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34631B"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sidR="00ED5551">
        <w:rPr>
          <w:rFonts w:cs="Arial"/>
          <w:b/>
          <w:sz w:val="24"/>
          <w:szCs w:val="24"/>
        </w:rPr>
        <w:t>-bis</w:t>
      </w:r>
      <w:r>
        <w:rPr>
          <w:b/>
          <w:i/>
          <w:noProof/>
          <w:sz w:val="28"/>
        </w:rPr>
        <w:tab/>
      </w:r>
      <w:r w:rsidR="00257E67" w:rsidRPr="00257E67">
        <w:rPr>
          <w:b/>
          <w:i/>
          <w:noProof/>
          <w:sz w:val="28"/>
        </w:rPr>
        <w:t>R4-2315958</w:t>
      </w:r>
    </w:p>
    <w:p w14:paraId="7CB45193" w14:textId="725A108F" w:rsidR="001E41F3" w:rsidRPr="00F908E6" w:rsidRDefault="00F908E6" w:rsidP="005E2C44">
      <w:pPr>
        <w:pStyle w:val="CRCoverPage"/>
        <w:outlineLvl w:val="0"/>
        <w:rPr>
          <w:b/>
          <w:noProof/>
          <w:sz w:val="24"/>
        </w:rPr>
      </w:pPr>
      <w:r w:rsidRPr="00720305">
        <w:rPr>
          <w:rFonts w:eastAsia="宋体" w:cs="Arial"/>
          <w:b/>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75BA7" w:rsidR="001E41F3" w:rsidRPr="00410371" w:rsidRDefault="0029794B" w:rsidP="00F2198A">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F2198A">
              <w:rPr>
                <w:rFonts w:eastAsia="宋体"/>
                <w:b/>
                <w:sz w:val="28"/>
                <w:lang w:val="en-US" w:eastAsia="zh-CN"/>
              </w:rPr>
              <w:t>3</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F219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C31E3" w:rsidR="001E41F3" w:rsidRDefault="008A0BD2" w:rsidP="008A0BD2">
            <w:pPr>
              <w:pStyle w:val="CRCoverPage"/>
              <w:spacing w:after="0"/>
              <w:ind w:left="100"/>
              <w:rPr>
                <w:noProof/>
              </w:rPr>
            </w:pPr>
            <w:r w:rsidRPr="008A0BD2">
              <w:t>Draft CR for 38.101-3 to add new uplink configurations for the inter-band NR-CA combinations between FR1 and FR2</w:t>
            </w:r>
            <w:r>
              <w:t xml:space="preserve">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B2428" w:rsidR="001E41F3" w:rsidRDefault="00FD7A8E" w:rsidP="003E050F">
            <w:pPr>
              <w:pStyle w:val="CRCoverPage"/>
              <w:spacing w:after="0"/>
              <w:ind w:left="100"/>
              <w:rPr>
                <w:noProof/>
              </w:rPr>
            </w:pPr>
            <w:r>
              <w:t>Samsung</w:t>
            </w:r>
            <w:r w:rsidR="003E050F">
              <w:rPr>
                <w:rFonts w:hint="eastAsia"/>
                <w:lang w:eastAsia="zh-CN"/>
              </w:rPr>
              <w:t>,</w:t>
            </w:r>
            <w:r w:rsidR="003E050F">
              <w:rPr>
                <w:lang w:eastAsia="zh-CN"/>
              </w:rPr>
              <w:t xml:space="preserve"> </w:t>
            </w:r>
            <w:r w:rsidR="00A125C2" w:rsidRPr="00A125C2">
              <w:rPr>
                <w:lang w:eastAsia="zh-CN"/>
              </w:rPr>
              <w:t>Reliance Jio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CF1EB9"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F4642" w:rsidR="001E41F3" w:rsidRDefault="00B25919">
            <w:pPr>
              <w:pStyle w:val="CRCoverPage"/>
              <w:spacing w:after="0"/>
              <w:ind w:left="100"/>
              <w:rPr>
                <w:noProof/>
              </w:rPr>
            </w:pPr>
            <w:r w:rsidRPr="00B25919">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373F7" w:rsidR="001E41F3" w:rsidRDefault="00724C6E" w:rsidP="00257E67">
            <w:pPr>
              <w:pStyle w:val="CRCoverPage"/>
              <w:spacing w:after="0"/>
              <w:ind w:left="100"/>
              <w:rPr>
                <w:noProof/>
                <w:lang w:eastAsia="zh-CN"/>
              </w:rPr>
            </w:pPr>
            <w:r>
              <w:rPr>
                <w:rFonts w:hint="eastAsia"/>
                <w:noProof/>
                <w:lang w:eastAsia="zh-CN"/>
              </w:rPr>
              <w:t>2</w:t>
            </w:r>
            <w:r>
              <w:rPr>
                <w:noProof/>
                <w:lang w:eastAsia="zh-CN"/>
              </w:rPr>
              <w:t>023-09-</w:t>
            </w:r>
            <w:r w:rsidR="00257E67">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6ABCE" w14:textId="229B5334" w:rsidR="003550D5" w:rsidRDefault="00F558D9" w:rsidP="00F558D9">
            <w:pPr>
              <w:pStyle w:val="CRCoverPage"/>
              <w:spacing w:after="0"/>
              <w:ind w:left="100"/>
              <w:rPr>
                <w:noProof/>
              </w:rPr>
            </w:pPr>
            <w:r>
              <w:rPr>
                <w:noProof/>
                <w:lang w:eastAsia="zh-CN"/>
              </w:rPr>
              <w:t xml:space="preserve">New </w:t>
            </w:r>
            <w:r w:rsidR="00497EAC">
              <w:rPr>
                <w:noProof/>
                <w:lang w:eastAsia="zh-CN"/>
              </w:rPr>
              <w:t xml:space="preserve">uplink CA </w:t>
            </w:r>
            <w:r w:rsidRPr="00DC294D">
              <w:rPr>
                <w:noProof/>
              </w:rPr>
              <w:t>configurations</w:t>
            </w:r>
            <w:r>
              <w:rPr>
                <w:noProof/>
                <w:lang w:eastAsia="zh-CN"/>
              </w:rPr>
              <w:t xml:space="preserve"> for t</w:t>
            </w:r>
            <w:r w:rsidR="0025057E">
              <w:rPr>
                <w:noProof/>
                <w:lang w:eastAsia="zh-CN"/>
              </w:rPr>
              <w:t>he following NR-</w:t>
            </w:r>
            <w:r w:rsidR="00C457F6">
              <w:rPr>
                <w:noProof/>
                <w:lang w:eastAsia="zh-CN"/>
              </w:rPr>
              <w:t>CA</w:t>
            </w:r>
            <w:r w:rsidR="0025057E">
              <w:rPr>
                <w:noProof/>
                <w:lang w:eastAsia="zh-CN"/>
              </w:rPr>
              <w:t xml:space="preserve"> combinations between FR1 and FR2 </w:t>
            </w:r>
            <w:r w:rsidR="00CB5903">
              <w:rPr>
                <w:noProof/>
                <w:lang w:eastAsia="zh-CN"/>
              </w:rPr>
              <w:t>are intr</w:t>
            </w:r>
            <w:r w:rsidR="003550D5">
              <w:rPr>
                <w:noProof/>
                <w:lang w:eastAsia="zh-CN"/>
              </w:rPr>
              <w:t>oduced according to the request:</w:t>
            </w:r>
          </w:p>
          <w:p w14:paraId="708AA7DE" w14:textId="7F2E2BD5" w:rsidR="00891719" w:rsidRPr="00C015D4" w:rsidRDefault="00497EAC" w:rsidP="003550D5">
            <w:pPr>
              <w:pStyle w:val="CRCoverPage"/>
              <w:spacing w:after="0"/>
              <w:ind w:left="100"/>
              <w:rPr>
                <w:noProof/>
              </w:rPr>
            </w:pPr>
            <w:r w:rsidRPr="00497EAC">
              <w:rPr>
                <w:noProof/>
              </w:rPr>
              <w:t>CA_n28A-n78A-n258H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2276" w14:textId="44F71544" w:rsidR="002728AF" w:rsidRDefault="00C24CC5">
            <w:pPr>
              <w:pStyle w:val="CRCoverPage"/>
              <w:spacing w:after="0"/>
              <w:ind w:left="100"/>
              <w:rPr>
                <w:noProof/>
                <w:lang w:eastAsia="zh-CN"/>
              </w:rPr>
            </w:pPr>
            <w:r>
              <w:rPr>
                <w:noProof/>
                <w:lang w:eastAsia="zh-CN"/>
              </w:rPr>
              <w:t>Add</w:t>
            </w:r>
            <w:r w:rsidR="002728AF">
              <w:rPr>
                <w:noProof/>
                <w:lang w:eastAsia="zh-CN"/>
              </w:rPr>
              <w:t xml:space="preserve"> </w:t>
            </w:r>
            <w:r w:rsidR="003550D5">
              <w:rPr>
                <w:noProof/>
              </w:rPr>
              <w:t>new</w:t>
            </w:r>
            <w:r w:rsidR="00D64957">
              <w:rPr>
                <w:noProof/>
              </w:rPr>
              <w:t xml:space="preserve"> </w:t>
            </w:r>
            <w:r w:rsidR="00497EAC">
              <w:rPr>
                <w:noProof/>
                <w:lang w:eastAsia="zh-CN"/>
              </w:rPr>
              <w:t xml:space="preserve">uplink </w:t>
            </w:r>
            <w:r w:rsidR="004E68B3">
              <w:rPr>
                <w:noProof/>
              </w:rPr>
              <w:t xml:space="preserve">CA </w:t>
            </w:r>
            <w:r w:rsidR="00D64957" w:rsidRPr="00DC294D">
              <w:rPr>
                <w:noProof/>
              </w:rPr>
              <w:t>configurations</w:t>
            </w:r>
            <w:r w:rsidR="00D64957">
              <w:rPr>
                <w:noProof/>
                <w:lang w:eastAsia="zh-CN"/>
              </w:rPr>
              <w:t xml:space="preserve"> for </w:t>
            </w:r>
            <w:r w:rsidR="002728AF">
              <w:rPr>
                <w:noProof/>
                <w:lang w:eastAsia="zh-CN"/>
              </w:rPr>
              <w:t>the following i</w:t>
            </w:r>
            <w:r w:rsidR="00BB1926">
              <w:rPr>
                <w:noProof/>
                <w:lang w:eastAsia="zh-CN"/>
              </w:rPr>
              <w:t>nter-band CA combinations</w:t>
            </w:r>
            <w:r w:rsidR="002728AF">
              <w:rPr>
                <w:noProof/>
                <w:lang w:eastAsia="zh-CN"/>
              </w:rPr>
              <w:t xml:space="preserve"> </w:t>
            </w:r>
            <w:r w:rsidR="002728AF" w:rsidRPr="002728AF">
              <w:rPr>
                <w:noProof/>
                <w:lang w:eastAsia="zh-CN"/>
              </w:rPr>
              <w:t>between FR1 and FR2</w:t>
            </w:r>
            <w:r w:rsidR="002728AF">
              <w:rPr>
                <w:noProof/>
                <w:lang w:eastAsia="zh-CN"/>
              </w:rPr>
              <w:t xml:space="preserve"> </w:t>
            </w:r>
          </w:p>
          <w:p w14:paraId="4E887E12" w14:textId="2D7E9A6E" w:rsidR="00AB135D" w:rsidRDefault="00497EAC" w:rsidP="00891719">
            <w:pPr>
              <w:pStyle w:val="CRCoverPage"/>
              <w:spacing w:after="0"/>
              <w:ind w:left="100"/>
              <w:rPr>
                <w:noProof/>
                <w:lang w:eastAsia="fr-FR"/>
              </w:rPr>
            </w:pPr>
            <w:r>
              <w:t>CA_n28A-n78A-n258H</w:t>
            </w:r>
            <w:r>
              <w:rPr>
                <w:noProof/>
                <w:lang w:eastAsia="fr-FR"/>
              </w:rPr>
              <w:t xml:space="preserve"> </w:t>
            </w:r>
          </w:p>
          <w:p w14:paraId="6CF72F4C" w14:textId="77777777" w:rsidR="00497EAC" w:rsidRDefault="00497EAC" w:rsidP="00891719">
            <w:pPr>
              <w:pStyle w:val="CRCoverPage"/>
              <w:spacing w:after="0"/>
              <w:ind w:left="100"/>
              <w:rPr>
                <w:noProof/>
                <w:lang w:eastAsia="fr-FR"/>
              </w:rPr>
            </w:pPr>
          </w:p>
          <w:p w14:paraId="5DC308F6" w14:textId="38E1EE87" w:rsidR="003550D5" w:rsidRDefault="003550D5" w:rsidP="00891719">
            <w:pPr>
              <w:pStyle w:val="CRCoverPage"/>
              <w:spacing w:after="0"/>
              <w:ind w:left="100"/>
              <w:rPr>
                <w:noProof/>
                <w:lang w:eastAsia="fr-FR"/>
              </w:rPr>
            </w:pPr>
            <w:r>
              <w:rPr>
                <w:noProof/>
                <w:lang w:eastAsia="fr-FR"/>
              </w:rPr>
              <w:t>The fallbacks are either proposed in this CR or specified in latest spec.</w:t>
            </w:r>
          </w:p>
          <w:p w14:paraId="31C656EC" w14:textId="7EBD9B29" w:rsidR="00045185" w:rsidRPr="00045185" w:rsidRDefault="00045185" w:rsidP="00045185">
            <w:pPr>
              <w:pStyle w:val="CRCoverPage"/>
              <w:spacing w:after="0"/>
              <w:ind w:left="100"/>
              <w:rPr>
                <w:noProof/>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FA6BC" w:rsidR="001E41F3" w:rsidRDefault="00C24CC5" w:rsidP="008522BC">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D64957" w:rsidRPr="00DC294D">
              <w:rPr>
                <w:noProof/>
              </w:rPr>
              <w:t>configurations</w:t>
            </w:r>
            <w:r w:rsidR="00D64957">
              <w:rPr>
                <w:noProof/>
              </w:rPr>
              <w:t xml:space="preserve"> </w:t>
            </w:r>
            <w:r>
              <w:rPr>
                <w:noProof/>
              </w:rPr>
              <w:t xml:space="preserve">are </w:t>
            </w:r>
            <w:r w:rsidR="008522BC">
              <w:rPr>
                <w:noProof/>
              </w:rPr>
              <w:t xml:space="preserve">not introduced </w:t>
            </w:r>
            <w:r w:rsidR="00751A8A" w:rsidRPr="00751A8A">
              <w:rPr>
                <w:noProof/>
              </w:rPr>
              <w:t xml:space="preserve"> 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2BD4E" w:rsidR="001E41F3" w:rsidRDefault="003550D5">
            <w:pPr>
              <w:pStyle w:val="CRCoverPage"/>
              <w:spacing w:after="0"/>
              <w:ind w:left="100"/>
              <w:rPr>
                <w:noProof/>
                <w:lang w:eastAsia="zh-CN"/>
              </w:rPr>
            </w:pPr>
            <w:r>
              <w:rPr>
                <w:rFonts w:hint="eastAsia"/>
                <w:noProof/>
                <w:lang w:eastAsia="zh-CN"/>
              </w:rPr>
              <w:t>5</w:t>
            </w:r>
            <w:r>
              <w:rPr>
                <w:noProof/>
                <w:lang w:eastAsia="zh-CN"/>
              </w:rPr>
              <w:t>.5A.1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0666CF" w14:textId="77777777" w:rsidR="00D0574E" w:rsidRPr="00EF5447" w:rsidRDefault="00D0574E" w:rsidP="00D0574E">
      <w:pPr>
        <w:pStyle w:val="2"/>
      </w:pP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r w:rsidRPr="00EF5447">
        <w:t>5.5</w:t>
      </w:r>
      <w:r w:rsidRPr="00EF5447">
        <w:tab/>
        <w:t>Configuration</w:t>
      </w:r>
    </w:p>
    <w:p w14:paraId="2252F66E" w14:textId="77777777" w:rsidR="00ED5551" w:rsidRDefault="00ED5551" w:rsidP="00ED5551">
      <w:pPr>
        <w:pStyle w:val="2"/>
      </w:pPr>
      <w:bookmarkStart w:id="46" w:name="_Toc13131517"/>
      <w:bookmarkStart w:id="47" w:name="_Toc21351516"/>
      <w:bookmarkStart w:id="48" w:name="_Toc29807098"/>
      <w:bookmarkStart w:id="49" w:name="_Toc36648812"/>
      <w:bookmarkStart w:id="50" w:name="_Toc36651537"/>
      <w:bookmarkStart w:id="51" w:name="_Toc37256471"/>
      <w:bookmarkStart w:id="52" w:name="_Toc37256812"/>
      <w:bookmarkStart w:id="53" w:name="_Toc45890509"/>
      <w:bookmarkStart w:id="54" w:name="_Toc45891733"/>
      <w:bookmarkStart w:id="55" w:name="_Toc45892143"/>
      <w:bookmarkStart w:id="56" w:name="_Toc45892553"/>
      <w:bookmarkStart w:id="57" w:name="_Toc52352966"/>
      <w:bookmarkStart w:id="58" w:name="_Toc53174789"/>
      <w:bookmarkStart w:id="59" w:name="_Toc61378094"/>
      <w:bookmarkStart w:id="60" w:name="_Toc61378569"/>
      <w:bookmarkStart w:id="61" w:name="_Toc67953758"/>
      <w:bookmarkStart w:id="62" w:name="_Toc68733425"/>
      <w:bookmarkStart w:id="63" w:name="_Toc68784741"/>
      <w:bookmarkStart w:id="64" w:name="_Toc76736697"/>
      <w:bookmarkStart w:id="65" w:name="_Toc77241109"/>
      <w:bookmarkStart w:id="66" w:name="_Toc77241614"/>
      <w:bookmarkStart w:id="67" w:name="_Toc83742990"/>
      <w:bookmarkStart w:id="68" w:name="_Toc83909511"/>
      <w:bookmarkStart w:id="69" w:name="_Toc91071478"/>
      <w:r>
        <w:t>5.5A</w:t>
      </w:r>
      <w:r>
        <w:tab/>
        <w:t>Configuration for CA</w:t>
      </w:r>
      <w:bookmarkEnd w:id="46"/>
    </w:p>
    <w:p w14:paraId="0A4AC026" w14:textId="3C41B546" w:rsidR="00ED5551" w:rsidRDefault="00D0574E" w:rsidP="00497EAC">
      <w:pPr>
        <w:pStyle w:val="40"/>
        <w:rPr>
          <w:rFonts w:eastAsia="宋体"/>
        </w:rPr>
      </w:pPr>
      <w:r w:rsidRPr="00B931E8">
        <w:rPr>
          <w:rFonts w:eastAsia="宋体"/>
        </w:rPr>
        <w:t>5.5A.1</w:t>
      </w:r>
      <w:r w:rsidRPr="00B931E8">
        <w:rPr>
          <w:rFonts w:eastAsia="宋体"/>
        </w:rPr>
        <w:tab/>
        <w:t>Inter-band CA configurations between FR1 and FR2</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137B61C" w14:textId="77777777" w:rsidR="003B0BCA" w:rsidRDefault="003B0BCA" w:rsidP="003B0BCA">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649"/>
        <w:gridCol w:w="820"/>
        <w:gridCol w:w="2824"/>
        <w:gridCol w:w="10"/>
        <w:gridCol w:w="1576"/>
      </w:tblGrid>
      <w:tr w:rsidR="003B0BCA" w14:paraId="214D9A9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6DE2EE" w14:textId="77777777" w:rsidR="003B0BCA" w:rsidRDefault="003B0BCA" w:rsidP="002A49AA">
            <w:pPr>
              <w:pStyle w:val="TAH"/>
              <w:rPr>
                <w:lang w:val="zh-CN"/>
              </w:rPr>
            </w:pPr>
            <w:r>
              <w:lastRenderedPageBreak/>
              <w:t>NR CA configuration</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A7972F" w14:textId="77777777" w:rsidR="003B0BCA" w:rsidRDefault="003B0BCA" w:rsidP="002A49AA">
            <w:pPr>
              <w:pStyle w:val="TAH"/>
              <w:rPr>
                <w:rFonts w:cs="Arial"/>
                <w:szCs w:val="18"/>
              </w:rPr>
            </w:pPr>
            <w:r>
              <w:t>Uplink configuration</w:t>
            </w:r>
          </w:p>
        </w:tc>
        <w:tc>
          <w:tcPr>
            <w:tcW w:w="1155" w:type="dxa"/>
            <w:tcBorders>
              <w:top w:val="single" w:sz="4" w:space="0" w:color="auto"/>
              <w:left w:val="single" w:sz="4" w:space="0" w:color="auto"/>
              <w:right w:val="single" w:sz="4" w:space="0" w:color="auto"/>
            </w:tcBorders>
            <w:vAlign w:val="center"/>
          </w:tcPr>
          <w:p w14:paraId="495FADEE" w14:textId="77777777" w:rsidR="003B0BCA" w:rsidRDefault="003B0BCA" w:rsidP="002A49AA">
            <w:pPr>
              <w:pStyle w:val="TAH"/>
              <w:rPr>
                <w:lang w:val="en-US"/>
              </w:rPr>
            </w:pPr>
            <w:r>
              <w:t>NR Band</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A064B7" w14:textId="77777777" w:rsidR="003B0BCA" w:rsidRDefault="003B0BCA" w:rsidP="002A49AA">
            <w:pPr>
              <w:pStyle w:val="TAH"/>
              <w:rPr>
                <w:rFonts w:cs="Arial"/>
                <w:color w:val="000000"/>
                <w:szCs w:val="18"/>
                <w:lang w:val="en-US" w:eastAsia="zh-CN" w:bidi="ar"/>
              </w:rPr>
            </w:pPr>
            <w:r>
              <w:t>Channel bandwidth (MHz) (NOTE 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244B7D8" w14:textId="77777777" w:rsidR="003B0BCA" w:rsidRDefault="003B0BCA" w:rsidP="002A49AA">
            <w:pPr>
              <w:pStyle w:val="TAH"/>
              <w:rPr>
                <w:szCs w:val="18"/>
                <w:lang w:eastAsia="zh-CN"/>
              </w:rPr>
            </w:pPr>
            <w:r>
              <w:t>Bandwidth combination set</w:t>
            </w:r>
          </w:p>
        </w:tc>
      </w:tr>
      <w:tr w:rsidR="003B0BCA" w14:paraId="08CC675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301A0D" w14:textId="77777777" w:rsidR="003B0BCA" w:rsidRPr="00041BE4" w:rsidRDefault="003B0BCA" w:rsidP="002A49AA">
            <w:pPr>
              <w:pStyle w:val="TAC"/>
            </w:pPr>
            <w:r w:rsidRPr="00041BE4">
              <w:rPr>
                <w:lang w:val="zh-CN"/>
              </w:rPr>
              <w:t>CA_n1A-n3A-n257A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643FFD" w14:textId="77777777" w:rsidR="003B0BCA" w:rsidRPr="00041BE4" w:rsidRDefault="003B0BCA" w:rsidP="002A49AA">
            <w:pPr>
              <w:pStyle w:val="TAC"/>
              <w:rPr>
                <w:lang w:val="sv-SE"/>
              </w:rPr>
            </w:pPr>
            <w:r w:rsidRPr="00041BE4">
              <w:rPr>
                <w:lang w:val="sv-SE"/>
              </w:rPr>
              <w:t>CA_n1A-n3A</w:t>
            </w:r>
          </w:p>
          <w:p w14:paraId="71F78986" w14:textId="77777777" w:rsidR="003B0BCA" w:rsidRPr="00041BE4" w:rsidRDefault="003B0BCA" w:rsidP="002A49AA">
            <w:pPr>
              <w:pStyle w:val="TAC"/>
              <w:rPr>
                <w:lang w:val="sv-SE"/>
              </w:rPr>
            </w:pPr>
            <w:r w:rsidRPr="00041BE4">
              <w:rPr>
                <w:lang w:val="sv-SE"/>
              </w:rPr>
              <w:t>CA_n1A-n257A</w:t>
            </w:r>
          </w:p>
          <w:p w14:paraId="4063D7DC" w14:textId="77777777" w:rsidR="003B0BCA" w:rsidRPr="00041BE4" w:rsidRDefault="003B0BCA" w:rsidP="002A49AA">
            <w:pPr>
              <w:pStyle w:val="TAC"/>
            </w:pPr>
            <w:r w:rsidRPr="00041BE4">
              <w:rPr>
                <w:lang w:val="sv-SE"/>
              </w:rPr>
              <w:t>CA_n3A-n257A</w:t>
            </w:r>
          </w:p>
        </w:tc>
        <w:tc>
          <w:tcPr>
            <w:tcW w:w="1155" w:type="dxa"/>
            <w:tcBorders>
              <w:top w:val="single" w:sz="4" w:space="0" w:color="auto"/>
              <w:left w:val="single" w:sz="4" w:space="0" w:color="auto"/>
              <w:right w:val="single" w:sz="4" w:space="0" w:color="auto"/>
            </w:tcBorders>
            <w:vAlign w:val="center"/>
          </w:tcPr>
          <w:p w14:paraId="515CE844"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474E45"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E929789" w14:textId="77777777" w:rsidR="003B0BCA" w:rsidRDefault="003B0BCA" w:rsidP="002A49AA">
            <w:pPr>
              <w:pStyle w:val="TAC"/>
              <w:rPr>
                <w:lang w:eastAsia="zh-CN"/>
              </w:rPr>
            </w:pPr>
            <w:r>
              <w:rPr>
                <w:szCs w:val="18"/>
                <w:lang w:eastAsia="zh-CN"/>
              </w:rPr>
              <w:t>0</w:t>
            </w:r>
          </w:p>
        </w:tc>
      </w:tr>
      <w:tr w:rsidR="003B0BCA" w14:paraId="1AA9CE6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A474B4"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1DF4E8"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1C49481E" w14:textId="77777777" w:rsidR="003B0BCA" w:rsidRPr="00041BE4" w:rsidRDefault="003B0BCA" w:rsidP="002A49AA">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606696" w14:textId="77777777" w:rsidR="003B0BCA" w:rsidRPr="00041BE4" w:rsidRDefault="003B0BCA" w:rsidP="002A49AA">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074C7178" w14:textId="77777777" w:rsidR="003B0BCA" w:rsidRDefault="003B0BCA" w:rsidP="002A49AA">
            <w:pPr>
              <w:pStyle w:val="TAC"/>
              <w:rPr>
                <w:lang w:eastAsia="zh-CN"/>
              </w:rPr>
            </w:pPr>
          </w:p>
        </w:tc>
      </w:tr>
      <w:tr w:rsidR="003B0BCA" w14:paraId="0E094BF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611086"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C3D838"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794AB9C7"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C5F48A" w14:textId="77777777" w:rsidR="003B0BCA" w:rsidRPr="00041BE4" w:rsidRDefault="003B0BCA" w:rsidP="002A49AA">
            <w:pPr>
              <w:pStyle w:val="TAC"/>
              <w:rPr>
                <w:lang w:val="en-US"/>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F4325AE" w14:textId="77777777" w:rsidR="003B0BCA" w:rsidRDefault="003B0BCA" w:rsidP="002A49AA">
            <w:pPr>
              <w:pStyle w:val="TAC"/>
              <w:rPr>
                <w:lang w:eastAsia="zh-CN"/>
              </w:rPr>
            </w:pPr>
          </w:p>
        </w:tc>
      </w:tr>
      <w:tr w:rsidR="003B0BCA" w14:paraId="05F32DBC"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15B52991" w14:textId="77777777" w:rsidR="003B0BCA" w:rsidRPr="00041BE4" w:rsidRDefault="003B0BCA" w:rsidP="002A49AA">
            <w:pPr>
              <w:pStyle w:val="TAC"/>
            </w:pPr>
            <w:r w:rsidRPr="00041BE4">
              <w:rPr>
                <w:lang w:val="zh-CN"/>
              </w:rPr>
              <w:t>CA_n1A-n3A-n257G</w:t>
            </w:r>
          </w:p>
        </w:tc>
        <w:tc>
          <w:tcPr>
            <w:tcW w:w="3238" w:type="dxa"/>
            <w:tcBorders>
              <w:left w:val="single" w:sz="4" w:space="0" w:color="auto"/>
              <w:bottom w:val="nil"/>
              <w:right w:val="single" w:sz="4" w:space="0" w:color="auto"/>
            </w:tcBorders>
            <w:shd w:val="clear" w:color="auto" w:fill="auto"/>
            <w:vAlign w:val="center"/>
          </w:tcPr>
          <w:p w14:paraId="62084E6E" w14:textId="77777777" w:rsidR="003B0BCA" w:rsidRPr="00041BE4" w:rsidRDefault="003B0BCA" w:rsidP="002A49AA">
            <w:pPr>
              <w:pStyle w:val="TAC"/>
              <w:rPr>
                <w:lang w:val="sv-SE"/>
              </w:rPr>
            </w:pPr>
            <w:r w:rsidRPr="00041BE4">
              <w:rPr>
                <w:lang w:val="sv-SE"/>
              </w:rPr>
              <w:t>CA_n1A-n3A</w:t>
            </w:r>
          </w:p>
          <w:p w14:paraId="73B5B8FC" w14:textId="77777777" w:rsidR="003B0BCA" w:rsidRDefault="003B0BCA" w:rsidP="002A49AA">
            <w:pPr>
              <w:pStyle w:val="TAC"/>
              <w:rPr>
                <w:lang w:val="sv-SE"/>
              </w:rPr>
            </w:pPr>
            <w:r w:rsidRPr="00041BE4">
              <w:rPr>
                <w:lang w:val="sv-SE"/>
              </w:rPr>
              <w:t>CA_n1A-n257A</w:t>
            </w:r>
            <w:r>
              <w:rPr>
                <w:lang w:val="sv-SE"/>
              </w:rPr>
              <w:t>/G</w:t>
            </w:r>
          </w:p>
          <w:p w14:paraId="1D869263" w14:textId="77777777" w:rsidR="003B0BCA" w:rsidRPr="00041BE4" w:rsidRDefault="003B0BCA" w:rsidP="002A49AA">
            <w:pPr>
              <w:pStyle w:val="TAC"/>
              <w:rPr>
                <w:lang w:val="sv-SE"/>
              </w:rPr>
            </w:pPr>
            <w:r w:rsidRPr="00041BE4">
              <w:rPr>
                <w:lang w:val="sv-SE"/>
              </w:rPr>
              <w:t>CA_n3A-n257A</w:t>
            </w:r>
          </w:p>
        </w:tc>
        <w:tc>
          <w:tcPr>
            <w:tcW w:w="1155" w:type="dxa"/>
            <w:tcBorders>
              <w:left w:val="single" w:sz="4" w:space="0" w:color="auto"/>
              <w:right w:val="single" w:sz="4" w:space="0" w:color="auto"/>
            </w:tcBorders>
            <w:vAlign w:val="center"/>
          </w:tcPr>
          <w:p w14:paraId="4EAA96BD"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65A209"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3305F0C9" w14:textId="77777777" w:rsidR="003B0BCA" w:rsidRDefault="003B0BCA" w:rsidP="002A49AA">
            <w:pPr>
              <w:pStyle w:val="TAC"/>
              <w:rPr>
                <w:lang w:eastAsia="zh-CN"/>
              </w:rPr>
            </w:pPr>
            <w:r>
              <w:rPr>
                <w:szCs w:val="18"/>
                <w:lang w:eastAsia="zh-CN"/>
              </w:rPr>
              <w:t>0</w:t>
            </w:r>
          </w:p>
        </w:tc>
      </w:tr>
      <w:tr w:rsidR="003B0BCA" w14:paraId="440085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2E34B0"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A82CA6"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5EC5C341" w14:textId="77777777" w:rsidR="003B0BCA" w:rsidRPr="00041BE4" w:rsidRDefault="003B0BCA" w:rsidP="002A49AA">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E0847B" w14:textId="77777777" w:rsidR="003B0BCA" w:rsidRPr="00041BE4" w:rsidRDefault="003B0BCA" w:rsidP="002A49AA">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374743CB" w14:textId="77777777" w:rsidR="003B0BCA" w:rsidRDefault="003B0BCA" w:rsidP="002A49AA">
            <w:pPr>
              <w:pStyle w:val="TAC"/>
              <w:rPr>
                <w:lang w:eastAsia="zh-CN"/>
              </w:rPr>
            </w:pPr>
          </w:p>
        </w:tc>
      </w:tr>
      <w:tr w:rsidR="003B0BCA" w14:paraId="0866041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1A1F7A"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367DE2"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51883CE3"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94BEFB" w14:textId="77777777" w:rsidR="003B0BCA" w:rsidRPr="00041BE4" w:rsidRDefault="003B0BCA" w:rsidP="002A49AA">
            <w:pPr>
              <w:pStyle w:val="TAC"/>
              <w:rPr>
                <w:lang w:val="en-US"/>
              </w:rPr>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F6FA050" w14:textId="77777777" w:rsidR="003B0BCA" w:rsidRDefault="003B0BCA" w:rsidP="002A49AA">
            <w:pPr>
              <w:pStyle w:val="TAC"/>
              <w:rPr>
                <w:lang w:eastAsia="zh-CN"/>
              </w:rPr>
            </w:pPr>
          </w:p>
        </w:tc>
      </w:tr>
      <w:tr w:rsidR="003B0BCA" w14:paraId="31CA9F24"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4CB7B6D4" w14:textId="77777777" w:rsidR="003B0BCA" w:rsidRPr="00041BE4" w:rsidRDefault="003B0BCA" w:rsidP="002A49AA">
            <w:pPr>
              <w:pStyle w:val="TAC"/>
            </w:pPr>
            <w:r w:rsidRPr="00041BE4">
              <w:rPr>
                <w:lang w:val="zh-CN"/>
              </w:rPr>
              <w:t>CA_n1A-n3A-n257H</w:t>
            </w:r>
          </w:p>
        </w:tc>
        <w:tc>
          <w:tcPr>
            <w:tcW w:w="3238" w:type="dxa"/>
            <w:tcBorders>
              <w:left w:val="single" w:sz="4" w:space="0" w:color="auto"/>
              <w:bottom w:val="nil"/>
              <w:right w:val="single" w:sz="4" w:space="0" w:color="auto"/>
            </w:tcBorders>
            <w:shd w:val="clear" w:color="auto" w:fill="auto"/>
            <w:vAlign w:val="center"/>
          </w:tcPr>
          <w:p w14:paraId="3EEDC001" w14:textId="77777777" w:rsidR="003B0BCA" w:rsidRPr="00041BE4" w:rsidRDefault="003B0BCA" w:rsidP="002A49AA">
            <w:pPr>
              <w:pStyle w:val="TAC"/>
              <w:rPr>
                <w:lang w:val="sv-SE"/>
              </w:rPr>
            </w:pPr>
            <w:r w:rsidRPr="00041BE4">
              <w:rPr>
                <w:lang w:val="sv-SE"/>
              </w:rPr>
              <w:t>CA_n1A-n3A</w:t>
            </w:r>
          </w:p>
          <w:p w14:paraId="41EBA9CD" w14:textId="77777777" w:rsidR="003B0BCA" w:rsidRPr="00041BE4" w:rsidRDefault="003B0BCA" w:rsidP="002A49AA">
            <w:pPr>
              <w:pStyle w:val="TAC"/>
              <w:rPr>
                <w:lang w:val="sv-SE"/>
              </w:rPr>
            </w:pPr>
            <w:r w:rsidRPr="00041BE4">
              <w:rPr>
                <w:lang w:val="sv-SE"/>
              </w:rPr>
              <w:t>CA_n1A-n257A</w:t>
            </w:r>
            <w:r>
              <w:rPr>
                <w:lang w:val="sv-SE"/>
              </w:rPr>
              <w:t>/G/H</w:t>
            </w:r>
          </w:p>
          <w:p w14:paraId="08DDE33C" w14:textId="77777777" w:rsidR="003B0BCA" w:rsidRPr="00041BE4" w:rsidRDefault="003B0BCA" w:rsidP="002A49AA">
            <w:pPr>
              <w:pStyle w:val="TAC"/>
              <w:rPr>
                <w:lang w:val="sv-SE"/>
              </w:rPr>
            </w:pPr>
            <w:r w:rsidRPr="00041BE4">
              <w:rPr>
                <w:lang w:val="sv-SE"/>
              </w:rPr>
              <w:t>CA_n3A-n257A</w:t>
            </w:r>
            <w:r>
              <w:rPr>
                <w:lang w:val="sv-SE"/>
              </w:rPr>
              <w:t>/G/H</w:t>
            </w:r>
          </w:p>
          <w:p w14:paraId="43632C65" w14:textId="77777777" w:rsidR="003B0BCA" w:rsidRPr="00041BE4" w:rsidRDefault="003B0BCA" w:rsidP="002A49AA">
            <w:pPr>
              <w:pStyle w:val="TAC"/>
              <w:rPr>
                <w:lang w:val="sv-SE"/>
              </w:rPr>
            </w:pPr>
          </w:p>
        </w:tc>
        <w:tc>
          <w:tcPr>
            <w:tcW w:w="1155" w:type="dxa"/>
            <w:tcBorders>
              <w:left w:val="single" w:sz="4" w:space="0" w:color="auto"/>
              <w:right w:val="single" w:sz="4" w:space="0" w:color="auto"/>
            </w:tcBorders>
            <w:vAlign w:val="center"/>
          </w:tcPr>
          <w:p w14:paraId="4EAAEFFD"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C599D3"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4DAAF01E" w14:textId="77777777" w:rsidR="003B0BCA" w:rsidRDefault="003B0BCA" w:rsidP="002A49AA">
            <w:pPr>
              <w:pStyle w:val="TAC"/>
              <w:rPr>
                <w:lang w:eastAsia="zh-CN"/>
              </w:rPr>
            </w:pPr>
            <w:r>
              <w:rPr>
                <w:szCs w:val="18"/>
                <w:lang w:eastAsia="zh-CN"/>
              </w:rPr>
              <w:t>0</w:t>
            </w:r>
          </w:p>
        </w:tc>
      </w:tr>
      <w:tr w:rsidR="003B0BCA" w14:paraId="6D6AAAA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4805AA"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70E1F93"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73DE3BEA" w14:textId="77777777" w:rsidR="003B0BCA" w:rsidRPr="00041BE4" w:rsidRDefault="003B0BCA" w:rsidP="002A49AA">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FAD8768" w14:textId="77777777" w:rsidR="003B0BCA" w:rsidRPr="00041BE4" w:rsidRDefault="003B0BCA" w:rsidP="002A49AA">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2F305CF3" w14:textId="77777777" w:rsidR="003B0BCA" w:rsidRDefault="003B0BCA" w:rsidP="002A49AA">
            <w:pPr>
              <w:pStyle w:val="TAC"/>
              <w:rPr>
                <w:lang w:eastAsia="zh-CN"/>
              </w:rPr>
            </w:pPr>
          </w:p>
        </w:tc>
      </w:tr>
      <w:tr w:rsidR="003B0BCA" w14:paraId="5FA5872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216A03"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ECC87D"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72D41D41"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732925" w14:textId="77777777" w:rsidR="003B0BCA" w:rsidRPr="00041BE4" w:rsidRDefault="003B0BCA" w:rsidP="002A49AA">
            <w:pPr>
              <w:pStyle w:val="TAC"/>
              <w:rPr>
                <w:lang w:val="en-US"/>
              </w:rPr>
            </w:pPr>
            <w:r w:rsidRPr="00041BE4">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2FE44E3" w14:textId="77777777" w:rsidR="003B0BCA" w:rsidRDefault="003B0BCA" w:rsidP="002A49AA">
            <w:pPr>
              <w:pStyle w:val="TAC"/>
              <w:rPr>
                <w:lang w:eastAsia="zh-CN"/>
              </w:rPr>
            </w:pPr>
          </w:p>
        </w:tc>
      </w:tr>
      <w:tr w:rsidR="003B0BCA" w14:paraId="33C111ED"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6C3E3F46" w14:textId="77777777" w:rsidR="003B0BCA" w:rsidRPr="00041BE4" w:rsidRDefault="003B0BCA" w:rsidP="002A49AA">
            <w:pPr>
              <w:pStyle w:val="TAC"/>
            </w:pPr>
            <w:r w:rsidRPr="00041BE4">
              <w:rPr>
                <w:lang w:val="zh-CN"/>
              </w:rPr>
              <w:t>CA_n1A-n3A-n257I</w:t>
            </w:r>
          </w:p>
        </w:tc>
        <w:tc>
          <w:tcPr>
            <w:tcW w:w="3238" w:type="dxa"/>
            <w:tcBorders>
              <w:left w:val="single" w:sz="4" w:space="0" w:color="auto"/>
              <w:bottom w:val="nil"/>
              <w:right w:val="single" w:sz="4" w:space="0" w:color="auto"/>
            </w:tcBorders>
            <w:shd w:val="clear" w:color="auto" w:fill="auto"/>
            <w:vAlign w:val="center"/>
          </w:tcPr>
          <w:p w14:paraId="2B0E6069" w14:textId="77777777" w:rsidR="003B0BCA" w:rsidRPr="00041BE4" w:rsidRDefault="003B0BCA" w:rsidP="002A49AA">
            <w:pPr>
              <w:pStyle w:val="TAC"/>
              <w:rPr>
                <w:lang w:val="sv-SE"/>
              </w:rPr>
            </w:pPr>
            <w:r w:rsidRPr="00041BE4">
              <w:rPr>
                <w:lang w:val="sv-SE"/>
              </w:rPr>
              <w:t>CA_n1A-n3A</w:t>
            </w:r>
          </w:p>
          <w:p w14:paraId="619558E9" w14:textId="77777777" w:rsidR="003B0BCA" w:rsidRPr="00041BE4" w:rsidRDefault="003B0BCA" w:rsidP="002A49AA">
            <w:pPr>
              <w:pStyle w:val="TAC"/>
              <w:rPr>
                <w:lang w:val="sv-SE"/>
              </w:rPr>
            </w:pPr>
            <w:r w:rsidRPr="00041BE4">
              <w:rPr>
                <w:lang w:val="sv-SE"/>
              </w:rPr>
              <w:t>CA_n1A-n257A</w:t>
            </w:r>
            <w:r>
              <w:rPr>
                <w:lang w:val="sv-SE"/>
              </w:rPr>
              <w:t>/G/H/I</w:t>
            </w:r>
          </w:p>
          <w:p w14:paraId="3980C866" w14:textId="77777777" w:rsidR="003B0BCA" w:rsidRPr="00041BE4" w:rsidRDefault="003B0BCA" w:rsidP="002A49AA">
            <w:pPr>
              <w:pStyle w:val="TAC"/>
              <w:rPr>
                <w:lang w:val="sv-SE"/>
              </w:rPr>
            </w:pPr>
            <w:r w:rsidRPr="00041BE4">
              <w:rPr>
                <w:lang w:val="sv-SE"/>
              </w:rPr>
              <w:t>CA_n3A-n257A</w:t>
            </w:r>
            <w:r>
              <w:rPr>
                <w:lang w:val="sv-SE"/>
              </w:rPr>
              <w:t>/G/H/I</w:t>
            </w:r>
          </w:p>
          <w:p w14:paraId="1C94BE29" w14:textId="77777777" w:rsidR="003B0BCA" w:rsidRPr="00041BE4" w:rsidRDefault="003B0BCA" w:rsidP="002A49AA">
            <w:pPr>
              <w:pStyle w:val="TAC"/>
              <w:rPr>
                <w:lang w:val="sv-SE"/>
              </w:rPr>
            </w:pPr>
          </w:p>
        </w:tc>
        <w:tc>
          <w:tcPr>
            <w:tcW w:w="1155" w:type="dxa"/>
            <w:tcBorders>
              <w:left w:val="single" w:sz="4" w:space="0" w:color="auto"/>
              <w:right w:val="single" w:sz="4" w:space="0" w:color="auto"/>
            </w:tcBorders>
            <w:vAlign w:val="center"/>
          </w:tcPr>
          <w:p w14:paraId="114FDADA"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8B9A43"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69A9D79A" w14:textId="77777777" w:rsidR="003B0BCA" w:rsidRDefault="003B0BCA" w:rsidP="002A49AA">
            <w:pPr>
              <w:pStyle w:val="TAC"/>
              <w:rPr>
                <w:lang w:eastAsia="zh-CN"/>
              </w:rPr>
            </w:pPr>
            <w:r>
              <w:rPr>
                <w:szCs w:val="18"/>
                <w:lang w:eastAsia="zh-CN"/>
              </w:rPr>
              <w:t>0</w:t>
            </w:r>
          </w:p>
        </w:tc>
      </w:tr>
      <w:tr w:rsidR="003B0BCA" w14:paraId="7520C6B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D988EB"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4664E5B"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63D8A843" w14:textId="77777777" w:rsidR="003B0BCA" w:rsidRPr="00041BE4" w:rsidRDefault="003B0BCA" w:rsidP="002A49AA">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BBFCD1" w14:textId="77777777" w:rsidR="003B0BCA" w:rsidRPr="00041BE4" w:rsidRDefault="003B0BCA" w:rsidP="002A49AA">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0BDE95AD" w14:textId="77777777" w:rsidR="003B0BCA" w:rsidRDefault="003B0BCA" w:rsidP="002A49AA">
            <w:pPr>
              <w:pStyle w:val="TAC"/>
              <w:rPr>
                <w:lang w:eastAsia="zh-CN"/>
              </w:rPr>
            </w:pPr>
          </w:p>
        </w:tc>
      </w:tr>
      <w:tr w:rsidR="003B0BCA" w14:paraId="7850133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745584"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016651"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5FBF288F"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83EECF" w14:textId="77777777" w:rsidR="003B0BCA" w:rsidRPr="00041BE4" w:rsidRDefault="003B0BCA" w:rsidP="002A49AA">
            <w:pPr>
              <w:pStyle w:val="TAC"/>
              <w:rPr>
                <w:lang w:val="en-US"/>
              </w:rPr>
            </w:pPr>
            <w:r w:rsidRPr="00041BE4">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76D5484" w14:textId="77777777" w:rsidR="003B0BCA" w:rsidRDefault="003B0BCA" w:rsidP="002A49AA">
            <w:pPr>
              <w:pStyle w:val="TAC"/>
              <w:rPr>
                <w:lang w:eastAsia="zh-CN"/>
              </w:rPr>
            </w:pPr>
          </w:p>
        </w:tc>
      </w:tr>
      <w:tr w:rsidR="003B0BCA" w14:paraId="41FA3181"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32FDCE7E" w14:textId="77777777" w:rsidR="003B0BCA" w:rsidRPr="00041BE4" w:rsidRDefault="003B0BCA" w:rsidP="002A49AA">
            <w:pPr>
              <w:pStyle w:val="TAC"/>
            </w:pPr>
            <w:r w:rsidRPr="00041BE4">
              <w:rPr>
                <w:lang w:val="zh-CN"/>
              </w:rPr>
              <w:t>CA_n1A-n3A-n257J</w:t>
            </w:r>
          </w:p>
        </w:tc>
        <w:tc>
          <w:tcPr>
            <w:tcW w:w="3238" w:type="dxa"/>
            <w:tcBorders>
              <w:left w:val="single" w:sz="4" w:space="0" w:color="auto"/>
              <w:bottom w:val="nil"/>
              <w:right w:val="single" w:sz="4" w:space="0" w:color="auto"/>
            </w:tcBorders>
            <w:shd w:val="clear" w:color="auto" w:fill="auto"/>
            <w:vAlign w:val="center"/>
          </w:tcPr>
          <w:p w14:paraId="4DE78387"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45AD9E05"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9406B3"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39D1D58C" w14:textId="77777777" w:rsidR="003B0BCA" w:rsidRDefault="003B0BCA" w:rsidP="002A49AA">
            <w:pPr>
              <w:pStyle w:val="TAC"/>
              <w:rPr>
                <w:lang w:eastAsia="zh-CN"/>
              </w:rPr>
            </w:pPr>
            <w:r>
              <w:rPr>
                <w:szCs w:val="18"/>
                <w:lang w:eastAsia="zh-CN"/>
              </w:rPr>
              <w:t>0</w:t>
            </w:r>
          </w:p>
        </w:tc>
      </w:tr>
      <w:tr w:rsidR="003B0BCA" w14:paraId="0658AE1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49ECF1"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13B38A"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07DB94BF" w14:textId="77777777" w:rsidR="003B0BCA" w:rsidRPr="00041BE4" w:rsidRDefault="003B0BCA" w:rsidP="002A49AA">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E60E2D" w14:textId="77777777" w:rsidR="003B0BCA" w:rsidRPr="00041BE4" w:rsidRDefault="003B0BCA" w:rsidP="002A49AA">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4DBA7CF5" w14:textId="77777777" w:rsidR="003B0BCA" w:rsidRDefault="003B0BCA" w:rsidP="002A49AA">
            <w:pPr>
              <w:pStyle w:val="TAC"/>
              <w:rPr>
                <w:lang w:eastAsia="zh-CN"/>
              </w:rPr>
            </w:pPr>
          </w:p>
        </w:tc>
      </w:tr>
      <w:tr w:rsidR="003B0BCA" w14:paraId="7AC67CD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1AFE66"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9E4D53"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0D091A75"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48C1E9" w14:textId="77777777" w:rsidR="003B0BCA" w:rsidRPr="00041BE4" w:rsidRDefault="003B0BCA" w:rsidP="002A49AA">
            <w:pPr>
              <w:pStyle w:val="TAC"/>
              <w:rPr>
                <w:lang w:val="en-US"/>
              </w:rPr>
            </w:pPr>
            <w:r w:rsidRPr="00041BE4">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F43E574" w14:textId="77777777" w:rsidR="003B0BCA" w:rsidRDefault="003B0BCA" w:rsidP="002A49AA">
            <w:pPr>
              <w:pStyle w:val="TAC"/>
              <w:rPr>
                <w:lang w:eastAsia="zh-CN"/>
              </w:rPr>
            </w:pPr>
          </w:p>
        </w:tc>
      </w:tr>
      <w:tr w:rsidR="003B0BCA" w14:paraId="7E976C3D"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2BB10F71" w14:textId="77777777" w:rsidR="003B0BCA" w:rsidRPr="00041BE4" w:rsidRDefault="003B0BCA" w:rsidP="002A49AA">
            <w:pPr>
              <w:pStyle w:val="TAC"/>
            </w:pPr>
            <w:r w:rsidRPr="00041BE4">
              <w:rPr>
                <w:lang w:val="zh-CN"/>
              </w:rPr>
              <w:t>CA_n1A-n3A-n257K</w:t>
            </w:r>
          </w:p>
        </w:tc>
        <w:tc>
          <w:tcPr>
            <w:tcW w:w="3238" w:type="dxa"/>
            <w:tcBorders>
              <w:left w:val="single" w:sz="4" w:space="0" w:color="auto"/>
              <w:bottom w:val="nil"/>
              <w:right w:val="single" w:sz="4" w:space="0" w:color="auto"/>
            </w:tcBorders>
            <w:shd w:val="clear" w:color="auto" w:fill="auto"/>
            <w:vAlign w:val="center"/>
          </w:tcPr>
          <w:p w14:paraId="42AA1DEB"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134A9F3C"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CB72A0"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07F935F3" w14:textId="77777777" w:rsidR="003B0BCA" w:rsidRDefault="003B0BCA" w:rsidP="002A49AA">
            <w:pPr>
              <w:pStyle w:val="TAC"/>
              <w:rPr>
                <w:lang w:eastAsia="zh-CN"/>
              </w:rPr>
            </w:pPr>
            <w:r>
              <w:rPr>
                <w:szCs w:val="18"/>
                <w:lang w:eastAsia="zh-CN"/>
              </w:rPr>
              <w:t>0</w:t>
            </w:r>
          </w:p>
        </w:tc>
      </w:tr>
      <w:tr w:rsidR="003B0BCA" w14:paraId="0042B7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204C82"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C23E3E0"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07EA019D" w14:textId="77777777" w:rsidR="003B0BCA" w:rsidRPr="00041BE4" w:rsidRDefault="003B0BCA" w:rsidP="002A49AA">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4C939E" w14:textId="77777777" w:rsidR="003B0BCA" w:rsidRPr="00041BE4" w:rsidRDefault="003B0BCA" w:rsidP="002A49AA">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0FC7D4FD" w14:textId="77777777" w:rsidR="003B0BCA" w:rsidRDefault="003B0BCA" w:rsidP="002A49AA">
            <w:pPr>
              <w:pStyle w:val="TAC"/>
              <w:rPr>
                <w:lang w:eastAsia="zh-CN"/>
              </w:rPr>
            </w:pPr>
          </w:p>
        </w:tc>
      </w:tr>
      <w:tr w:rsidR="003B0BCA" w14:paraId="5FB395A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833E9E"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05F676"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57CCE483"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676B3A" w14:textId="77777777" w:rsidR="003B0BCA" w:rsidRPr="00041BE4" w:rsidRDefault="003B0BCA" w:rsidP="002A49AA">
            <w:pPr>
              <w:pStyle w:val="TAC"/>
              <w:rPr>
                <w:lang w:val="en-US"/>
              </w:rPr>
            </w:pPr>
            <w:r w:rsidRPr="00041BE4">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C8970A8" w14:textId="77777777" w:rsidR="003B0BCA" w:rsidRDefault="003B0BCA" w:rsidP="002A49AA">
            <w:pPr>
              <w:pStyle w:val="TAC"/>
              <w:rPr>
                <w:lang w:eastAsia="zh-CN"/>
              </w:rPr>
            </w:pPr>
          </w:p>
        </w:tc>
      </w:tr>
      <w:tr w:rsidR="003B0BCA" w14:paraId="41E78F99"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0781F3FB" w14:textId="77777777" w:rsidR="003B0BCA" w:rsidRPr="00041BE4" w:rsidRDefault="003B0BCA" w:rsidP="002A49AA">
            <w:pPr>
              <w:pStyle w:val="TAC"/>
            </w:pPr>
            <w:r w:rsidRPr="00041BE4">
              <w:rPr>
                <w:lang w:val="zh-CN"/>
              </w:rPr>
              <w:t>CA_n1A-n3A-n257L</w:t>
            </w:r>
          </w:p>
        </w:tc>
        <w:tc>
          <w:tcPr>
            <w:tcW w:w="3238" w:type="dxa"/>
            <w:tcBorders>
              <w:left w:val="single" w:sz="4" w:space="0" w:color="auto"/>
              <w:bottom w:val="nil"/>
              <w:right w:val="single" w:sz="4" w:space="0" w:color="auto"/>
            </w:tcBorders>
            <w:shd w:val="clear" w:color="auto" w:fill="auto"/>
            <w:vAlign w:val="center"/>
          </w:tcPr>
          <w:p w14:paraId="1F798767"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144C3C22"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ABA34A"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12A43DE7" w14:textId="77777777" w:rsidR="003B0BCA" w:rsidRDefault="003B0BCA" w:rsidP="002A49AA">
            <w:pPr>
              <w:pStyle w:val="TAC"/>
              <w:rPr>
                <w:lang w:eastAsia="zh-CN"/>
              </w:rPr>
            </w:pPr>
            <w:r>
              <w:rPr>
                <w:szCs w:val="18"/>
                <w:lang w:eastAsia="zh-CN"/>
              </w:rPr>
              <w:t>0</w:t>
            </w:r>
          </w:p>
        </w:tc>
      </w:tr>
      <w:tr w:rsidR="003B0BCA" w14:paraId="514977D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7CC1C3"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22463C"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39ED30F5" w14:textId="77777777" w:rsidR="003B0BCA" w:rsidRPr="00041BE4" w:rsidRDefault="003B0BCA" w:rsidP="002A49AA">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7BF394" w14:textId="77777777" w:rsidR="003B0BCA" w:rsidRPr="00041BE4" w:rsidRDefault="003B0BCA" w:rsidP="002A49AA">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3D3C6708" w14:textId="77777777" w:rsidR="003B0BCA" w:rsidRDefault="003B0BCA" w:rsidP="002A49AA">
            <w:pPr>
              <w:pStyle w:val="TAC"/>
              <w:rPr>
                <w:lang w:eastAsia="zh-CN"/>
              </w:rPr>
            </w:pPr>
          </w:p>
        </w:tc>
      </w:tr>
      <w:tr w:rsidR="003B0BCA" w14:paraId="329AAA0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868BEF"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B2FEBA"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7BE31A88"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7DC200" w14:textId="77777777" w:rsidR="003B0BCA" w:rsidRPr="00041BE4" w:rsidRDefault="003B0BCA" w:rsidP="002A49AA">
            <w:pPr>
              <w:pStyle w:val="TAC"/>
              <w:rPr>
                <w:lang w:val="en-US"/>
              </w:rPr>
            </w:pPr>
            <w:r w:rsidRPr="00041BE4">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D8857BC" w14:textId="77777777" w:rsidR="003B0BCA" w:rsidRDefault="003B0BCA" w:rsidP="002A49AA">
            <w:pPr>
              <w:pStyle w:val="TAC"/>
              <w:rPr>
                <w:lang w:eastAsia="zh-CN"/>
              </w:rPr>
            </w:pPr>
          </w:p>
        </w:tc>
      </w:tr>
      <w:tr w:rsidR="003B0BCA" w14:paraId="11AD870C"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727A9DFF" w14:textId="77777777" w:rsidR="003B0BCA" w:rsidRPr="00041BE4" w:rsidRDefault="003B0BCA" w:rsidP="002A49AA">
            <w:pPr>
              <w:pStyle w:val="TAC"/>
            </w:pPr>
            <w:r w:rsidRPr="00041BE4">
              <w:rPr>
                <w:lang w:val="zh-CN"/>
              </w:rPr>
              <w:t>CA_n1A-n3A-n257M</w:t>
            </w:r>
          </w:p>
        </w:tc>
        <w:tc>
          <w:tcPr>
            <w:tcW w:w="3238" w:type="dxa"/>
            <w:tcBorders>
              <w:left w:val="single" w:sz="4" w:space="0" w:color="auto"/>
              <w:bottom w:val="nil"/>
              <w:right w:val="single" w:sz="4" w:space="0" w:color="auto"/>
            </w:tcBorders>
            <w:shd w:val="clear" w:color="auto" w:fill="auto"/>
            <w:vAlign w:val="center"/>
          </w:tcPr>
          <w:p w14:paraId="650C2157"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1D68016A"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0B0E2F"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52BF046" w14:textId="77777777" w:rsidR="003B0BCA" w:rsidRDefault="003B0BCA" w:rsidP="002A49AA">
            <w:pPr>
              <w:pStyle w:val="TAC"/>
              <w:rPr>
                <w:lang w:eastAsia="zh-CN"/>
              </w:rPr>
            </w:pPr>
            <w:r>
              <w:rPr>
                <w:szCs w:val="18"/>
                <w:lang w:eastAsia="zh-CN"/>
              </w:rPr>
              <w:t>0</w:t>
            </w:r>
          </w:p>
        </w:tc>
      </w:tr>
      <w:tr w:rsidR="003B0BCA" w14:paraId="35480D8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229420"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997561"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7038D756" w14:textId="77777777" w:rsidR="003B0BCA" w:rsidRPr="00041BE4" w:rsidRDefault="003B0BCA" w:rsidP="002A49AA">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A9FAEC" w14:textId="77777777" w:rsidR="003B0BCA" w:rsidRPr="00041BE4" w:rsidRDefault="003B0BCA" w:rsidP="002A49AA">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470C132A" w14:textId="77777777" w:rsidR="003B0BCA" w:rsidRDefault="003B0BCA" w:rsidP="002A49AA">
            <w:pPr>
              <w:pStyle w:val="TAC"/>
              <w:rPr>
                <w:lang w:eastAsia="zh-CN"/>
              </w:rPr>
            </w:pPr>
          </w:p>
        </w:tc>
      </w:tr>
      <w:tr w:rsidR="003B0BCA" w14:paraId="4137C9A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3B8A4C"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355D6E"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0D4DF3F2"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943A1F" w14:textId="77777777" w:rsidR="003B0BCA" w:rsidRPr="00041BE4" w:rsidRDefault="003B0BCA" w:rsidP="002A49AA">
            <w:pPr>
              <w:pStyle w:val="TAC"/>
              <w:rPr>
                <w:lang w:val="en-US"/>
              </w:rPr>
            </w:pPr>
            <w:r w:rsidRPr="00041BE4">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B867B60" w14:textId="77777777" w:rsidR="003B0BCA" w:rsidRDefault="003B0BCA" w:rsidP="002A49AA">
            <w:pPr>
              <w:pStyle w:val="TAC"/>
              <w:rPr>
                <w:lang w:eastAsia="zh-CN"/>
              </w:rPr>
            </w:pPr>
          </w:p>
        </w:tc>
      </w:tr>
      <w:tr w:rsidR="003B0BCA" w14:paraId="0F2FAE2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3ECEFE" w14:textId="77777777" w:rsidR="003B0BCA" w:rsidRPr="00041BE4" w:rsidRDefault="003B0BCA" w:rsidP="002A49AA">
            <w:pPr>
              <w:pStyle w:val="TAC"/>
            </w:pPr>
            <w:r w:rsidRPr="00830747">
              <w:t>CA_n1A-n3A-n258A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97A297" w14:textId="77777777" w:rsidR="003B0BCA" w:rsidRPr="00830747" w:rsidRDefault="003B0BCA" w:rsidP="002A49AA">
            <w:pPr>
              <w:pStyle w:val="TAC"/>
            </w:pPr>
            <w:r w:rsidRPr="00830747">
              <w:t>CA_n1A-n3A</w:t>
            </w:r>
          </w:p>
          <w:p w14:paraId="7C455D28" w14:textId="77777777" w:rsidR="003B0BCA" w:rsidRPr="00830747" w:rsidRDefault="003B0BCA" w:rsidP="002A49AA">
            <w:pPr>
              <w:pStyle w:val="TAC"/>
            </w:pPr>
            <w:r w:rsidRPr="00830747">
              <w:t>CA_n1A-n258A</w:t>
            </w:r>
          </w:p>
          <w:p w14:paraId="0C13D3BA" w14:textId="77777777" w:rsidR="003B0BCA" w:rsidRPr="00041BE4" w:rsidRDefault="003B0BCA" w:rsidP="002A49AA">
            <w:pPr>
              <w:pStyle w:val="TAC"/>
            </w:pPr>
            <w:r w:rsidRPr="00830747">
              <w:t>CA_n3A-n258A</w:t>
            </w:r>
          </w:p>
        </w:tc>
        <w:tc>
          <w:tcPr>
            <w:tcW w:w="1155" w:type="dxa"/>
            <w:tcBorders>
              <w:top w:val="single" w:sz="4" w:space="0" w:color="auto"/>
              <w:left w:val="single" w:sz="4" w:space="0" w:color="auto"/>
              <w:bottom w:val="single" w:sz="4" w:space="0" w:color="auto"/>
              <w:right w:val="single" w:sz="4" w:space="0" w:color="auto"/>
            </w:tcBorders>
            <w:vAlign w:val="center"/>
          </w:tcPr>
          <w:p w14:paraId="6FAE3459" w14:textId="77777777" w:rsidR="003B0BCA" w:rsidRPr="00041BE4" w:rsidRDefault="003B0BCA" w:rsidP="002A49AA">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1B39DD" w14:textId="77777777" w:rsidR="003B0BCA" w:rsidRPr="00041BE4" w:rsidRDefault="003B0BCA" w:rsidP="002A49AA">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4878CC1" w14:textId="77777777" w:rsidR="003B0BCA" w:rsidRDefault="003B0BCA" w:rsidP="002A49AA">
            <w:pPr>
              <w:pStyle w:val="TAC"/>
              <w:rPr>
                <w:lang w:eastAsia="zh-CN"/>
              </w:rPr>
            </w:pPr>
            <w:r w:rsidRPr="00830747">
              <w:rPr>
                <w:lang w:eastAsia="zh-CN"/>
              </w:rPr>
              <w:t>0</w:t>
            </w:r>
          </w:p>
        </w:tc>
      </w:tr>
      <w:tr w:rsidR="003B0BCA" w14:paraId="5DD6F810" w14:textId="77777777" w:rsidTr="002A49AA">
        <w:trPr>
          <w:trHeight w:val="79"/>
          <w:jc w:val="center"/>
        </w:trPr>
        <w:tc>
          <w:tcPr>
            <w:tcW w:w="2536" w:type="dxa"/>
            <w:tcBorders>
              <w:top w:val="nil"/>
              <w:left w:val="single" w:sz="4" w:space="0" w:color="auto"/>
              <w:bottom w:val="nil"/>
              <w:right w:val="single" w:sz="4" w:space="0" w:color="auto"/>
            </w:tcBorders>
            <w:shd w:val="clear" w:color="auto" w:fill="auto"/>
            <w:vAlign w:val="center"/>
          </w:tcPr>
          <w:p w14:paraId="33396A62"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B3055F"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AE1EA33" w14:textId="77777777" w:rsidR="003B0BCA" w:rsidRPr="00041BE4" w:rsidRDefault="003B0BCA" w:rsidP="002A49AA">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E27475" w14:textId="77777777" w:rsidR="003B0BCA" w:rsidRPr="00041BE4" w:rsidRDefault="003B0BCA" w:rsidP="002A49AA">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159A5C63" w14:textId="77777777" w:rsidR="003B0BCA" w:rsidRDefault="003B0BCA" w:rsidP="002A49AA">
            <w:pPr>
              <w:pStyle w:val="TAC"/>
              <w:rPr>
                <w:lang w:eastAsia="zh-CN"/>
              </w:rPr>
            </w:pPr>
          </w:p>
        </w:tc>
      </w:tr>
      <w:tr w:rsidR="003B0BCA" w14:paraId="60C815A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F75D33"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BF29C6"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6B245E8" w14:textId="77777777" w:rsidR="003B0BCA" w:rsidRPr="00041BE4" w:rsidRDefault="003B0BCA" w:rsidP="002A49AA">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3098DE" w14:textId="77777777" w:rsidR="003B0BCA" w:rsidRPr="00041BE4" w:rsidRDefault="003B0BCA" w:rsidP="002A49AA">
            <w:pPr>
              <w:pStyle w:val="TAC"/>
              <w:rPr>
                <w:lang w:val="en-US" w:bidi="ar"/>
              </w:rPr>
            </w:pPr>
            <w:r w:rsidRPr="00830747">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3655059" w14:textId="77777777" w:rsidR="003B0BCA" w:rsidRDefault="003B0BCA" w:rsidP="002A49AA">
            <w:pPr>
              <w:pStyle w:val="TAC"/>
              <w:rPr>
                <w:lang w:eastAsia="zh-CN"/>
              </w:rPr>
            </w:pPr>
          </w:p>
        </w:tc>
      </w:tr>
      <w:tr w:rsidR="003B0BCA" w14:paraId="0077CE8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F4D2FB" w14:textId="77777777" w:rsidR="003B0BCA" w:rsidRPr="00041BE4" w:rsidRDefault="003B0BCA" w:rsidP="002A49AA">
            <w:pPr>
              <w:pStyle w:val="TAC"/>
            </w:pPr>
            <w:r w:rsidRPr="00713C91">
              <w:t>CA_n1A-n3A-n258D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4EE36B" w14:textId="77777777" w:rsidR="003B0BCA" w:rsidRPr="00713C91" w:rsidRDefault="003B0BCA" w:rsidP="002A49AA">
            <w:pPr>
              <w:pStyle w:val="TAC"/>
            </w:pPr>
            <w:r w:rsidRPr="00713C91">
              <w:rPr>
                <w:rFonts w:hint="eastAsia"/>
              </w:rPr>
              <w:t>C</w:t>
            </w:r>
            <w:r w:rsidRPr="00713C91">
              <w:t>A_n1A-n3A</w:t>
            </w:r>
          </w:p>
          <w:p w14:paraId="527739A4" w14:textId="77777777" w:rsidR="003B0BCA" w:rsidRPr="00713C91" w:rsidRDefault="003B0BCA" w:rsidP="002A49AA">
            <w:pPr>
              <w:pStyle w:val="TAC"/>
            </w:pPr>
            <w:r w:rsidRPr="00713C91">
              <w:rPr>
                <w:rFonts w:hint="eastAsia"/>
              </w:rPr>
              <w:t>C</w:t>
            </w:r>
            <w:r w:rsidRPr="00713C91">
              <w:t>A_n1A-n258A</w:t>
            </w:r>
          </w:p>
          <w:p w14:paraId="42EB2424" w14:textId="77777777" w:rsidR="003B0BCA" w:rsidRPr="00041BE4" w:rsidRDefault="003B0BCA" w:rsidP="002A49AA">
            <w:pPr>
              <w:pStyle w:val="TAC"/>
            </w:pPr>
            <w:r w:rsidRPr="00713C91">
              <w:rPr>
                <w:rFonts w:hint="eastAsia"/>
              </w:rPr>
              <w:t>C</w:t>
            </w:r>
            <w:r w:rsidRPr="00713C91">
              <w:t>A_n3A-n258A</w:t>
            </w:r>
          </w:p>
        </w:tc>
        <w:tc>
          <w:tcPr>
            <w:tcW w:w="1155" w:type="dxa"/>
            <w:tcBorders>
              <w:top w:val="single" w:sz="4" w:space="0" w:color="auto"/>
              <w:left w:val="single" w:sz="4" w:space="0" w:color="auto"/>
              <w:bottom w:val="single" w:sz="4" w:space="0" w:color="auto"/>
              <w:right w:val="single" w:sz="4" w:space="0" w:color="auto"/>
            </w:tcBorders>
            <w:vAlign w:val="center"/>
          </w:tcPr>
          <w:p w14:paraId="51D65191" w14:textId="77777777" w:rsidR="003B0BCA" w:rsidRPr="00041BE4" w:rsidRDefault="003B0BCA" w:rsidP="002A49AA">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04155F" w14:textId="77777777" w:rsidR="003B0BCA" w:rsidRPr="00041BE4" w:rsidRDefault="003B0BCA" w:rsidP="002A49AA">
            <w:pPr>
              <w:pStyle w:val="TAC"/>
              <w:rPr>
                <w:lang w:val="en-US" w:bidi="ar"/>
              </w:rPr>
            </w:pPr>
            <w:r>
              <w:rPr>
                <w:rFonts w:hint="eastAsia"/>
                <w:lang w:val="en-US" w:bidi="ar"/>
              </w:rPr>
              <w:t>5</w:t>
            </w:r>
            <w:r>
              <w:rPr>
                <w:lang w:val="en-US" w:bidi="ar"/>
              </w:rPr>
              <w:t>,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5B4B45C" w14:textId="77777777" w:rsidR="003B0BCA" w:rsidRDefault="003B0BCA" w:rsidP="002A49AA">
            <w:pPr>
              <w:pStyle w:val="TAC"/>
              <w:rPr>
                <w:lang w:eastAsia="zh-CN"/>
              </w:rPr>
            </w:pPr>
            <w:r w:rsidRPr="00713C91">
              <w:rPr>
                <w:rFonts w:hint="eastAsia"/>
                <w:lang w:eastAsia="zh-CN"/>
              </w:rPr>
              <w:t>0</w:t>
            </w:r>
          </w:p>
        </w:tc>
      </w:tr>
      <w:tr w:rsidR="003B0BCA" w14:paraId="52938EB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3B68EA"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534983F"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DC199EA" w14:textId="77777777" w:rsidR="003B0BCA" w:rsidRPr="00041BE4" w:rsidRDefault="003B0BCA" w:rsidP="002A49AA">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3A9355" w14:textId="77777777" w:rsidR="003B0BCA" w:rsidRPr="00041BE4" w:rsidRDefault="003B0BCA" w:rsidP="002A49AA">
            <w:pPr>
              <w:pStyle w:val="TAC"/>
              <w:rPr>
                <w:lang w:val="en-US" w:bidi="ar"/>
              </w:rPr>
            </w:pPr>
            <w:r>
              <w:rPr>
                <w:rFonts w:hint="eastAsia"/>
                <w:lang w:val="en-US" w:bidi="ar"/>
              </w:rPr>
              <w:t>5</w:t>
            </w:r>
            <w:r>
              <w:rPr>
                <w:lang w:val="en-US" w:bidi="ar"/>
              </w:rPr>
              <w:t>,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6D32D7F4" w14:textId="77777777" w:rsidR="003B0BCA" w:rsidRDefault="003B0BCA" w:rsidP="002A49AA">
            <w:pPr>
              <w:pStyle w:val="TAC"/>
              <w:rPr>
                <w:lang w:eastAsia="zh-CN"/>
              </w:rPr>
            </w:pPr>
          </w:p>
        </w:tc>
      </w:tr>
      <w:tr w:rsidR="003B0BCA" w14:paraId="67CEB65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D6219A"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D3C9BF"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DEF4BB9" w14:textId="77777777" w:rsidR="003B0BCA" w:rsidRPr="00041BE4" w:rsidRDefault="003B0BCA" w:rsidP="002A49AA">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038F6EA" w14:textId="77777777" w:rsidR="003B0BCA" w:rsidRPr="00041BE4" w:rsidRDefault="003B0BCA" w:rsidP="002A49AA">
            <w:pPr>
              <w:pStyle w:val="TAC"/>
              <w:rPr>
                <w:lang w:val="en-US" w:bidi="ar"/>
              </w:rPr>
            </w:pPr>
            <w:r>
              <w:rPr>
                <w:rFonts w:hint="eastAsia"/>
                <w:lang w:val="en-US" w:bidi="ar"/>
              </w:rPr>
              <w:t>C</w:t>
            </w:r>
            <w:r>
              <w:rPr>
                <w:lang w:val="en-US" w:bidi="ar"/>
              </w:rPr>
              <w:t>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465287A" w14:textId="77777777" w:rsidR="003B0BCA" w:rsidRDefault="003B0BCA" w:rsidP="002A49AA">
            <w:pPr>
              <w:pStyle w:val="TAC"/>
              <w:rPr>
                <w:lang w:eastAsia="zh-CN"/>
              </w:rPr>
            </w:pPr>
          </w:p>
        </w:tc>
      </w:tr>
      <w:tr w:rsidR="003B0BCA" w14:paraId="3607DBC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3743A4" w14:textId="77777777" w:rsidR="003B0BCA" w:rsidRPr="00041BE4" w:rsidRDefault="003B0BCA" w:rsidP="002A49AA">
            <w:pPr>
              <w:pStyle w:val="TAC"/>
            </w:pPr>
            <w:r w:rsidRPr="00830747">
              <w:t>CA_n1A-n3A-n258G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2A97FC" w14:textId="77777777" w:rsidR="003B0BCA" w:rsidRPr="00830747" w:rsidRDefault="003B0BCA" w:rsidP="002A49AA">
            <w:pPr>
              <w:pStyle w:val="TAC"/>
            </w:pPr>
            <w:r w:rsidRPr="00830747">
              <w:t>CA_n1A-n3A</w:t>
            </w:r>
          </w:p>
          <w:p w14:paraId="74157B3B" w14:textId="77777777" w:rsidR="003B0BCA" w:rsidRPr="00830747" w:rsidRDefault="003B0BCA" w:rsidP="002A49AA">
            <w:pPr>
              <w:pStyle w:val="TAC"/>
            </w:pPr>
            <w:r w:rsidRPr="00830747">
              <w:t>CA_n1A-n258A</w:t>
            </w:r>
            <w:r>
              <w:t>/G</w:t>
            </w:r>
          </w:p>
          <w:p w14:paraId="7725891B" w14:textId="77777777" w:rsidR="003B0BCA" w:rsidRPr="00041BE4" w:rsidRDefault="003B0BCA" w:rsidP="002A49AA">
            <w:pPr>
              <w:pStyle w:val="TAC"/>
            </w:pPr>
            <w:r w:rsidRPr="00830747">
              <w:t>CA_n3A-n258A</w:t>
            </w:r>
            <w:r>
              <w:t>/G</w:t>
            </w:r>
          </w:p>
        </w:tc>
        <w:tc>
          <w:tcPr>
            <w:tcW w:w="1155" w:type="dxa"/>
            <w:tcBorders>
              <w:top w:val="single" w:sz="4" w:space="0" w:color="auto"/>
              <w:left w:val="single" w:sz="4" w:space="0" w:color="auto"/>
              <w:bottom w:val="single" w:sz="4" w:space="0" w:color="auto"/>
              <w:right w:val="single" w:sz="4" w:space="0" w:color="auto"/>
            </w:tcBorders>
            <w:vAlign w:val="center"/>
          </w:tcPr>
          <w:p w14:paraId="7609C89E" w14:textId="77777777" w:rsidR="003B0BCA" w:rsidRPr="00041BE4" w:rsidRDefault="003B0BCA" w:rsidP="002A49AA">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624052" w14:textId="77777777" w:rsidR="003B0BCA" w:rsidRPr="00041BE4" w:rsidRDefault="003B0BCA" w:rsidP="002A49AA">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44A6B6D" w14:textId="77777777" w:rsidR="003B0BCA" w:rsidRDefault="003B0BCA" w:rsidP="002A49AA">
            <w:pPr>
              <w:pStyle w:val="TAC"/>
              <w:rPr>
                <w:lang w:eastAsia="zh-CN"/>
              </w:rPr>
            </w:pPr>
            <w:r w:rsidRPr="00830747">
              <w:rPr>
                <w:lang w:eastAsia="zh-CN"/>
              </w:rPr>
              <w:t>0</w:t>
            </w:r>
          </w:p>
        </w:tc>
      </w:tr>
      <w:tr w:rsidR="003B0BCA" w14:paraId="3BBC08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8787C8"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870F4B8"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0693AB8" w14:textId="77777777" w:rsidR="003B0BCA" w:rsidRPr="00041BE4" w:rsidRDefault="003B0BCA" w:rsidP="002A49AA">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FE72B1" w14:textId="77777777" w:rsidR="003B0BCA" w:rsidRPr="00041BE4" w:rsidRDefault="003B0BCA" w:rsidP="002A49AA">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5F82E5F0" w14:textId="77777777" w:rsidR="003B0BCA" w:rsidRDefault="003B0BCA" w:rsidP="002A49AA">
            <w:pPr>
              <w:pStyle w:val="TAC"/>
              <w:rPr>
                <w:lang w:eastAsia="zh-CN"/>
              </w:rPr>
            </w:pPr>
          </w:p>
        </w:tc>
      </w:tr>
      <w:tr w:rsidR="003B0BCA" w14:paraId="1FECF92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AF0C51"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785D4F"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1A09065" w14:textId="77777777" w:rsidR="003B0BCA" w:rsidRPr="00041BE4" w:rsidRDefault="003B0BCA" w:rsidP="002A49AA">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D02D5C" w14:textId="77777777" w:rsidR="003B0BCA" w:rsidRPr="00041BE4" w:rsidRDefault="003B0BCA" w:rsidP="002A49AA">
            <w:pPr>
              <w:pStyle w:val="TAC"/>
              <w:rPr>
                <w:lang w:val="en-US" w:bidi="ar"/>
              </w:rPr>
            </w:pPr>
            <w:r w:rsidRPr="00713C91">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86904E0" w14:textId="77777777" w:rsidR="003B0BCA" w:rsidRDefault="003B0BCA" w:rsidP="002A49AA">
            <w:pPr>
              <w:pStyle w:val="TAC"/>
              <w:rPr>
                <w:lang w:eastAsia="zh-CN"/>
              </w:rPr>
            </w:pPr>
          </w:p>
        </w:tc>
      </w:tr>
      <w:tr w:rsidR="003B0BCA" w14:paraId="1C48D2C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1EA5E7" w14:textId="77777777" w:rsidR="003B0BCA" w:rsidRPr="00041BE4" w:rsidRDefault="003B0BCA" w:rsidP="002A49AA">
            <w:pPr>
              <w:pStyle w:val="TAC"/>
            </w:pPr>
            <w:r w:rsidRPr="00830747">
              <w:t>CA_n1A-n3A-n258H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CF8839" w14:textId="77777777" w:rsidR="003B0BCA" w:rsidRPr="00830747" w:rsidRDefault="003B0BCA" w:rsidP="002A49AA">
            <w:pPr>
              <w:pStyle w:val="TAC"/>
            </w:pPr>
            <w:r w:rsidRPr="00830747">
              <w:t>CA_n1A-n3A</w:t>
            </w:r>
          </w:p>
          <w:p w14:paraId="07A9F5D6" w14:textId="77777777" w:rsidR="003B0BCA" w:rsidRPr="003557E8" w:rsidRDefault="003B0BCA" w:rsidP="002A49AA">
            <w:pPr>
              <w:pStyle w:val="TAC"/>
            </w:pPr>
            <w:r w:rsidRPr="003557E8">
              <w:t>CA_n1A-n258A/G/H</w:t>
            </w:r>
          </w:p>
          <w:p w14:paraId="1E48C16D" w14:textId="77777777" w:rsidR="003B0BCA" w:rsidRPr="00041BE4" w:rsidRDefault="003B0BCA" w:rsidP="002A49AA">
            <w:pPr>
              <w:pStyle w:val="TAC"/>
            </w:pPr>
            <w:r w:rsidRPr="00830747">
              <w:t>CA_n3A-n258A</w:t>
            </w:r>
            <w:r>
              <w:t>/G/H</w:t>
            </w:r>
          </w:p>
        </w:tc>
        <w:tc>
          <w:tcPr>
            <w:tcW w:w="1155" w:type="dxa"/>
            <w:tcBorders>
              <w:top w:val="single" w:sz="4" w:space="0" w:color="auto"/>
              <w:left w:val="single" w:sz="4" w:space="0" w:color="auto"/>
              <w:bottom w:val="single" w:sz="4" w:space="0" w:color="auto"/>
              <w:right w:val="single" w:sz="4" w:space="0" w:color="auto"/>
            </w:tcBorders>
            <w:vAlign w:val="center"/>
          </w:tcPr>
          <w:p w14:paraId="68312C4A" w14:textId="77777777" w:rsidR="003B0BCA" w:rsidRPr="00041BE4" w:rsidRDefault="003B0BCA" w:rsidP="002A49AA">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7D0DD7" w14:textId="77777777" w:rsidR="003B0BCA" w:rsidRPr="00041BE4" w:rsidRDefault="003B0BCA" w:rsidP="002A49AA">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588CDB7" w14:textId="77777777" w:rsidR="003B0BCA" w:rsidRDefault="003B0BCA" w:rsidP="002A49AA">
            <w:pPr>
              <w:pStyle w:val="TAC"/>
              <w:rPr>
                <w:lang w:eastAsia="zh-CN"/>
              </w:rPr>
            </w:pPr>
            <w:r w:rsidRPr="00830747">
              <w:rPr>
                <w:lang w:eastAsia="zh-CN"/>
              </w:rPr>
              <w:t>0</w:t>
            </w:r>
          </w:p>
        </w:tc>
      </w:tr>
      <w:tr w:rsidR="003B0BCA" w14:paraId="1173C26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CBDCEA"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E6B9B4"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96EE6D1" w14:textId="77777777" w:rsidR="003B0BCA" w:rsidRPr="00041BE4" w:rsidRDefault="003B0BCA" w:rsidP="002A49AA">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998AC8" w14:textId="77777777" w:rsidR="003B0BCA" w:rsidRPr="00041BE4" w:rsidRDefault="003B0BCA" w:rsidP="002A49AA">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636E16F6" w14:textId="77777777" w:rsidR="003B0BCA" w:rsidRDefault="003B0BCA" w:rsidP="002A49AA">
            <w:pPr>
              <w:pStyle w:val="TAC"/>
              <w:rPr>
                <w:lang w:eastAsia="zh-CN"/>
              </w:rPr>
            </w:pPr>
          </w:p>
        </w:tc>
      </w:tr>
      <w:tr w:rsidR="003B0BCA" w14:paraId="659A5DE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F56D2B"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69C13F"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E275153" w14:textId="77777777" w:rsidR="003B0BCA" w:rsidRPr="00041BE4" w:rsidRDefault="003B0BCA" w:rsidP="002A49AA">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67A2EA" w14:textId="77777777" w:rsidR="003B0BCA" w:rsidRPr="00041BE4" w:rsidRDefault="003B0BCA" w:rsidP="002A49AA">
            <w:pPr>
              <w:pStyle w:val="TAC"/>
              <w:rPr>
                <w:lang w:val="en-US" w:bidi="ar"/>
              </w:rPr>
            </w:pPr>
            <w:r w:rsidRPr="00713C91">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3E1B99B" w14:textId="77777777" w:rsidR="003B0BCA" w:rsidRDefault="003B0BCA" w:rsidP="002A49AA">
            <w:pPr>
              <w:pStyle w:val="TAC"/>
              <w:rPr>
                <w:lang w:eastAsia="zh-CN"/>
              </w:rPr>
            </w:pPr>
          </w:p>
        </w:tc>
      </w:tr>
      <w:tr w:rsidR="003B0BCA" w14:paraId="7DEAA19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1144A7" w14:textId="77777777" w:rsidR="003B0BCA" w:rsidRPr="00041BE4" w:rsidRDefault="003B0BCA" w:rsidP="002A49AA">
            <w:pPr>
              <w:pStyle w:val="TAC"/>
            </w:pPr>
            <w:r w:rsidRPr="00830747">
              <w:t>CA_n1A-n3A-n258I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839D6D" w14:textId="77777777" w:rsidR="003B0BCA" w:rsidRPr="00830747" w:rsidRDefault="003B0BCA" w:rsidP="002A49AA">
            <w:pPr>
              <w:pStyle w:val="TAC"/>
            </w:pPr>
            <w:r w:rsidRPr="00830747">
              <w:t>CA_n1A-n3A</w:t>
            </w:r>
          </w:p>
          <w:p w14:paraId="7F3B21A8" w14:textId="77777777" w:rsidR="003B0BCA" w:rsidRPr="003557E8" w:rsidRDefault="003B0BCA" w:rsidP="002A49AA">
            <w:pPr>
              <w:pStyle w:val="TAC"/>
            </w:pPr>
            <w:r w:rsidRPr="003557E8">
              <w:t>CA_n1A-n258A/G/H/I</w:t>
            </w:r>
          </w:p>
          <w:p w14:paraId="1A8719AD" w14:textId="77777777" w:rsidR="003B0BCA" w:rsidRPr="00041BE4" w:rsidRDefault="003B0BCA" w:rsidP="002A49AA">
            <w:pPr>
              <w:pStyle w:val="TAC"/>
            </w:pPr>
            <w:r w:rsidRPr="00830747">
              <w:t>CA_n3A-n258A</w:t>
            </w:r>
            <w:r>
              <w:t>/G/H/I</w:t>
            </w:r>
          </w:p>
        </w:tc>
        <w:tc>
          <w:tcPr>
            <w:tcW w:w="1155" w:type="dxa"/>
            <w:tcBorders>
              <w:top w:val="single" w:sz="4" w:space="0" w:color="auto"/>
              <w:left w:val="single" w:sz="4" w:space="0" w:color="auto"/>
              <w:bottom w:val="single" w:sz="4" w:space="0" w:color="auto"/>
              <w:right w:val="single" w:sz="4" w:space="0" w:color="auto"/>
            </w:tcBorders>
            <w:vAlign w:val="center"/>
          </w:tcPr>
          <w:p w14:paraId="4BF0CE33" w14:textId="77777777" w:rsidR="003B0BCA" w:rsidRPr="00041BE4" w:rsidRDefault="003B0BCA" w:rsidP="002A49AA">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2357E3" w14:textId="77777777" w:rsidR="003B0BCA" w:rsidRPr="00041BE4" w:rsidRDefault="003B0BCA" w:rsidP="002A49AA">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6EF85BF" w14:textId="77777777" w:rsidR="003B0BCA" w:rsidRDefault="003B0BCA" w:rsidP="002A49AA">
            <w:pPr>
              <w:pStyle w:val="TAC"/>
              <w:rPr>
                <w:lang w:eastAsia="zh-CN"/>
              </w:rPr>
            </w:pPr>
            <w:r w:rsidRPr="00830747">
              <w:rPr>
                <w:lang w:eastAsia="zh-CN"/>
              </w:rPr>
              <w:t>0</w:t>
            </w:r>
          </w:p>
        </w:tc>
      </w:tr>
      <w:tr w:rsidR="003B0BCA" w14:paraId="6E43143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46EAD7"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4ABF5AD"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3FCB0D6" w14:textId="77777777" w:rsidR="003B0BCA" w:rsidRPr="00041BE4" w:rsidRDefault="003B0BCA" w:rsidP="002A49AA">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18C40E" w14:textId="77777777" w:rsidR="003B0BCA" w:rsidRPr="00041BE4" w:rsidRDefault="003B0BCA" w:rsidP="002A49AA">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41261D69" w14:textId="77777777" w:rsidR="003B0BCA" w:rsidRDefault="003B0BCA" w:rsidP="002A49AA">
            <w:pPr>
              <w:pStyle w:val="TAC"/>
              <w:rPr>
                <w:lang w:eastAsia="zh-CN"/>
              </w:rPr>
            </w:pPr>
          </w:p>
        </w:tc>
      </w:tr>
      <w:tr w:rsidR="003B0BCA" w14:paraId="109F1B0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6A8DD8"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D05CA0"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C7E5910" w14:textId="77777777" w:rsidR="003B0BCA" w:rsidRPr="00041BE4" w:rsidRDefault="003B0BCA" w:rsidP="002A49AA">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2BAD3A" w14:textId="77777777" w:rsidR="003B0BCA" w:rsidRPr="00041BE4" w:rsidRDefault="003B0BCA" w:rsidP="002A49AA">
            <w:pPr>
              <w:pStyle w:val="TAC"/>
              <w:rPr>
                <w:lang w:val="en-US" w:bidi="ar"/>
              </w:rPr>
            </w:pPr>
            <w:r w:rsidRPr="00713C91">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4A17200" w14:textId="77777777" w:rsidR="003B0BCA" w:rsidRDefault="003B0BCA" w:rsidP="002A49AA">
            <w:pPr>
              <w:pStyle w:val="TAC"/>
              <w:rPr>
                <w:lang w:eastAsia="zh-CN"/>
              </w:rPr>
            </w:pPr>
          </w:p>
        </w:tc>
      </w:tr>
      <w:tr w:rsidR="003B0BCA" w14:paraId="046B9ED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DBC743" w14:textId="77777777" w:rsidR="003B0BCA" w:rsidRPr="00041BE4" w:rsidRDefault="003B0BCA" w:rsidP="002A49AA">
            <w:pPr>
              <w:pStyle w:val="TAC"/>
            </w:pPr>
            <w:r w:rsidRPr="00830747">
              <w:lastRenderedPageBreak/>
              <w:t>CA_n1A-n3A-n258J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781D46" w14:textId="77777777" w:rsidR="003B0BCA" w:rsidRPr="00830747" w:rsidRDefault="003B0BCA" w:rsidP="002A49AA">
            <w:pPr>
              <w:pStyle w:val="TAC"/>
            </w:pPr>
            <w:r w:rsidRPr="00830747">
              <w:t>CA_n1A-n3A</w:t>
            </w:r>
          </w:p>
          <w:p w14:paraId="0F07C84C" w14:textId="77777777" w:rsidR="003B0BCA" w:rsidRPr="00713C91" w:rsidRDefault="003B0BCA" w:rsidP="002A49AA">
            <w:pPr>
              <w:pStyle w:val="TAC"/>
            </w:pPr>
            <w:r w:rsidRPr="00713C91">
              <w:t>CA_n1A-n258A/G/H/I</w:t>
            </w:r>
          </w:p>
          <w:p w14:paraId="389BB220" w14:textId="77777777" w:rsidR="003B0BCA" w:rsidRPr="00041BE4" w:rsidRDefault="003B0BCA" w:rsidP="002A49AA">
            <w:pPr>
              <w:pStyle w:val="TAC"/>
            </w:pPr>
            <w:r w:rsidRPr="00713C91">
              <w:t>CA_n3A-n258A/G/H/I</w:t>
            </w:r>
          </w:p>
        </w:tc>
        <w:tc>
          <w:tcPr>
            <w:tcW w:w="1155" w:type="dxa"/>
            <w:tcBorders>
              <w:top w:val="single" w:sz="4" w:space="0" w:color="auto"/>
              <w:left w:val="single" w:sz="4" w:space="0" w:color="auto"/>
              <w:bottom w:val="single" w:sz="4" w:space="0" w:color="auto"/>
              <w:right w:val="single" w:sz="4" w:space="0" w:color="auto"/>
            </w:tcBorders>
            <w:vAlign w:val="center"/>
          </w:tcPr>
          <w:p w14:paraId="480D370A" w14:textId="77777777" w:rsidR="003B0BCA" w:rsidRPr="00041BE4" w:rsidRDefault="003B0BCA" w:rsidP="002A49AA">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054410" w14:textId="77777777" w:rsidR="003B0BCA" w:rsidRPr="00041BE4" w:rsidRDefault="003B0BCA" w:rsidP="002A49AA">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B10F3F3" w14:textId="77777777" w:rsidR="003B0BCA" w:rsidRDefault="003B0BCA" w:rsidP="002A49AA">
            <w:pPr>
              <w:pStyle w:val="TAC"/>
              <w:rPr>
                <w:lang w:eastAsia="zh-CN"/>
              </w:rPr>
            </w:pPr>
            <w:r w:rsidRPr="00830747">
              <w:rPr>
                <w:lang w:eastAsia="zh-CN"/>
              </w:rPr>
              <w:t>0</w:t>
            </w:r>
          </w:p>
        </w:tc>
      </w:tr>
      <w:tr w:rsidR="003B0BCA" w14:paraId="2D0FEC9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B8CDB5"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FB8766A"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2A39C4C" w14:textId="77777777" w:rsidR="003B0BCA" w:rsidRPr="00041BE4" w:rsidRDefault="003B0BCA" w:rsidP="002A49AA">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AFD6A5" w14:textId="77777777" w:rsidR="003B0BCA" w:rsidRPr="00041BE4" w:rsidRDefault="003B0BCA" w:rsidP="002A49AA">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09CA32EA" w14:textId="77777777" w:rsidR="003B0BCA" w:rsidRDefault="003B0BCA" w:rsidP="002A49AA">
            <w:pPr>
              <w:pStyle w:val="TAC"/>
              <w:rPr>
                <w:lang w:eastAsia="zh-CN"/>
              </w:rPr>
            </w:pPr>
          </w:p>
        </w:tc>
      </w:tr>
      <w:tr w:rsidR="003B0BCA" w14:paraId="358B4E7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F4FFF3"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0C00F8"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78DEEF4" w14:textId="77777777" w:rsidR="003B0BCA" w:rsidRPr="00041BE4" w:rsidRDefault="003B0BCA" w:rsidP="002A49AA">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14DDB5" w14:textId="77777777" w:rsidR="003B0BCA" w:rsidRPr="00041BE4" w:rsidRDefault="003B0BCA" w:rsidP="002A49AA">
            <w:pPr>
              <w:pStyle w:val="TAC"/>
              <w:rPr>
                <w:lang w:val="en-US" w:bidi="ar"/>
              </w:rPr>
            </w:pPr>
            <w:r w:rsidRPr="00713C91">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A8A4524" w14:textId="77777777" w:rsidR="003B0BCA" w:rsidRDefault="003B0BCA" w:rsidP="002A49AA">
            <w:pPr>
              <w:pStyle w:val="TAC"/>
              <w:rPr>
                <w:lang w:eastAsia="zh-CN"/>
              </w:rPr>
            </w:pPr>
          </w:p>
        </w:tc>
      </w:tr>
      <w:tr w:rsidR="003B0BCA" w14:paraId="3DE9834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4F1E80" w14:textId="77777777" w:rsidR="003B0BCA" w:rsidRPr="00041BE4" w:rsidRDefault="003B0BCA" w:rsidP="002A49AA">
            <w:pPr>
              <w:pStyle w:val="TAC"/>
            </w:pPr>
            <w:r w:rsidRPr="00041BE4">
              <w:rPr>
                <w:lang w:val="zh-CN"/>
              </w:rPr>
              <w:t>CA_n1A-n8A-n257A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51EF77"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5C5C6F56"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281E8A"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B288E57" w14:textId="77777777" w:rsidR="003B0BCA" w:rsidRDefault="003B0BCA" w:rsidP="002A49AA">
            <w:pPr>
              <w:pStyle w:val="TAC"/>
              <w:rPr>
                <w:lang w:eastAsia="zh-CN"/>
              </w:rPr>
            </w:pPr>
            <w:r>
              <w:rPr>
                <w:szCs w:val="18"/>
                <w:lang w:eastAsia="zh-CN"/>
              </w:rPr>
              <w:t>0</w:t>
            </w:r>
          </w:p>
        </w:tc>
      </w:tr>
      <w:tr w:rsidR="003B0BCA" w14:paraId="5624D8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5D6B25"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4E44110"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13A0B564" w14:textId="77777777" w:rsidR="003B0BCA" w:rsidRPr="00041BE4" w:rsidRDefault="003B0BCA" w:rsidP="002A49AA">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5B881C"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2D81584A" w14:textId="77777777" w:rsidR="003B0BCA" w:rsidRDefault="003B0BCA" w:rsidP="002A49AA">
            <w:pPr>
              <w:pStyle w:val="TAC"/>
              <w:rPr>
                <w:lang w:eastAsia="zh-CN"/>
              </w:rPr>
            </w:pPr>
          </w:p>
        </w:tc>
      </w:tr>
      <w:tr w:rsidR="003B0BCA" w14:paraId="0833B11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96CEAF"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83ECA2"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1219F39F"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A3DC67" w14:textId="77777777" w:rsidR="003B0BCA" w:rsidRPr="00041BE4" w:rsidRDefault="003B0BCA" w:rsidP="002A49AA">
            <w:pPr>
              <w:pStyle w:val="TAC"/>
              <w:rPr>
                <w:lang w:val="en-US"/>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14B1365" w14:textId="77777777" w:rsidR="003B0BCA" w:rsidRDefault="003B0BCA" w:rsidP="002A49AA">
            <w:pPr>
              <w:pStyle w:val="TAC"/>
              <w:rPr>
                <w:lang w:eastAsia="zh-CN"/>
              </w:rPr>
            </w:pPr>
          </w:p>
        </w:tc>
      </w:tr>
      <w:tr w:rsidR="003B0BCA" w14:paraId="25DD9894"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421E211D" w14:textId="77777777" w:rsidR="003B0BCA" w:rsidRPr="00041BE4" w:rsidRDefault="003B0BCA" w:rsidP="002A49AA">
            <w:pPr>
              <w:pStyle w:val="TAC"/>
            </w:pPr>
            <w:r w:rsidRPr="00041BE4">
              <w:rPr>
                <w:lang w:val="zh-CN"/>
              </w:rPr>
              <w:t>CA_n1A-n8A-n257D</w:t>
            </w:r>
          </w:p>
        </w:tc>
        <w:tc>
          <w:tcPr>
            <w:tcW w:w="3238" w:type="dxa"/>
            <w:tcBorders>
              <w:left w:val="single" w:sz="4" w:space="0" w:color="auto"/>
              <w:bottom w:val="nil"/>
              <w:right w:val="single" w:sz="4" w:space="0" w:color="auto"/>
            </w:tcBorders>
            <w:shd w:val="clear" w:color="auto" w:fill="auto"/>
            <w:vAlign w:val="center"/>
          </w:tcPr>
          <w:p w14:paraId="18E93A3E"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466C14CB"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669965"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6A1795E0" w14:textId="77777777" w:rsidR="003B0BCA" w:rsidRDefault="003B0BCA" w:rsidP="002A49AA">
            <w:pPr>
              <w:pStyle w:val="TAC"/>
              <w:rPr>
                <w:lang w:eastAsia="zh-CN"/>
              </w:rPr>
            </w:pPr>
            <w:r>
              <w:rPr>
                <w:szCs w:val="18"/>
                <w:lang w:eastAsia="zh-CN"/>
              </w:rPr>
              <w:t>0</w:t>
            </w:r>
          </w:p>
        </w:tc>
      </w:tr>
      <w:tr w:rsidR="003B0BCA" w14:paraId="6155431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333650"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B77F04"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6E90A221" w14:textId="77777777" w:rsidR="003B0BCA" w:rsidRPr="00041BE4" w:rsidRDefault="003B0BCA" w:rsidP="002A49AA">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DA8B87C"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0CBA477D" w14:textId="77777777" w:rsidR="003B0BCA" w:rsidRDefault="003B0BCA" w:rsidP="002A49AA">
            <w:pPr>
              <w:pStyle w:val="TAC"/>
              <w:rPr>
                <w:lang w:eastAsia="zh-CN"/>
              </w:rPr>
            </w:pPr>
          </w:p>
        </w:tc>
      </w:tr>
      <w:tr w:rsidR="003B0BCA" w14:paraId="0615726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FC1B3B"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AD77A8"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41D43DF9"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5A606A" w14:textId="77777777" w:rsidR="003B0BCA" w:rsidRPr="00041BE4" w:rsidRDefault="003B0BCA" w:rsidP="002A49AA">
            <w:pPr>
              <w:pStyle w:val="TAC"/>
              <w:rPr>
                <w:lang w:val="en-US"/>
              </w:rPr>
            </w:pPr>
            <w:r w:rsidRPr="00041BE4">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43165A6" w14:textId="77777777" w:rsidR="003B0BCA" w:rsidRDefault="003B0BCA" w:rsidP="002A49AA">
            <w:pPr>
              <w:pStyle w:val="TAC"/>
              <w:rPr>
                <w:lang w:eastAsia="zh-CN"/>
              </w:rPr>
            </w:pPr>
          </w:p>
        </w:tc>
      </w:tr>
      <w:tr w:rsidR="003B0BCA" w14:paraId="7AACBDFC"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7FD30F91" w14:textId="77777777" w:rsidR="003B0BCA" w:rsidRPr="00041BE4" w:rsidRDefault="003B0BCA" w:rsidP="002A49AA">
            <w:pPr>
              <w:pStyle w:val="TAC"/>
            </w:pPr>
            <w:r w:rsidRPr="00041BE4">
              <w:rPr>
                <w:lang w:val="zh-CN"/>
              </w:rPr>
              <w:t>CA_n1A-n8A-n257E</w:t>
            </w:r>
          </w:p>
        </w:tc>
        <w:tc>
          <w:tcPr>
            <w:tcW w:w="3238" w:type="dxa"/>
            <w:tcBorders>
              <w:left w:val="single" w:sz="4" w:space="0" w:color="auto"/>
              <w:bottom w:val="nil"/>
              <w:right w:val="single" w:sz="4" w:space="0" w:color="auto"/>
            </w:tcBorders>
            <w:shd w:val="clear" w:color="auto" w:fill="auto"/>
            <w:vAlign w:val="center"/>
          </w:tcPr>
          <w:p w14:paraId="5F091D51"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7BB69F23"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040571"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3D51801D" w14:textId="77777777" w:rsidR="003B0BCA" w:rsidRDefault="003B0BCA" w:rsidP="002A49AA">
            <w:pPr>
              <w:pStyle w:val="TAC"/>
              <w:rPr>
                <w:lang w:eastAsia="zh-CN"/>
              </w:rPr>
            </w:pPr>
            <w:r>
              <w:rPr>
                <w:szCs w:val="18"/>
                <w:lang w:eastAsia="zh-CN"/>
              </w:rPr>
              <w:t>0</w:t>
            </w:r>
          </w:p>
        </w:tc>
      </w:tr>
      <w:tr w:rsidR="003B0BCA" w14:paraId="2FAFA2E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016A80"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5F9760"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2B3F26C7" w14:textId="77777777" w:rsidR="003B0BCA" w:rsidRPr="00041BE4" w:rsidRDefault="003B0BCA" w:rsidP="002A49AA">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BF5F29"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8B26A95" w14:textId="77777777" w:rsidR="003B0BCA" w:rsidRDefault="003B0BCA" w:rsidP="002A49AA">
            <w:pPr>
              <w:pStyle w:val="TAC"/>
              <w:rPr>
                <w:lang w:eastAsia="zh-CN"/>
              </w:rPr>
            </w:pPr>
          </w:p>
        </w:tc>
      </w:tr>
      <w:tr w:rsidR="003B0BCA" w14:paraId="5CC444A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0A6546"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DBD59E"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719EE829"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3D6B98" w14:textId="77777777" w:rsidR="003B0BCA" w:rsidRPr="00041BE4" w:rsidRDefault="003B0BCA" w:rsidP="002A49AA">
            <w:pPr>
              <w:pStyle w:val="TAC"/>
              <w:rPr>
                <w:lang w:val="en-US"/>
              </w:rPr>
            </w:pPr>
            <w:r w:rsidRPr="00041BE4">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755AC6A" w14:textId="77777777" w:rsidR="003B0BCA" w:rsidRDefault="003B0BCA" w:rsidP="002A49AA">
            <w:pPr>
              <w:pStyle w:val="TAC"/>
              <w:rPr>
                <w:lang w:eastAsia="zh-CN"/>
              </w:rPr>
            </w:pPr>
          </w:p>
        </w:tc>
      </w:tr>
      <w:tr w:rsidR="003B0BCA" w14:paraId="25DFAC5D"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7089EACB" w14:textId="77777777" w:rsidR="003B0BCA" w:rsidRPr="00041BE4" w:rsidRDefault="003B0BCA" w:rsidP="002A49AA">
            <w:pPr>
              <w:pStyle w:val="TAC"/>
            </w:pPr>
            <w:r w:rsidRPr="00041BE4">
              <w:rPr>
                <w:lang w:val="zh-CN"/>
              </w:rPr>
              <w:t>CA_n1A-n8A-n257F</w:t>
            </w:r>
          </w:p>
        </w:tc>
        <w:tc>
          <w:tcPr>
            <w:tcW w:w="3238" w:type="dxa"/>
            <w:tcBorders>
              <w:left w:val="single" w:sz="4" w:space="0" w:color="auto"/>
              <w:bottom w:val="nil"/>
              <w:right w:val="single" w:sz="4" w:space="0" w:color="auto"/>
            </w:tcBorders>
            <w:shd w:val="clear" w:color="auto" w:fill="auto"/>
            <w:vAlign w:val="center"/>
          </w:tcPr>
          <w:p w14:paraId="760155D2"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2C463EAB"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DEF6D2"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0DAFA1D2" w14:textId="77777777" w:rsidR="003B0BCA" w:rsidRDefault="003B0BCA" w:rsidP="002A49AA">
            <w:pPr>
              <w:pStyle w:val="TAC"/>
              <w:rPr>
                <w:lang w:eastAsia="zh-CN"/>
              </w:rPr>
            </w:pPr>
            <w:r>
              <w:rPr>
                <w:szCs w:val="18"/>
                <w:lang w:eastAsia="zh-CN"/>
              </w:rPr>
              <w:t>0</w:t>
            </w:r>
          </w:p>
        </w:tc>
      </w:tr>
      <w:tr w:rsidR="003B0BCA" w14:paraId="0981CAC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E432AC"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789D85"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373FB129" w14:textId="77777777" w:rsidR="003B0BCA" w:rsidRPr="00041BE4" w:rsidRDefault="003B0BCA" w:rsidP="002A49AA">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7C546D"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9BFADF8" w14:textId="77777777" w:rsidR="003B0BCA" w:rsidRDefault="003B0BCA" w:rsidP="002A49AA">
            <w:pPr>
              <w:pStyle w:val="TAC"/>
              <w:rPr>
                <w:lang w:eastAsia="zh-CN"/>
              </w:rPr>
            </w:pPr>
          </w:p>
        </w:tc>
      </w:tr>
      <w:tr w:rsidR="003B0BCA" w14:paraId="5C1DF9F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4DEDCB"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A85DFC"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292A7333"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923FAC" w14:textId="77777777" w:rsidR="003B0BCA" w:rsidRPr="00041BE4" w:rsidRDefault="003B0BCA" w:rsidP="002A49AA">
            <w:pPr>
              <w:pStyle w:val="TAC"/>
              <w:rPr>
                <w:lang w:val="en-US"/>
              </w:rPr>
            </w:pPr>
            <w:r w:rsidRPr="00041BE4">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1A182A5" w14:textId="77777777" w:rsidR="003B0BCA" w:rsidRDefault="003B0BCA" w:rsidP="002A49AA">
            <w:pPr>
              <w:pStyle w:val="TAC"/>
              <w:rPr>
                <w:lang w:eastAsia="zh-CN"/>
              </w:rPr>
            </w:pPr>
          </w:p>
        </w:tc>
      </w:tr>
      <w:tr w:rsidR="003B0BCA" w14:paraId="1D157EA2"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050C371B" w14:textId="77777777" w:rsidR="003B0BCA" w:rsidRPr="00041BE4" w:rsidRDefault="003B0BCA" w:rsidP="002A49AA">
            <w:pPr>
              <w:pStyle w:val="TAC"/>
            </w:pPr>
            <w:r w:rsidRPr="00041BE4">
              <w:rPr>
                <w:lang w:val="zh-CN"/>
              </w:rPr>
              <w:t>CA_n1A-n8A-n257G</w:t>
            </w:r>
          </w:p>
        </w:tc>
        <w:tc>
          <w:tcPr>
            <w:tcW w:w="3238" w:type="dxa"/>
            <w:tcBorders>
              <w:left w:val="single" w:sz="4" w:space="0" w:color="auto"/>
              <w:bottom w:val="nil"/>
              <w:right w:val="single" w:sz="4" w:space="0" w:color="auto"/>
            </w:tcBorders>
            <w:shd w:val="clear" w:color="auto" w:fill="auto"/>
            <w:vAlign w:val="center"/>
          </w:tcPr>
          <w:p w14:paraId="40AAB244"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6F85C207"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7172E3"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1051617C" w14:textId="77777777" w:rsidR="003B0BCA" w:rsidRDefault="003B0BCA" w:rsidP="002A49AA">
            <w:pPr>
              <w:pStyle w:val="TAC"/>
              <w:rPr>
                <w:lang w:eastAsia="zh-CN"/>
              </w:rPr>
            </w:pPr>
            <w:r>
              <w:rPr>
                <w:szCs w:val="18"/>
                <w:lang w:eastAsia="zh-CN"/>
              </w:rPr>
              <w:t>0</w:t>
            </w:r>
          </w:p>
        </w:tc>
      </w:tr>
      <w:tr w:rsidR="003B0BCA" w14:paraId="6A92E41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A7C340"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FA4325"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5DEEB490" w14:textId="77777777" w:rsidR="003B0BCA" w:rsidRPr="00041BE4" w:rsidRDefault="003B0BCA" w:rsidP="002A49AA">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91D526"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AAAEEAA" w14:textId="77777777" w:rsidR="003B0BCA" w:rsidRDefault="003B0BCA" w:rsidP="002A49AA">
            <w:pPr>
              <w:pStyle w:val="TAC"/>
              <w:rPr>
                <w:lang w:eastAsia="zh-CN"/>
              </w:rPr>
            </w:pPr>
          </w:p>
        </w:tc>
      </w:tr>
      <w:tr w:rsidR="003B0BCA" w14:paraId="33269EB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46567A"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70384C"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7D2C9B5D"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351443C" w14:textId="77777777" w:rsidR="003B0BCA" w:rsidRPr="00041BE4" w:rsidRDefault="003B0BCA" w:rsidP="002A49AA">
            <w:pPr>
              <w:pStyle w:val="TAC"/>
              <w:rPr>
                <w:lang w:val="en-US"/>
              </w:rPr>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FB3789A" w14:textId="77777777" w:rsidR="003B0BCA" w:rsidRDefault="003B0BCA" w:rsidP="002A49AA">
            <w:pPr>
              <w:pStyle w:val="TAC"/>
              <w:rPr>
                <w:lang w:eastAsia="zh-CN"/>
              </w:rPr>
            </w:pPr>
          </w:p>
        </w:tc>
      </w:tr>
      <w:tr w:rsidR="003B0BCA" w14:paraId="454CFCCA"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6BA476A0" w14:textId="77777777" w:rsidR="003B0BCA" w:rsidRPr="00041BE4" w:rsidRDefault="003B0BCA" w:rsidP="002A49AA">
            <w:pPr>
              <w:pStyle w:val="TAC"/>
            </w:pPr>
            <w:r w:rsidRPr="00041BE4">
              <w:rPr>
                <w:lang w:val="zh-CN"/>
              </w:rPr>
              <w:t>CA_n1A-n8A-n257H</w:t>
            </w:r>
          </w:p>
        </w:tc>
        <w:tc>
          <w:tcPr>
            <w:tcW w:w="3238" w:type="dxa"/>
            <w:tcBorders>
              <w:left w:val="single" w:sz="4" w:space="0" w:color="auto"/>
              <w:bottom w:val="nil"/>
              <w:right w:val="single" w:sz="4" w:space="0" w:color="auto"/>
            </w:tcBorders>
            <w:shd w:val="clear" w:color="auto" w:fill="auto"/>
            <w:vAlign w:val="center"/>
          </w:tcPr>
          <w:p w14:paraId="1F67BA49"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69623432"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7794C69"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037547B7" w14:textId="77777777" w:rsidR="003B0BCA" w:rsidRDefault="003B0BCA" w:rsidP="002A49AA">
            <w:pPr>
              <w:pStyle w:val="TAC"/>
              <w:rPr>
                <w:lang w:eastAsia="zh-CN"/>
              </w:rPr>
            </w:pPr>
            <w:r>
              <w:rPr>
                <w:szCs w:val="18"/>
                <w:lang w:eastAsia="zh-CN"/>
              </w:rPr>
              <w:t>0</w:t>
            </w:r>
          </w:p>
        </w:tc>
      </w:tr>
      <w:tr w:rsidR="003B0BCA" w14:paraId="29D38EC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8AABE6"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3F15A38"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7D1ECAA4" w14:textId="77777777" w:rsidR="003B0BCA" w:rsidRPr="00041BE4" w:rsidRDefault="003B0BCA" w:rsidP="002A49AA">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50ED8A"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8B599A1" w14:textId="77777777" w:rsidR="003B0BCA" w:rsidRDefault="003B0BCA" w:rsidP="002A49AA">
            <w:pPr>
              <w:pStyle w:val="TAC"/>
              <w:rPr>
                <w:lang w:eastAsia="zh-CN"/>
              </w:rPr>
            </w:pPr>
          </w:p>
        </w:tc>
      </w:tr>
      <w:tr w:rsidR="003B0BCA" w14:paraId="1D49704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1A3C18"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803497"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6A6E76D2"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D13AC5" w14:textId="77777777" w:rsidR="003B0BCA" w:rsidRPr="00041BE4" w:rsidRDefault="003B0BCA" w:rsidP="002A49AA">
            <w:pPr>
              <w:pStyle w:val="TAC"/>
              <w:rPr>
                <w:lang w:val="en-US"/>
              </w:rPr>
            </w:pPr>
            <w:r w:rsidRPr="00041BE4">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7C8614C" w14:textId="77777777" w:rsidR="003B0BCA" w:rsidRDefault="003B0BCA" w:rsidP="002A49AA">
            <w:pPr>
              <w:pStyle w:val="TAC"/>
              <w:rPr>
                <w:lang w:eastAsia="zh-CN"/>
              </w:rPr>
            </w:pPr>
          </w:p>
        </w:tc>
      </w:tr>
      <w:tr w:rsidR="003B0BCA" w14:paraId="1A365879"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2564710A" w14:textId="77777777" w:rsidR="003B0BCA" w:rsidRPr="00041BE4" w:rsidRDefault="003B0BCA" w:rsidP="002A49AA">
            <w:pPr>
              <w:pStyle w:val="TAC"/>
            </w:pPr>
            <w:r w:rsidRPr="00041BE4">
              <w:rPr>
                <w:lang w:val="zh-CN"/>
              </w:rPr>
              <w:t>CA_n1A-n8A-n257I</w:t>
            </w:r>
          </w:p>
        </w:tc>
        <w:tc>
          <w:tcPr>
            <w:tcW w:w="3238" w:type="dxa"/>
            <w:tcBorders>
              <w:left w:val="single" w:sz="4" w:space="0" w:color="auto"/>
              <w:bottom w:val="nil"/>
              <w:right w:val="single" w:sz="4" w:space="0" w:color="auto"/>
            </w:tcBorders>
            <w:shd w:val="clear" w:color="auto" w:fill="auto"/>
            <w:vAlign w:val="center"/>
          </w:tcPr>
          <w:p w14:paraId="1951570A"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6084DC45"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032166"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67253A31" w14:textId="77777777" w:rsidR="003B0BCA" w:rsidRDefault="003B0BCA" w:rsidP="002A49AA">
            <w:pPr>
              <w:pStyle w:val="TAC"/>
              <w:rPr>
                <w:lang w:eastAsia="zh-CN"/>
              </w:rPr>
            </w:pPr>
            <w:r>
              <w:rPr>
                <w:szCs w:val="18"/>
                <w:lang w:eastAsia="zh-CN"/>
              </w:rPr>
              <w:t>0</w:t>
            </w:r>
          </w:p>
        </w:tc>
      </w:tr>
      <w:tr w:rsidR="003B0BCA" w14:paraId="4ED18E3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ECD84C"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32BA3E"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431FC62C" w14:textId="77777777" w:rsidR="003B0BCA" w:rsidRPr="00041BE4" w:rsidRDefault="003B0BCA" w:rsidP="002A49AA">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02642C"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7C9ABD3" w14:textId="77777777" w:rsidR="003B0BCA" w:rsidRDefault="003B0BCA" w:rsidP="002A49AA">
            <w:pPr>
              <w:pStyle w:val="TAC"/>
              <w:rPr>
                <w:lang w:eastAsia="zh-CN"/>
              </w:rPr>
            </w:pPr>
          </w:p>
        </w:tc>
      </w:tr>
      <w:tr w:rsidR="003B0BCA" w14:paraId="27CA20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491E7B"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233A5D"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4A82C7EB"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63C5CD0" w14:textId="77777777" w:rsidR="003B0BCA" w:rsidRPr="00041BE4" w:rsidRDefault="003B0BCA" w:rsidP="002A49AA">
            <w:pPr>
              <w:pStyle w:val="TAC"/>
              <w:rPr>
                <w:lang w:val="en-US"/>
              </w:rPr>
            </w:pPr>
            <w:r w:rsidRPr="00041BE4">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4C15442" w14:textId="77777777" w:rsidR="003B0BCA" w:rsidRDefault="003B0BCA" w:rsidP="002A49AA">
            <w:pPr>
              <w:pStyle w:val="TAC"/>
              <w:rPr>
                <w:lang w:eastAsia="zh-CN"/>
              </w:rPr>
            </w:pPr>
          </w:p>
        </w:tc>
      </w:tr>
      <w:tr w:rsidR="003B0BCA" w14:paraId="100B346C"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1049BA48" w14:textId="77777777" w:rsidR="003B0BCA" w:rsidRPr="00041BE4" w:rsidRDefault="003B0BCA" w:rsidP="002A49AA">
            <w:pPr>
              <w:pStyle w:val="TAC"/>
            </w:pPr>
            <w:r w:rsidRPr="00041BE4">
              <w:rPr>
                <w:lang w:val="zh-CN"/>
              </w:rPr>
              <w:t>CA_n1A-n8A-n257J</w:t>
            </w:r>
          </w:p>
        </w:tc>
        <w:tc>
          <w:tcPr>
            <w:tcW w:w="3238" w:type="dxa"/>
            <w:tcBorders>
              <w:left w:val="single" w:sz="4" w:space="0" w:color="auto"/>
              <w:bottom w:val="nil"/>
              <w:right w:val="single" w:sz="4" w:space="0" w:color="auto"/>
            </w:tcBorders>
            <w:shd w:val="clear" w:color="auto" w:fill="auto"/>
            <w:vAlign w:val="center"/>
          </w:tcPr>
          <w:p w14:paraId="777C0BBC"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6CDB123F"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57EAE8"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66DB8F09" w14:textId="77777777" w:rsidR="003B0BCA" w:rsidRDefault="003B0BCA" w:rsidP="002A49AA">
            <w:pPr>
              <w:pStyle w:val="TAC"/>
              <w:rPr>
                <w:lang w:eastAsia="zh-CN"/>
              </w:rPr>
            </w:pPr>
            <w:r>
              <w:rPr>
                <w:szCs w:val="18"/>
                <w:lang w:eastAsia="zh-CN"/>
              </w:rPr>
              <w:t>0</w:t>
            </w:r>
          </w:p>
        </w:tc>
      </w:tr>
      <w:tr w:rsidR="003B0BCA" w14:paraId="2B2E486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E6D925"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B2525F9"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0B2EB0E1" w14:textId="77777777" w:rsidR="003B0BCA" w:rsidRPr="00041BE4" w:rsidRDefault="003B0BCA" w:rsidP="002A49AA">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445F1D"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6F0197ED" w14:textId="77777777" w:rsidR="003B0BCA" w:rsidRDefault="003B0BCA" w:rsidP="002A49AA">
            <w:pPr>
              <w:pStyle w:val="TAC"/>
              <w:rPr>
                <w:lang w:eastAsia="zh-CN"/>
              </w:rPr>
            </w:pPr>
          </w:p>
        </w:tc>
      </w:tr>
      <w:tr w:rsidR="003B0BCA" w14:paraId="19627A6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9B464B"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E486A9"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0E0ECBF4"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B2F8D9" w14:textId="77777777" w:rsidR="003B0BCA" w:rsidRPr="00041BE4" w:rsidRDefault="003B0BCA" w:rsidP="002A49AA">
            <w:pPr>
              <w:pStyle w:val="TAC"/>
              <w:rPr>
                <w:lang w:val="en-US"/>
              </w:rPr>
            </w:pPr>
            <w:r w:rsidRPr="00041BE4">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501994A" w14:textId="77777777" w:rsidR="003B0BCA" w:rsidRDefault="003B0BCA" w:rsidP="002A49AA">
            <w:pPr>
              <w:pStyle w:val="TAC"/>
              <w:rPr>
                <w:lang w:eastAsia="zh-CN"/>
              </w:rPr>
            </w:pPr>
          </w:p>
        </w:tc>
      </w:tr>
      <w:tr w:rsidR="003B0BCA" w14:paraId="0590B066"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71FECF68" w14:textId="77777777" w:rsidR="003B0BCA" w:rsidRPr="00041BE4" w:rsidRDefault="003B0BCA" w:rsidP="002A49AA">
            <w:pPr>
              <w:pStyle w:val="TAC"/>
            </w:pPr>
            <w:r w:rsidRPr="00041BE4">
              <w:rPr>
                <w:lang w:val="zh-CN"/>
              </w:rPr>
              <w:t>CA_n1A-n8A-n257K</w:t>
            </w:r>
          </w:p>
        </w:tc>
        <w:tc>
          <w:tcPr>
            <w:tcW w:w="3238" w:type="dxa"/>
            <w:tcBorders>
              <w:left w:val="single" w:sz="4" w:space="0" w:color="auto"/>
              <w:bottom w:val="nil"/>
              <w:right w:val="single" w:sz="4" w:space="0" w:color="auto"/>
            </w:tcBorders>
            <w:shd w:val="clear" w:color="auto" w:fill="auto"/>
            <w:vAlign w:val="center"/>
          </w:tcPr>
          <w:p w14:paraId="5767AAA3"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3F0A11BF"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57A0C3"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3CBEFA2F" w14:textId="77777777" w:rsidR="003B0BCA" w:rsidRDefault="003B0BCA" w:rsidP="002A49AA">
            <w:pPr>
              <w:pStyle w:val="TAC"/>
              <w:rPr>
                <w:lang w:eastAsia="zh-CN"/>
              </w:rPr>
            </w:pPr>
            <w:r>
              <w:rPr>
                <w:szCs w:val="18"/>
                <w:lang w:eastAsia="zh-CN"/>
              </w:rPr>
              <w:t>0</w:t>
            </w:r>
          </w:p>
        </w:tc>
      </w:tr>
      <w:tr w:rsidR="003B0BCA" w14:paraId="43C9E5B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CBFA52"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4ED749"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51A5C789" w14:textId="77777777" w:rsidR="003B0BCA" w:rsidRPr="00041BE4" w:rsidRDefault="003B0BCA" w:rsidP="002A49AA">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E4BF90"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6595ED9F" w14:textId="77777777" w:rsidR="003B0BCA" w:rsidRDefault="003B0BCA" w:rsidP="002A49AA">
            <w:pPr>
              <w:pStyle w:val="TAC"/>
              <w:rPr>
                <w:lang w:eastAsia="zh-CN"/>
              </w:rPr>
            </w:pPr>
          </w:p>
        </w:tc>
      </w:tr>
      <w:tr w:rsidR="003B0BCA" w14:paraId="16D0776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7DBDF3"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ECD669"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0DEA70C2"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F48AA1" w14:textId="77777777" w:rsidR="003B0BCA" w:rsidRPr="00041BE4" w:rsidRDefault="003B0BCA" w:rsidP="002A49AA">
            <w:pPr>
              <w:pStyle w:val="TAC"/>
              <w:rPr>
                <w:lang w:val="en-US"/>
              </w:rPr>
            </w:pPr>
            <w:r w:rsidRPr="00041BE4">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1773F9E" w14:textId="77777777" w:rsidR="003B0BCA" w:rsidRDefault="003B0BCA" w:rsidP="002A49AA">
            <w:pPr>
              <w:pStyle w:val="TAC"/>
              <w:rPr>
                <w:lang w:eastAsia="zh-CN"/>
              </w:rPr>
            </w:pPr>
          </w:p>
        </w:tc>
      </w:tr>
      <w:tr w:rsidR="003B0BCA" w14:paraId="28741364"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56826112" w14:textId="77777777" w:rsidR="003B0BCA" w:rsidRPr="00041BE4" w:rsidRDefault="003B0BCA" w:rsidP="002A49AA">
            <w:pPr>
              <w:pStyle w:val="TAC"/>
            </w:pPr>
            <w:r w:rsidRPr="00041BE4">
              <w:rPr>
                <w:lang w:val="zh-CN"/>
              </w:rPr>
              <w:t>CA_n1A-n8A-n257L</w:t>
            </w:r>
          </w:p>
        </w:tc>
        <w:tc>
          <w:tcPr>
            <w:tcW w:w="3238" w:type="dxa"/>
            <w:tcBorders>
              <w:left w:val="single" w:sz="4" w:space="0" w:color="auto"/>
              <w:bottom w:val="nil"/>
              <w:right w:val="single" w:sz="4" w:space="0" w:color="auto"/>
            </w:tcBorders>
            <w:shd w:val="clear" w:color="auto" w:fill="auto"/>
            <w:vAlign w:val="center"/>
          </w:tcPr>
          <w:p w14:paraId="62D2CC86"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4BFD1A7A"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EDA671"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03171B04" w14:textId="77777777" w:rsidR="003B0BCA" w:rsidRDefault="003B0BCA" w:rsidP="002A49AA">
            <w:pPr>
              <w:pStyle w:val="TAC"/>
              <w:rPr>
                <w:lang w:eastAsia="zh-CN"/>
              </w:rPr>
            </w:pPr>
            <w:r>
              <w:rPr>
                <w:szCs w:val="18"/>
                <w:lang w:eastAsia="zh-CN"/>
              </w:rPr>
              <w:t>0</w:t>
            </w:r>
          </w:p>
        </w:tc>
      </w:tr>
      <w:tr w:rsidR="003B0BCA" w14:paraId="4425D73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1899E2"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D42036"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0EE4786F" w14:textId="77777777" w:rsidR="003B0BCA" w:rsidRPr="00041BE4" w:rsidRDefault="003B0BCA" w:rsidP="002A49AA">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ECF25E"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61AFB42" w14:textId="77777777" w:rsidR="003B0BCA" w:rsidRDefault="003B0BCA" w:rsidP="002A49AA">
            <w:pPr>
              <w:pStyle w:val="TAC"/>
              <w:rPr>
                <w:lang w:eastAsia="zh-CN"/>
              </w:rPr>
            </w:pPr>
          </w:p>
        </w:tc>
      </w:tr>
      <w:tr w:rsidR="003B0BCA" w14:paraId="447A1C6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BF04D7"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29A977"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1256E95D"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4351EE" w14:textId="77777777" w:rsidR="003B0BCA" w:rsidRPr="00041BE4" w:rsidRDefault="003B0BCA" w:rsidP="002A49AA">
            <w:pPr>
              <w:pStyle w:val="TAC"/>
              <w:rPr>
                <w:lang w:val="en-US"/>
              </w:rPr>
            </w:pPr>
            <w:r w:rsidRPr="00041BE4">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0AAD354" w14:textId="77777777" w:rsidR="003B0BCA" w:rsidRDefault="003B0BCA" w:rsidP="002A49AA">
            <w:pPr>
              <w:pStyle w:val="TAC"/>
              <w:rPr>
                <w:lang w:eastAsia="zh-CN"/>
              </w:rPr>
            </w:pPr>
          </w:p>
        </w:tc>
      </w:tr>
      <w:tr w:rsidR="003B0BCA" w14:paraId="6B744A38"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1B9F6711" w14:textId="77777777" w:rsidR="003B0BCA" w:rsidRPr="00041BE4" w:rsidRDefault="003B0BCA" w:rsidP="002A49AA">
            <w:pPr>
              <w:pStyle w:val="TAC"/>
            </w:pPr>
            <w:r w:rsidRPr="00041BE4">
              <w:rPr>
                <w:lang w:val="zh-CN"/>
              </w:rPr>
              <w:t>CA_n1A-n8A-n257M</w:t>
            </w:r>
          </w:p>
        </w:tc>
        <w:tc>
          <w:tcPr>
            <w:tcW w:w="3238" w:type="dxa"/>
            <w:tcBorders>
              <w:left w:val="single" w:sz="4" w:space="0" w:color="auto"/>
              <w:bottom w:val="nil"/>
              <w:right w:val="single" w:sz="4" w:space="0" w:color="auto"/>
            </w:tcBorders>
            <w:shd w:val="clear" w:color="auto" w:fill="auto"/>
            <w:vAlign w:val="center"/>
          </w:tcPr>
          <w:p w14:paraId="4D41C8FF"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6FC8C5F6" w14:textId="77777777" w:rsidR="003B0BCA" w:rsidRPr="00041BE4" w:rsidRDefault="003B0BCA" w:rsidP="002A49AA">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5F5AB8" w14:textId="77777777" w:rsidR="003B0BCA" w:rsidRPr="00041BE4" w:rsidRDefault="003B0BCA" w:rsidP="002A49AA">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5927EB22" w14:textId="77777777" w:rsidR="003B0BCA" w:rsidRDefault="003B0BCA" w:rsidP="002A49AA">
            <w:pPr>
              <w:pStyle w:val="TAC"/>
              <w:rPr>
                <w:lang w:eastAsia="zh-CN"/>
              </w:rPr>
            </w:pPr>
            <w:r>
              <w:rPr>
                <w:szCs w:val="18"/>
                <w:lang w:eastAsia="zh-CN"/>
              </w:rPr>
              <w:t>0</w:t>
            </w:r>
          </w:p>
        </w:tc>
      </w:tr>
      <w:tr w:rsidR="003B0BCA" w14:paraId="36B2CF0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50427F"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D140198"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538DD692" w14:textId="77777777" w:rsidR="003B0BCA" w:rsidRPr="00041BE4" w:rsidRDefault="003B0BCA" w:rsidP="002A49AA">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36D7B48" w14:textId="77777777" w:rsidR="003B0BCA" w:rsidRPr="00041BE4" w:rsidRDefault="003B0BCA" w:rsidP="002A49AA">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1A1F1D46" w14:textId="77777777" w:rsidR="003B0BCA" w:rsidRDefault="003B0BCA" w:rsidP="002A49AA">
            <w:pPr>
              <w:pStyle w:val="TAC"/>
              <w:rPr>
                <w:lang w:eastAsia="zh-CN"/>
              </w:rPr>
            </w:pPr>
          </w:p>
        </w:tc>
      </w:tr>
      <w:tr w:rsidR="003B0BCA" w14:paraId="21442F6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BD667D"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117132"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45307650" w14:textId="77777777" w:rsidR="003B0BCA" w:rsidRPr="00041BE4" w:rsidRDefault="003B0BCA" w:rsidP="002A49AA">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37AB4F" w14:textId="77777777" w:rsidR="003B0BCA" w:rsidRPr="00041BE4" w:rsidRDefault="003B0BCA" w:rsidP="002A49AA">
            <w:pPr>
              <w:pStyle w:val="TAC"/>
              <w:rPr>
                <w:lang w:val="en-US"/>
              </w:rPr>
            </w:pPr>
            <w:r w:rsidRPr="00041BE4">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5B3E425" w14:textId="77777777" w:rsidR="003B0BCA" w:rsidRDefault="003B0BCA" w:rsidP="002A49AA">
            <w:pPr>
              <w:pStyle w:val="TAC"/>
              <w:rPr>
                <w:lang w:eastAsia="zh-CN"/>
              </w:rPr>
            </w:pPr>
          </w:p>
        </w:tc>
      </w:tr>
      <w:tr w:rsidR="003B0BCA" w14:paraId="7C690D6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DAE1E6" w14:textId="77777777" w:rsidR="003B0BCA" w:rsidRPr="00041BE4" w:rsidRDefault="003B0BCA" w:rsidP="002A49AA">
            <w:pPr>
              <w:pStyle w:val="TAC"/>
            </w:pPr>
            <w:r w:rsidRPr="000B62ED">
              <w:t>CA_n1A-n18A-n257A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1914D7" w14:textId="77777777" w:rsidR="003B0BCA" w:rsidRDefault="003B0BCA" w:rsidP="002A49AA">
            <w:pPr>
              <w:pStyle w:val="TAC"/>
            </w:pPr>
            <w:r>
              <w:t>CA_n1A-n18A</w:t>
            </w:r>
          </w:p>
          <w:p w14:paraId="2C413F3E" w14:textId="77777777" w:rsidR="003B0BCA" w:rsidRDefault="003B0BCA" w:rsidP="002A49AA">
            <w:pPr>
              <w:pStyle w:val="TAC"/>
            </w:pPr>
            <w:r>
              <w:t>CA_n1A-n257A</w:t>
            </w:r>
          </w:p>
          <w:p w14:paraId="5E23FDC5" w14:textId="77777777" w:rsidR="003B0BCA" w:rsidRPr="00041BE4" w:rsidRDefault="003B0BCA" w:rsidP="002A49AA">
            <w:pPr>
              <w:pStyle w:val="TAC"/>
            </w:pPr>
            <w:r>
              <w:t>CA_n18A-n257A</w:t>
            </w:r>
          </w:p>
        </w:tc>
        <w:tc>
          <w:tcPr>
            <w:tcW w:w="1155" w:type="dxa"/>
            <w:tcBorders>
              <w:top w:val="single" w:sz="4" w:space="0" w:color="auto"/>
              <w:left w:val="single" w:sz="4" w:space="0" w:color="auto"/>
              <w:bottom w:val="single" w:sz="4" w:space="0" w:color="auto"/>
              <w:right w:val="single" w:sz="4" w:space="0" w:color="auto"/>
            </w:tcBorders>
            <w:vAlign w:val="center"/>
          </w:tcPr>
          <w:p w14:paraId="25CB5D03" w14:textId="77777777" w:rsidR="003B0BCA" w:rsidRPr="00041BE4" w:rsidRDefault="003B0BCA" w:rsidP="002A49AA">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BC0BE4" w14:textId="77777777" w:rsidR="003B0BCA" w:rsidRPr="00041BE4" w:rsidRDefault="003B0BCA" w:rsidP="002A49AA">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A20EE77" w14:textId="77777777" w:rsidR="003B0BCA" w:rsidRDefault="003B0BCA" w:rsidP="002A49AA">
            <w:pPr>
              <w:pStyle w:val="TAC"/>
              <w:rPr>
                <w:lang w:eastAsia="zh-CN"/>
              </w:rPr>
            </w:pPr>
            <w:r>
              <w:rPr>
                <w:lang w:eastAsia="zh-CN"/>
              </w:rPr>
              <w:t>0</w:t>
            </w:r>
          </w:p>
        </w:tc>
      </w:tr>
      <w:tr w:rsidR="003B0BCA" w14:paraId="7A34C4E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339E13"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8443CB6"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CD9C49F" w14:textId="77777777" w:rsidR="003B0BCA" w:rsidRPr="00041BE4" w:rsidRDefault="003B0BCA" w:rsidP="002A49AA">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58CB93" w14:textId="77777777" w:rsidR="003B0BCA" w:rsidRPr="00041BE4" w:rsidRDefault="003B0BCA" w:rsidP="002A49AA">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2E8688A4" w14:textId="77777777" w:rsidR="003B0BCA" w:rsidRDefault="003B0BCA" w:rsidP="002A49AA">
            <w:pPr>
              <w:pStyle w:val="TAC"/>
              <w:rPr>
                <w:lang w:eastAsia="zh-CN"/>
              </w:rPr>
            </w:pPr>
          </w:p>
        </w:tc>
      </w:tr>
      <w:tr w:rsidR="003B0BCA" w14:paraId="74665C7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73D7FE"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321D17"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592D1D3" w14:textId="77777777" w:rsidR="003B0BCA" w:rsidRPr="00041BE4" w:rsidRDefault="003B0BCA" w:rsidP="002A49AA">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8856A8" w14:textId="77777777" w:rsidR="003B0BCA" w:rsidRPr="00041BE4" w:rsidRDefault="003B0BCA" w:rsidP="002A49AA">
            <w:pPr>
              <w:pStyle w:val="TAC"/>
              <w:rPr>
                <w:lang w:val="en-US" w:bidi="ar"/>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5713E0D" w14:textId="77777777" w:rsidR="003B0BCA" w:rsidRDefault="003B0BCA" w:rsidP="002A49AA">
            <w:pPr>
              <w:pStyle w:val="TAC"/>
              <w:rPr>
                <w:lang w:eastAsia="zh-CN"/>
              </w:rPr>
            </w:pPr>
          </w:p>
        </w:tc>
      </w:tr>
      <w:tr w:rsidR="003B0BCA" w14:paraId="222E2E9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F59EEB" w14:textId="77777777" w:rsidR="003B0BCA" w:rsidRPr="00041BE4" w:rsidRDefault="003B0BCA" w:rsidP="002A49AA">
            <w:pPr>
              <w:pStyle w:val="TAC"/>
            </w:pPr>
            <w:r w:rsidRPr="000B62ED">
              <w:t>CA_n1A-n18A-n257G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DE49A8" w14:textId="77777777" w:rsidR="003B0BCA" w:rsidRDefault="003B0BCA" w:rsidP="002A49AA">
            <w:pPr>
              <w:pStyle w:val="TAC"/>
            </w:pPr>
            <w:r>
              <w:t>CA_n1A-n18A</w:t>
            </w:r>
          </w:p>
          <w:p w14:paraId="0CBC72EC" w14:textId="77777777" w:rsidR="003B0BCA" w:rsidRDefault="003B0BCA" w:rsidP="002A49AA">
            <w:pPr>
              <w:pStyle w:val="TAC"/>
            </w:pPr>
            <w:r>
              <w:t>CA_n1A-n257A/G</w:t>
            </w:r>
          </w:p>
          <w:p w14:paraId="349186C0" w14:textId="77777777" w:rsidR="003B0BCA" w:rsidRPr="00041BE4" w:rsidRDefault="003B0BCA" w:rsidP="002A49AA">
            <w:pPr>
              <w:pStyle w:val="TAC"/>
            </w:pPr>
            <w:r>
              <w:t>CA_n18A-n257A/G</w:t>
            </w:r>
          </w:p>
        </w:tc>
        <w:tc>
          <w:tcPr>
            <w:tcW w:w="1155" w:type="dxa"/>
            <w:tcBorders>
              <w:top w:val="single" w:sz="4" w:space="0" w:color="auto"/>
              <w:left w:val="single" w:sz="4" w:space="0" w:color="auto"/>
              <w:bottom w:val="single" w:sz="4" w:space="0" w:color="auto"/>
              <w:right w:val="single" w:sz="4" w:space="0" w:color="auto"/>
            </w:tcBorders>
            <w:vAlign w:val="center"/>
          </w:tcPr>
          <w:p w14:paraId="4DEB445F" w14:textId="77777777" w:rsidR="003B0BCA" w:rsidRPr="00041BE4" w:rsidRDefault="003B0BCA" w:rsidP="002A49AA">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AADB6F" w14:textId="77777777" w:rsidR="003B0BCA" w:rsidRPr="00041BE4" w:rsidRDefault="003B0BCA" w:rsidP="002A49AA">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6B112E2" w14:textId="77777777" w:rsidR="003B0BCA" w:rsidRDefault="003B0BCA" w:rsidP="002A49AA">
            <w:pPr>
              <w:pStyle w:val="TAC"/>
              <w:rPr>
                <w:lang w:eastAsia="zh-CN"/>
              </w:rPr>
            </w:pPr>
            <w:r>
              <w:rPr>
                <w:lang w:eastAsia="zh-CN"/>
              </w:rPr>
              <w:t>0</w:t>
            </w:r>
          </w:p>
        </w:tc>
      </w:tr>
      <w:tr w:rsidR="003B0BCA" w14:paraId="5B3980C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BEED96"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AD884F"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752F8FE" w14:textId="77777777" w:rsidR="003B0BCA" w:rsidRPr="00041BE4" w:rsidRDefault="003B0BCA" w:rsidP="002A49AA">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270E40" w14:textId="77777777" w:rsidR="003B0BCA" w:rsidRPr="00041BE4" w:rsidRDefault="003B0BCA" w:rsidP="002A49AA">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065A8F56" w14:textId="77777777" w:rsidR="003B0BCA" w:rsidRDefault="003B0BCA" w:rsidP="002A49AA">
            <w:pPr>
              <w:pStyle w:val="TAC"/>
              <w:rPr>
                <w:lang w:eastAsia="zh-CN"/>
              </w:rPr>
            </w:pPr>
          </w:p>
        </w:tc>
      </w:tr>
      <w:tr w:rsidR="003B0BCA" w14:paraId="4A49A8E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0F18E8"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3B4D5C"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C136411" w14:textId="77777777" w:rsidR="003B0BCA" w:rsidRPr="00041BE4" w:rsidRDefault="003B0BCA" w:rsidP="002A49AA">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F2A901" w14:textId="77777777" w:rsidR="003B0BCA" w:rsidRPr="00041BE4" w:rsidRDefault="003B0BCA" w:rsidP="002A49AA">
            <w:pPr>
              <w:pStyle w:val="TAC"/>
              <w:rPr>
                <w:lang w:val="en-US" w:bidi="ar"/>
              </w:rPr>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E4A7A7B" w14:textId="77777777" w:rsidR="003B0BCA" w:rsidRDefault="003B0BCA" w:rsidP="002A49AA">
            <w:pPr>
              <w:pStyle w:val="TAC"/>
              <w:rPr>
                <w:lang w:eastAsia="zh-CN"/>
              </w:rPr>
            </w:pPr>
          </w:p>
        </w:tc>
      </w:tr>
      <w:tr w:rsidR="003B0BCA" w14:paraId="55852FA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E1BF86" w14:textId="77777777" w:rsidR="003B0BCA" w:rsidRPr="00041BE4" w:rsidRDefault="003B0BCA" w:rsidP="002A49AA">
            <w:pPr>
              <w:pStyle w:val="TAC"/>
            </w:pPr>
            <w:r w:rsidRPr="000B62ED">
              <w:t>CA_n1A-n18A-n257H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7D3918" w14:textId="77777777" w:rsidR="003B0BCA" w:rsidRDefault="003B0BCA" w:rsidP="002A49AA">
            <w:pPr>
              <w:pStyle w:val="TAC"/>
            </w:pPr>
            <w:r>
              <w:t>CA_n1A-n18A</w:t>
            </w:r>
          </w:p>
          <w:p w14:paraId="68041725" w14:textId="77777777" w:rsidR="003B0BCA" w:rsidRDefault="003B0BCA" w:rsidP="002A49AA">
            <w:pPr>
              <w:pStyle w:val="TAC"/>
            </w:pPr>
            <w:r>
              <w:t>CA_n1A-n257A/G/H</w:t>
            </w:r>
          </w:p>
          <w:p w14:paraId="7FF8E6F1" w14:textId="77777777" w:rsidR="003B0BCA" w:rsidRPr="00041BE4" w:rsidRDefault="003B0BCA" w:rsidP="002A49AA">
            <w:pPr>
              <w:pStyle w:val="TAC"/>
            </w:pPr>
            <w:r>
              <w:t>CA_n18A-n257A/G/H</w:t>
            </w:r>
          </w:p>
        </w:tc>
        <w:tc>
          <w:tcPr>
            <w:tcW w:w="1155" w:type="dxa"/>
            <w:tcBorders>
              <w:top w:val="single" w:sz="4" w:space="0" w:color="auto"/>
              <w:left w:val="single" w:sz="4" w:space="0" w:color="auto"/>
              <w:bottom w:val="single" w:sz="4" w:space="0" w:color="auto"/>
              <w:right w:val="single" w:sz="4" w:space="0" w:color="auto"/>
            </w:tcBorders>
            <w:vAlign w:val="center"/>
          </w:tcPr>
          <w:p w14:paraId="0AC09919" w14:textId="77777777" w:rsidR="003B0BCA" w:rsidRPr="00041BE4" w:rsidRDefault="003B0BCA" w:rsidP="002A49AA">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BE1D24" w14:textId="77777777" w:rsidR="003B0BCA" w:rsidRPr="00041BE4" w:rsidRDefault="003B0BCA" w:rsidP="002A49AA">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D70A560" w14:textId="77777777" w:rsidR="003B0BCA" w:rsidRDefault="003B0BCA" w:rsidP="002A49AA">
            <w:pPr>
              <w:pStyle w:val="TAC"/>
              <w:rPr>
                <w:lang w:eastAsia="zh-CN"/>
              </w:rPr>
            </w:pPr>
            <w:r>
              <w:rPr>
                <w:lang w:eastAsia="zh-CN"/>
              </w:rPr>
              <w:t>0</w:t>
            </w:r>
          </w:p>
        </w:tc>
      </w:tr>
      <w:tr w:rsidR="003B0BCA" w14:paraId="5274036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8253CA"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FD54DB7"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5133D86" w14:textId="77777777" w:rsidR="003B0BCA" w:rsidRPr="00041BE4" w:rsidRDefault="003B0BCA" w:rsidP="002A49AA">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2C0190" w14:textId="77777777" w:rsidR="003B0BCA" w:rsidRPr="00041BE4" w:rsidRDefault="003B0BCA" w:rsidP="002A49AA">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2944E0E2" w14:textId="77777777" w:rsidR="003B0BCA" w:rsidRDefault="003B0BCA" w:rsidP="002A49AA">
            <w:pPr>
              <w:pStyle w:val="TAC"/>
              <w:rPr>
                <w:lang w:eastAsia="zh-CN"/>
              </w:rPr>
            </w:pPr>
          </w:p>
        </w:tc>
      </w:tr>
      <w:tr w:rsidR="003B0BCA" w14:paraId="4C9C847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B3ADA8"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19F00E"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51B23C0" w14:textId="77777777" w:rsidR="003B0BCA" w:rsidRPr="00041BE4" w:rsidRDefault="003B0BCA" w:rsidP="002A49AA">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374E59" w14:textId="77777777" w:rsidR="003B0BCA" w:rsidRPr="00041BE4" w:rsidRDefault="003B0BCA" w:rsidP="002A49AA">
            <w:pPr>
              <w:pStyle w:val="TAC"/>
              <w:rPr>
                <w:lang w:val="en-US" w:bidi="ar"/>
              </w:rPr>
            </w:pPr>
            <w:r w:rsidRPr="00041BE4">
              <w:rPr>
                <w:lang w:val="en-US" w:bidi="ar"/>
              </w:rPr>
              <w:t>CA_n257</w:t>
            </w:r>
            <w:r>
              <w:rPr>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DC57EC0" w14:textId="77777777" w:rsidR="003B0BCA" w:rsidRDefault="003B0BCA" w:rsidP="002A49AA">
            <w:pPr>
              <w:pStyle w:val="TAC"/>
              <w:rPr>
                <w:lang w:eastAsia="zh-CN"/>
              </w:rPr>
            </w:pPr>
          </w:p>
        </w:tc>
      </w:tr>
      <w:tr w:rsidR="003B0BCA" w14:paraId="1B74FBE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926E52" w14:textId="77777777" w:rsidR="003B0BCA" w:rsidRPr="00041BE4" w:rsidRDefault="003B0BCA" w:rsidP="002A49AA">
            <w:pPr>
              <w:pStyle w:val="TAC"/>
            </w:pPr>
            <w:r w:rsidRPr="000B62ED">
              <w:lastRenderedPageBreak/>
              <w:t>CA_n1A-n18A-n257I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9F1642" w14:textId="77777777" w:rsidR="003B0BCA" w:rsidRDefault="003B0BCA" w:rsidP="002A49AA">
            <w:pPr>
              <w:pStyle w:val="TAC"/>
            </w:pPr>
            <w:r>
              <w:t>CA_n1A-n18A</w:t>
            </w:r>
          </w:p>
          <w:p w14:paraId="1125ACFC" w14:textId="77777777" w:rsidR="003B0BCA" w:rsidRDefault="003B0BCA" w:rsidP="002A49AA">
            <w:pPr>
              <w:pStyle w:val="TAC"/>
            </w:pPr>
            <w:r>
              <w:t>CA_n1A-n257A/G/H/I</w:t>
            </w:r>
          </w:p>
          <w:p w14:paraId="6D69EC34" w14:textId="77777777" w:rsidR="003B0BCA" w:rsidRPr="00041BE4" w:rsidRDefault="003B0BCA" w:rsidP="002A49AA">
            <w:pPr>
              <w:pStyle w:val="TAC"/>
            </w:pPr>
            <w:r>
              <w:t>CA_n18A-n257A/G/H/I</w:t>
            </w:r>
          </w:p>
        </w:tc>
        <w:tc>
          <w:tcPr>
            <w:tcW w:w="1155" w:type="dxa"/>
            <w:tcBorders>
              <w:top w:val="single" w:sz="4" w:space="0" w:color="auto"/>
              <w:left w:val="single" w:sz="4" w:space="0" w:color="auto"/>
              <w:bottom w:val="single" w:sz="4" w:space="0" w:color="auto"/>
              <w:right w:val="single" w:sz="4" w:space="0" w:color="auto"/>
            </w:tcBorders>
            <w:vAlign w:val="center"/>
          </w:tcPr>
          <w:p w14:paraId="13976AA0" w14:textId="77777777" w:rsidR="003B0BCA" w:rsidRPr="00041BE4" w:rsidRDefault="003B0BCA" w:rsidP="002A49AA">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2E2269C" w14:textId="77777777" w:rsidR="003B0BCA" w:rsidRPr="00041BE4" w:rsidRDefault="003B0BCA" w:rsidP="002A49AA">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8F00823" w14:textId="77777777" w:rsidR="003B0BCA" w:rsidRDefault="003B0BCA" w:rsidP="002A49AA">
            <w:pPr>
              <w:pStyle w:val="TAC"/>
              <w:rPr>
                <w:lang w:eastAsia="zh-CN"/>
              </w:rPr>
            </w:pPr>
            <w:r>
              <w:rPr>
                <w:lang w:eastAsia="zh-CN"/>
              </w:rPr>
              <w:t>0</w:t>
            </w:r>
          </w:p>
        </w:tc>
      </w:tr>
      <w:tr w:rsidR="003B0BCA" w14:paraId="10BF3CB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F0E146"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0FF2D25"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873C1E1" w14:textId="77777777" w:rsidR="003B0BCA" w:rsidRPr="00041BE4" w:rsidRDefault="003B0BCA" w:rsidP="002A49AA">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E19B9F" w14:textId="77777777" w:rsidR="003B0BCA" w:rsidRPr="00041BE4" w:rsidRDefault="003B0BCA" w:rsidP="002A49AA">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091BF629" w14:textId="77777777" w:rsidR="003B0BCA" w:rsidRDefault="003B0BCA" w:rsidP="002A49AA">
            <w:pPr>
              <w:pStyle w:val="TAC"/>
              <w:rPr>
                <w:lang w:eastAsia="zh-CN"/>
              </w:rPr>
            </w:pPr>
          </w:p>
        </w:tc>
      </w:tr>
      <w:tr w:rsidR="003B0BCA" w14:paraId="7BEB54A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8A0132"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5C892C" w14:textId="77777777" w:rsidR="003B0BCA" w:rsidRPr="00041BE4"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90724B0" w14:textId="77777777" w:rsidR="003B0BCA" w:rsidRPr="00041BE4" w:rsidRDefault="003B0BCA" w:rsidP="002A49AA">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176D9F" w14:textId="77777777" w:rsidR="003B0BCA" w:rsidRPr="00041BE4" w:rsidRDefault="003B0BCA" w:rsidP="002A49AA">
            <w:pPr>
              <w:pStyle w:val="TAC"/>
              <w:rPr>
                <w:lang w:val="en-US" w:bidi="ar"/>
              </w:rPr>
            </w:pPr>
            <w:r w:rsidRPr="00041BE4">
              <w:rPr>
                <w:lang w:val="en-US" w:bidi="ar"/>
              </w:rPr>
              <w:t>CA_n257</w:t>
            </w:r>
            <w:r>
              <w:rPr>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7D54600" w14:textId="77777777" w:rsidR="003B0BCA" w:rsidRDefault="003B0BCA" w:rsidP="002A49AA">
            <w:pPr>
              <w:pStyle w:val="TAC"/>
              <w:rPr>
                <w:lang w:eastAsia="zh-CN"/>
              </w:rPr>
            </w:pPr>
          </w:p>
        </w:tc>
      </w:tr>
      <w:tr w:rsidR="003B0BCA" w14:paraId="25819A3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1B5EAA" w14:textId="77777777" w:rsidR="003B0BCA" w:rsidRPr="00041BE4" w:rsidRDefault="003B0BCA" w:rsidP="002A49AA">
            <w:pPr>
              <w:pStyle w:val="TAC"/>
              <w:rPr>
                <w:rFonts w:eastAsia="MS Mincho"/>
              </w:rPr>
            </w:pPr>
            <w:r w:rsidRPr="00041BE4">
              <w:t>CA_n1</w:t>
            </w:r>
            <w:r w:rsidRPr="00041BE4">
              <w:rPr>
                <w:lang w:val="sv-SE"/>
              </w:rPr>
              <w:t>A-</w:t>
            </w:r>
            <w:r w:rsidRPr="00041BE4">
              <w:t>n28</w:t>
            </w:r>
            <w:r w:rsidRPr="00041BE4">
              <w:rPr>
                <w:lang w:val="sv-SE"/>
              </w:rPr>
              <w:t>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0B6B0F" w14:textId="77777777" w:rsidR="003B0BCA" w:rsidRPr="00041BE4" w:rsidRDefault="003B0BCA" w:rsidP="002A49AA">
            <w:pPr>
              <w:pStyle w:val="TAC"/>
            </w:pPr>
            <w:r w:rsidRPr="00041BE4">
              <w:t>CA_n1A-n28A</w:t>
            </w:r>
          </w:p>
          <w:p w14:paraId="10170D59" w14:textId="77777777" w:rsidR="003B0BCA" w:rsidRPr="00041BE4" w:rsidRDefault="003B0BCA" w:rsidP="002A49AA">
            <w:pPr>
              <w:pStyle w:val="TAC"/>
            </w:pPr>
            <w:r w:rsidRPr="00041BE4">
              <w:t>CA_n1A-n257A</w:t>
            </w:r>
          </w:p>
          <w:p w14:paraId="5F67BC36" w14:textId="77777777" w:rsidR="003B0BCA" w:rsidRPr="00041BE4" w:rsidRDefault="003B0BCA" w:rsidP="002A49AA">
            <w:pPr>
              <w:keepNext/>
              <w:keepLines/>
              <w:spacing w:after="0"/>
              <w:jc w:val="center"/>
              <w:rPr>
                <w:rFonts w:ascii="Arial" w:hAnsi="Arial"/>
                <w:sz w:val="18"/>
              </w:rPr>
            </w:pPr>
            <w:r w:rsidRPr="00041BE4">
              <w:rPr>
                <w:rFonts w:ascii="Arial" w:hAnsi="Arial"/>
                <w:sz w:val="18"/>
              </w:rPr>
              <w:t>CA_n28A-n257A</w:t>
            </w:r>
          </w:p>
        </w:tc>
        <w:tc>
          <w:tcPr>
            <w:tcW w:w="1155" w:type="dxa"/>
            <w:tcBorders>
              <w:left w:val="single" w:sz="4" w:space="0" w:color="auto"/>
              <w:right w:val="single" w:sz="4" w:space="0" w:color="auto"/>
            </w:tcBorders>
            <w:vAlign w:val="center"/>
          </w:tcPr>
          <w:p w14:paraId="29AC5C41" w14:textId="77777777" w:rsidR="003B0BCA" w:rsidRPr="00041BE4" w:rsidRDefault="003B0BCA" w:rsidP="002A49AA">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5BEE06" w14:textId="77777777" w:rsidR="003B0BCA" w:rsidRPr="00041BE4" w:rsidRDefault="003B0BCA" w:rsidP="002A49AA">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5C72FCC" w14:textId="77777777" w:rsidR="003B0BCA" w:rsidRDefault="003B0BCA" w:rsidP="002A49AA">
            <w:pPr>
              <w:pStyle w:val="TAC"/>
              <w:rPr>
                <w:rFonts w:eastAsia="MS Mincho"/>
              </w:rPr>
            </w:pPr>
            <w:r>
              <w:t>0</w:t>
            </w:r>
          </w:p>
        </w:tc>
      </w:tr>
      <w:tr w:rsidR="003B0BCA" w14:paraId="29AA666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0652DF"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A630DF"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73AD983A" w14:textId="77777777" w:rsidR="003B0BCA" w:rsidRPr="00041BE4" w:rsidRDefault="003B0BCA" w:rsidP="002A49AA">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B5D245" w14:textId="77777777" w:rsidR="003B0BCA" w:rsidRPr="00041BE4" w:rsidRDefault="003B0BCA" w:rsidP="002A49AA">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0B507BCF" w14:textId="77777777" w:rsidR="003B0BCA" w:rsidRDefault="003B0BCA" w:rsidP="002A49AA">
            <w:pPr>
              <w:pStyle w:val="TAC"/>
              <w:rPr>
                <w:rFonts w:eastAsia="MS Mincho"/>
              </w:rPr>
            </w:pPr>
          </w:p>
        </w:tc>
      </w:tr>
      <w:tr w:rsidR="003B0BCA" w14:paraId="3E33F58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274BB9"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90A491"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1F061689" w14:textId="77777777" w:rsidR="003B0BCA" w:rsidRPr="00041BE4" w:rsidRDefault="003B0BCA" w:rsidP="002A49AA">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9B40AA" w14:textId="77777777" w:rsidR="003B0BCA" w:rsidRPr="00041BE4" w:rsidRDefault="003B0BCA" w:rsidP="002A49AA">
            <w:pPr>
              <w:pStyle w:val="TAC"/>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A0C8AC2" w14:textId="77777777" w:rsidR="003B0BCA" w:rsidRDefault="003B0BCA" w:rsidP="002A49AA">
            <w:pPr>
              <w:pStyle w:val="TAC"/>
              <w:rPr>
                <w:rFonts w:eastAsia="MS Mincho"/>
              </w:rPr>
            </w:pPr>
          </w:p>
        </w:tc>
      </w:tr>
      <w:tr w:rsidR="003B0BCA" w14:paraId="0147F808"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6A5E95E7" w14:textId="77777777" w:rsidR="003B0BCA" w:rsidRPr="00041BE4" w:rsidRDefault="003B0BCA" w:rsidP="002A49AA">
            <w:pPr>
              <w:pStyle w:val="TAC"/>
              <w:rPr>
                <w:rFonts w:eastAsia="MS Mincho"/>
              </w:rPr>
            </w:pPr>
            <w:r w:rsidRPr="00041BE4">
              <w:t>CA_n1</w:t>
            </w:r>
            <w:r w:rsidRPr="00041BE4">
              <w:rPr>
                <w:lang w:val="sv-SE"/>
              </w:rPr>
              <w:t>A-</w:t>
            </w:r>
            <w:r w:rsidRPr="00041BE4">
              <w:t>n28</w:t>
            </w:r>
            <w:r w:rsidRPr="00041BE4">
              <w:rPr>
                <w:lang w:val="sv-SE"/>
              </w:rPr>
              <w:t>A-n257G</w:t>
            </w:r>
          </w:p>
        </w:tc>
        <w:tc>
          <w:tcPr>
            <w:tcW w:w="3238" w:type="dxa"/>
            <w:tcBorders>
              <w:left w:val="single" w:sz="4" w:space="0" w:color="auto"/>
              <w:bottom w:val="nil"/>
              <w:right w:val="single" w:sz="4" w:space="0" w:color="auto"/>
            </w:tcBorders>
            <w:shd w:val="clear" w:color="auto" w:fill="auto"/>
            <w:vAlign w:val="center"/>
          </w:tcPr>
          <w:p w14:paraId="49A9ADA9" w14:textId="77777777" w:rsidR="003B0BCA" w:rsidRPr="00041BE4" w:rsidRDefault="003B0BCA" w:rsidP="002A49AA">
            <w:pPr>
              <w:pStyle w:val="TAC"/>
            </w:pPr>
            <w:r w:rsidRPr="00041BE4">
              <w:t>CA_n257G</w:t>
            </w:r>
          </w:p>
          <w:p w14:paraId="0D781812" w14:textId="77777777" w:rsidR="003B0BCA" w:rsidRPr="00041BE4" w:rsidRDefault="003B0BCA" w:rsidP="002A49AA">
            <w:pPr>
              <w:pStyle w:val="TAC"/>
              <w:rPr>
                <w:lang w:val="sv-SE"/>
              </w:rPr>
            </w:pPr>
            <w:r w:rsidRPr="00041BE4">
              <w:rPr>
                <w:lang w:val="sv-SE"/>
              </w:rPr>
              <w:t>CA_n1A-n28A</w:t>
            </w:r>
          </w:p>
          <w:p w14:paraId="53401EB0" w14:textId="77777777" w:rsidR="003B0BCA" w:rsidRPr="00041BE4" w:rsidRDefault="003B0BCA" w:rsidP="002A49AA">
            <w:pPr>
              <w:pStyle w:val="TAC"/>
              <w:rPr>
                <w:lang w:val="sv-SE"/>
              </w:rPr>
            </w:pPr>
            <w:r w:rsidRPr="00041BE4">
              <w:rPr>
                <w:lang w:val="sv-SE"/>
              </w:rPr>
              <w:t>CA_n1A-n257A</w:t>
            </w:r>
            <w:r>
              <w:rPr>
                <w:rFonts w:hint="eastAsia"/>
                <w:lang w:val="sv-SE" w:eastAsia="zh-CN"/>
              </w:rPr>
              <w:t>/</w:t>
            </w:r>
            <w:r>
              <w:rPr>
                <w:lang w:val="sv-SE" w:eastAsia="zh-CN"/>
              </w:rPr>
              <w:t>G</w:t>
            </w:r>
          </w:p>
          <w:p w14:paraId="5DE62FF6" w14:textId="77777777" w:rsidR="003B0BCA" w:rsidRPr="00041BE4" w:rsidRDefault="003B0BCA" w:rsidP="002A49AA">
            <w:pPr>
              <w:pStyle w:val="TAC"/>
              <w:rPr>
                <w:lang w:val="sv-SE"/>
              </w:rPr>
            </w:pPr>
            <w:r w:rsidRPr="00041BE4">
              <w:rPr>
                <w:lang w:val="sv-SE"/>
              </w:rPr>
              <w:t>CA_n28A-n257A</w:t>
            </w:r>
            <w:r>
              <w:rPr>
                <w:lang w:val="sv-SE"/>
              </w:rPr>
              <w:t>/G</w:t>
            </w:r>
          </w:p>
          <w:p w14:paraId="62CACB07" w14:textId="77777777" w:rsidR="003B0BCA" w:rsidRPr="00041BE4"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18DBC382" w14:textId="77777777" w:rsidR="003B0BCA" w:rsidRPr="00041BE4" w:rsidRDefault="003B0BCA" w:rsidP="002A49AA">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E7FE49" w14:textId="77777777" w:rsidR="003B0BCA" w:rsidRPr="00041BE4" w:rsidRDefault="003B0BCA" w:rsidP="002A49AA">
            <w:pPr>
              <w:pStyle w:val="TAC"/>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7C1308DD" w14:textId="77777777" w:rsidR="003B0BCA" w:rsidRDefault="003B0BCA" w:rsidP="002A49AA">
            <w:pPr>
              <w:pStyle w:val="TAC"/>
              <w:rPr>
                <w:rFonts w:eastAsia="MS Mincho"/>
              </w:rPr>
            </w:pPr>
            <w:r>
              <w:t>0</w:t>
            </w:r>
          </w:p>
        </w:tc>
      </w:tr>
      <w:tr w:rsidR="003B0BCA" w14:paraId="0AD5D17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02F431" w14:textId="77777777" w:rsidR="003B0BCA" w:rsidRPr="00041BE4"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295ED8DD" w14:textId="77777777" w:rsidR="003B0BCA" w:rsidRPr="00041BE4"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36B26C27" w14:textId="77777777" w:rsidR="003B0BCA" w:rsidRPr="00041BE4" w:rsidRDefault="003B0BCA" w:rsidP="002A49AA">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EBF426" w14:textId="77777777" w:rsidR="003B0BCA" w:rsidRPr="00041BE4" w:rsidRDefault="003B0BCA" w:rsidP="002A49AA">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780249CA" w14:textId="77777777" w:rsidR="003B0BCA" w:rsidRDefault="003B0BCA" w:rsidP="002A49AA">
            <w:pPr>
              <w:pStyle w:val="TAC"/>
              <w:rPr>
                <w:rFonts w:eastAsia="MS Mincho"/>
              </w:rPr>
            </w:pPr>
          </w:p>
        </w:tc>
      </w:tr>
      <w:tr w:rsidR="003B0BCA" w14:paraId="3B17020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D22257" w14:textId="77777777" w:rsidR="003B0BCA" w:rsidRPr="00041BE4"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7C4875" w14:textId="77777777" w:rsidR="003B0BCA" w:rsidRPr="00041BE4"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31F49D14" w14:textId="77777777" w:rsidR="003B0BCA" w:rsidRPr="00041BE4" w:rsidRDefault="003B0BCA" w:rsidP="002A49AA">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03AC350" w14:textId="77777777" w:rsidR="003B0BCA" w:rsidRPr="00041BE4" w:rsidRDefault="003B0BCA" w:rsidP="002A49AA">
            <w:pPr>
              <w:pStyle w:val="TAC"/>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9638CA2" w14:textId="77777777" w:rsidR="003B0BCA" w:rsidRDefault="003B0BCA" w:rsidP="002A49AA">
            <w:pPr>
              <w:pStyle w:val="TAC"/>
              <w:rPr>
                <w:rFonts w:eastAsia="MS Mincho"/>
              </w:rPr>
            </w:pPr>
          </w:p>
        </w:tc>
      </w:tr>
      <w:tr w:rsidR="003B0BCA" w14:paraId="71AFFF0D"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7CB4FAC9" w14:textId="77777777" w:rsidR="003B0BCA" w:rsidRPr="00041BE4" w:rsidRDefault="003B0BCA" w:rsidP="002A49AA">
            <w:pPr>
              <w:pStyle w:val="TAC"/>
              <w:rPr>
                <w:rFonts w:eastAsia="MS Mincho"/>
              </w:rPr>
            </w:pPr>
            <w:r w:rsidRPr="00041BE4">
              <w:t>CA_n1</w:t>
            </w:r>
            <w:r w:rsidRPr="00041BE4">
              <w:rPr>
                <w:lang w:val="sv-SE"/>
              </w:rPr>
              <w:t>A-</w:t>
            </w:r>
            <w:r w:rsidRPr="00041BE4">
              <w:t>n28</w:t>
            </w:r>
            <w:r w:rsidRPr="00041BE4">
              <w:rPr>
                <w:lang w:val="sv-SE"/>
              </w:rPr>
              <w:t>A-n257H</w:t>
            </w:r>
          </w:p>
        </w:tc>
        <w:tc>
          <w:tcPr>
            <w:tcW w:w="3238" w:type="dxa"/>
            <w:tcBorders>
              <w:left w:val="single" w:sz="4" w:space="0" w:color="auto"/>
              <w:bottom w:val="nil"/>
              <w:right w:val="single" w:sz="4" w:space="0" w:color="auto"/>
            </w:tcBorders>
            <w:shd w:val="clear" w:color="auto" w:fill="auto"/>
            <w:vAlign w:val="center"/>
          </w:tcPr>
          <w:p w14:paraId="4605FF15" w14:textId="77777777" w:rsidR="003B0BCA" w:rsidRPr="00041BE4" w:rsidRDefault="003B0BCA" w:rsidP="002A49AA">
            <w:pPr>
              <w:pStyle w:val="TAC"/>
              <w:rPr>
                <w:rFonts w:cstheme="minorBidi"/>
                <w:kern w:val="2"/>
              </w:rPr>
            </w:pPr>
            <w:r w:rsidRPr="00041BE4">
              <w:t>CA_n257G</w:t>
            </w:r>
            <w:r>
              <w:t>/H</w:t>
            </w:r>
          </w:p>
          <w:p w14:paraId="6F17B173" w14:textId="77777777" w:rsidR="003B0BCA" w:rsidRPr="00041BE4" w:rsidRDefault="003B0BCA" w:rsidP="002A49AA">
            <w:pPr>
              <w:pStyle w:val="TAC"/>
              <w:rPr>
                <w:lang w:val="sv-SE"/>
              </w:rPr>
            </w:pPr>
            <w:r w:rsidRPr="00041BE4">
              <w:rPr>
                <w:lang w:val="sv-SE"/>
              </w:rPr>
              <w:t>CA_n1A-n28A</w:t>
            </w:r>
          </w:p>
          <w:p w14:paraId="7AFF8D66" w14:textId="77777777" w:rsidR="003B0BCA" w:rsidRPr="00041BE4" w:rsidRDefault="003B0BCA" w:rsidP="002A49AA">
            <w:pPr>
              <w:pStyle w:val="TAC"/>
              <w:rPr>
                <w:lang w:val="sv-SE"/>
              </w:rPr>
            </w:pPr>
            <w:r w:rsidRPr="00041BE4">
              <w:rPr>
                <w:lang w:val="sv-SE"/>
              </w:rPr>
              <w:t>CA_n1A-n257A</w:t>
            </w:r>
            <w:r>
              <w:rPr>
                <w:lang w:val="sv-SE"/>
              </w:rPr>
              <w:t>/G/H</w:t>
            </w:r>
          </w:p>
          <w:p w14:paraId="38E06F60" w14:textId="77777777" w:rsidR="003B0BCA" w:rsidRPr="00041BE4" w:rsidRDefault="003B0BCA" w:rsidP="002A49AA">
            <w:pPr>
              <w:pStyle w:val="TAC"/>
              <w:rPr>
                <w:lang w:val="sv-SE"/>
              </w:rPr>
            </w:pPr>
            <w:r w:rsidRPr="00041BE4">
              <w:rPr>
                <w:lang w:val="sv-SE"/>
              </w:rPr>
              <w:t>CA_n28A-n257A</w:t>
            </w:r>
            <w:r>
              <w:rPr>
                <w:lang w:val="sv-SE"/>
              </w:rPr>
              <w:t>/G/H</w:t>
            </w:r>
          </w:p>
          <w:p w14:paraId="151D9051" w14:textId="77777777" w:rsidR="003B0BCA" w:rsidRPr="00041BE4"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2A36301F" w14:textId="77777777" w:rsidR="003B0BCA" w:rsidRPr="00041BE4" w:rsidRDefault="003B0BCA" w:rsidP="002A49AA">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E0CDAE" w14:textId="77777777" w:rsidR="003B0BCA" w:rsidRPr="00041BE4" w:rsidRDefault="003B0BCA" w:rsidP="002A49AA">
            <w:pPr>
              <w:pStyle w:val="TAC"/>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7A3F83CB" w14:textId="77777777" w:rsidR="003B0BCA" w:rsidRDefault="003B0BCA" w:rsidP="002A49AA">
            <w:pPr>
              <w:pStyle w:val="TAC"/>
              <w:rPr>
                <w:rFonts w:eastAsia="MS Mincho"/>
              </w:rPr>
            </w:pPr>
            <w:r>
              <w:t>0</w:t>
            </w:r>
          </w:p>
        </w:tc>
      </w:tr>
      <w:tr w:rsidR="003B0BCA" w14:paraId="4377D43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D87CC1" w14:textId="77777777" w:rsidR="003B0BCA" w:rsidRPr="00041BE4"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1736A24D" w14:textId="77777777" w:rsidR="003B0BCA" w:rsidRPr="00041BE4"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25FD2191" w14:textId="77777777" w:rsidR="003B0BCA" w:rsidRPr="00041BE4" w:rsidRDefault="003B0BCA" w:rsidP="002A49AA">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FD76FD" w14:textId="77777777" w:rsidR="003B0BCA" w:rsidRPr="00041BE4" w:rsidRDefault="003B0BCA" w:rsidP="002A49AA">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68CAB467" w14:textId="77777777" w:rsidR="003B0BCA" w:rsidRDefault="003B0BCA" w:rsidP="002A49AA">
            <w:pPr>
              <w:pStyle w:val="TAC"/>
              <w:rPr>
                <w:rFonts w:eastAsia="MS Mincho"/>
              </w:rPr>
            </w:pPr>
          </w:p>
        </w:tc>
      </w:tr>
      <w:tr w:rsidR="003B0BCA" w14:paraId="1CB8E40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154B66" w14:textId="77777777" w:rsidR="003B0BCA" w:rsidRPr="00041BE4"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FA66D7" w14:textId="77777777" w:rsidR="003B0BCA" w:rsidRPr="00041BE4"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3F481754" w14:textId="77777777" w:rsidR="003B0BCA" w:rsidRPr="00041BE4" w:rsidRDefault="003B0BCA" w:rsidP="002A49AA">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B3C775" w14:textId="77777777" w:rsidR="003B0BCA" w:rsidRPr="00041BE4" w:rsidRDefault="003B0BCA" w:rsidP="002A49AA">
            <w:pPr>
              <w:pStyle w:val="TAC"/>
            </w:pPr>
            <w:r w:rsidRPr="00041BE4">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AF7BA74" w14:textId="77777777" w:rsidR="003B0BCA" w:rsidRDefault="003B0BCA" w:rsidP="002A49AA">
            <w:pPr>
              <w:pStyle w:val="TAC"/>
              <w:rPr>
                <w:rFonts w:eastAsia="MS Mincho"/>
              </w:rPr>
            </w:pPr>
          </w:p>
        </w:tc>
      </w:tr>
      <w:tr w:rsidR="003B0BCA" w14:paraId="1A04EC84"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7C1001D5" w14:textId="77777777" w:rsidR="003B0BCA" w:rsidRPr="00041BE4" w:rsidRDefault="003B0BCA" w:rsidP="002A49AA">
            <w:pPr>
              <w:pStyle w:val="TAC"/>
              <w:rPr>
                <w:rFonts w:eastAsia="MS Mincho"/>
              </w:rPr>
            </w:pPr>
            <w:r w:rsidRPr="00041BE4">
              <w:t>CA_n1</w:t>
            </w:r>
            <w:r w:rsidRPr="00041BE4">
              <w:rPr>
                <w:lang w:val="sv-SE"/>
              </w:rPr>
              <w:t>A-</w:t>
            </w:r>
            <w:r w:rsidRPr="00041BE4">
              <w:t>n28</w:t>
            </w:r>
            <w:r w:rsidRPr="00041BE4">
              <w:rPr>
                <w:lang w:val="sv-SE"/>
              </w:rPr>
              <w:t>A-n257I</w:t>
            </w:r>
          </w:p>
        </w:tc>
        <w:tc>
          <w:tcPr>
            <w:tcW w:w="3238" w:type="dxa"/>
            <w:tcBorders>
              <w:left w:val="single" w:sz="4" w:space="0" w:color="auto"/>
              <w:bottom w:val="nil"/>
              <w:right w:val="single" w:sz="4" w:space="0" w:color="auto"/>
            </w:tcBorders>
            <w:shd w:val="clear" w:color="auto" w:fill="auto"/>
            <w:vAlign w:val="center"/>
          </w:tcPr>
          <w:p w14:paraId="0D2331CE" w14:textId="77777777" w:rsidR="003B0BCA" w:rsidRPr="00041BE4" w:rsidRDefault="003B0BCA" w:rsidP="002A49AA">
            <w:pPr>
              <w:pStyle w:val="TAC"/>
              <w:rPr>
                <w:rFonts w:cstheme="minorBidi"/>
                <w:kern w:val="2"/>
              </w:rPr>
            </w:pPr>
            <w:r w:rsidRPr="00041BE4">
              <w:t>CA_n257G</w:t>
            </w:r>
            <w:r>
              <w:t>/H/I</w:t>
            </w:r>
          </w:p>
          <w:p w14:paraId="1A3A7532" w14:textId="77777777" w:rsidR="003B0BCA" w:rsidRPr="00041BE4" w:rsidRDefault="003B0BCA" w:rsidP="002A49AA">
            <w:pPr>
              <w:pStyle w:val="TAC"/>
              <w:rPr>
                <w:lang w:val="sv-SE"/>
              </w:rPr>
            </w:pPr>
            <w:r w:rsidRPr="00041BE4">
              <w:rPr>
                <w:lang w:val="sv-SE"/>
              </w:rPr>
              <w:t>CA_n1A-n28A</w:t>
            </w:r>
          </w:p>
          <w:p w14:paraId="4FAEABF8" w14:textId="77777777" w:rsidR="003B0BCA" w:rsidRPr="00041BE4" w:rsidRDefault="003B0BCA" w:rsidP="002A49AA">
            <w:pPr>
              <w:pStyle w:val="TAC"/>
              <w:rPr>
                <w:lang w:val="sv-SE"/>
              </w:rPr>
            </w:pPr>
            <w:r w:rsidRPr="00041BE4">
              <w:rPr>
                <w:lang w:val="sv-SE"/>
              </w:rPr>
              <w:t>CA_n1A-n257A</w:t>
            </w:r>
            <w:r>
              <w:rPr>
                <w:lang w:val="sv-SE"/>
              </w:rPr>
              <w:t>/G/H/I</w:t>
            </w:r>
          </w:p>
          <w:p w14:paraId="7B083AC2" w14:textId="77777777" w:rsidR="003B0BCA" w:rsidRPr="00041BE4" w:rsidRDefault="003B0BCA" w:rsidP="002A49AA">
            <w:pPr>
              <w:pStyle w:val="TAC"/>
              <w:rPr>
                <w:lang w:val="sv-SE"/>
              </w:rPr>
            </w:pPr>
            <w:r w:rsidRPr="00041BE4">
              <w:rPr>
                <w:lang w:val="sv-SE"/>
              </w:rPr>
              <w:t>CA_n28A-n257A</w:t>
            </w:r>
            <w:r>
              <w:rPr>
                <w:lang w:val="sv-SE"/>
              </w:rPr>
              <w:t>/G/H/I</w:t>
            </w:r>
          </w:p>
          <w:p w14:paraId="05C31360" w14:textId="77777777" w:rsidR="003B0BCA" w:rsidRPr="00041BE4"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27CAF6C2" w14:textId="77777777" w:rsidR="003B0BCA" w:rsidRPr="00041BE4" w:rsidRDefault="003B0BCA" w:rsidP="002A49AA">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6942C0" w14:textId="77777777" w:rsidR="003B0BCA" w:rsidRPr="00041BE4" w:rsidRDefault="003B0BCA" w:rsidP="002A49AA">
            <w:pPr>
              <w:pStyle w:val="TAC"/>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51328429" w14:textId="77777777" w:rsidR="003B0BCA" w:rsidRDefault="003B0BCA" w:rsidP="002A49AA">
            <w:pPr>
              <w:pStyle w:val="TAC"/>
              <w:rPr>
                <w:rFonts w:eastAsia="MS Mincho"/>
              </w:rPr>
            </w:pPr>
            <w:r>
              <w:t>0</w:t>
            </w:r>
          </w:p>
        </w:tc>
      </w:tr>
      <w:tr w:rsidR="003B0BCA" w14:paraId="2DBF99A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F252B4" w14:textId="77777777" w:rsidR="003B0BCA" w:rsidRPr="00041BE4"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705B998E" w14:textId="77777777" w:rsidR="003B0BCA" w:rsidRPr="00041BE4"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051ED872" w14:textId="77777777" w:rsidR="003B0BCA" w:rsidRPr="00041BE4" w:rsidRDefault="003B0BCA" w:rsidP="002A49AA">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B624AA2" w14:textId="77777777" w:rsidR="003B0BCA" w:rsidRPr="00041BE4" w:rsidRDefault="003B0BCA" w:rsidP="002A49AA">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4D5EBB0" w14:textId="77777777" w:rsidR="003B0BCA" w:rsidRDefault="003B0BCA" w:rsidP="002A49AA">
            <w:pPr>
              <w:pStyle w:val="TAC"/>
              <w:rPr>
                <w:rFonts w:eastAsia="MS Mincho"/>
              </w:rPr>
            </w:pPr>
          </w:p>
        </w:tc>
      </w:tr>
      <w:tr w:rsidR="003B0BCA" w14:paraId="0806A58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775A6A" w14:textId="77777777" w:rsidR="003B0BCA" w:rsidRPr="00041BE4"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D462CF" w14:textId="77777777" w:rsidR="003B0BCA" w:rsidRPr="00041BE4"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51DF71EB" w14:textId="77777777" w:rsidR="003B0BCA" w:rsidRPr="00041BE4" w:rsidRDefault="003B0BCA" w:rsidP="002A49AA">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223298" w14:textId="77777777" w:rsidR="003B0BCA" w:rsidRPr="00041BE4" w:rsidRDefault="003B0BCA" w:rsidP="002A49AA">
            <w:pPr>
              <w:pStyle w:val="TAC"/>
            </w:pPr>
            <w:r w:rsidRPr="00041BE4">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EFBAC1D" w14:textId="77777777" w:rsidR="003B0BCA" w:rsidRDefault="003B0BCA" w:rsidP="002A49AA">
            <w:pPr>
              <w:pStyle w:val="TAC"/>
              <w:rPr>
                <w:rFonts w:eastAsia="MS Mincho"/>
              </w:rPr>
            </w:pPr>
          </w:p>
        </w:tc>
      </w:tr>
      <w:tr w:rsidR="003B0BCA" w14:paraId="14CFC90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0939D0" w14:textId="77777777" w:rsidR="003B0BCA" w:rsidRPr="00041BE4" w:rsidRDefault="003B0BCA" w:rsidP="002A49AA">
            <w:pPr>
              <w:pStyle w:val="TAC"/>
              <w:rPr>
                <w:rFonts w:eastAsia="MS Mincho"/>
              </w:rPr>
            </w:pPr>
            <w:r w:rsidRPr="0092423F">
              <w:rPr>
                <w:rFonts w:eastAsia="MS Mincho"/>
              </w:rPr>
              <w:t>CA_n1A-n28A-n258A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FB8727" w14:textId="77777777" w:rsidR="003B0BCA" w:rsidRPr="00C914E3" w:rsidRDefault="003B0BCA" w:rsidP="002A49AA">
            <w:pPr>
              <w:pStyle w:val="TAC"/>
              <w:rPr>
                <w:rFonts w:eastAsia="MS Mincho"/>
              </w:rPr>
            </w:pPr>
            <w:r w:rsidRPr="00C914E3">
              <w:rPr>
                <w:rFonts w:eastAsia="MS Mincho"/>
              </w:rPr>
              <w:t>CA_n1A-n28A</w:t>
            </w:r>
          </w:p>
          <w:p w14:paraId="6A7CAB8C" w14:textId="77777777" w:rsidR="003B0BCA" w:rsidRPr="00C914E3" w:rsidRDefault="003B0BCA" w:rsidP="002A49AA">
            <w:pPr>
              <w:pStyle w:val="TAC"/>
              <w:rPr>
                <w:rFonts w:eastAsia="MS Mincho"/>
              </w:rPr>
            </w:pPr>
            <w:r w:rsidRPr="00C914E3">
              <w:rPr>
                <w:rFonts w:eastAsia="MS Mincho"/>
              </w:rPr>
              <w:t>CA_n1A-n258A</w:t>
            </w:r>
          </w:p>
          <w:p w14:paraId="4BCE1C89" w14:textId="77777777" w:rsidR="003B0BCA" w:rsidRPr="00594540" w:rsidRDefault="003B0BCA" w:rsidP="002A49AA">
            <w:pPr>
              <w:pStyle w:val="TAC"/>
              <w:rPr>
                <w:rFonts w:eastAsia="MS Mincho"/>
              </w:rPr>
            </w:pPr>
            <w:r w:rsidRPr="00C914E3">
              <w:rPr>
                <w:rFonts w:eastAsia="MS Mincho"/>
              </w:rPr>
              <w:t>CA_n28A-n258A</w:t>
            </w:r>
          </w:p>
        </w:tc>
        <w:tc>
          <w:tcPr>
            <w:tcW w:w="1155" w:type="dxa"/>
            <w:tcBorders>
              <w:top w:val="single" w:sz="4" w:space="0" w:color="auto"/>
              <w:left w:val="single" w:sz="4" w:space="0" w:color="auto"/>
              <w:bottom w:val="single" w:sz="4" w:space="0" w:color="auto"/>
              <w:right w:val="single" w:sz="4" w:space="0" w:color="auto"/>
            </w:tcBorders>
            <w:vAlign w:val="center"/>
          </w:tcPr>
          <w:p w14:paraId="3D298538" w14:textId="77777777" w:rsidR="003B0BCA" w:rsidRPr="00041BE4" w:rsidRDefault="003B0BCA" w:rsidP="002A49AA">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E879D3"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D96949A" w14:textId="77777777" w:rsidR="003B0BCA" w:rsidRDefault="003B0BCA" w:rsidP="002A49AA">
            <w:pPr>
              <w:pStyle w:val="TAC"/>
              <w:rPr>
                <w:rFonts w:eastAsia="MS Mincho"/>
              </w:rPr>
            </w:pPr>
            <w:r w:rsidRPr="0092423F">
              <w:rPr>
                <w:rFonts w:eastAsia="MS Mincho"/>
              </w:rPr>
              <w:t>0</w:t>
            </w:r>
          </w:p>
        </w:tc>
      </w:tr>
      <w:tr w:rsidR="003B0BCA" w14:paraId="0FF3A41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5F55AE" w14:textId="77777777" w:rsidR="003B0BCA" w:rsidRPr="00041BE4"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1E66A2AB"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627B4546" w14:textId="77777777" w:rsidR="003B0BCA" w:rsidRPr="00041BE4" w:rsidRDefault="003B0BCA" w:rsidP="002A49AA">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1D8664"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DB97CC0" w14:textId="77777777" w:rsidR="003B0BCA" w:rsidRDefault="003B0BCA" w:rsidP="002A49AA">
            <w:pPr>
              <w:pStyle w:val="TAC"/>
              <w:rPr>
                <w:rFonts w:eastAsia="MS Mincho"/>
              </w:rPr>
            </w:pPr>
          </w:p>
        </w:tc>
      </w:tr>
      <w:tr w:rsidR="003B0BCA" w14:paraId="1B616AB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EB1E77" w14:textId="77777777" w:rsidR="003B0BCA" w:rsidRPr="00041BE4"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FC645E"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3BA33946" w14:textId="77777777" w:rsidR="003B0BCA" w:rsidRPr="00041BE4" w:rsidRDefault="003B0BCA" w:rsidP="002A49AA">
            <w:pPr>
              <w:pStyle w:val="TAC"/>
            </w:pPr>
            <w:r w:rsidRPr="0092423F">
              <w:t>n25</w:t>
            </w:r>
            <w:r>
              <w:rPr>
                <w:rFonts w:hint="eastAsia"/>
              </w:rP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D90512" w14:textId="77777777" w:rsidR="003B0BCA" w:rsidRPr="00041BE4" w:rsidRDefault="003B0BCA" w:rsidP="002A49AA">
            <w:pPr>
              <w:pStyle w:val="TAC"/>
              <w:rPr>
                <w:lang w:val="en-US" w:bidi="ar"/>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3A49127" w14:textId="77777777" w:rsidR="003B0BCA" w:rsidRDefault="003B0BCA" w:rsidP="002A49AA">
            <w:pPr>
              <w:pStyle w:val="TAC"/>
              <w:rPr>
                <w:rFonts w:eastAsia="MS Mincho"/>
              </w:rPr>
            </w:pPr>
          </w:p>
        </w:tc>
      </w:tr>
      <w:tr w:rsidR="003B0BCA" w14:paraId="5FA1836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470D3A" w14:textId="77777777" w:rsidR="003B0BCA" w:rsidRPr="00041BE4" w:rsidRDefault="003B0BCA" w:rsidP="002A49AA">
            <w:pPr>
              <w:pStyle w:val="TAC"/>
              <w:rPr>
                <w:rFonts w:eastAsia="MS Mincho"/>
              </w:rPr>
            </w:pPr>
            <w:r w:rsidRPr="0092423F">
              <w:rPr>
                <w:rFonts w:eastAsia="MS Mincho"/>
              </w:rPr>
              <w:t>CA_n1A-n28A-n258D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D32663" w14:textId="77777777" w:rsidR="003B0BCA" w:rsidRPr="00C914E3" w:rsidRDefault="003B0BCA" w:rsidP="002A49AA">
            <w:pPr>
              <w:pStyle w:val="TAC"/>
              <w:rPr>
                <w:rFonts w:eastAsia="MS Mincho"/>
              </w:rPr>
            </w:pPr>
            <w:r w:rsidRPr="00C914E3">
              <w:rPr>
                <w:rFonts w:eastAsia="MS Mincho"/>
              </w:rPr>
              <w:t>CA_n1A-n28A</w:t>
            </w:r>
          </w:p>
          <w:p w14:paraId="5A748646" w14:textId="77777777" w:rsidR="003B0BCA" w:rsidRPr="00C914E3" w:rsidRDefault="003B0BCA" w:rsidP="002A49AA">
            <w:pPr>
              <w:pStyle w:val="TAC"/>
              <w:rPr>
                <w:rFonts w:eastAsia="MS Mincho"/>
              </w:rPr>
            </w:pPr>
            <w:r w:rsidRPr="00C914E3">
              <w:rPr>
                <w:rFonts w:eastAsia="MS Mincho"/>
              </w:rPr>
              <w:t>CA_n1A-n258A</w:t>
            </w:r>
          </w:p>
          <w:p w14:paraId="435001E6" w14:textId="77777777" w:rsidR="003B0BCA" w:rsidRPr="00594540" w:rsidRDefault="003B0BCA" w:rsidP="002A49AA">
            <w:pPr>
              <w:pStyle w:val="TAC"/>
              <w:rPr>
                <w:rFonts w:eastAsia="MS Mincho"/>
              </w:rPr>
            </w:pPr>
            <w:r w:rsidRPr="00C914E3">
              <w:rPr>
                <w:rFonts w:eastAsia="MS Mincho"/>
              </w:rPr>
              <w:t>CA_n28A-n258A</w:t>
            </w:r>
          </w:p>
        </w:tc>
        <w:tc>
          <w:tcPr>
            <w:tcW w:w="1155" w:type="dxa"/>
            <w:tcBorders>
              <w:top w:val="single" w:sz="4" w:space="0" w:color="auto"/>
              <w:left w:val="single" w:sz="4" w:space="0" w:color="auto"/>
              <w:bottom w:val="single" w:sz="4" w:space="0" w:color="auto"/>
              <w:right w:val="single" w:sz="4" w:space="0" w:color="auto"/>
            </w:tcBorders>
            <w:vAlign w:val="center"/>
          </w:tcPr>
          <w:p w14:paraId="6F659F8E" w14:textId="77777777" w:rsidR="003B0BCA" w:rsidRPr="00041BE4" w:rsidRDefault="003B0BCA" w:rsidP="002A49AA">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A703F9"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A5024D3" w14:textId="77777777" w:rsidR="003B0BCA" w:rsidRDefault="003B0BCA" w:rsidP="002A49AA">
            <w:pPr>
              <w:pStyle w:val="TAC"/>
              <w:rPr>
                <w:rFonts w:eastAsia="MS Mincho"/>
              </w:rPr>
            </w:pPr>
            <w:r w:rsidRPr="0092423F">
              <w:rPr>
                <w:rFonts w:eastAsia="MS Mincho"/>
              </w:rPr>
              <w:t>0</w:t>
            </w:r>
          </w:p>
        </w:tc>
      </w:tr>
      <w:tr w:rsidR="003B0BCA" w14:paraId="7D674DD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3BBF18" w14:textId="77777777" w:rsidR="003B0BCA" w:rsidRPr="00041BE4"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591ED508"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0EDF8188" w14:textId="77777777" w:rsidR="003B0BCA" w:rsidRPr="00041BE4" w:rsidRDefault="003B0BCA" w:rsidP="002A49AA">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F78E7EB"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4C65EDF9" w14:textId="77777777" w:rsidR="003B0BCA" w:rsidRDefault="003B0BCA" w:rsidP="002A49AA">
            <w:pPr>
              <w:pStyle w:val="TAC"/>
              <w:rPr>
                <w:rFonts w:eastAsia="MS Mincho"/>
              </w:rPr>
            </w:pPr>
          </w:p>
        </w:tc>
      </w:tr>
      <w:tr w:rsidR="003B0BCA" w14:paraId="1AB3C1E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22DA0B" w14:textId="77777777" w:rsidR="003B0BCA" w:rsidRPr="00041BE4"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13D233"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4E73F89F" w14:textId="77777777" w:rsidR="003B0BCA" w:rsidRPr="00041BE4" w:rsidRDefault="003B0BCA" w:rsidP="002A49AA">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15BC9C" w14:textId="77777777" w:rsidR="003B0BCA" w:rsidRPr="00041BE4" w:rsidRDefault="003B0BCA" w:rsidP="002A49AA">
            <w:pPr>
              <w:pStyle w:val="TAC"/>
              <w:rPr>
                <w:lang w:val="en-US" w:bidi="ar"/>
              </w:rPr>
            </w:pPr>
            <w:r w:rsidRPr="0092423F">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6F18623" w14:textId="77777777" w:rsidR="003B0BCA" w:rsidRDefault="003B0BCA" w:rsidP="002A49AA">
            <w:pPr>
              <w:pStyle w:val="TAC"/>
              <w:rPr>
                <w:rFonts w:eastAsia="MS Mincho"/>
              </w:rPr>
            </w:pPr>
          </w:p>
        </w:tc>
      </w:tr>
      <w:tr w:rsidR="003B0BCA" w14:paraId="03E70F2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22CF46" w14:textId="77777777" w:rsidR="003B0BCA" w:rsidRPr="00041BE4" w:rsidRDefault="003B0BCA" w:rsidP="002A49AA">
            <w:pPr>
              <w:pStyle w:val="TAC"/>
              <w:rPr>
                <w:rFonts w:eastAsia="MS Mincho"/>
              </w:rPr>
            </w:pPr>
            <w:r w:rsidRPr="0092423F">
              <w:rPr>
                <w:rFonts w:eastAsia="MS Mincho"/>
              </w:rPr>
              <w:t>CA_n1A-n28A-n258G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76A325" w14:textId="77777777" w:rsidR="003B0BCA" w:rsidRPr="00C914E3" w:rsidRDefault="003B0BCA" w:rsidP="002A49AA">
            <w:pPr>
              <w:pStyle w:val="TAC"/>
              <w:rPr>
                <w:rFonts w:eastAsia="MS Mincho"/>
              </w:rPr>
            </w:pPr>
            <w:r w:rsidRPr="00C914E3">
              <w:rPr>
                <w:rFonts w:eastAsia="MS Mincho"/>
              </w:rPr>
              <w:t>CA_n1A-n28A</w:t>
            </w:r>
          </w:p>
          <w:p w14:paraId="515D9FE0" w14:textId="77777777" w:rsidR="003B0BCA" w:rsidRPr="00C914E3" w:rsidRDefault="003B0BCA" w:rsidP="002A49AA">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0FCB41A0" w14:textId="77777777" w:rsidR="003B0BCA" w:rsidRPr="00594540" w:rsidRDefault="003B0BCA" w:rsidP="002A49AA">
            <w:pPr>
              <w:pStyle w:val="TAC"/>
              <w:rPr>
                <w:rFonts w:eastAsia="MS Mincho"/>
              </w:rPr>
            </w:pPr>
            <w:r w:rsidRPr="00C914E3">
              <w:rPr>
                <w:rFonts w:eastAsia="MS Mincho"/>
              </w:rPr>
              <w:t>CA_n28A-n258A</w:t>
            </w:r>
            <w:r w:rsidRPr="00594540">
              <w:rPr>
                <w:rFonts w:eastAsia="MS Mincho"/>
              </w:rPr>
              <w:t>/G</w:t>
            </w:r>
          </w:p>
        </w:tc>
        <w:tc>
          <w:tcPr>
            <w:tcW w:w="1155" w:type="dxa"/>
            <w:tcBorders>
              <w:top w:val="single" w:sz="4" w:space="0" w:color="auto"/>
              <w:left w:val="single" w:sz="4" w:space="0" w:color="auto"/>
              <w:bottom w:val="single" w:sz="4" w:space="0" w:color="auto"/>
              <w:right w:val="single" w:sz="4" w:space="0" w:color="auto"/>
            </w:tcBorders>
            <w:vAlign w:val="center"/>
          </w:tcPr>
          <w:p w14:paraId="03A14429" w14:textId="77777777" w:rsidR="003B0BCA" w:rsidRPr="00041BE4" w:rsidRDefault="003B0BCA" w:rsidP="002A49AA">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C092BD"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2CA3F30" w14:textId="77777777" w:rsidR="003B0BCA" w:rsidRDefault="003B0BCA" w:rsidP="002A49AA">
            <w:pPr>
              <w:pStyle w:val="TAC"/>
              <w:rPr>
                <w:rFonts w:eastAsia="MS Mincho"/>
              </w:rPr>
            </w:pPr>
            <w:r w:rsidRPr="0092423F">
              <w:rPr>
                <w:rFonts w:eastAsia="MS Mincho"/>
              </w:rPr>
              <w:t>0</w:t>
            </w:r>
          </w:p>
        </w:tc>
      </w:tr>
      <w:tr w:rsidR="003B0BCA" w14:paraId="1E7280F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3DD2B1" w14:textId="77777777" w:rsidR="003B0BCA" w:rsidRPr="00041BE4"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28C8A39F"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3439E401" w14:textId="77777777" w:rsidR="003B0BCA" w:rsidRPr="00041BE4" w:rsidRDefault="003B0BCA" w:rsidP="002A49AA">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ECBAA7"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3C16CAA" w14:textId="77777777" w:rsidR="003B0BCA" w:rsidRDefault="003B0BCA" w:rsidP="002A49AA">
            <w:pPr>
              <w:pStyle w:val="TAC"/>
              <w:rPr>
                <w:rFonts w:eastAsia="MS Mincho"/>
              </w:rPr>
            </w:pPr>
          </w:p>
        </w:tc>
      </w:tr>
      <w:tr w:rsidR="003B0BCA" w14:paraId="6DA749D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CB2B79" w14:textId="77777777" w:rsidR="003B0BCA" w:rsidRPr="00041BE4"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4F9852"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72937A0C" w14:textId="77777777" w:rsidR="003B0BCA" w:rsidRPr="00041BE4" w:rsidRDefault="003B0BCA" w:rsidP="002A49AA">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BE0CBB" w14:textId="77777777" w:rsidR="003B0BCA" w:rsidRPr="00041BE4" w:rsidRDefault="003B0BCA" w:rsidP="002A49AA">
            <w:pPr>
              <w:pStyle w:val="TAC"/>
              <w:rPr>
                <w:lang w:val="en-US" w:bidi="ar"/>
              </w:rPr>
            </w:pPr>
            <w:r w:rsidRPr="0092423F">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BFB2AD6" w14:textId="77777777" w:rsidR="003B0BCA" w:rsidRDefault="003B0BCA" w:rsidP="002A49AA">
            <w:pPr>
              <w:pStyle w:val="TAC"/>
              <w:rPr>
                <w:rFonts w:eastAsia="MS Mincho"/>
              </w:rPr>
            </w:pPr>
          </w:p>
        </w:tc>
      </w:tr>
      <w:tr w:rsidR="003B0BCA" w14:paraId="35A0A14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C82E0B" w14:textId="77777777" w:rsidR="003B0BCA" w:rsidRPr="00041BE4" w:rsidRDefault="003B0BCA" w:rsidP="002A49AA">
            <w:pPr>
              <w:pStyle w:val="TAC"/>
              <w:rPr>
                <w:rFonts w:eastAsia="MS Mincho"/>
              </w:rPr>
            </w:pPr>
            <w:r w:rsidRPr="0092423F">
              <w:rPr>
                <w:rFonts w:eastAsia="MS Mincho"/>
              </w:rPr>
              <w:t>CA_n1A-n28A-n258H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9B48B8" w14:textId="77777777" w:rsidR="003B0BCA" w:rsidRPr="00C914E3" w:rsidRDefault="003B0BCA" w:rsidP="002A49AA">
            <w:pPr>
              <w:pStyle w:val="TAC"/>
              <w:rPr>
                <w:rFonts w:eastAsia="MS Mincho"/>
              </w:rPr>
            </w:pPr>
            <w:r w:rsidRPr="00C914E3">
              <w:rPr>
                <w:rFonts w:eastAsia="MS Mincho"/>
              </w:rPr>
              <w:t>CA_n1A-n28A</w:t>
            </w:r>
          </w:p>
          <w:p w14:paraId="7F4183D2" w14:textId="77777777" w:rsidR="003B0BCA" w:rsidRPr="00C914E3" w:rsidRDefault="003B0BCA" w:rsidP="002A49AA">
            <w:pPr>
              <w:pStyle w:val="TAC"/>
              <w:rPr>
                <w:rFonts w:eastAsia="MS Mincho"/>
              </w:rPr>
            </w:pPr>
            <w:r w:rsidRPr="00C914E3">
              <w:rPr>
                <w:rFonts w:eastAsia="MS Mincho"/>
              </w:rPr>
              <w:t>CA_n1A-n258A</w:t>
            </w:r>
            <w:r w:rsidRPr="00594540">
              <w:rPr>
                <w:rFonts w:eastAsia="MS Mincho"/>
              </w:rPr>
              <w:t>/G/H</w:t>
            </w:r>
          </w:p>
          <w:p w14:paraId="0F6B0C59" w14:textId="77777777" w:rsidR="003B0BCA" w:rsidRPr="00594540" w:rsidRDefault="003B0BCA" w:rsidP="002A49AA">
            <w:pPr>
              <w:pStyle w:val="TAC"/>
              <w:rPr>
                <w:rFonts w:eastAsia="MS Mincho"/>
              </w:rPr>
            </w:pPr>
            <w:r w:rsidRPr="00C914E3">
              <w:rPr>
                <w:rFonts w:eastAsia="MS Mincho"/>
              </w:rPr>
              <w:t>CA_n28A-n258A/G/H</w:t>
            </w:r>
          </w:p>
        </w:tc>
        <w:tc>
          <w:tcPr>
            <w:tcW w:w="1155" w:type="dxa"/>
            <w:tcBorders>
              <w:top w:val="single" w:sz="4" w:space="0" w:color="auto"/>
              <w:left w:val="single" w:sz="4" w:space="0" w:color="auto"/>
              <w:bottom w:val="single" w:sz="4" w:space="0" w:color="auto"/>
              <w:right w:val="single" w:sz="4" w:space="0" w:color="auto"/>
            </w:tcBorders>
            <w:vAlign w:val="center"/>
          </w:tcPr>
          <w:p w14:paraId="18C56BF4" w14:textId="77777777" w:rsidR="003B0BCA" w:rsidRPr="00041BE4" w:rsidRDefault="003B0BCA" w:rsidP="002A49AA">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CB3D44"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7FA3A6F" w14:textId="77777777" w:rsidR="003B0BCA" w:rsidRDefault="003B0BCA" w:rsidP="002A49AA">
            <w:pPr>
              <w:pStyle w:val="TAC"/>
              <w:rPr>
                <w:rFonts w:eastAsia="MS Mincho"/>
              </w:rPr>
            </w:pPr>
            <w:r w:rsidRPr="0092423F">
              <w:rPr>
                <w:rFonts w:eastAsia="MS Mincho"/>
              </w:rPr>
              <w:t>0</w:t>
            </w:r>
          </w:p>
        </w:tc>
      </w:tr>
      <w:tr w:rsidR="003B0BCA" w14:paraId="498071B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57B1F3" w14:textId="77777777" w:rsidR="003B0BCA" w:rsidRPr="00041BE4"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3552A7F8"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3F02B620" w14:textId="77777777" w:rsidR="003B0BCA" w:rsidRPr="00041BE4" w:rsidRDefault="003B0BCA" w:rsidP="002A49AA">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11CC14"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3CF0F07" w14:textId="77777777" w:rsidR="003B0BCA" w:rsidRDefault="003B0BCA" w:rsidP="002A49AA">
            <w:pPr>
              <w:pStyle w:val="TAC"/>
              <w:rPr>
                <w:rFonts w:eastAsia="MS Mincho"/>
              </w:rPr>
            </w:pPr>
          </w:p>
        </w:tc>
      </w:tr>
      <w:tr w:rsidR="003B0BCA" w14:paraId="6B3D550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980C3E" w14:textId="77777777" w:rsidR="003B0BCA" w:rsidRPr="00041BE4"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1A8348"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7F2B5C69" w14:textId="77777777" w:rsidR="003B0BCA" w:rsidRPr="00041BE4" w:rsidRDefault="003B0BCA" w:rsidP="002A49AA">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D8520A1" w14:textId="77777777" w:rsidR="003B0BCA" w:rsidRPr="00041BE4" w:rsidRDefault="003B0BCA" w:rsidP="002A49AA">
            <w:pPr>
              <w:pStyle w:val="TAC"/>
              <w:rPr>
                <w:lang w:val="en-US" w:bidi="ar"/>
              </w:rPr>
            </w:pPr>
            <w:r w:rsidRPr="0092423F">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7419D53" w14:textId="77777777" w:rsidR="003B0BCA" w:rsidRDefault="003B0BCA" w:rsidP="002A49AA">
            <w:pPr>
              <w:pStyle w:val="TAC"/>
              <w:rPr>
                <w:rFonts w:eastAsia="MS Mincho"/>
              </w:rPr>
            </w:pPr>
          </w:p>
        </w:tc>
      </w:tr>
      <w:tr w:rsidR="003B0BCA" w14:paraId="4A1D931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F34875" w14:textId="77777777" w:rsidR="003B0BCA" w:rsidRPr="00041BE4" w:rsidRDefault="003B0BCA" w:rsidP="002A49AA">
            <w:pPr>
              <w:pStyle w:val="TAC"/>
              <w:rPr>
                <w:rFonts w:eastAsia="MS Mincho"/>
              </w:rPr>
            </w:pPr>
            <w:r w:rsidRPr="0092423F">
              <w:rPr>
                <w:rFonts w:eastAsia="MS Mincho"/>
              </w:rPr>
              <w:t>CA_n1A-n28A-n258I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2F676D" w14:textId="77777777" w:rsidR="003B0BCA" w:rsidRPr="00C914E3" w:rsidRDefault="003B0BCA" w:rsidP="002A49AA">
            <w:pPr>
              <w:pStyle w:val="TAC"/>
              <w:rPr>
                <w:rFonts w:eastAsia="MS Mincho"/>
              </w:rPr>
            </w:pPr>
            <w:r w:rsidRPr="00C914E3">
              <w:rPr>
                <w:rFonts w:eastAsia="MS Mincho"/>
              </w:rPr>
              <w:t>CA_n1A-n28A</w:t>
            </w:r>
          </w:p>
          <w:p w14:paraId="7F9F9FE7" w14:textId="77777777" w:rsidR="003B0BCA" w:rsidRPr="00C914E3" w:rsidRDefault="003B0BCA" w:rsidP="002A49AA">
            <w:pPr>
              <w:pStyle w:val="TAC"/>
              <w:rPr>
                <w:rFonts w:eastAsia="MS Mincho"/>
              </w:rPr>
            </w:pPr>
            <w:r w:rsidRPr="00C914E3">
              <w:rPr>
                <w:rFonts w:eastAsia="MS Mincho"/>
              </w:rPr>
              <w:t>CA_n1A-n258A</w:t>
            </w:r>
            <w:r w:rsidRPr="00594540">
              <w:rPr>
                <w:rFonts w:eastAsia="MS Mincho"/>
              </w:rPr>
              <w:t>/G/H/I</w:t>
            </w:r>
          </w:p>
          <w:p w14:paraId="29C662EC" w14:textId="77777777" w:rsidR="003B0BCA" w:rsidRPr="00594540" w:rsidRDefault="003B0BCA" w:rsidP="002A49AA">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1155" w:type="dxa"/>
            <w:tcBorders>
              <w:top w:val="single" w:sz="4" w:space="0" w:color="auto"/>
              <w:left w:val="single" w:sz="4" w:space="0" w:color="auto"/>
              <w:bottom w:val="single" w:sz="4" w:space="0" w:color="auto"/>
              <w:right w:val="single" w:sz="4" w:space="0" w:color="auto"/>
            </w:tcBorders>
            <w:vAlign w:val="center"/>
          </w:tcPr>
          <w:p w14:paraId="3ACDB0E8" w14:textId="77777777" w:rsidR="003B0BCA" w:rsidRPr="00041BE4" w:rsidRDefault="003B0BCA" w:rsidP="002A49AA">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087E77"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0E847F6" w14:textId="77777777" w:rsidR="003B0BCA" w:rsidRDefault="003B0BCA" w:rsidP="002A49AA">
            <w:pPr>
              <w:pStyle w:val="TAC"/>
              <w:rPr>
                <w:rFonts w:eastAsia="MS Mincho"/>
              </w:rPr>
            </w:pPr>
            <w:r w:rsidRPr="0092423F">
              <w:rPr>
                <w:rFonts w:eastAsia="MS Mincho"/>
              </w:rPr>
              <w:t>0</w:t>
            </w:r>
          </w:p>
        </w:tc>
      </w:tr>
      <w:tr w:rsidR="003B0BCA" w14:paraId="58428CE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9FCD76" w14:textId="77777777" w:rsidR="003B0BCA" w:rsidRPr="00041BE4"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6C9A2359"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704AF45B" w14:textId="77777777" w:rsidR="003B0BCA" w:rsidRPr="00041BE4" w:rsidRDefault="003B0BCA" w:rsidP="002A49AA">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8D3DF9"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738F371F" w14:textId="77777777" w:rsidR="003B0BCA" w:rsidRDefault="003B0BCA" w:rsidP="002A49AA">
            <w:pPr>
              <w:pStyle w:val="TAC"/>
              <w:rPr>
                <w:rFonts w:eastAsia="MS Mincho"/>
              </w:rPr>
            </w:pPr>
          </w:p>
        </w:tc>
      </w:tr>
      <w:tr w:rsidR="003B0BCA" w14:paraId="21764B2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2488CF" w14:textId="77777777" w:rsidR="003B0BCA" w:rsidRPr="00041BE4"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A12F95"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72AB64C8" w14:textId="77777777" w:rsidR="003B0BCA" w:rsidRPr="00041BE4" w:rsidRDefault="003B0BCA" w:rsidP="002A49AA">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4463E06" w14:textId="77777777" w:rsidR="003B0BCA" w:rsidRPr="00041BE4" w:rsidRDefault="003B0BCA" w:rsidP="002A49AA">
            <w:pPr>
              <w:pStyle w:val="TAC"/>
              <w:rPr>
                <w:lang w:val="en-US" w:bidi="ar"/>
              </w:rPr>
            </w:pPr>
            <w:r w:rsidRPr="0092423F">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5C63F47" w14:textId="77777777" w:rsidR="003B0BCA" w:rsidRDefault="003B0BCA" w:rsidP="002A49AA">
            <w:pPr>
              <w:pStyle w:val="TAC"/>
              <w:rPr>
                <w:rFonts w:eastAsia="MS Mincho"/>
              </w:rPr>
            </w:pPr>
          </w:p>
        </w:tc>
      </w:tr>
      <w:tr w:rsidR="003B0BCA" w14:paraId="41385A2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2CFDA4" w14:textId="77777777" w:rsidR="003B0BCA" w:rsidRPr="00041BE4" w:rsidRDefault="003B0BCA" w:rsidP="002A49AA">
            <w:pPr>
              <w:pStyle w:val="TAC"/>
              <w:rPr>
                <w:rFonts w:eastAsia="MS Mincho"/>
              </w:rPr>
            </w:pPr>
            <w:r w:rsidRPr="0092423F">
              <w:rPr>
                <w:rFonts w:eastAsia="MS Mincho"/>
              </w:rPr>
              <w:t>CA_n1A-n28A-n258J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0B4F73" w14:textId="77777777" w:rsidR="003B0BCA" w:rsidRPr="00C914E3" w:rsidRDefault="003B0BCA" w:rsidP="002A49AA">
            <w:pPr>
              <w:pStyle w:val="TAC"/>
              <w:rPr>
                <w:rFonts w:eastAsia="MS Mincho"/>
              </w:rPr>
            </w:pPr>
            <w:r w:rsidRPr="00C914E3">
              <w:rPr>
                <w:rFonts w:eastAsia="MS Mincho"/>
              </w:rPr>
              <w:t>CA_n1A-n28A</w:t>
            </w:r>
          </w:p>
          <w:p w14:paraId="03F3C493" w14:textId="77777777" w:rsidR="003B0BCA" w:rsidRPr="00C914E3" w:rsidRDefault="003B0BCA" w:rsidP="002A49AA">
            <w:pPr>
              <w:pStyle w:val="TAC"/>
              <w:rPr>
                <w:rFonts w:eastAsia="MS Mincho"/>
              </w:rPr>
            </w:pPr>
            <w:r w:rsidRPr="00C914E3">
              <w:rPr>
                <w:rFonts w:eastAsia="MS Mincho"/>
              </w:rPr>
              <w:t>CA_n1A-n258A</w:t>
            </w:r>
            <w:r w:rsidRPr="00594540">
              <w:rPr>
                <w:rFonts w:eastAsia="MS Mincho"/>
              </w:rPr>
              <w:t>/G/H</w:t>
            </w:r>
            <w:r>
              <w:rPr>
                <w:rFonts w:eastAsia="MS Mincho"/>
              </w:rPr>
              <w:t>/I</w:t>
            </w:r>
          </w:p>
          <w:p w14:paraId="39C8EE0E" w14:textId="77777777" w:rsidR="003B0BCA" w:rsidRPr="00594540" w:rsidRDefault="003B0BCA" w:rsidP="002A49AA">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1155" w:type="dxa"/>
            <w:tcBorders>
              <w:top w:val="single" w:sz="4" w:space="0" w:color="auto"/>
              <w:left w:val="single" w:sz="4" w:space="0" w:color="auto"/>
              <w:bottom w:val="single" w:sz="4" w:space="0" w:color="auto"/>
              <w:right w:val="single" w:sz="4" w:space="0" w:color="auto"/>
            </w:tcBorders>
            <w:vAlign w:val="center"/>
          </w:tcPr>
          <w:p w14:paraId="6C6160D5" w14:textId="77777777" w:rsidR="003B0BCA" w:rsidRPr="00041BE4" w:rsidRDefault="003B0BCA" w:rsidP="002A49AA">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CCABBC"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CE53BEA" w14:textId="77777777" w:rsidR="003B0BCA" w:rsidRDefault="003B0BCA" w:rsidP="002A49AA">
            <w:pPr>
              <w:pStyle w:val="TAC"/>
              <w:rPr>
                <w:rFonts w:eastAsia="MS Mincho"/>
              </w:rPr>
            </w:pPr>
            <w:r w:rsidRPr="0092423F">
              <w:rPr>
                <w:rFonts w:eastAsia="MS Mincho"/>
              </w:rPr>
              <w:t>0</w:t>
            </w:r>
          </w:p>
        </w:tc>
      </w:tr>
      <w:tr w:rsidR="003B0BCA" w14:paraId="59641F0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E72AFD" w14:textId="77777777" w:rsidR="003B0BCA" w:rsidRPr="00041BE4"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2468F4D1"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6984C5A6" w14:textId="77777777" w:rsidR="003B0BCA" w:rsidRPr="00041BE4" w:rsidRDefault="003B0BCA" w:rsidP="002A49AA">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9F5556" w14:textId="77777777" w:rsidR="003B0BCA" w:rsidRPr="00041BE4" w:rsidRDefault="003B0BCA" w:rsidP="002A49AA">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6C998A86" w14:textId="77777777" w:rsidR="003B0BCA" w:rsidRDefault="003B0BCA" w:rsidP="002A49AA">
            <w:pPr>
              <w:pStyle w:val="TAC"/>
              <w:rPr>
                <w:rFonts w:eastAsia="MS Mincho"/>
              </w:rPr>
            </w:pPr>
          </w:p>
        </w:tc>
      </w:tr>
      <w:tr w:rsidR="003B0BCA" w14:paraId="533D961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0836F9" w14:textId="77777777" w:rsidR="003B0BCA" w:rsidRPr="00041BE4"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31D4F5" w14:textId="77777777" w:rsidR="003B0BCA" w:rsidRPr="00594540" w:rsidRDefault="003B0BCA" w:rsidP="002A49AA">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
          <w:p w14:paraId="09C3A76E" w14:textId="77777777" w:rsidR="003B0BCA" w:rsidRPr="00041BE4" w:rsidRDefault="003B0BCA" w:rsidP="002A49AA">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FAD412" w14:textId="77777777" w:rsidR="003B0BCA" w:rsidRPr="00041BE4" w:rsidRDefault="003B0BCA" w:rsidP="002A49AA">
            <w:pPr>
              <w:pStyle w:val="TAC"/>
              <w:rPr>
                <w:lang w:val="en-US" w:bidi="ar"/>
              </w:rPr>
            </w:pPr>
            <w:r w:rsidRPr="0092423F">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EA67759" w14:textId="77777777" w:rsidR="003B0BCA" w:rsidRDefault="003B0BCA" w:rsidP="002A49AA">
            <w:pPr>
              <w:pStyle w:val="TAC"/>
              <w:rPr>
                <w:rFonts w:eastAsia="MS Mincho"/>
              </w:rPr>
            </w:pPr>
          </w:p>
        </w:tc>
      </w:tr>
      <w:tr w:rsidR="003B0BCA" w14:paraId="75CCF87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B45E8D" w14:textId="77777777" w:rsidR="003B0BCA" w:rsidRPr="00041BE4" w:rsidRDefault="003B0BCA" w:rsidP="002A49AA">
            <w:pPr>
              <w:pStyle w:val="TAC"/>
            </w:pPr>
            <w:r w:rsidRPr="00041BE4">
              <w:t>CA_n1A-n40A-n258A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9C31C6" w14:textId="77777777" w:rsidR="003B0BCA" w:rsidRPr="00041BE4" w:rsidRDefault="003B0BCA" w:rsidP="002A49AA">
            <w:pPr>
              <w:pStyle w:val="TAC"/>
            </w:pPr>
            <w:r w:rsidRPr="00041BE4">
              <w:t>-</w:t>
            </w:r>
          </w:p>
        </w:tc>
        <w:tc>
          <w:tcPr>
            <w:tcW w:w="1155" w:type="dxa"/>
            <w:tcBorders>
              <w:left w:val="single" w:sz="4" w:space="0" w:color="auto"/>
              <w:right w:val="single" w:sz="4" w:space="0" w:color="auto"/>
            </w:tcBorders>
            <w:vAlign w:val="center"/>
          </w:tcPr>
          <w:p w14:paraId="392E37CC" w14:textId="77777777" w:rsidR="003B0BCA" w:rsidRPr="00041BE4" w:rsidRDefault="003B0BCA" w:rsidP="002A49AA">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D1F4FCC" w14:textId="77777777" w:rsidR="003B0BCA" w:rsidRPr="00041BE4" w:rsidRDefault="003B0BCA" w:rsidP="002A49AA">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54511E8" w14:textId="77777777" w:rsidR="003B0BCA" w:rsidRDefault="003B0BCA" w:rsidP="002A49AA">
            <w:pPr>
              <w:pStyle w:val="TAC"/>
              <w:rPr>
                <w:lang w:eastAsia="zh-CN"/>
              </w:rPr>
            </w:pPr>
            <w:r>
              <w:rPr>
                <w:szCs w:val="18"/>
                <w:lang w:eastAsia="zh-CN"/>
              </w:rPr>
              <w:t>0</w:t>
            </w:r>
          </w:p>
        </w:tc>
      </w:tr>
      <w:tr w:rsidR="003B0BCA" w14:paraId="33A2031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6447B1"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1F2B24"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4BC6D5C0" w14:textId="77777777" w:rsidR="003B0BCA" w:rsidRPr="00041BE4" w:rsidRDefault="003B0BCA" w:rsidP="002A49AA">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030024" w14:textId="77777777" w:rsidR="003B0BCA" w:rsidRPr="00041BE4" w:rsidRDefault="003B0BCA" w:rsidP="002A49A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5C29334D" w14:textId="77777777" w:rsidR="003B0BCA" w:rsidRDefault="003B0BCA" w:rsidP="002A49AA">
            <w:pPr>
              <w:pStyle w:val="TAC"/>
              <w:rPr>
                <w:lang w:eastAsia="zh-CN"/>
              </w:rPr>
            </w:pPr>
          </w:p>
        </w:tc>
      </w:tr>
      <w:tr w:rsidR="003B0BCA" w14:paraId="49BF289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5D5555"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9F7EC3"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4DCED35C" w14:textId="77777777" w:rsidR="003B0BCA" w:rsidRPr="00041BE4" w:rsidRDefault="003B0BCA" w:rsidP="002A49AA">
            <w:pPr>
              <w:pStyle w:val="TAC"/>
            </w:pPr>
            <w:r w:rsidRPr="00041BE4">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8F4611" w14:textId="77777777" w:rsidR="003B0BCA" w:rsidRPr="00041BE4" w:rsidRDefault="003B0BCA" w:rsidP="002A49AA">
            <w:pPr>
              <w:pStyle w:val="TAC"/>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D7FC542" w14:textId="77777777" w:rsidR="003B0BCA" w:rsidRDefault="003B0BCA" w:rsidP="002A49AA">
            <w:pPr>
              <w:pStyle w:val="TAC"/>
              <w:rPr>
                <w:lang w:eastAsia="zh-CN"/>
              </w:rPr>
            </w:pPr>
          </w:p>
        </w:tc>
      </w:tr>
      <w:tr w:rsidR="003B0BCA" w14:paraId="1ACC9BD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857B8E" w14:textId="77777777" w:rsidR="003B0BCA" w:rsidRPr="00041BE4" w:rsidRDefault="003B0BCA" w:rsidP="002A49AA">
            <w:pPr>
              <w:pStyle w:val="TAC"/>
            </w:pPr>
            <w:r w:rsidRPr="00041BE4">
              <w:rPr>
                <w:rFonts w:cs="Arial"/>
                <w:color w:val="000000"/>
                <w:szCs w:val="18"/>
              </w:rPr>
              <w:t>CA_n1A-n40A-n258D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E1C7BC" w14:textId="77777777" w:rsidR="003B0BCA" w:rsidRPr="00041BE4" w:rsidRDefault="003B0BCA" w:rsidP="002A49AA">
            <w:pPr>
              <w:pStyle w:val="TAC"/>
            </w:pPr>
            <w:r w:rsidRPr="00041BE4">
              <w:rPr>
                <w:rFonts w:cs="Arial"/>
                <w:szCs w:val="18"/>
              </w:rPr>
              <w:t>-</w:t>
            </w:r>
          </w:p>
        </w:tc>
        <w:tc>
          <w:tcPr>
            <w:tcW w:w="1155" w:type="dxa"/>
            <w:tcBorders>
              <w:left w:val="single" w:sz="4" w:space="0" w:color="auto"/>
              <w:right w:val="single" w:sz="4" w:space="0" w:color="auto"/>
            </w:tcBorders>
            <w:vAlign w:val="center"/>
          </w:tcPr>
          <w:p w14:paraId="6CB84645" w14:textId="77777777" w:rsidR="003B0BCA" w:rsidRPr="00041BE4" w:rsidRDefault="003B0BCA" w:rsidP="002A49AA">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6CB023" w14:textId="77777777" w:rsidR="003B0BCA" w:rsidRPr="00041BE4" w:rsidRDefault="003B0BCA" w:rsidP="002A49AA">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8AE1E49" w14:textId="77777777" w:rsidR="003B0BCA" w:rsidRDefault="003B0BCA" w:rsidP="002A49AA">
            <w:pPr>
              <w:pStyle w:val="TAC"/>
              <w:rPr>
                <w:lang w:eastAsia="zh-CN"/>
              </w:rPr>
            </w:pPr>
            <w:r>
              <w:rPr>
                <w:szCs w:val="18"/>
                <w:lang w:eastAsia="zh-CN"/>
              </w:rPr>
              <w:t>0</w:t>
            </w:r>
          </w:p>
        </w:tc>
      </w:tr>
      <w:tr w:rsidR="003B0BCA" w14:paraId="4CB156E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82EE88"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8059B11"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6A1AB5D6" w14:textId="77777777" w:rsidR="003B0BCA" w:rsidRPr="00041BE4" w:rsidRDefault="003B0BCA" w:rsidP="002A49AA">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BECAB4" w14:textId="77777777" w:rsidR="003B0BCA" w:rsidRPr="00041BE4" w:rsidRDefault="003B0BCA" w:rsidP="002A49A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3B732DD0" w14:textId="77777777" w:rsidR="003B0BCA" w:rsidRDefault="003B0BCA" w:rsidP="002A49AA">
            <w:pPr>
              <w:pStyle w:val="TAC"/>
              <w:rPr>
                <w:lang w:eastAsia="zh-CN"/>
              </w:rPr>
            </w:pPr>
          </w:p>
        </w:tc>
      </w:tr>
      <w:tr w:rsidR="003B0BCA" w14:paraId="5140E0D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5FF406"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2159AD"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407A3756" w14:textId="77777777" w:rsidR="003B0BCA" w:rsidRPr="00041BE4" w:rsidRDefault="003B0BCA" w:rsidP="002A49AA">
            <w:pPr>
              <w:pStyle w:val="TAC"/>
            </w:pPr>
            <w:r w:rsidRPr="00041BE4">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A9B0E4" w14:textId="77777777" w:rsidR="003B0BCA" w:rsidRPr="00041BE4" w:rsidRDefault="003B0BCA" w:rsidP="002A49AA">
            <w:pPr>
              <w:pStyle w:val="TAC"/>
            </w:pPr>
            <w:r w:rsidRPr="00041BE4">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7F3DBB8" w14:textId="77777777" w:rsidR="003B0BCA" w:rsidRDefault="003B0BCA" w:rsidP="002A49AA">
            <w:pPr>
              <w:pStyle w:val="TAC"/>
              <w:rPr>
                <w:lang w:eastAsia="zh-CN"/>
              </w:rPr>
            </w:pPr>
          </w:p>
        </w:tc>
      </w:tr>
      <w:tr w:rsidR="003B0BCA" w14:paraId="7E90150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FF288C" w14:textId="77777777" w:rsidR="003B0BCA" w:rsidRPr="00041BE4" w:rsidRDefault="003B0BCA" w:rsidP="002A49AA">
            <w:pPr>
              <w:pStyle w:val="TAC"/>
            </w:pPr>
            <w:r w:rsidRPr="00041BE4">
              <w:t>CA_n1A-n40A-n258E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C3476C" w14:textId="77777777" w:rsidR="003B0BCA" w:rsidRPr="00041BE4" w:rsidRDefault="003B0BCA" w:rsidP="002A49AA">
            <w:pPr>
              <w:pStyle w:val="TAC"/>
            </w:pPr>
            <w:r w:rsidRPr="00041BE4">
              <w:t>-</w:t>
            </w:r>
          </w:p>
        </w:tc>
        <w:tc>
          <w:tcPr>
            <w:tcW w:w="1155" w:type="dxa"/>
            <w:tcBorders>
              <w:left w:val="single" w:sz="4" w:space="0" w:color="auto"/>
              <w:right w:val="single" w:sz="4" w:space="0" w:color="auto"/>
            </w:tcBorders>
            <w:vAlign w:val="center"/>
          </w:tcPr>
          <w:p w14:paraId="3997B56E" w14:textId="77777777" w:rsidR="003B0BCA" w:rsidRPr="00041BE4" w:rsidRDefault="003B0BCA" w:rsidP="002A49AA">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180379" w14:textId="77777777" w:rsidR="003B0BCA" w:rsidRPr="00041BE4" w:rsidRDefault="003B0BCA" w:rsidP="002A49AA">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049E984" w14:textId="77777777" w:rsidR="003B0BCA" w:rsidRDefault="003B0BCA" w:rsidP="002A49AA">
            <w:pPr>
              <w:pStyle w:val="TAC"/>
              <w:rPr>
                <w:lang w:eastAsia="zh-CN"/>
              </w:rPr>
            </w:pPr>
            <w:r>
              <w:rPr>
                <w:lang w:eastAsia="zh-CN"/>
              </w:rPr>
              <w:t>0</w:t>
            </w:r>
          </w:p>
        </w:tc>
      </w:tr>
      <w:tr w:rsidR="003B0BCA" w14:paraId="0DE7E47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84014A"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B325A02"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55B3EEBE" w14:textId="77777777" w:rsidR="003B0BCA" w:rsidRPr="00041BE4" w:rsidRDefault="003B0BCA" w:rsidP="002A49AA">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DADE24" w14:textId="77777777" w:rsidR="003B0BCA" w:rsidRPr="00041BE4" w:rsidRDefault="003B0BCA" w:rsidP="002A49AA">
            <w:pPr>
              <w:pStyle w:val="TAC"/>
            </w:pPr>
            <w:r w:rsidRPr="00041BE4">
              <w:rPr>
                <w:lang w:val="en-US" w:bidi="ar"/>
              </w:rPr>
              <w:t>5, 10, 15, 20, 25, 30, 40, 50,60</w:t>
            </w:r>
          </w:p>
        </w:tc>
        <w:tc>
          <w:tcPr>
            <w:tcW w:w="2237" w:type="dxa"/>
            <w:gridSpan w:val="2"/>
            <w:tcBorders>
              <w:top w:val="nil"/>
              <w:left w:val="single" w:sz="4" w:space="0" w:color="auto"/>
              <w:bottom w:val="nil"/>
              <w:right w:val="single" w:sz="4" w:space="0" w:color="auto"/>
            </w:tcBorders>
            <w:shd w:val="clear" w:color="auto" w:fill="auto"/>
            <w:vAlign w:val="center"/>
          </w:tcPr>
          <w:p w14:paraId="5188F33A" w14:textId="77777777" w:rsidR="003B0BCA" w:rsidRDefault="003B0BCA" w:rsidP="002A49AA">
            <w:pPr>
              <w:pStyle w:val="TAC"/>
              <w:rPr>
                <w:lang w:eastAsia="zh-CN"/>
              </w:rPr>
            </w:pPr>
          </w:p>
        </w:tc>
      </w:tr>
      <w:tr w:rsidR="003B0BCA" w14:paraId="582AFE4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35893F" w14:textId="77777777" w:rsidR="003B0BCA" w:rsidRPr="00041BE4"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DEF6B3"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58AB0F70" w14:textId="77777777" w:rsidR="003B0BCA" w:rsidRPr="00041BE4" w:rsidRDefault="003B0BCA" w:rsidP="002A49AA">
            <w:pPr>
              <w:pStyle w:val="TAC"/>
            </w:pPr>
            <w:r w:rsidRPr="00041BE4">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7C106F" w14:textId="77777777" w:rsidR="003B0BCA" w:rsidRPr="00041BE4" w:rsidRDefault="003B0BCA" w:rsidP="002A49AA">
            <w:pPr>
              <w:pStyle w:val="TAC"/>
            </w:pPr>
            <w:r w:rsidRPr="00041BE4">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38F3682" w14:textId="77777777" w:rsidR="003B0BCA" w:rsidRDefault="003B0BCA" w:rsidP="002A49AA">
            <w:pPr>
              <w:pStyle w:val="TAC"/>
              <w:rPr>
                <w:lang w:eastAsia="zh-CN"/>
              </w:rPr>
            </w:pPr>
          </w:p>
        </w:tc>
      </w:tr>
      <w:tr w:rsidR="003B0BCA" w14:paraId="67E66EF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6AD187" w14:textId="77777777" w:rsidR="003B0BCA" w:rsidRPr="00041BE4" w:rsidRDefault="003B0BCA" w:rsidP="002A49AA">
            <w:pPr>
              <w:pStyle w:val="TAC"/>
            </w:pPr>
            <w:r w:rsidRPr="00041BE4">
              <w:t>CA_n1A-n40A-n258F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F4DDB2" w14:textId="77777777" w:rsidR="003B0BCA" w:rsidRPr="00041BE4" w:rsidRDefault="003B0BCA" w:rsidP="002A49AA">
            <w:pPr>
              <w:pStyle w:val="TAC"/>
            </w:pPr>
            <w:r w:rsidRPr="00041BE4">
              <w:t>-</w:t>
            </w:r>
          </w:p>
        </w:tc>
        <w:tc>
          <w:tcPr>
            <w:tcW w:w="1155" w:type="dxa"/>
            <w:tcBorders>
              <w:left w:val="single" w:sz="4" w:space="0" w:color="auto"/>
              <w:right w:val="single" w:sz="4" w:space="0" w:color="auto"/>
            </w:tcBorders>
            <w:vAlign w:val="center"/>
          </w:tcPr>
          <w:p w14:paraId="1CE9AB3E" w14:textId="77777777" w:rsidR="003B0BCA" w:rsidRPr="00041BE4" w:rsidRDefault="003B0BCA" w:rsidP="002A49AA">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5B1821" w14:textId="77777777" w:rsidR="003B0BCA" w:rsidRPr="00041BE4" w:rsidRDefault="003B0BCA" w:rsidP="002A49AA">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0B98315" w14:textId="77777777" w:rsidR="003B0BCA" w:rsidRDefault="003B0BCA" w:rsidP="002A49AA">
            <w:pPr>
              <w:pStyle w:val="TAC"/>
              <w:rPr>
                <w:lang w:eastAsia="zh-CN"/>
              </w:rPr>
            </w:pPr>
            <w:r>
              <w:rPr>
                <w:lang w:eastAsia="zh-CN"/>
              </w:rPr>
              <w:t>0</w:t>
            </w:r>
          </w:p>
        </w:tc>
      </w:tr>
      <w:tr w:rsidR="003B0BCA" w14:paraId="0E5A600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3C6F6D" w14:textId="77777777" w:rsidR="003B0BCA" w:rsidRPr="00041BE4"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F8B582D" w14:textId="77777777" w:rsidR="003B0BCA" w:rsidRPr="00041BE4" w:rsidRDefault="003B0BCA" w:rsidP="002A49AA">
            <w:pPr>
              <w:pStyle w:val="TAC"/>
            </w:pPr>
          </w:p>
        </w:tc>
        <w:tc>
          <w:tcPr>
            <w:tcW w:w="1155" w:type="dxa"/>
            <w:tcBorders>
              <w:left w:val="single" w:sz="4" w:space="0" w:color="auto"/>
              <w:right w:val="single" w:sz="4" w:space="0" w:color="auto"/>
            </w:tcBorders>
            <w:vAlign w:val="center"/>
          </w:tcPr>
          <w:p w14:paraId="5FC29D4C" w14:textId="77777777" w:rsidR="003B0BCA" w:rsidRPr="00041BE4" w:rsidRDefault="003B0BCA" w:rsidP="002A49AA">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195C7A" w14:textId="77777777" w:rsidR="003B0BCA" w:rsidRPr="00041BE4" w:rsidRDefault="003B0BCA" w:rsidP="002A49A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0FFD956E" w14:textId="77777777" w:rsidR="003B0BCA" w:rsidRDefault="003B0BCA" w:rsidP="002A49AA">
            <w:pPr>
              <w:pStyle w:val="TAC"/>
              <w:rPr>
                <w:lang w:eastAsia="zh-CN"/>
              </w:rPr>
            </w:pPr>
          </w:p>
        </w:tc>
      </w:tr>
      <w:tr w:rsidR="003B0BCA" w14:paraId="7F0C034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228F7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E66E12" w14:textId="77777777" w:rsidR="003B0BCA" w:rsidRDefault="003B0BCA" w:rsidP="002A49AA">
            <w:pPr>
              <w:pStyle w:val="TAC"/>
            </w:pPr>
          </w:p>
        </w:tc>
        <w:tc>
          <w:tcPr>
            <w:tcW w:w="1155" w:type="dxa"/>
            <w:tcBorders>
              <w:left w:val="single" w:sz="4" w:space="0" w:color="auto"/>
              <w:right w:val="single" w:sz="4" w:space="0" w:color="auto"/>
            </w:tcBorders>
            <w:vAlign w:val="center"/>
          </w:tcPr>
          <w:p w14:paraId="671977F6"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1C06E3" w14:textId="77777777" w:rsidR="003B0BCA" w:rsidRDefault="003B0BCA" w:rsidP="002A49AA">
            <w:pPr>
              <w:pStyle w:val="TAC"/>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941093B" w14:textId="77777777" w:rsidR="003B0BCA" w:rsidRDefault="003B0BCA" w:rsidP="002A49AA">
            <w:pPr>
              <w:pStyle w:val="TAC"/>
              <w:rPr>
                <w:lang w:eastAsia="zh-CN"/>
              </w:rPr>
            </w:pPr>
          </w:p>
        </w:tc>
      </w:tr>
      <w:tr w:rsidR="003B0BCA" w14:paraId="0B1C63B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E7D69A" w14:textId="77777777" w:rsidR="003B0BCA" w:rsidRDefault="003B0BCA" w:rsidP="002A49AA">
            <w:pPr>
              <w:pStyle w:val="TAC"/>
            </w:pPr>
            <w:r>
              <w:rPr>
                <w:rFonts w:cs="Arial"/>
                <w:color w:val="000000"/>
                <w:szCs w:val="18"/>
              </w:rPr>
              <w:t>CA_n1A-n40A-n258G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2090CF" w14:textId="77777777" w:rsidR="003B0BCA" w:rsidRDefault="003B0BCA" w:rsidP="002A49AA">
            <w:pPr>
              <w:pStyle w:val="TAC"/>
            </w:pPr>
            <w:r>
              <w:rPr>
                <w:rFonts w:cs="Arial"/>
                <w:szCs w:val="18"/>
              </w:rPr>
              <w:t>-</w:t>
            </w:r>
          </w:p>
        </w:tc>
        <w:tc>
          <w:tcPr>
            <w:tcW w:w="1155" w:type="dxa"/>
            <w:tcBorders>
              <w:left w:val="single" w:sz="4" w:space="0" w:color="auto"/>
              <w:right w:val="single" w:sz="4" w:space="0" w:color="auto"/>
            </w:tcBorders>
            <w:vAlign w:val="center"/>
          </w:tcPr>
          <w:p w14:paraId="2B603E40"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40EA34"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3659546" w14:textId="77777777" w:rsidR="003B0BCA" w:rsidRDefault="003B0BCA" w:rsidP="002A49AA">
            <w:pPr>
              <w:pStyle w:val="TAC"/>
              <w:rPr>
                <w:lang w:eastAsia="zh-CN"/>
              </w:rPr>
            </w:pPr>
            <w:r>
              <w:rPr>
                <w:lang w:eastAsia="zh-CN"/>
              </w:rPr>
              <w:t>0</w:t>
            </w:r>
          </w:p>
        </w:tc>
      </w:tr>
      <w:tr w:rsidR="003B0BCA" w14:paraId="1EF62C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2B242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1179603" w14:textId="77777777" w:rsidR="003B0BCA" w:rsidRDefault="003B0BCA" w:rsidP="002A49AA">
            <w:pPr>
              <w:pStyle w:val="TAC"/>
            </w:pPr>
          </w:p>
        </w:tc>
        <w:tc>
          <w:tcPr>
            <w:tcW w:w="1155" w:type="dxa"/>
            <w:tcBorders>
              <w:left w:val="single" w:sz="4" w:space="0" w:color="auto"/>
              <w:right w:val="single" w:sz="4" w:space="0" w:color="auto"/>
            </w:tcBorders>
            <w:vAlign w:val="center"/>
          </w:tcPr>
          <w:p w14:paraId="20E2A564" w14:textId="77777777" w:rsidR="003B0BCA" w:rsidRDefault="003B0BCA" w:rsidP="002A49AA">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EFBEED" w14:textId="77777777" w:rsidR="003B0BCA" w:rsidRDefault="003B0BCA" w:rsidP="002A49AA">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557C5C85" w14:textId="77777777" w:rsidR="003B0BCA" w:rsidRDefault="003B0BCA" w:rsidP="002A49AA">
            <w:pPr>
              <w:pStyle w:val="TAC"/>
              <w:rPr>
                <w:lang w:eastAsia="zh-CN"/>
              </w:rPr>
            </w:pPr>
          </w:p>
        </w:tc>
      </w:tr>
      <w:tr w:rsidR="003B0BCA" w14:paraId="20EB90B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1C412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FBAB38" w14:textId="77777777" w:rsidR="003B0BCA" w:rsidRDefault="003B0BCA" w:rsidP="002A49AA">
            <w:pPr>
              <w:pStyle w:val="TAC"/>
            </w:pPr>
          </w:p>
        </w:tc>
        <w:tc>
          <w:tcPr>
            <w:tcW w:w="1155" w:type="dxa"/>
            <w:tcBorders>
              <w:left w:val="single" w:sz="4" w:space="0" w:color="auto"/>
              <w:right w:val="single" w:sz="4" w:space="0" w:color="auto"/>
            </w:tcBorders>
            <w:vAlign w:val="center"/>
          </w:tcPr>
          <w:p w14:paraId="5CE42C1A"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87CDA75" w14:textId="77777777" w:rsidR="003B0BCA" w:rsidRDefault="003B0BCA" w:rsidP="002A49AA">
            <w:pPr>
              <w:pStyle w:val="TAC"/>
            </w:pPr>
            <w:r>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8D57B65" w14:textId="77777777" w:rsidR="003B0BCA" w:rsidRDefault="003B0BCA" w:rsidP="002A49AA">
            <w:pPr>
              <w:pStyle w:val="TAC"/>
              <w:rPr>
                <w:lang w:eastAsia="zh-CN"/>
              </w:rPr>
            </w:pPr>
          </w:p>
        </w:tc>
      </w:tr>
      <w:tr w:rsidR="003B0BCA" w14:paraId="3CD8913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1B4061" w14:textId="77777777" w:rsidR="003B0BCA" w:rsidRDefault="003B0BCA" w:rsidP="002A49AA">
            <w:pPr>
              <w:pStyle w:val="TAC"/>
            </w:pPr>
            <w:r>
              <w:t>CA_n1A-n40A-n258H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818DCD" w14:textId="77777777" w:rsidR="003B0BCA" w:rsidRDefault="003B0BCA" w:rsidP="002A49AA">
            <w:pPr>
              <w:pStyle w:val="TAC"/>
            </w:pPr>
            <w:r>
              <w:t>-</w:t>
            </w:r>
          </w:p>
        </w:tc>
        <w:tc>
          <w:tcPr>
            <w:tcW w:w="1155" w:type="dxa"/>
            <w:tcBorders>
              <w:left w:val="single" w:sz="4" w:space="0" w:color="auto"/>
              <w:right w:val="single" w:sz="4" w:space="0" w:color="auto"/>
            </w:tcBorders>
            <w:vAlign w:val="center"/>
          </w:tcPr>
          <w:p w14:paraId="3D29ACAB"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D1E2A2"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8F01168" w14:textId="77777777" w:rsidR="003B0BCA" w:rsidRDefault="003B0BCA" w:rsidP="002A49AA">
            <w:pPr>
              <w:pStyle w:val="TAC"/>
              <w:rPr>
                <w:lang w:eastAsia="zh-CN"/>
              </w:rPr>
            </w:pPr>
            <w:r>
              <w:rPr>
                <w:lang w:eastAsia="zh-CN"/>
              </w:rPr>
              <w:t>0</w:t>
            </w:r>
          </w:p>
        </w:tc>
      </w:tr>
      <w:tr w:rsidR="003B0BCA" w14:paraId="6D26A89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487C1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6CD81A2" w14:textId="77777777" w:rsidR="003B0BCA" w:rsidRDefault="003B0BCA" w:rsidP="002A49AA">
            <w:pPr>
              <w:pStyle w:val="TAC"/>
            </w:pPr>
          </w:p>
        </w:tc>
        <w:tc>
          <w:tcPr>
            <w:tcW w:w="1155" w:type="dxa"/>
            <w:tcBorders>
              <w:left w:val="single" w:sz="4" w:space="0" w:color="auto"/>
              <w:right w:val="single" w:sz="4" w:space="0" w:color="auto"/>
            </w:tcBorders>
            <w:vAlign w:val="center"/>
          </w:tcPr>
          <w:p w14:paraId="14F2E052" w14:textId="77777777" w:rsidR="003B0BCA" w:rsidRDefault="003B0BCA" w:rsidP="002A49AA">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9473AB" w14:textId="77777777" w:rsidR="003B0BCA" w:rsidRDefault="003B0BCA" w:rsidP="002A49AA">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0E2644B6" w14:textId="77777777" w:rsidR="003B0BCA" w:rsidRDefault="003B0BCA" w:rsidP="002A49AA">
            <w:pPr>
              <w:pStyle w:val="TAC"/>
              <w:rPr>
                <w:lang w:eastAsia="zh-CN"/>
              </w:rPr>
            </w:pPr>
          </w:p>
        </w:tc>
      </w:tr>
      <w:tr w:rsidR="003B0BCA" w14:paraId="651C594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1DDA8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565A9E" w14:textId="77777777" w:rsidR="003B0BCA" w:rsidRDefault="003B0BCA" w:rsidP="002A49AA">
            <w:pPr>
              <w:pStyle w:val="TAC"/>
            </w:pPr>
          </w:p>
        </w:tc>
        <w:tc>
          <w:tcPr>
            <w:tcW w:w="1155" w:type="dxa"/>
            <w:tcBorders>
              <w:left w:val="single" w:sz="4" w:space="0" w:color="auto"/>
              <w:right w:val="single" w:sz="4" w:space="0" w:color="auto"/>
            </w:tcBorders>
            <w:vAlign w:val="center"/>
          </w:tcPr>
          <w:p w14:paraId="06DF41EF"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DF11BD5" w14:textId="77777777" w:rsidR="003B0BCA" w:rsidRDefault="003B0BCA" w:rsidP="002A49AA">
            <w:pPr>
              <w:pStyle w:val="TAC"/>
            </w:pPr>
            <w:r>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5C58215" w14:textId="77777777" w:rsidR="003B0BCA" w:rsidRDefault="003B0BCA" w:rsidP="002A49AA">
            <w:pPr>
              <w:pStyle w:val="TAC"/>
              <w:rPr>
                <w:lang w:eastAsia="zh-CN"/>
              </w:rPr>
            </w:pPr>
          </w:p>
        </w:tc>
      </w:tr>
      <w:tr w:rsidR="003B0BCA" w14:paraId="4B11269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9B2B4E" w14:textId="77777777" w:rsidR="003B0BCA" w:rsidRDefault="003B0BCA" w:rsidP="002A49AA">
            <w:pPr>
              <w:pStyle w:val="TAC"/>
            </w:pPr>
            <w:r>
              <w:rPr>
                <w:rFonts w:cs="Arial"/>
                <w:color w:val="000000"/>
                <w:szCs w:val="18"/>
              </w:rPr>
              <w:t>CA_n1A-n40A-n258I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D90FA0" w14:textId="77777777" w:rsidR="003B0BCA" w:rsidRDefault="003B0BCA" w:rsidP="002A49AA">
            <w:pPr>
              <w:pStyle w:val="TAC"/>
            </w:pPr>
            <w:r>
              <w:rPr>
                <w:rFonts w:cs="Arial"/>
                <w:szCs w:val="18"/>
              </w:rPr>
              <w:t>-</w:t>
            </w:r>
          </w:p>
        </w:tc>
        <w:tc>
          <w:tcPr>
            <w:tcW w:w="1155" w:type="dxa"/>
            <w:tcBorders>
              <w:left w:val="single" w:sz="4" w:space="0" w:color="auto"/>
              <w:right w:val="single" w:sz="4" w:space="0" w:color="auto"/>
            </w:tcBorders>
            <w:vAlign w:val="center"/>
          </w:tcPr>
          <w:p w14:paraId="5439411E"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3840D7E"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C065C55" w14:textId="77777777" w:rsidR="003B0BCA" w:rsidRDefault="003B0BCA" w:rsidP="002A49AA">
            <w:pPr>
              <w:pStyle w:val="TAC"/>
              <w:rPr>
                <w:lang w:eastAsia="zh-CN"/>
              </w:rPr>
            </w:pPr>
            <w:r>
              <w:rPr>
                <w:lang w:eastAsia="zh-CN"/>
              </w:rPr>
              <w:t>0</w:t>
            </w:r>
          </w:p>
        </w:tc>
      </w:tr>
      <w:tr w:rsidR="003B0BCA" w14:paraId="3F883C2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0300B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3F68B6" w14:textId="77777777" w:rsidR="003B0BCA" w:rsidRDefault="003B0BCA" w:rsidP="002A49AA">
            <w:pPr>
              <w:pStyle w:val="TAC"/>
            </w:pPr>
          </w:p>
        </w:tc>
        <w:tc>
          <w:tcPr>
            <w:tcW w:w="1155" w:type="dxa"/>
            <w:tcBorders>
              <w:left w:val="single" w:sz="4" w:space="0" w:color="auto"/>
              <w:right w:val="single" w:sz="4" w:space="0" w:color="auto"/>
            </w:tcBorders>
            <w:vAlign w:val="center"/>
          </w:tcPr>
          <w:p w14:paraId="7DA0EE3F" w14:textId="77777777" w:rsidR="003B0BCA" w:rsidRDefault="003B0BCA" w:rsidP="002A49AA">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E0E8D1" w14:textId="77777777" w:rsidR="003B0BCA" w:rsidRDefault="003B0BCA" w:rsidP="002A49AA">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4C504C34" w14:textId="77777777" w:rsidR="003B0BCA" w:rsidRDefault="003B0BCA" w:rsidP="002A49AA">
            <w:pPr>
              <w:pStyle w:val="TAC"/>
              <w:rPr>
                <w:lang w:eastAsia="zh-CN"/>
              </w:rPr>
            </w:pPr>
          </w:p>
        </w:tc>
      </w:tr>
      <w:tr w:rsidR="003B0BCA" w14:paraId="5434EAF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78BF7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57335D" w14:textId="77777777" w:rsidR="003B0BCA" w:rsidRDefault="003B0BCA" w:rsidP="002A49AA">
            <w:pPr>
              <w:pStyle w:val="TAC"/>
            </w:pPr>
          </w:p>
        </w:tc>
        <w:tc>
          <w:tcPr>
            <w:tcW w:w="1155" w:type="dxa"/>
            <w:tcBorders>
              <w:left w:val="single" w:sz="4" w:space="0" w:color="auto"/>
              <w:right w:val="single" w:sz="4" w:space="0" w:color="auto"/>
            </w:tcBorders>
            <w:vAlign w:val="center"/>
          </w:tcPr>
          <w:p w14:paraId="5B5A7AE2"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2912EF" w14:textId="77777777" w:rsidR="003B0BCA" w:rsidRDefault="003B0BCA" w:rsidP="002A49AA">
            <w:pPr>
              <w:pStyle w:val="TAC"/>
            </w:pPr>
            <w:r>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7C824B3" w14:textId="77777777" w:rsidR="003B0BCA" w:rsidRDefault="003B0BCA" w:rsidP="002A49AA">
            <w:pPr>
              <w:pStyle w:val="TAC"/>
              <w:rPr>
                <w:lang w:eastAsia="zh-CN"/>
              </w:rPr>
            </w:pPr>
          </w:p>
        </w:tc>
      </w:tr>
      <w:tr w:rsidR="003B0BCA" w14:paraId="58F857A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274DB8" w14:textId="77777777" w:rsidR="003B0BCA" w:rsidRDefault="003B0BCA" w:rsidP="002A49AA">
            <w:pPr>
              <w:pStyle w:val="TAC"/>
            </w:pPr>
            <w:r>
              <w:rPr>
                <w:rFonts w:cs="Arial"/>
                <w:color w:val="000000"/>
                <w:szCs w:val="18"/>
              </w:rPr>
              <w:t>CA_n1A-n40A-n258J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DD379A" w14:textId="77777777" w:rsidR="003B0BCA" w:rsidRDefault="003B0BCA" w:rsidP="002A49AA">
            <w:pPr>
              <w:pStyle w:val="TAC"/>
            </w:pPr>
            <w:r>
              <w:rPr>
                <w:rFonts w:cs="Arial"/>
                <w:szCs w:val="18"/>
              </w:rPr>
              <w:t>-</w:t>
            </w:r>
          </w:p>
        </w:tc>
        <w:tc>
          <w:tcPr>
            <w:tcW w:w="1155" w:type="dxa"/>
            <w:tcBorders>
              <w:left w:val="single" w:sz="4" w:space="0" w:color="auto"/>
              <w:right w:val="single" w:sz="4" w:space="0" w:color="auto"/>
            </w:tcBorders>
            <w:vAlign w:val="center"/>
          </w:tcPr>
          <w:p w14:paraId="3CAAEBC8"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243386"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BD94350" w14:textId="77777777" w:rsidR="003B0BCA" w:rsidRDefault="003B0BCA" w:rsidP="002A49AA">
            <w:pPr>
              <w:pStyle w:val="TAC"/>
              <w:rPr>
                <w:lang w:eastAsia="zh-CN"/>
              </w:rPr>
            </w:pPr>
            <w:r>
              <w:rPr>
                <w:lang w:eastAsia="zh-CN"/>
              </w:rPr>
              <w:t>0</w:t>
            </w:r>
          </w:p>
        </w:tc>
      </w:tr>
      <w:tr w:rsidR="003B0BCA" w14:paraId="3A8449D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46E08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218759" w14:textId="77777777" w:rsidR="003B0BCA" w:rsidRDefault="003B0BCA" w:rsidP="002A49AA">
            <w:pPr>
              <w:pStyle w:val="TAC"/>
            </w:pPr>
          </w:p>
        </w:tc>
        <w:tc>
          <w:tcPr>
            <w:tcW w:w="1155" w:type="dxa"/>
            <w:tcBorders>
              <w:left w:val="single" w:sz="4" w:space="0" w:color="auto"/>
              <w:right w:val="single" w:sz="4" w:space="0" w:color="auto"/>
            </w:tcBorders>
            <w:vAlign w:val="center"/>
          </w:tcPr>
          <w:p w14:paraId="4D521A0D" w14:textId="77777777" w:rsidR="003B0BCA" w:rsidRDefault="003B0BCA" w:rsidP="002A49AA">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BE51D1" w14:textId="77777777" w:rsidR="003B0BCA" w:rsidRDefault="003B0BCA" w:rsidP="002A49AA">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5D55AABF" w14:textId="77777777" w:rsidR="003B0BCA" w:rsidRDefault="003B0BCA" w:rsidP="002A49AA">
            <w:pPr>
              <w:pStyle w:val="TAC"/>
              <w:rPr>
                <w:lang w:eastAsia="zh-CN"/>
              </w:rPr>
            </w:pPr>
          </w:p>
        </w:tc>
      </w:tr>
      <w:tr w:rsidR="003B0BCA" w14:paraId="76DB972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11788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498818" w14:textId="77777777" w:rsidR="003B0BCA" w:rsidRDefault="003B0BCA" w:rsidP="002A49AA">
            <w:pPr>
              <w:pStyle w:val="TAC"/>
            </w:pPr>
          </w:p>
        </w:tc>
        <w:tc>
          <w:tcPr>
            <w:tcW w:w="1155" w:type="dxa"/>
            <w:tcBorders>
              <w:left w:val="single" w:sz="4" w:space="0" w:color="auto"/>
              <w:right w:val="single" w:sz="4" w:space="0" w:color="auto"/>
            </w:tcBorders>
            <w:vAlign w:val="center"/>
          </w:tcPr>
          <w:p w14:paraId="54F6CB46"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E119A5" w14:textId="77777777" w:rsidR="003B0BCA" w:rsidRDefault="003B0BCA" w:rsidP="002A49AA">
            <w:pPr>
              <w:pStyle w:val="TAC"/>
            </w:pPr>
            <w:r>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8A180EB" w14:textId="77777777" w:rsidR="003B0BCA" w:rsidRDefault="003B0BCA" w:rsidP="002A49AA">
            <w:pPr>
              <w:pStyle w:val="TAC"/>
              <w:rPr>
                <w:lang w:eastAsia="zh-CN"/>
              </w:rPr>
            </w:pPr>
          </w:p>
        </w:tc>
      </w:tr>
      <w:tr w:rsidR="003B0BCA" w14:paraId="285919F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41AC12" w14:textId="77777777" w:rsidR="003B0BCA" w:rsidRDefault="003B0BCA" w:rsidP="002A49AA">
            <w:pPr>
              <w:pStyle w:val="TAC"/>
            </w:pPr>
            <w:r>
              <w:rPr>
                <w:rFonts w:cs="Arial"/>
                <w:color w:val="000000"/>
                <w:szCs w:val="18"/>
              </w:rPr>
              <w:t>CA_n1A-n40A-n258K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731BB6" w14:textId="77777777" w:rsidR="003B0BCA" w:rsidRDefault="003B0BCA" w:rsidP="002A49AA">
            <w:pPr>
              <w:pStyle w:val="TAC"/>
            </w:pPr>
            <w:r>
              <w:rPr>
                <w:rFonts w:cs="Arial"/>
                <w:szCs w:val="18"/>
              </w:rPr>
              <w:t>-</w:t>
            </w:r>
          </w:p>
        </w:tc>
        <w:tc>
          <w:tcPr>
            <w:tcW w:w="1155" w:type="dxa"/>
            <w:tcBorders>
              <w:left w:val="single" w:sz="4" w:space="0" w:color="auto"/>
              <w:right w:val="single" w:sz="4" w:space="0" w:color="auto"/>
            </w:tcBorders>
            <w:vAlign w:val="center"/>
          </w:tcPr>
          <w:p w14:paraId="6DFAE18B"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AB75D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8D401E2" w14:textId="77777777" w:rsidR="003B0BCA" w:rsidRDefault="003B0BCA" w:rsidP="002A49AA">
            <w:pPr>
              <w:pStyle w:val="TAC"/>
              <w:rPr>
                <w:lang w:eastAsia="zh-CN"/>
              </w:rPr>
            </w:pPr>
            <w:r>
              <w:rPr>
                <w:lang w:eastAsia="zh-CN"/>
              </w:rPr>
              <w:t>0</w:t>
            </w:r>
          </w:p>
        </w:tc>
      </w:tr>
      <w:tr w:rsidR="003B0BCA" w14:paraId="0F73980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45CA8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978A1C5" w14:textId="77777777" w:rsidR="003B0BCA" w:rsidRDefault="003B0BCA" w:rsidP="002A49AA">
            <w:pPr>
              <w:pStyle w:val="TAC"/>
            </w:pPr>
          </w:p>
        </w:tc>
        <w:tc>
          <w:tcPr>
            <w:tcW w:w="1155" w:type="dxa"/>
            <w:tcBorders>
              <w:left w:val="single" w:sz="4" w:space="0" w:color="auto"/>
              <w:right w:val="single" w:sz="4" w:space="0" w:color="auto"/>
            </w:tcBorders>
            <w:vAlign w:val="center"/>
          </w:tcPr>
          <w:p w14:paraId="23E2E9E5" w14:textId="77777777" w:rsidR="003B0BCA" w:rsidRDefault="003B0BCA" w:rsidP="002A49AA">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333BC40" w14:textId="77777777" w:rsidR="003B0BCA" w:rsidRDefault="003B0BCA" w:rsidP="002A49AA">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02C9B6B9" w14:textId="77777777" w:rsidR="003B0BCA" w:rsidRDefault="003B0BCA" w:rsidP="002A49AA">
            <w:pPr>
              <w:pStyle w:val="TAC"/>
              <w:rPr>
                <w:lang w:eastAsia="zh-CN"/>
              </w:rPr>
            </w:pPr>
          </w:p>
        </w:tc>
      </w:tr>
      <w:tr w:rsidR="003B0BCA" w14:paraId="1704A51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9BD63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765AD1" w14:textId="77777777" w:rsidR="003B0BCA" w:rsidRDefault="003B0BCA" w:rsidP="002A49AA">
            <w:pPr>
              <w:pStyle w:val="TAC"/>
            </w:pPr>
          </w:p>
        </w:tc>
        <w:tc>
          <w:tcPr>
            <w:tcW w:w="1155" w:type="dxa"/>
            <w:tcBorders>
              <w:left w:val="single" w:sz="4" w:space="0" w:color="auto"/>
              <w:right w:val="single" w:sz="4" w:space="0" w:color="auto"/>
            </w:tcBorders>
            <w:vAlign w:val="center"/>
          </w:tcPr>
          <w:p w14:paraId="3886E569"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1BACAF" w14:textId="77777777" w:rsidR="003B0BCA" w:rsidRDefault="003B0BCA" w:rsidP="002A49AA">
            <w:pPr>
              <w:pStyle w:val="TAC"/>
            </w:pPr>
            <w:r>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2BC909E" w14:textId="77777777" w:rsidR="003B0BCA" w:rsidRDefault="003B0BCA" w:rsidP="002A49AA">
            <w:pPr>
              <w:pStyle w:val="TAC"/>
              <w:rPr>
                <w:lang w:eastAsia="zh-CN"/>
              </w:rPr>
            </w:pPr>
          </w:p>
        </w:tc>
      </w:tr>
      <w:tr w:rsidR="003B0BCA" w14:paraId="1686BC2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3F075B" w14:textId="77777777" w:rsidR="003B0BCA" w:rsidRDefault="003B0BCA" w:rsidP="002A49AA">
            <w:pPr>
              <w:pStyle w:val="TAC"/>
            </w:pPr>
            <w:r>
              <w:rPr>
                <w:rFonts w:cs="Arial"/>
                <w:color w:val="000000"/>
                <w:szCs w:val="18"/>
              </w:rPr>
              <w:t>CA_n1A-n40A-n258L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09F2EC" w14:textId="77777777" w:rsidR="003B0BCA" w:rsidRDefault="003B0BCA" w:rsidP="002A49AA">
            <w:pPr>
              <w:pStyle w:val="TAC"/>
            </w:pPr>
            <w:r>
              <w:rPr>
                <w:rFonts w:cs="Arial"/>
                <w:szCs w:val="18"/>
              </w:rPr>
              <w:t>-</w:t>
            </w:r>
          </w:p>
        </w:tc>
        <w:tc>
          <w:tcPr>
            <w:tcW w:w="1155" w:type="dxa"/>
            <w:tcBorders>
              <w:left w:val="single" w:sz="4" w:space="0" w:color="auto"/>
              <w:right w:val="single" w:sz="4" w:space="0" w:color="auto"/>
            </w:tcBorders>
            <w:vAlign w:val="center"/>
          </w:tcPr>
          <w:p w14:paraId="39B8F870"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1FBD14"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4A55A51" w14:textId="77777777" w:rsidR="003B0BCA" w:rsidRDefault="003B0BCA" w:rsidP="002A49AA">
            <w:pPr>
              <w:pStyle w:val="TAC"/>
              <w:rPr>
                <w:lang w:eastAsia="zh-CN"/>
              </w:rPr>
            </w:pPr>
            <w:r>
              <w:rPr>
                <w:lang w:eastAsia="zh-CN"/>
              </w:rPr>
              <w:t>0</w:t>
            </w:r>
          </w:p>
        </w:tc>
      </w:tr>
      <w:tr w:rsidR="003B0BCA" w14:paraId="3DA6807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ECFF2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048276" w14:textId="77777777" w:rsidR="003B0BCA" w:rsidRDefault="003B0BCA" w:rsidP="002A49AA">
            <w:pPr>
              <w:pStyle w:val="TAC"/>
            </w:pPr>
          </w:p>
        </w:tc>
        <w:tc>
          <w:tcPr>
            <w:tcW w:w="1155" w:type="dxa"/>
            <w:tcBorders>
              <w:left w:val="single" w:sz="4" w:space="0" w:color="auto"/>
              <w:right w:val="single" w:sz="4" w:space="0" w:color="auto"/>
            </w:tcBorders>
            <w:vAlign w:val="center"/>
          </w:tcPr>
          <w:p w14:paraId="5C0DAACD" w14:textId="77777777" w:rsidR="003B0BCA" w:rsidRDefault="003B0BCA" w:rsidP="002A49AA">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35E74AF" w14:textId="77777777" w:rsidR="003B0BCA" w:rsidRDefault="003B0BCA" w:rsidP="002A49AA">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29AF1ADE" w14:textId="77777777" w:rsidR="003B0BCA" w:rsidRDefault="003B0BCA" w:rsidP="002A49AA">
            <w:pPr>
              <w:pStyle w:val="TAC"/>
              <w:rPr>
                <w:lang w:eastAsia="zh-CN"/>
              </w:rPr>
            </w:pPr>
          </w:p>
        </w:tc>
      </w:tr>
      <w:tr w:rsidR="003B0BCA" w14:paraId="501513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9AB8C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AEC36B" w14:textId="77777777" w:rsidR="003B0BCA" w:rsidRDefault="003B0BCA" w:rsidP="002A49AA">
            <w:pPr>
              <w:pStyle w:val="TAC"/>
            </w:pPr>
          </w:p>
        </w:tc>
        <w:tc>
          <w:tcPr>
            <w:tcW w:w="1155" w:type="dxa"/>
            <w:tcBorders>
              <w:left w:val="single" w:sz="4" w:space="0" w:color="auto"/>
              <w:right w:val="single" w:sz="4" w:space="0" w:color="auto"/>
            </w:tcBorders>
            <w:vAlign w:val="center"/>
          </w:tcPr>
          <w:p w14:paraId="5C8BAAA6"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1E86C8" w14:textId="77777777" w:rsidR="003B0BCA" w:rsidRDefault="003B0BCA" w:rsidP="002A49AA">
            <w:pPr>
              <w:pStyle w:val="TAC"/>
            </w:pPr>
            <w:r>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F2596C0" w14:textId="77777777" w:rsidR="003B0BCA" w:rsidRDefault="003B0BCA" w:rsidP="002A49AA">
            <w:pPr>
              <w:pStyle w:val="TAC"/>
              <w:rPr>
                <w:lang w:eastAsia="zh-CN"/>
              </w:rPr>
            </w:pPr>
          </w:p>
        </w:tc>
      </w:tr>
      <w:tr w:rsidR="003B0BCA" w14:paraId="765A86F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960D1D" w14:textId="77777777" w:rsidR="003B0BCA" w:rsidRDefault="003B0BCA" w:rsidP="002A49AA">
            <w:pPr>
              <w:pStyle w:val="TAC"/>
            </w:pPr>
            <w:r>
              <w:rPr>
                <w:rFonts w:cs="Arial"/>
                <w:color w:val="000000"/>
                <w:szCs w:val="18"/>
              </w:rPr>
              <w:t>CA_n1A-n40A-n258M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82024D" w14:textId="77777777" w:rsidR="003B0BCA" w:rsidRDefault="003B0BCA" w:rsidP="002A49AA">
            <w:pPr>
              <w:pStyle w:val="TAC"/>
            </w:pPr>
            <w:r>
              <w:rPr>
                <w:rFonts w:cs="Arial"/>
                <w:szCs w:val="18"/>
              </w:rPr>
              <w:t>-</w:t>
            </w:r>
          </w:p>
        </w:tc>
        <w:tc>
          <w:tcPr>
            <w:tcW w:w="1155" w:type="dxa"/>
            <w:tcBorders>
              <w:left w:val="single" w:sz="4" w:space="0" w:color="auto"/>
              <w:right w:val="single" w:sz="4" w:space="0" w:color="auto"/>
            </w:tcBorders>
            <w:vAlign w:val="center"/>
          </w:tcPr>
          <w:p w14:paraId="1C9F2BFA"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66CDCB"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FF1B285" w14:textId="77777777" w:rsidR="003B0BCA" w:rsidRDefault="003B0BCA" w:rsidP="002A49AA">
            <w:pPr>
              <w:pStyle w:val="TAC"/>
              <w:rPr>
                <w:lang w:eastAsia="zh-CN"/>
              </w:rPr>
            </w:pPr>
            <w:r>
              <w:rPr>
                <w:lang w:eastAsia="zh-CN"/>
              </w:rPr>
              <w:t>0</w:t>
            </w:r>
          </w:p>
        </w:tc>
      </w:tr>
      <w:tr w:rsidR="003B0BCA" w14:paraId="5DC0735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F9565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7193D5" w14:textId="77777777" w:rsidR="003B0BCA" w:rsidRDefault="003B0BCA" w:rsidP="002A49AA">
            <w:pPr>
              <w:pStyle w:val="TAC"/>
            </w:pPr>
          </w:p>
        </w:tc>
        <w:tc>
          <w:tcPr>
            <w:tcW w:w="1155" w:type="dxa"/>
            <w:tcBorders>
              <w:left w:val="single" w:sz="4" w:space="0" w:color="auto"/>
              <w:right w:val="single" w:sz="4" w:space="0" w:color="auto"/>
            </w:tcBorders>
            <w:vAlign w:val="center"/>
          </w:tcPr>
          <w:p w14:paraId="49411883" w14:textId="77777777" w:rsidR="003B0BCA" w:rsidRDefault="003B0BCA" w:rsidP="002A49AA">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563407" w14:textId="77777777" w:rsidR="003B0BCA" w:rsidRDefault="003B0BCA" w:rsidP="002A49AA">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4316D399" w14:textId="77777777" w:rsidR="003B0BCA" w:rsidRDefault="003B0BCA" w:rsidP="002A49AA">
            <w:pPr>
              <w:pStyle w:val="TAC"/>
              <w:rPr>
                <w:lang w:eastAsia="zh-CN"/>
              </w:rPr>
            </w:pPr>
          </w:p>
        </w:tc>
      </w:tr>
      <w:tr w:rsidR="003B0BCA" w14:paraId="335ACEB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16AE5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2C4874" w14:textId="77777777" w:rsidR="003B0BCA" w:rsidRDefault="003B0BCA" w:rsidP="002A49AA">
            <w:pPr>
              <w:pStyle w:val="TAC"/>
            </w:pPr>
          </w:p>
        </w:tc>
        <w:tc>
          <w:tcPr>
            <w:tcW w:w="1155" w:type="dxa"/>
            <w:tcBorders>
              <w:left w:val="single" w:sz="4" w:space="0" w:color="auto"/>
              <w:right w:val="single" w:sz="4" w:space="0" w:color="auto"/>
            </w:tcBorders>
            <w:vAlign w:val="center"/>
          </w:tcPr>
          <w:p w14:paraId="6DE47117"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D36F5F" w14:textId="77777777" w:rsidR="003B0BCA" w:rsidRDefault="003B0BCA" w:rsidP="002A49AA">
            <w:pPr>
              <w:pStyle w:val="TAC"/>
            </w:pPr>
            <w:r>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D647EA2" w14:textId="77777777" w:rsidR="003B0BCA" w:rsidRDefault="003B0BCA" w:rsidP="002A49AA">
            <w:pPr>
              <w:pStyle w:val="TAC"/>
              <w:rPr>
                <w:lang w:eastAsia="zh-CN"/>
              </w:rPr>
            </w:pPr>
          </w:p>
        </w:tc>
      </w:tr>
      <w:tr w:rsidR="003B0BCA" w14:paraId="1B44F27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B90F5B" w14:textId="77777777" w:rsidR="003B0BCA" w:rsidRDefault="003B0BCA" w:rsidP="002A49AA">
            <w:pPr>
              <w:pStyle w:val="TAC"/>
              <w:rPr>
                <w:rFonts w:eastAsia="MS Mincho"/>
              </w:rPr>
            </w:pPr>
            <w:r>
              <w:t>CA_n1</w:t>
            </w:r>
            <w:r>
              <w:rPr>
                <w:lang w:val="sv-SE"/>
              </w:rPr>
              <w:t>A-</w:t>
            </w:r>
            <w:r>
              <w:t>n41</w:t>
            </w:r>
            <w:r>
              <w:rPr>
                <w:lang w:val="sv-SE"/>
              </w:rPr>
              <w:t>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8EFDD5" w14:textId="77777777" w:rsidR="003B0BCA" w:rsidRDefault="003B0BCA" w:rsidP="002A49AA">
            <w:pPr>
              <w:pStyle w:val="TAC"/>
              <w:rPr>
                <w:lang w:val="sv-SE"/>
              </w:rPr>
            </w:pPr>
            <w:r>
              <w:rPr>
                <w:lang w:val="sv-SE"/>
              </w:rPr>
              <w:t>CA_n1A-n41A</w:t>
            </w:r>
          </w:p>
          <w:p w14:paraId="2BACC42C" w14:textId="77777777" w:rsidR="003B0BCA" w:rsidRDefault="003B0BCA" w:rsidP="002A49AA">
            <w:pPr>
              <w:pStyle w:val="TAC"/>
              <w:rPr>
                <w:lang w:val="sv-SE"/>
              </w:rPr>
            </w:pPr>
            <w:r>
              <w:rPr>
                <w:lang w:val="sv-SE"/>
              </w:rPr>
              <w:t>CA_n1A-n257A</w:t>
            </w:r>
          </w:p>
          <w:p w14:paraId="1DEEA620" w14:textId="77777777" w:rsidR="003B0BCA" w:rsidRDefault="003B0BCA" w:rsidP="002A49AA">
            <w:pPr>
              <w:pStyle w:val="TAC"/>
              <w:rPr>
                <w:rFonts w:eastAsia="MS Mincho"/>
              </w:rPr>
            </w:pPr>
            <w:r>
              <w:rPr>
                <w:lang w:val="sv-SE"/>
              </w:rPr>
              <w:t>CA_n41A-n257A</w:t>
            </w:r>
          </w:p>
        </w:tc>
        <w:tc>
          <w:tcPr>
            <w:tcW w:w="1155" w:type="dxa"/>
            <w:tcBorders>
              <w:left w:val="single" w:sz="4" w:space="0" w:color="auto"/>
              <w:right w:val="single" w:sz="4" w:space="0" w:color="auto"/>
            </w:tcBorders>
            <w:vAlign w:val="center"/>
          </w:tcPr>
          <w:p w14:paraId="6767E0CE" w14:textId="77777777" w:rsidR="003B0BCA" w:rsidRDefault="003B0BCA" w:rsidP="002A49AA">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282E1B"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B7D9187" w14:textId="77777777" w:rsidR="003B0BCA" w:rsidRDefault="003B0BCA" w:rsidP="002A49AA">
            <w:pPr>
              <w:pStyle w:val="TAC"/>
              <w:rPr>
                <w:rFonts w:eastAsia="MS Mincho"/>
              </w:rPr>
            </w:pPr>
            <w:r>
              <w:t>0</w:t>
            </w:r>
          </w:p>
        </w:tc>
      </w:tr>
      <w:tr w:rsidR="003B0BCA" w14:paraId="5A683E4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15790C" w14:textId="77777777" w:rsidR="003B0BCA"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35D18A57" w14:textId="77777777" w:rsidR="003B0BCA"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42B5024C" w14:textId="77777777" w:rsidR="003B0BCA" w:rsidRDefault="003B0BCA" w:rsidP="002A49AA">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25FD85" w14:textId="77777777" w:rsidR="003B0BCA" w:rsidRDefault="003B0BCA" w:rsidP="002A49AA">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D7B9DFA" w14:textId="77777777" w:rsidR="003B0BCA" w:rsidRDefault="003B0BCA" w:rsidP="002A49AA">
            <w:pPr>
              <w:pStyle w:val="TAC"/>
              <w:rPr>
                <w:rFonts w:eastAsia="MS Mincho"/>
              </w:rPr>
            </w:pPr>
          </w:p>
        </w:tc>
      </w:tr>
      <w:tr w:rsidR="003B0BCA" w14:paraId="0D14216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2B4945" w14:textId="77777777" w:rsidR="003B0BCA"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A6BD79" w14:textId="77777777" w:rsidR="003B0BCA"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3EBFA9E4" w14:textId="77777777" w:rsidR="003B0BCA" w:rsidRDefault="003B0BCA" w:rsidP="002A49AA">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E56EFC"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1DFAD9C" w14:textId="77777777" w:rsidR="003B0BCA" w:rsidRDefault="003B0BCA" w:rsidP="002A49AA">
            <w:pPr>
              <w:pStyle w:val="TAC"/>
              <w:rPr>
                <w:rFonts w:eastAsia="MS Mincho"/>
              </w:rPr>
            </w:pPr>
          </w:p>
        </w:tc>
      </w:tr>
      <w:tr w:rsidR="003B0BCA" w14:paraId="5747F6B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512256" w14:textId="77777777" w:rsidR="003B0BCA" w:rsidRDefault="003B0BCA" w:rsidP="002A49AA">
            <w:pPr>
              <w:pStyle w:val="TAC"/>
              <w:rPr>
                <w:rFonts w:eastAsia="MS Mincho"/>
              </w:rPr>
            </w:pPr>
            <w:r>
              <w:t>CA_n1</w:t>
            </w:r>
            <w:r>
              <w:rPr>
                <w:lang w:val="sv-SE"/>
              </w:rPr>
              <w:t>A-</w:t>
            </w:r>
            <w:r>
              <w:t>n41</w:t>
            </w:r>
            <w:r>
              <w:rPr>
                <w:lang w:val="sv-SE"/>
              </w:rPr>
              <w:t>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9F1B81" w14:textId="77777777" w:rsidR="003B0BCA" w:rsidRPr="00653A15" w:rsidRDefault="003B0BCA" w:rsidP="002A49AA">
            <w:pPr>
              <w:pStyle w:val="TAC"/>
              <w:rPr>
                <w:lang w:val="sv-SE"/>
              </w:rPr>
            </w:pPr>
            <w:r w:rsidRPr="00653A15">
              <w:rPr>
                <w:lang w:val="sv-SE"/>
              </w:rPr>
              <w:t>CA_n257G</w:t>
            </w:r>
          </w:p>
          <w:p w14:paraId="61EEEAAB" w14:textId="77777777" w:rsidR="003B0BCA" w:rsidRPr="00653A15" w:rsidRDefault="003B0BCA" w:rsidP="002A49AA">
            <w:pPr>
              <w:pStyle w:val="TAC"/>
              <w:rPr>
                <w:lang w:val="sv-SE"/>
              </w:rPr>
            </w:pPr>
            <w:r w:rsidRPr="00653A15">
              <w:rPr>
                <w:lang w:val="sv-SE"/>
              </w:rPr>
              <w:t>CA_n1A-n41A</w:t>
            </w:r>
          </w:p>
          <w:p w14:paraId="25AD94EA" w14:textId="77777777" w:rsidR="003B0BCA" w:rsidRPr="00653A15" w:rsidRDefault="003B0BCA" w:rsidP="002A49AA">
            <w:pPr>
              <w:pStyle w:val="TAC"/>
              <w:rPr>
                <w:lang w:val="sv-SE"/>
              </w:rPr>
            </w:pPr>
            <w:r w:rsidRPr="00653A15">
              <w:rPr>
                <w:lang w:val="sv-SE"/>
              </w:rPr>
              <w:t>CA_n1A-n257A</w:t>
            </w:r>
            <w:r>
              <w:rPr>
                <w:lang w:val="sv-SE"/>
              </w:rPr>
              <w:t>/G</w:t>
            </w:r>
          </w:p>
          <w:p w14:paraId="0F3692FA" w14:textId="77777777" w:rsidR="003B0BCA" w:rsidRPr="00653A15" w:rsidRDefault="003B0BCA" w:rsidP="002A49AA">
            <w:pPr>
              <w:pStyle w:val="TAC"/>
              <w:rPr>
                <w:lang w:val="sv-SE"/>
              </w:rPr>
            </w:pPr>
            <w:r w:rsidRPr="00653A15">
              <w:rPr>
                <w:lang w:val="sv-SE"/>
              </w:rPr>
              <w:t>CA_n41A-n257A</w:t>
            </w:r>
            <w:r>
              <w:rPr>
                <w:lang w:val="sv-SE"/>
              </w:rPr>
              <w:t>/G</w:t>
            </w:r>
          </w:p>
          <w:p w14:paraId="3BB13C9D" w14:textId="77777777" w:rsidR="003B0BCA" w:rsidRPr="00653A15" w:rsidRDefault="003B0BCA" w:rsidP="002A49AA">
            <w:pPr>
              <w:pStyle w:val="TAC"/>
              <w:rPr>
                <w:lang w:val="sv-SE"/>
              </w:rPr>
            </w:pPr>
          </w:p>
        </w:tc>
        <w:tc>
          <w:tcPr>
            <w:tcW w:w="1155" w:type="dxa"/>
            <w:tcBorders>
              <w:left w:val="single" w:sz="4" w:space="0" w:color="auto"/>
              <w:right w:val="single" w:sz="4" w:space="0" w:color="auto"/>
            </w:tcBorders>
            <w:vAlign w:val="center"/>
          </w:tcPr>
          <w:p w14:paraId="196F2AEE" w14:textId="77777777" w:rsidR="003B0BCA" w:rsidRDefault="003B0BCA" w:rsidP="002A49AA">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CEA268"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A396798" w14:textId="77777777" w:rsidR="003B0BCA" w:rsidRDefault="003B0BCA" w:rsidP="002A49AA">
            <w:pPr>
              <w:pStyle w:val="TAC"/>
              <w:rPr>
                <w:rFonts w:eastAsia="MS Mincho"/>
              </w:rPr>
            </w:pPr>
            <w:r>
              <w:t>0</w:t>
            </w:r>
          </w:p>
        </w:tc>
      </w:tr>
      <w:tr w:rsidR="003B0BCA" w14:paraId="6D5979C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D031FA" w14:textId="77777777" w:rsidR="003B0BCA"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141A34D1" w14:textId="77777777" w:rsidR="003B0BCA" w:rsidRPr="00653A15"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4C68E61B" w14:textId="77777777" w:rsidR="003B0BCA" w:rsidRDefault="003B0BCA" w:rsidP="002A49AA">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506BC7" w14:textId="77777777" w:rsidR="003B0BCA" w:rsidRDefault="003B0BCA" w:rsidP="002A49AA">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B43A68D" w14:textId="77777777" w:rsidR="003B0BCA" w:rsidRDefault="003B0BCA" w:rsidP="002A49AA">
            <w:pPr>
              <w:pStyle w:val="TAC"/>
              <w:rPr>
                <w:rFonts w:eastAsia="MS Mincho"/>
              </w:rPr>
            </w:pPr>
          </w:p>
        </w:tc>
      </w:tr>
      <w:tr w:rsidR="003B0BCA" w14:paraId="6BEF37D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A12880" w14:textId="77777777" w:rsidR="003B0BCA"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9B774F" w14:textId="77777777" w:rsidR="003B0BCA" w:rsidRPr="00653A15"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003D167A" w14:textId="77777777" w:rsidR="003B0BCA" w:rsidRDefault="003B0BCA" w:rsidP="002A49AA">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93F4B3" w14:textId="77777777" w:rsidR="003B0BCA" w:rsidRDefault="003B0BCA" w:rsidP="002A49AA">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11F6194" w14:textId="77777777" w:rsidR="003B0BCA" w:rsidRDefault="003B0BCA" w:rsidP="002A49AA">
            <w:pPr>
              <w:pStyle w:val="TAC"/>
              <w:rPr>
                <w:rFonts w:eastAsia="MS Mincho"/>
              </w:rPr>
            </w:pPr>
          </w:p>
        </w:tc>
      </w:tr>
      <w:tr w:rsidR="003B0BCA" w14:paraId="093AB74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3F15F7" w14:textId="77777777" w:rsidR="003B0BCA" w:rsidRDefault="003B0BCA" w:rsidP="002A49AA">
            <w:pPr>
              <w:pStyle w:val="TAC"/>
              <w:rPr>
                <w:rFonts w:eastAsia="MS Mincho"/>
              </w:rPr>
            </w:pPr>
            <w:r>
              <w:t>CA_n1</w:t>
            </w:r>
            <w:r>
              <w:rPr>
                <w:lang w:val="sv-SE"/>
              </w:rPr>
              <w:t>A-</w:t>
            </w:r>
            <w:r>
              <w:t>n41</w:t>
            </w:r>
            <w:r>
              <w:rPr>
                <w:lang w:val="sv-SE"/>
              </w:rPr>
              <w:t>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3A8829" w14:textId="77777777" w:rsidR="003B0BCA" w:rsidRPr="00653A15" w:rsidRDefault="003B0BCA" w:rsidP="002A49AA">
            <w:pPr>
              <w:pStyle w:val="TAC"/>
              <w:rPr>
                <w:rFonts w:cstheme="minorBidi"/>
                <w:kern w:val="2"/>
              </w:rPr>
            </w:pPr>
            <w:r w:rsidRPr="00653A15">
              <w:t>CA_n257G</w:t>
            </w:r>
            <w:r>
              <w:t>/H</w:t>
            </w:r>
          </w:p>
          <w:p w14:paraId="7E866827" w14:textId="77777777" w:rsidR="003B0BCA" w:rsidRPr="00653A15" w:rsidRDefault="003B0BCA" w:rsidP="002A49AA">
            <w:pPr>
              <w:pStyle w:val="TAC"/>
              <w:rPr>
                <w:lang w:val="sv-SE"/>
              </w:rPr>
            </w:pPr>
            <w:r w:rsidRPr="00653A15">
              <w:rPr>
                <w:lang w:val="sv-SE"/>
              </w:rPr>
              <w:t>CA_n1A-n41A</w:t>
            </w:r>
          </w:p>
          <w:p w14:paraId="0556A984" w14:textId="77777777" w:rsidR="003B0BCA" w:rsidRPr="00653A15" w:rsidRDefault="003B0BCA" w:rsidP="002A49AA">
            <w:pPr>
              <w:pStyle w:val="TAC"/>
              <w:rPr>
                <w:lang w:val="sv-SE"/>
              </w:rPr>
            </w:pPr>
            <w:r w:rsidRPr="00653A15">
              <w:rPr>
                <w:lang w:val="sv-SE"/>
              </w:rPr>
              <w:t>CA_n1A-n257A</w:t>
            </w:r>
            <w:r>
              <w:rPr>
                <w:lang w:val="sv-SE"/>
              </w:rPr>
              <w:t>/G/H</w:t>
            </w:r>
          </w:p>
          <w:p w14:paraId="68B1DE7B" w14:textId="77777777" w:rsidR="003B0BCA" w:rsidRPr="00653A15" w:rsidRDefault="003B0BCA" w:rsidP="002A49AA">
            <w:pPr>
              <w:pStyle w:val="TAC"/>
              <w:rPr>
                <w:lang w:val="sv-SE"/>
              </w:rPr>
            </w:pPr>
            <w:r w:rsidRPr="00653A15">
              <w:rPr>
                <w:lang w:val="sv-SE"/>
              </w:rPr>
              <w:t>CA_n41A-n257A</w:t>
            </w:r>
            <w:r>
              <w:rPr>
                <w:lang w:val="sv-SE"/>
              </w:rPr>
              <w:t>/G/H</w:t>
            </w:r>
          </w:p>
          <w:p w14:paraId="0AB0F100" w14:textId="77777777" w:rsidR="003B0BCA" w:rsidRPr="00653A15"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411A3816" w14:textId="77777777" w:rsidR="003B0BCA" w:rsidRDefault="003B0BCA" w:rsidP="002A49AA">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E6687B"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342EAE9" w14:textId="77777777" w:rsidR="003B0BCA" w:rsidRDefault="003B0BCA" w:rsidP="002A49AA">
            <w:pPr>
              <w:pStyle w:val="TAC"/>
              <w:rPr>
                <w:rFonts w:eastAsia="MS Mincho"/>
              </w:rPr>
            </w:pPr>
            <w:r>
              <w:t>0</w:t>
            </w:r>
          </w:p>
        </w:tc>
      </w:tr>
      <w:tr w:rsidR="003B0BCA" w14:paraId="28CCCB0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95CEF9" w14:textId="77777777" w:rsidR="003B0BCA"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0A31F86F" w14:textId="77777777" w:rsidR="003B0BCA"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3A1462DC" w14:textId="77777777" w:rsidR="003B0BCA" w:rsidRDefault="003B0BCA" w:rsidP="002A49AA">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217607" w14:textId="77777777" w:rsidR="003B0BCA" w:rsidRDefault="003B0BCA" w:rsidP="002A49AA">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DB9B7CC" w14:textId="77777777" w:rsidR="003B0BCA" w:rsidRDefault="003B0BCA" w:rsidP="002A49AA">
            <w:pPr>
              <w:pStyle w:val="TAC"/>
              <w:rPr>
                <w:rFonts w:eastAsia="MS Mincho"/>
              </w:rPr>
            </w:pPr>
          </w:p>
        </w:tc>
      </w:tr>
      <w:tr w:rsidR="003B0BCA" w14:paraId="6E7E0C5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949A30" w14:textId="77777777" w:rsidR="003B0BCA"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EBFF74" w14:textId="77777777" w:rsidR="003B0BCA"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26B3BAB7" w14:textId="77777777" w:rsidR="003B0BCA" w:rsidRDefault="003B0BCA" w:rsidP="002A49AA">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0ED373" w14:textId="77777777" w:rsidR="003B0BCA" w:rsidRDefault="003B0BCA" w:rsidP="002A49AA">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BD2BBDE" w14:textId="77777777" w:rsidR="003B0BCA" w:rsidRDefault="003B0BCA" w:rsidP="002A49AA">
            <w:pPr>
              <w:pStyle w:val="TAC"/>
              <w:rPr>
                <w:rFonts w:eastAsia="MS Mincho"/>
              </w:rPr>
            </w:pPr>
          </w:p>
        </w:tc>
      </w:tr>
      <w:tr w:rsidR="003B0BCA" w14:paraId="2D0F94C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AD2805" w14:textId="77777777" w:rsidR="003B0BCA" w:rsidRDefault="003B0BCA" w:rsidP="002A49AA">
            <w:pPr>
              <w:pStyle w:val="TAC"/>
              <w:rPr>
                <w:rFonts w:eastAsia="MS Mincho"/>
              </w:rPr>
            </w:pPr>
            <w:r>
              <w:t>CA_n1</w:t>
            </w:r>
            <w:r>
              <w:rPr>
                <w:lang w:val="sv-SE"/>
              </w:rPr>
              <w:t>A-</w:t>
            </w:r>
            <w:r>
              <w:t>n41</w:t>
            </w:r>
            <w:r>
              <w:rPr>
                <w:lang w:val="sv-SE"/>
              </w:rPr>
              <w:t>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E538BC" w14:textId="77777777" w:rsidR="003B0BCA" w:rsidRPr="00653A15" w:rsidRDefault="003B0BCA" w:rsidP="002A49AA">
            <w:pPr>
              <w:pStyle w:val="TAC"/>
            </w:pPr>
            <w:r>
              <w:t>CA_n257G/H/I</w:t>
            </w:r>
          </w:p>
          <w:p w14:paraId="41BE53F2" w14:textId="77777777" w:rsidR="003B0BCA" w:rsidRPr="00653A15" w:rsidRDefault="003B0BCA" w:rsidP="002A49AA">
            <w:pPr>
              <w:pStyle w:val="TAC"/>
              <w:rPr>
                <w:lang w:val="sv-SE"/>
              </w:rPr>
            </w:pPr>
            <w:r w:rsidRPr="00653A15">
              <w:rPr>
                <w:lang w:val="sv-SE"/>
              </w:rPr>
              <w:t>CA_n1A-n41A</w:t>
            </w:r>
          </w:p>
          <w:p w14:paraId="3DA747FA" w14:textId="77777777" w:rsidR="003B0BCA" w:rsidRPr="00653A15" w:rsidRDefault="003B0BCA" w:rsidP="002A49AA">
            <w:pPr>
              <w:pStyle w:val="TAC"/>
              <w:rPr>
                <w:lang w:val="sv-SE"/>
              </w:rPr>
            </w:pPr>
            <w:r w:rsidRPr="00653A15">
              <w:rPr>
                <w:lang w:val="sv-SE"/>
              </w:rPr>
              <w:t>CA_n1A-n257A</w:t>
            </w:r>
            <w:r>
              <w:rPr>
                <w:lang w:val="sv-SE"/>
              </w:rPr>
              <w:t>/G/H/I</w:t>
            </w:r>
          </w:p>
          <w:p w14:paraId="55810C39" w14:textId="77777777" w:rsidR="003B0BCA" w:rsidRDefault="003B0BCA" w:rsidP="002A49AA">
            <w:pPr>
              <w:pStyle w:val="TAC"/>
              <w:rPr>
                <w:rFonts w:eastAsia="MS Mincho"/>
              </w:rPr>
            </w:pPr>
            <w:r w:rsidRPr="00653A15">
              <w:rPr>
                <w:lang w:val="sv-SE"/>
              </w:rPr>
              <w:t>CA_n41A-n257A</w:t>
            </w:r>
            <w:r>
              <w:rPr>
                <w:lang w:val="sv-SE"/>
              </w:rPr>
              <w:t>/G/H/I</w:t>
            </w:r>
          </w:p>
        </w:tc>
        <w:tc>
          <w:tcPr>
            <w:tcW w:w="1155" w:type="dxa"/>
            <w:tcBorders>
              <w:left w:val="single" w:sz="4" w:space="0" w:color="auto"/>
              <w:right w:val="single" w:sz="4" w:space="0" w:color="auto"/>
            </w:tcBorders>
            <w:vAlign w:val="center"/>
          </w:tcPr>
          <w:p w14:paraId="52BECEB5" w14:textId="77777777" w:rsidR="003B0BCA" w:rsidRDefault="003B0BCA" w:rsidP="002A49AA">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0CD416"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0314421" w14:textId="77777777" w:rsidR="003B0BCA" w:rsidRDefault="003B0BCA" w:rsidP="002A49AA">
            <w:pPr>
              <w:pStyle w:val="TAC"/>
              <w:rPr>
                <w:rFonts w:eastAsia="MS Mincho"/>
              </w:rPr>
            </w:pPr>
            <w:r>
              <w:t>0</w:t>
            </w:r>
          </w:p>
        </w:tc>
      </w:tr>
      <w:tr w:rsidR="003B0BCA" w14:paraId="6A6F321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CC958D" w14:textId="77777777" w:rsidR="003B0BCA" w:rsidRDefault="003B0BCA" w:rsidP="002A49AA">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
          <w:p w14:paraId="48921F95" w14:textId="77777777" w:rsidR="003B0BCA"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28D27D68" w14:textId="77777777" w:rsidR="003B0BCA" w:rsidRDefault="003B0BCA" w:rsidP="002A49AA">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21D64D" w14:textId="77777777" w:rsidR="003B0BCA" w:rsidRDefault="003B0BCA" w:rsidP="002A49AA">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3270171" w14:textId="77777777" w:rsidR="003B0BCA" w:rsidRDefault="003B0BCA" w:rsidP="002A49AA">
            <w:pPr>
              <w:pStyle w:val="TAC"/>
              <w:rPr>
                <w:rFonts w:eastAsia="MS Mincho"/>
              </w:rPr>
            </w:pPr>
          </w:p>
        </w:tc>
      </w:tr>
      <w:tr w:rsidR="003B0BCA" w14:paraId="1D2154B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E1F86B" w14:textId="77777777" w:rsidR="003B0BCA" w:rsidRDefault="003B0BCA" w:rsidP="002A49AA">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040D11" w14:textId="77777777" w:rsidR="003B0BCA" w:rsidRDefault="003B0BCA" w:rsidP="002A49AA">
            <w:pPr>
              <w:pStyle w:val="TAC"/>
              <w:rPr>
                <w:rFonts w:eastAsia="MS Mincho"/>
              </w:rPr>
            </w:pPr>
          </w:p>
        </w:tc>
        <w:tc>
          <w:tcPr>
            <w:tcW w:w="1155" w:type="dxa"/>
            <w:tcBorders>
              <w:left w:val="single" w:sz="4" w:space="0" w:color="auto"/>
              <w:right w:val="single" w:sz="4" w:space="0" w:color="auto"/>
            </w:tcBorders>
            <w:vAlign w:val="center"/>
          </w:tcPr>
          <w:p w14:paraId="44762A1B" w14:textId="77777777" w:rsidR="003B0BCA" w:rsidRDefault="003B0BCA" w:rsidP="002A49AA">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3A1AFD" w14:textId="77777777" w:rsidR="003B0BCA" w:rsidRDefault="003B0BCA" w:rsidP="002A49AA">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42A12D5" w14:textId="77777777" w:rsidR="003B0BCA" w:rsidRDefault="003B0BCA" w:rsidP="002A49AA">
            <w:pPr>
              <w:pStyle w:val="TAC"/>
              <w:rPr>
                <w:rFonts w:eastAsia="MS Mincho"/>
              </w:rPr>
            </w:pPr>
          </w:p>
        </w:tc>
      </w:tr>
      <w:tr w:rsidR="003B0BCA" w14:paraId="266B40B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BABF94" w14:textId="77777777" w:rsidR="003B0BCA" w:rsidRDefault="003B0BCA" w:rsidP="002A49AA">
            <w:pPr>
              <w:pStyle w:val="TAC"/>
            </w:pPr>
            <w:r>
              <w:rPr>
                <w:lang w:eastAsia="zh-CN"/>
              </w:rPr>
              <w:lastRenderedPageBreak/>
              <w:t>CA_n1A-n77A-n257A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5449DC" w14:textId="77777777" w:rsidR="003B0BCA" w:rsidRDefault="003B0BCA" w:rsidP="002A49AA">
            <w:pPr>
              <w:pStyle w:val="TAL"/>
              <w:jc w:val="center"/>
              <w:rPr>
                <w:lang w:eastAsia="zh-CN"/>
              </w:rPr>
            </w:pPr>
            <w:r>
              <w:rPr>
                <w:lang w:eastAsia="zh-CN"/>
              </w:rPr>
              <w:t>CA_n1A-n77A</w:t>
            </w:r>
          </w:p>
          <w:p w14:paraId="49A2667F" w14:textId="77777777" w:rsidR="003B0BCA" w:rsidRDefault="003B0BCA" w:rsidP="002A49AA">
            <w:pPr>
              <w:pStyle w:val="TAL"/>
              <w:jc w:val="center"/>
              <w:rPr>
                <w:lang w:eastAsia="zh-CN"/>
              </w:rPr>
            </w:pPr>
            <w:r>
              <w:rPr>
                <w:lang w:eastAsia="zh-CN"/>
              </w:rPr>
              <w:t>CA_n1A-n257A</w:t>
            </w:r>
          </w:p>
          <w:p w14:paraId="7642ED6D" w14:textId="77777777" w:rsidR="003B0BCA" w:rsidRDefault="003B0BCA" w:rsidP="002A49AA">
            <w:pPr>
              <w:pStyle w:val="TAC"/>
            </w:pPr>
            <w:r>
              <w:rPr>
                <w:lang w:eastAsia="zh-CN"/>
              </w:rPr>
              <w:t>CA_n77A-n257A</w:t>
            </w:r>
          </w:p>
        </w:tc>
        <w:tc>
          <w:tcPr>
            <w:tcW w:w="1155" w:type="dxa"/>
            <w:tcBorders>
              <w:left w:val="single" w:sz="4" w:space="0" w:color="auto"/>
              <w:right w:val="single" w:sz="4" w:space="0" w:color="auto"/>
            </w:tcBorders>
            <w:vAlign w:val="center"/>
          </w:tcPr>
          <w:p w14:paraId="009B5FE5"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BA79E1"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3E29498" w14:textId="77777777" w:rsidR="003B0BCA" w:rsidRDefault="003B0BCA" w:rsidP="002A49AA">
            <w:pPr>
              <w:pStyle w:val="TAC"/>
              <w:rPr>
                <w:lang w:eastAsia="zh-CN"/>
              </w:rPr>
            </w:pPr>
            <w:r>
              <w:rPr>
                <w:lang w:eastAsia="zh-CN"/>
              </w:rPr>
              <w:t>0</w:t>
            </w:r>
          </w:p>
        </w:tc>
      </w:tr>
      <w:tr w:rsidR="003B0BCA" w14:paraId="74E70BC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9EA0D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F8D5BAF" w14:textId="77777777" w:rsidR="003B0BCA" w:rsidRDefault="003B0BCA" w:rsidP="002A49AA">
            <w:pPr>
              <w:pStyle w:val="TAC"/>
            </w:pPr>
          </w:p>
        </w:tc>
        <w:tc>
          <w:tcPr>
            <w:tcW w:w="1155" w:type="dxa"/>
            <w:tcBorders>
              <w:left w:val="single" w:sz="4" w:space="0" w:color="auto"/>
              <w:right w:val="single" w:sz="4" w:space="0" w:color="auto"/>
            </w:tcBorders>
            <w:vAlign w:val="center"/>
          </w:tcPr>
          <w:p w14:paraId="3D02FA8D" w14:textId="77777777" w:rsidR="003B0BCA" w:rsidRDefault="003B0BCA" w:rsidP="002A49AA">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52D2FB"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274C645" w14:textId="77777777" w:rsidR="003B0BCA" w:rsidRDefault="003B0BCA" w:rsidP="002A49AA">
            <w:pPr>
              <w:pStyle w:val="TAC"/>
              <w:rPr>
                <w:lang w:eastAsia="zh-CN"/>
              </w:rPr>
            </w:pPr>
          </w:p>
        </w:tc>
      </w:tr>
      <w:tr w:rsidR="003B0BCA" w14:paraId="3D0A257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BC7CE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119EFD" w14:textId="77777777" w:rsidR="003B0BCA" w:rsidRDefault="003B0BCA" w:rsidP="002A49AA">
            <w:pPr>
              <w:pStyle w:val="TAC"/>
            </w:pPr>
          </w:p>
        </w:tc>
        <w:tc>
          <w:tcPr>
            <w:tcW w:w="1155" w:type="dxa"/>
            <w:tcBorders>
              <w:left w:val="single" w:sz="4" w:space="0" w:color="auto"/>
              <w:right w:val="single" w:sz="4" w:space="0" w:color="auto"/>
            </w:tcBorders>
            <w:vAlign w:val="center"/>
          </w:tcPr>
          <w:p w14:paraId="3F0D124C" w14:textId="77777777" w:rsidR="003B0BCA" w:rsidRDefault="003B0BCA" w:rsidP="002A49AA">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83C4E6"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125AA7C" w14:textId="77777777" w:rsidR="003B0BCA" w:rsidRDefault="003B0BCA" w:rsidP="002A49AA">
            <w:pPr>
              <w:pStyle w:val="TAC"/>
              <w:rPr>
                <w:lang w:eastAsia="zh-CN"/>
              </w:rPr>
            </w:pPr>
          </w:p>
        </w:tc>
      </w:tr>
      <w:tr w:rsidR="003B0BCA" w14:paraId="668B124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4D59CB" w14:textId="77777777" w:rsidR="003B0BCA" w:rsidRDefault="003B0BCA" w:rsidP="002A49AA">
            <w:pPr>
              <w:pStyle w:val="TAC"/>
            </w:pPr>
            <w:r>
              <w:rPr>
                <w:lang w:eastAsia="zh-CN"/>
              </w:rPr>
              <w:t>CA_n1A-n77A-n257G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7AA6B9" w14:textId="77777777" w:rsidR="003B0BCA" w:rsidRDefault="003B0BCA" w:rsidP="002A49AA">
            <w:pPr>
              <w:pStyle w:val="TAL"/>
              <w:jc w:val="center"/>
              <w:rPr>
                <w:lang w:eastAsia="zh-CN"/>
              </w:rPr>
            </w:pPr>
            <w:r>
              <w:rPr>
                <w:lang w:eastAsia="zh-CN"/>
              </w:rPr>
              <w:t>CA_n257G</w:t>
            </w:r>
          </w:p>
          <w:p w14:paraId="775AE936" w14:textId="77777777" w:rsidR="003B0BCA" w:rsidRDefault="003B0BCA" w:rsidP="002A49AA">
            <w:pPr>
              <w:pStyle w:val="TAL"/>
              <w:jc w:val="center"/>
              <w:rPr>
                <w:lang w:eastAsia="zh-CN"/>
              </w:rPr>
            </w:pPr>
            <w:r>
              <w:rPr>
                <w:lang w:eastAsia="zh-CN"/>
              </w:rPr>
              <w:t>CA_n1A-n77A</w:t>
            </w:r>
          </w:p>
          <w:p w14:paraId="75B1ACEF" w14:textId="77777777" w:rsidR="003B0BCA" w:rsidRDefault="003B0BCA" w:rsidP="002A49AA">
            <w:pPr>
              <w:pStyle w:val="TAL"/>
              <w:jc w:val="center"/>
              <w:rPr>
                <w:lang w:eastAsia="zh-CN"/>
              </w:rPr>
            </w:pPr>
            <w:r>
              <w:rPr>
                <w:lang w:eastAsia="zh-CN"/>
              </w:rPr>
              <w:t>CA_n1A-n257A/G</w:t>
            </w:r>
          </w:p>
          <w:p w14:paraId="3C443174" w14:textId="77777777" w:rsidR="003B0BCA" w:rsidRDefault="003B0BCA" w:rsidP="002A49AA">
            <w:pPr>
              <w:pStyle w:val="TAL"/>
              <w:jc w:val="center"/>
              <w:rPr>
                <w:lang w:eastAsia="zh-CN"/>
              </w:rPr>
            </w:pPr>
            <w:r>
              <w:rPr>
                <w:lang w:eastAsia="zh-CN"/>
              </w:rPr>
              <w:t>CA_n77A-n257A/G</w:t>
            </w:r>
          </w:p>
          <w:p w14:paraId="1F2A06E2" w14:textId="77777777" w:rsidR="003B0BCA" w:rsidRDefault="003B0BCA" w:rsidP="002A49AA">
            <w:pPr>
              <w:pStyle w:val="TAL"/>
              <w:jc w:val="center"/>
            </w:pPr>
          </w:p>
        </w:tc>
        <w:tc>
          <w:tcPr>
            <w:tcW w:w="1155" w:type="dxa"/>
            <w:tcBorders>
              <w:left w:val="single" w:sz="4" w:space="0" w:color="auto"/>
              <w:right w:val="single" w:sz="4" w:space="0" w:color="auto"/>
            </w:tcBorders>
            <w:vAlign w:val="center"/>
          </w:tcPr>
          <w:p w14:paraId="2A56DA7A"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085402"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78BBAD4" w14:textId="77777777" w:rsidR="003B0BCA" w:rsidRDefault="003B0BCA" w:rsidP="002A49AA">
            <w:pPr>
              <w:pStyle w:val="TAC"/>
              <w:rPr>
                <w:lang w:eastAsia="zh-CN"/>
              </w:rPr>
            </w:pPr>
            <w:r>
              <w:rPr>
                <w:lang w:eastAsia="zh-CN"/>
              </w:rPr>
              <w:t>0</w:t>
            </w:r>
          </w:p>
        </w:tc>
      </w:tr>
      <w:tr w:rsidR="003B0BCA" w14:paraId="1D10071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49480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5BD46F" w14:textId="77777777" w:rsidR="003B0BCA" w:rsidRDefault="003B0BCA" w:rsidP="002A49AA">
            <w:pPr>
              <w:pStyle w:val="TAC"/>
            </w:pPr>
          </w:p>
        </w:tc>
        <w:tc>
          <w:tcPr>
            <w:tcW w:w="1155" w:type="dxa"/>
            <w:tcBorders>
              <w:left w:val="single" w:sz="4" w:space="0" w:color="auto"/>
              <w:right w:val="single" w:sz="4" w:space="0" w:color="auto"/>
            </w:tcBorders>
            <w:vAlign w:val="center"/>
          </w:tcPr>
          <w:p w14:paraId="5BF17526" w14:textId="77777777" w:rsidR="003B0BCA" w:rsidRDefault="003B0BCA" w:rsidP="002A49AA">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281E4F"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31F9124" w14:textId="77777777" w:rsidR="003B0BCA" w:rsidRDefault="003B0BCA" w:rsidP="002A49AA">
            <w:pPr>
              <w:pStyle w:val="TAC"/>
              <w:rPr>
                <w:lang w:eastAsia="zh-CN"/>
              </w:rPr>
            </w:pPr>
          </w:p>
        </w:tc>
      </w:tr>
      <w:tr w:rsidR="003B0BCA" w14:paraId="5E60001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EDD94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B42D70" w14:textId="77777777" w:rsidR="003B0BCA" w:rsidRDefault="003B0BCA" w:rsidP="002A49AA">
            <w:pPr>
              <w:pStyle w:val="TAC"/>
            </w:pPr>
          </w:p>
        </w:tc>
        <w:tc>
          <w:tcPr>
            <w:tcW w:w="1155" w:type="dxa"/>
            <w:tcBorders>
              <w:left w:val="single" w:sz="4" w:space="0" w:color="auto"/>
              <w:right w:val="single" w:sz="4" w:space="0" w:color="auto"/>
            </w:tcBorders>
            <w:vAlign w:val="center"/>
          </w:tcPr>
          <w:p w14:paraId="583FFC93" w14:textId="77777777" w:rsidR="003B0BCA" w:rsidRDefault="003B0BCA" w:rsidP="002A49AA">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C979E8" w14:textId="77777777" w:rsidR="003B0BCA" w:rsidRDefault="003B0BCA" w:rsidP="002A49AA">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1567F57" w14:textId="77777777" w:rsidR="003B0BCA" w:rsidRDefault="003B0BCA" w:rsidP="002A49AA">
            <w:pPr>
              <w:pStyle w:val="TAC"/>
              <w:rPr>
                <w:lang w:eastAsia="zh-CN"/>
              </w:rPr>
            </w:pPr>
          </w:p>
        </w:tc>
      </w:tr>
      <w:tr w:rsidR="003B0BCA" w14:paraId="05C7981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EFC015" w14:textId="77777777" w:rsidR="003B0BCA" w:rsidRDefault="003B0BCA" w:rsidP="002A49AA">
            <w:pPr>
              <w:pStyle w:val="TAC"/>
            </w:pPr>
            <w:r>
              <w:rPr>
                <w:lang w:eastAsia="zh-CN"/>
              </w:rPr>
              <w:t>CA_n1A-n77A-n257H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A89DAD" w14:textId="77777777" w:rsidR="003B0BCA" w:rsidRDefault="003B0BCA" w:rsidP="002A49AA">
            <w:pPr>
              <w:pStyle w:val="TAC"/>
              <w:rPr>
                <w:lang w:eastAsia="zh-CN"/>
              </w:rPr>
            </w:pPr>
            <w:r>
              <w:rPr>
                <w:lang w:eastAsia="zh-CN"/>
              </w:rPr>
              <w:t>CA_n257G/H</w:t>
            </w:r>
          </w:p>
          <w:p w14:paraId="42B5CA97" w14:textId="77777777" w:rsidR="003B0BCA" w:rsidRDefault="003B0BCA" w:rsidP="002A49AA">
            <w:pPr>
              <w:pStyle w:val="TAL"/>
              <w:jc w:val="center"/>
              <w:rPr>
                <w:lang w:eastAsia="zh-CN"/>
              </w:rPr>
            </w:pPr>
            <w:r>
              <w:rPr>
                <w:lang w:eastAsia="zh-CN"/>
              </w:rPr>
              <w:t>CA_n1A-n77A</w:t>
            </w:r>
          </w:p>
          <w:p w14:paraId="5329ED67" w14:textId="77777777" w:rsidR="003B0BCA" w:rsidRDefault="003B0BCA" w:rsidP="002A49AA">
            <w:pPr>
              <w:pStyle w:val="TAL"/>
              <w:jc w:val="center"/>
              <w:rPr>
                <w:lang w:eastAsia="zh-CN"/>
              </w:rPr>
            </w:pPr>
            <w:r>
              <w:rPr>
                <w:lang w:eastAsia="zh-CN"/>
              </w:rPr>
              <w:t>CA_n1A-n257A/G/H</w:t>
            </w:r>
          </w:p>
          <w:p w14:paraId="0A856D80" w14:textId="77777777" w:rsidR="003B0BCA" w:rsidRDefault="003B0BCA" w:rsidP="002A49AA">
            <w:pPr>
              <w:pStyle w:val="TAL"/>
              <w:jc w:val="center"/>
              <w:rPr>
                <w:lang w:eastAsia="zh-CN"/>
              </w:rPr>
            </w:pPr>
            <w:r>
              <w:rPr>
                <w:lang w:eastAsia="zh-CN"/>
              </w:rPr>
              <w:t>CA_n77A-n257A/G/H</w:t>
            </w:r>
          </w:p>
          <w:p w14:paraId="3BC67C40" w14:textId="77777777" w:rsidR="003B0BCA" w:rsidRDefault="003B0BCA" w:rsidP="002A49AA">
            <w:pPr>
              <w:pStyle w:val="TAC"/>
            </w:pPr>
          </w:p>
        </w:tc>
        <w:tc>
          <w:tcPr>
            <w:tcW w:w="1155" w:type="dxa"/>
            <w:tcBorders>
              <w:left w:val="single" w:sz="4" w:space="0" w:color="auto"/>
              <w:right w:val="single" w:sz="4" w:space="0" w:color="auto"/>
            </w:tcBorders>
            <w:vAlign w:val="center"/>
          </w:tcPr>
          <w:p w14:paraId="4899784B"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A8B54E"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D4045EE" w14:textId="77777777" w:rsidR="003B0BCA" w:rsidRDefault="003B0BCA" w:rsidP="002A49AA">
            <w:pPr>
              <w:pStyle w:val="TAC"/>
              <w:rPr>
                <w:lang w:eastAsia="zh-CN"/>
              </w:rPr>
            </w:pPr>
            <w:r>
              <w:rPr>
                <w:lang w:eastAsia="zh-CN"/>
              </w:rPr>
              <w:t>0</w:t>
            </w:r>
          </w:p>
        </w:tc>
      </w:tr>
      <w:tr w:rsidR="003B0BCA" w14:paraId="1C9FF27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21D7D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E62ED4A" w14:textId="77777777" w:rsidR="003B0BCA" w:rsidRDefault="003B0BCA" w:rsidP="002A49AA">
            <w:pPr>
              <w:pStyle w:val="TAC"/>
            </w:pPr>
          </w:p>
        </w:tc>
        <w:tc>
          <w:tcPr>
            <w:tcW w:w="1155" w:type="dxa"/>
            <w:tcBorders>
              <w:left w:val="single" w:sz="4" w:space="0" w:color="auto"/>
              <w:right w:val="single" w:sz="4" w:space="0" w:color="auto"/>
            </w:tcBorders>
            <w:vAlign w:val="center"/>
          </w:tcPr>
          <w:p w14:paraId="0435E59C" w14:textId="77777777" w:rsidR="003B0BCA" w:rsidRDefault="003B0BCA" w:rsidP="002A49AA">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B64E37"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6E364D4" w14:textId="77777777" w:rsidR="003B0BCA" w:rsidRDefault="003B0BCA" w:rsidP="002A49AA">
            <w:pPr>
              <w:pStyle w:val="TAC"/>
              <w:rPr>
                <w:lang w:eastAsia="zh-CN"/>
              </w:rPr>
            </w:pPr>
          </w:p>
        </w:tc>
      </w:tr>
      <w:tr w:rsidR="003B0BCA" w14:paraId="3522EED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262DE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BAD85F" w14:textId="77777777" w:rsidR="003B0BCA" w:rsidRDefault="003B0BCA" w:rsidP="002A49AA">
            <w:pPr>
              <w:pStyle w:val="TAC"/>
            </w:pPr>
          </w:p>
        </w:tc>
        <w:tc>
          <w:tcPr>
            <w:tcW w:w="1155" w:type="dxa"/>
            <w:tcBorders>
              <w:left w:val="single" w:sz="4" w:space="0" w:color="auto"/>
              <w:right w:val="single" w:sz="4" w:space="0" w:color="auto"/>
            </w:tcBorders>
            <w:vAlign w:val="center"/>
          </w:tcPr>
          <w:p w14:paraId="390B80DD" w14:textId="77777777" w:rsidR="003B0BCA" w:rsidRDefault="003B0BCA" w:rsidP="002A49AA">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5B7BA6" w14:textId="77777777" w:rsidR="003B0BCA" w:rsidRDefault="003B0BCA" w:rsidP="002A49AA">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5A34F39" w14:textId="77777777" w:rsidR="003B0BCA" w:rsidRDefault="003B0BCA" w:rsidP="002A49AA">
            <w:pPr>
              <w:pStyle w:val="TAC"/>
              <w:rPr>
                <w:lang w:eastAsia="zh-CN"/>
              </w:rPr>
            </w:pPr>
          </w:p>
        </w:tc>
      </w:tr>
      <w:tr w:rsidR="003B0BCA" w14:paraId="60980CF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324DC2" w14:textId="77777777" w:rsidR="003B0BCA" w:rsidRDefault="003B0BCA" w:rsidP="002A49AA">
            <w:pPr>
              <w:pStyle w:val="TAC"/>
            </w:pPr>
            <w:r>
              <w:rPr>
                <w:lang w:eastAsia="zh-CN"/>
              </w:rPr>
              <w:t>CA_n1A-n77A-n257I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DDCB2A" w14:textId="77777777" w:rsidR="003B0BCA" w:rsidRDefault="003B0BCA" w:rsidP="002A49AA">
            <w:pPr>
              <w:pStyle w:val="TAC"/>
              <w:rPr>
                <w:lang w:eastAsia="zh-CN"/>
              </w:rPr>
            </w:pPr>
            <w:r>
              <w:rPr>
                <w:lang w:eastAsia="zh-CN"/>
              </w:rPr>
              <w:t>CA_n257G/H/I</w:t>
            </w:r>
          </w:p>
          <w:p w14:paraId="43C7F33C" w14:textId="77777777" w:rsidR="003B0BCA" w:rsidRDefault="003B0BCA" w:rsidP="002A49AA">
            <w:pPr>
              <w:pStyle w:val="TAC"/>
              <w:rPr>
                <w:lang w:eastAsia="zh-CN"/>
              </w:rPr>
            </w:pPr>
            <w:r>
              <w:rPr>
                <w:lang w:eastAsia="zh-CN"/>
              </w:rPr>
              <w:t>CA_n1A-n77A</w:t>
            </w:r>
          </w:p>
          <w:p w14:paraId="68CB0AA1" w14:textId="77777777" w:rsidR="003B0BCA" w:rsidRDefault="003B0BCA" w:rsidP="002A49AA">
            <w:pPr>
              <w:pStyle w:val="TAC"/>
              <w:rPr>
                <w:lang w:eastAsia="zh-CN"/>
              </w:rPr>
            </w:pPr>
            <w:r>
              <w:rPr>
                <w:lang w:eastAsia="zh-CN"/>
              </w:rPr>
              <w:t>CA_n1A-n257A/G/H/I</w:t>
            </w:r>
          </w:p>
          <w:p w14:paraId="5063A76A" w14:textId="77777777" w:rsidR="003B0BCA" w:rsidRDefault="003B0BCA" w:rsidP="002A49AA">
            <w:pPr>
              <w:pStyle w:val="TAC"/>
              <w:rPr>
                <w:lang w:eastAsia="zh-CN"/>
              </w:rPr>
            </w:pPr>
            <w:r>
              <w:rPr>
                <w:lang w:eastAsia="zh-CN"/>
              </w:rPr>
              <w:t>CA_n77A-n257A/G/H/I</w:t>
            </w:r>
          </w:p>
          <w:p w14:paraId="1A1A810D" w14:textId="77777777" w:rsidR="003B0BCA" w:rsidRDefault="003B0BCA" w:rsidP="002A49AA">
            <w:pPr>
              <w:pStyle w:val="TAC"/>
            </w:pPr>
          </w:p>
        </w:tc>
        <w:tc>
          <w:tcPr>
            <w:tcW w:w="1155" w:type="dxa"/>
            <w:tcBorders>
              <w:left w:val="single" w:sz="4" w:space="0" w:color="auto"/>
              <w:right w:val="single" w:sz="4" w:space="0" w:color="auto"/>
            </w:tcBorders>
            <w:vAlign w:val="center"/>
          </w:tcPr>
          <w:p w14:paraId="05D586A6"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9B473F"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F093DE3" w14:textId="77777777" w:rsidR="003B0BCA" w:rsidRDefault="003B0BCA" w:rsidP="002A49AA">
            <w:pPr>
              <w:pStyle w:val="TAC"/>
              <w:rPr>
                <w:lang w:eastAsia="zh-CN"/>
              </w:rPr>
            </w:pPr>
            <w:r>
              <w:rPr>
                <w:lang w:eastAsia="zh-CN"/>
              </w:rPr>
              <w:t>0</w:t>
            </w:r>
          </w:p>
        </w:tc>
      </w:tr>
      <w:tr w:rsidR="003B0BCA" w14:paraId="1E4A2AC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37832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B04ECF" w14:textId="77777777" w:rsidR="003B0BCA" w:rsidRDefault="003B0BCA" w:rsidP="002A49AA">
            <w:pPr>
              <w:pStyle w:val="TAC"/>
            </w:pPr>
          </w:p>
        </w:tc>
        <w:tc>
          <w:tcPr>
            <w:tcW w:w="1155" w:type="dxa"/>
            <w:tcBorders>
              <w:left w:val="single" w:sz="4" w:space="0" w:color="auto"/>
              <w:right w:val="single" w:sz="4" w:space="0" w:color="auto"/>
            </w:tcBorders>
            <w:vAlign w:val="center"/>
          </w:tcPr>
          <w:p w14:paraId="26CC1F89" w14:textId="77777777" w:rsidR="003B0BCA" w:rsidRDefault="003B0BCA" w:rsidP="002A49AA">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E2976B"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2D7DD1B" w14:textId="77777777" w:rsidR="003B0BCA" w:rsidRDefault="003B0BCA" w:rsidP="002A49AA">
            <w:pPr>
              <w:pStyle w:val="TAC"/>
              <w:rPr>
                <w:lang w:eastAsia="zh-CN"/>
              </w:rPr>
            </w:pPr>
          </w:p>
        </w:tc>
      </w:tr>
      <w:tr w:rsidR="003B0BCA" w14:paraId="6B024E4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56EEB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1038E6" w14:textId="77777777" w:rsidR="003B0BCA" w:rsidRDefault="003B0BCA" w:rsidP="002A49AA">
            <w:pPr>
              <w:pStyle w:val="TAC"/>
            </w:pPr>
          </w:p>
        </w:tc>
        <w:tc>
          <w:tcPr>
            <w:tcW w:w="1155" w:type="dxa"/>
            <w:tcBorders>
              <w:left w:val="single" w:sz="4" w:space="0" w:color="auto"/>
              <w:right w:val="single" w:sz="4" w:space="0" w:color="auto"/>
            </w:tcBorders>
            <w:vAlign w:val="center"/>
          </w:tcPr>
          <w:p w14:paraId="71638A4C" w14:textId="77777777" w:rsidR="003B0BCA" w:rsidRDefault="003B0BCA" w:rsidP="002A49AA">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BD6F09" w14:textId="77777777" w:rsidR="003B0BCA" w:rsidRDefault="003B0BCA" w:rsidP="002A49AA">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85975A1" w14:textId="77777777" w:rsidR="003B0BCA" w:rsidRDefault="003B0BCA" w:rsidP="002A49AA">
            <w:pPr>
              <w:pStyle w:val="TAC"/>
              <w:rPr>
                <w:lang w:eastAsia="zh-CN"/>
              </w:rPr>
            </w:pPr>
          </w:p>
        </w:tc>
      </w:tr>
      <w:tr w:rsidR="003B0BCA" w14:paraId="38D30DF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8284E9" w14:textId="77777777" w:rsidR="003B0BCA" w:rsidRDefault="003B0BCA" w:rsidP="002A49AA">
            <w:pPr>
              <w:pStyle w:val="TAC"/>
            </w:pPr>
            <w:r>
              <w:rPr>
                <w:lang w:eastAsia="zh-CN"/>
              </w:rPr>
              <w:t>CA_n1A-n77A-n257J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31CD9C" w14:textId="77777777" w:rsidR="003B0BCA" w:rsidRDefault="003B0BCA" w:rsidP="002A49AA">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35A9DA40"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269766"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38B0F33" w14:textId="77777777" w:rsidR="003B0BCA" w:rsidRDefault="003B0BCA" w:rsidP="002A49AA">
            <w:pPr>
              <w:pStyle w:val="TAC"/>
              <w:rPr>
                <w:lang w:eastAsia="zh-CN"/>
              </w:rPr>
            </w:pPr>
            <w:r>
              <w:rPr>
                <w:lang w:eastAsia="zh-CN"/>
              </w:rPr>
              <w:t>0</w:t>
            </w:r>
          </w:p>
        </w:tc>
      </w:tr>
      <w:tr w:rsidR="003B0BCA" w14:paraId="5BC1B82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CC837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DD57C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17D79C8"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B5DD99"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D031ECE" w14:textId="77777777" w:rsidR="003B0BCA" w:rsidRDefault="003B0BCA" w:rsidP="002A49AA">
            <w:pPr>
              <w:pStyle w:val="TAC"/>
              <w:rPr>
                <w:lang w:eastAsia="zh-CN"/>
              </w:rPr>
            </w:pPr>
          </w:p>
        </w:tc>
      </w:tr>
      <w:tr w:rsidR="003B0BCA" w14:paraId="36184BA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C2788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977E8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ADE01EC"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FC7E66" w14:textId="77777777" w:rsidR="003B0BCA" w:rsidRDefault="003B0BCA" w:rsidP="002A49AA">
            <w:pPr>
              <w:pStyle w:val="TAC"/>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E89C35A" w14:textId="77777777" w:rsidR="003B0BCA" w:rsidRDefault="003B0BCA" w:rsidP="002A49AA">
            <w:pPr>
              <w:pStyle w:val="TAC"/>
              <w:rPr>
                <w:lang w:eastAsia="zh-CN"/>
              </w:rPr>
            </w:pPr>
          </w:p>
        </w:tc>
      </w:tr>
      <w:tr w:rsidR="003B0BCA" w14:paraId="6A9E358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1B3E87" w14:textId="77777777" w:rsidR="003B0BCA" w:rsidRDefault="003B0BCA" w:rsidP="002A49AA">
            <w:pPr>
              <w:pStyle w:val="TAC"/>
            </w:pPr>
            <w:r>
              <w:rPr>
                <w:lang w:eastAsia="zh-CN"/>
              </w:rPr>
              <w:t>CA_n1A-n77A-n257K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3A9A5B" w14:textId="77777777" w:rsidR="003B0BCA" w:rsidRDefault="003B0BCA" w:rsidP="002A49AA">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584082AD"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DE21D29"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6858078" w14:textId="77777777" w:rsidR="003B0BCA" w:rsidRDefault="003B0BCA" w:rsidP="002A49AA">
            <w:pPr>
              <w:pStyle w:val="TAC"/>
              <w:rPr>
                <w:lang w:eastAsia="zh-CN"/>
              </w:rPr>
            </w:pPr>
            <w:r>
              <w:rPr>
                <w:lang w:eastAsia="zh-CN"/>
              </w:rPr>
              <w:t>0</w:t>
            </w:r>
          </w:p>
        </w:tc>
      </w:tr>
      <w:tr w:rsidR="003B0BCA" w14:paraId="40D6CE4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77CC1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8DD5E9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F832864"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B15421"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1EF53AA0" w14:textId="77777777" w:rsidR="003B0BCA" w:rsidRDefault="003B0BCA" w:rsidP="002A49AA">
            <w:pPr>
              <w:pStyle w:val="TAC"/>
              <w:rPr>
                <w:lang w:eastAsia="zh-CN"/>
              </w:rPr>
            </w:pPr>
          </w:p>
        </w:tc>
      </w:tr>
      <w:tr w:rsidR="003B0BCA" w14:paraId="7B5DFC8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B4AF4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B4C15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A6AB15B"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2295C0" w14:textId="77777777" w:rsidR="003B0BCA" w:rsidRDefault="003B0BCA" w:rsidP="002A49AA">
            <w:pPr>
              <w:pStyle w:val="TAC"/>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BD7A83C" w14:textId="77777777" w:rsidR="003B0BCA" w:rsidRDefault="003B0BCA" w:rsidP="002A49AA">
            <w:pPr>
              <w:pStyle w:val="TAC"/>
              <w:rPr>
                <w:lang w:eastAsia="zh-CN"/>
              </w:rPr>
            </w:pPr>
          </w:p>
        </w:tc>
      </w:tr>
      <w:tr w:rsidR="003B0BCA" w14:paraId="26AB0AC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AECFF7" w14:textId="77777777" w:rsidR="003B0BCA" w:rsidRDefault="003B0BCA" w:rsidP="002A49AA">
            <w:pPr>
              <w:pStyle w:val="TAC"/>
            </w:pPr>
            <w:r>
              <w:rPr>
                <w:lang w:eastAsia="zh-CN"/>
              </w:rPr>
              <w:t>CA_n1A-n77A-n257L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6D24A6" w14:textId="77777777" w:rsidR="003B0BCA" w:rsidRDefault="003B0BCA" w:rsidP="002A49AA">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0623E00E"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573435"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17A94CC" w14:textId="77777777" w:rsidR="003B0BCA" w:rsidRDefault="003B0BCA" w:rsidP="002A49AA">
            <w:pPr>
              <w:pStyle w:val="TAC"/>
              <w:rPr>
                <w:lang w:eastAsia="zh-CN"/>
              </w:rPr>
            </w:pPr>
            <w:r>
              <w:rPr>
                <w:lang w:eastAsia="zh-CN"/>
              </w:rPr>
              <w:t>0</w:t>
            </w:r>
          </w:p>
        </w:tc>
      </w:tr>
      <w:tr w:rsidR="003B0BCA" w14:paraId="1E8ADA8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C98F1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836FE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A689EC6"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9FF20F"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5162B5F" w14:textId="77777777" w:rsidR="003B0BCA" w:rsidRDefault="003B0BCA" w:rsidP="002A49AA">
            <w:pPr>
              <w:pStyle w:val="TAC"/>
              <w:rPr>
                <w:lang w:eastAsia="zh-CN"/>
              </w:rPr>
            </w:pPr>
          </w:p>
        </w:tc>
      </w:tr>
      <w:tr w:rsidR="003B0BCA" w14:paraId="42AE2AC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EDCF3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338C4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19A7AEE"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6ADA31" w14:textId="77777777" w:rsidR="003B0BCA" w:rsidRDefault="003B0BCA" w:rsidP="002A49AA">
            <w:pPr>
              <w:pStyle w:val="TAC"/>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44192EB" w14:textId="77777777" w:rsidR="003B0BCA" w:rsidRDefault="003B0BCA" w:rsidP="002A49AA">
            <w:pPr>
              <w:pStyle w:val="TAC"/>
              <w:rPr>
                <w:lang w:eastAsia="zh-CN"/>
              </w:rPr>
            </w:pPr>
          </w:p>
        </w:tc>
      </w:tr>
      <w:tr w:rsidR="003B0BCA" w14:paraId="50D9B0A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AC9D64" w14:textId="77777777" w:rsidR="003B0BCA" w:rsidRDefault="003B0BCA" w:rsidP="002A49AA">
            <w:pPr>
              <w:pStyle w:val="TAC"/>
            </w:pPr>
            <w:r>
              <w:rPr>
                <w:lang w:eastAsia="zh-CN"/>
              </w:rPr>
              <w:t>CA_n1A-n77A-n257M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1ED188" w14:textId="77777777" w:rsidR="003B0BCA" w:rsidRDefault="003B0BCA" w:rsidP="002A49AA">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4C591DD4"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DA3C8A"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C512A88" w14:textId="77777777" w:rsidR="003B0BCA" w:rsidRDefault="003B0BCA" w:rsidP="002A49AA">
            <w:pPr>
              <w:pStyle w:val="TAC"/>
              <w:rPr>
                <w:lang w:eastAsia="zh-CN"/>
              </w:rPr>
            </w:pPr>
            <w:r>
              <w:rPr>
                <w:lang w:eastAsia="zh-CN"/>
              </w:rPr>
              <w:t>0</w:t>
            </w:r>
          </w:p>
        </w:tc>
      </w:tr>
      <w:tr w:rsidR="003B0BCA" w14:paraId="268FA04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5A92E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FC3073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7F83AD2"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F55778"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17294D85" w14:textId="77777777" w:rsidR="003B0BCA" w:rsidRDefault="003B0BCA" w:rsidP="002A49AA">
            <w:pPr>
              <w:pStyle w:val="TAC"/>
              <w:rPr>
                <w:lang w:eastAsia="zh-CN"/>
              </w:rPr>
            </w:pPr>
          </w:p>
        </w:tc>
      </w:tr>
      <w:tr w:rsidR="003B0BCA" w14:paraId="6C9881C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0405F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66274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1FDB884"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9C851C" w14:textId="77777777" w:rsidR="003B0BCA" w:rsidRDefault="003B0BCA" w:rsidP="002A49AA">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8AB3EE4" w14:textId="77777777" w:rsidR="003B0BCA" w:rsidRDefault="003B0BCA" w:rsidP="002A49AA">
            <w:pPr>
              <w:pStyle w:val="TAC"/>
              <w:rPr>
                <w:lang w:eastAsia="zh-CN"/>
              </w:rPr>
            </w:pPr>
          </w:p>
        </w:tc>
      </w:tr>
      <w:tr w:rsidR="003B0BCA" w14:paraId="0156100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B6832F" w14:textId="77777777" w:rsidR="003B0BCA" w:rsidRDefault="003B0BCA" w:rsidP="002A49AA">
            <w:pPr>
              <w:pStyle w:val="TAC"/>
            </w:pPr>
            <w:r>
              <w:rPr>
                <w:lang w:eastAsia="zh-CN"/>
              </w:rPr>
              <w:t>CA_n1A-n77(2A)-n257A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D37339" w14:textId="77777777" w:rsidR="003B0BCA" w:rsidRDefault="003B0BCA" w:rsidP="002A49AA">
            <w:pPr>
              <w:pStyle w:val="TAL"/>
              <w:jc w:val="center"/>
              <w:rPr>
                <w:lang w:eastAsia="zh-CN"/>
              </w:rPr>
            </w:pPr>
            <w:r>
              <w:rPr>
                <w:lang w:eastAsia="zh-CN"/>
              </w:rPr>
              <w:t>CA_n1A-n77A</w:t>
            </w:r>
          </w:p>
          <w:p w14:paraId="67F820AE" w14:textId="77777777" w:rsidR="003B0BCA" w:rsidRDefault="003B0BCA" w:rsidP="002A49AA">
            <w:pPr>
              <w:pStyle w:val="TAL"/>
              <w:jc w:val="center"/>
              <w:rPr>
                <w:lang w:eastAsia="zh-CN"/>
              </w:rPr>
            </w:pPr>
            <w:r>
              <w:rPr>
                <w:lang w:eastAsia="zh-CN"/>
              </w:rPr>
              <w:t>CA_n1A-n257A</w:t>
            </w:r>
          </w:p>
          <w:p w14:paraId="350A9E49" w14:textId="77777777" w:rsidR="003B0BCA" w:rsidRDefault="003B0BCA" w:rsidP="002A49AA">
            <w:pPr>
              <w:pStyle w:val="TAC"/>
            </w:pPr>
            <w:r>
              <w:rPr>
                <w:lang w:eastAsia="zh-CN"/>
              </w:rPr>
              <w:t>CA_n77A-n257A</w:t>
            </w:r>
          </w:p>
        </w:tc>
        <w:tc>
          <w:tcPr>
            <w:tcW w:w="1155" w:type="dxa"/>
            <w:tcBorders>
              <w:top w:val="single" w:sz="4" w:space="0" w:color="auto"/>
              <w:left w:val="single" w:sz="4" w:space="0" w:color="auto"/>
              <w:bottom w:val="single" w:sz="4" w:space="0" w:color="auto"/>
              <w:right w:val="single" w:sz="4" w:space="0" w:color="auto"/>
            </w:tcBorders>
            <w:vAlign w:val="center"/>
          </w:tcPr>
          <w:p w14:paraId="73671FA6"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3607EF"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1DB3390" w14:textId="77777777" w:rsidR="003B0BCA" w:rsidRDefault="003B0BCA" w:rsidP="002A49AA">
            <w:pPr>
              <w:pStyle w:val="TAC"/>
              <w:rPr>
                <w:lang w:eastAsia="zh-CN"/>
              </w:rPr>
            </w:pPr>
            <w:r>
              <w:rPr>
                <w:lang w:eastAsia="zh-CN"/>
              </w:rPr>
              <w:t>0</w:t>
            </w:r>
          </w:p>
        </w:tc>
      </w:tr>
      <w:tr w:rsidR="003B0BCA" w14:paraId="392C955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B29C8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82D11F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417D566"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6296A1" w14:textId="77777777" w:rsidR="003B0BCA" w:rsidRDefault="003B0BCA" w:rsidP="002A49AA">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3E395988" w14:textId="77777777" w:rsidR="003B0BCA" w:rsidRDefault="003B0BCA" w:rsidP="002A49AA">
            <w:pPr>
              <w:pStyle w:val="TAC"/>
              <w:rPr>
                <w:lang w:eastAsia="zh-CN"/>
              </w:rPr>
            </w:pPr>
          </w:p>
        </w:tc>
      </w:tr>
      <w:tr w:rsidR="003B0BCA" w14:paraId="1854F5F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6A153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BD3E1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504DC0A"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7A4EFE"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D351435" w14:textId="77777777" w:rsidR="003B0BCA" w:rsidRDefault="003B0BCA" w:rsidP="002A49AA">
            <w:pPr>
              <w:pStyle w:val="TAC"/>
              <w:rPr>
                <w:lang w:eastAsia="zh-CN"/>
              </w:rPr>
            </w:pPr>
          </w:p>
        </w:tc>
      </w:tr>
      <w:tr w:rsidR="003B0BCA" w14:paraId="0FB58DD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6DE8B8" w14:textId="77777777" w:rsidR="003B0BCA" w:rsidRDefault="003B0BCA" w:rsidP="002A49AA">
            <w:pPr>
              <w:pStyle w:val="TAC"/>
            </w:pPr>
            <w:r>
              <w:rPr>
                <w:lang w:eastAsia="zh-CN"/>
              </w:rPr>
              <w:t>CA_n1A-n77(2A)-n257G</w:t>
            </w:r>
          </w:p>
        </w:tc>
        <w:tc>
          <w:tcPr>
            <w:tcW w:w="3238" w:type="dxa"/>
            <w:tcBorders>
              <w:top w:val="single" w:sz="4" w:space="0" w:color="auto"/>
              <w:left w:val="single" w:sz="4" w:space="0" w:color="auto"/>
              <w:bottom w:val="nil"/>
              <w:right w:val="single" w:sz="4" w:space="0" w:color="auto"/>
            </w:tcBorders>
            <w:shd w:val="clear" w:color="auto" w:fill="auto"/>
          </w:tcPr>
          <w:p w14:paraId="29858D59" w14:textId="77777777" w:rsidR="003B0BCA" w:rsidRDefault="003B0BCA" w:rsidP="002A49AA">
            <w:pPr>
              <w:pStyle w:val="TAC"/>
            </w:pPr>
            <w:r w:rsidRPr="00DB2574">
              <w:t>CA_n1A-n77A</w:t>
            </w:r>
          </w:p>
        </w:tc>
        <w:tc>
          <w:tcPr>
            <w:tcW w:w="1155" w:type="dxa"/>
            <w:tcBorders>
              <w:top w:val="single" w:sz="4" w:space="0" w:color="auto"/>
              <w:left w:val="single" w:sz="4" w:space="0" w:color="auto"/>
              <w:bottom w:val="single" w:sz="4" w:space="0" w:color="auto"/>
              <w:right w:val="single" w:sz="4" w:space="0" w:color="auto"/>
            </w:tcBorders>
            <w:vAlign w:val="center"/>
          </w:tcPr>
          <w:p w14:paraId="038C5325"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5E74AE"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7AF0090" w14:textId="77777777" w:rsidR="003B0BCA" w:rsidRDefault="003B0BCA" w:rsidP="002A49AA">
            <w:pPr>
              <w:pStyle w:val="TAC"/>
              <w:rPr>
                <w:lang w:eastAsia="zh-CN"/>
              </w:rPr>
            </w:pPr>
            <w:r>
              <w:rPr>
                <w:lang w:eastAsia="zh-CN"/>
              </w:rPr>
              <w:t>0</w:t>
            </w:r>
          </w:p>
        </w:tc>
      </w:tr>
      <w:tr w:rsidR="003B0BCA" w14:paraId="5C63814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0F894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46128BFD" w14:textId="77777777" w:rsidR="003B0BCA" w:rsidRDefault="003B0BCA" w:rsidP="002A49AA">
            <w:pPr>
              <w:pStyle w:val="TAC"/>
            </w:pPr>
            <w:r w:rsidRPr="00DB2574">
              <w:t>CA_n1A-n257A/G</w:t>
            </w:r>
          </w:p>
        </w:tc>
        <w:tc>
          <w:tcPr>
            <w:tcW w:w="1155" w:type="dxa"/>
            <w:tcBorders>
              <w:top w:val="single" w:sz="4" w:space="0" w:color="auto"/>
              <w:left w:val="single" w:sz="4" w:space="0" w:color="auto"/>
              <w:bottom w:val="single" w:sz="4" w:space="0" w:color="auto"/>
              <w:right w:val="single" w:sz="4" w:space="0" w:color="auto"/>
            </w:tcBorders>
            <w:vAlign w:val="center"/>
          </w:tcPr>
          <w:p w14:paraId="509133EA"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816B07" w14:textId="77777777" w:rsidR="003B0BCA" w:rsidRDefault="003B0BCA" w:rsidP="002A49AA">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18F3CF46" w14:textId="77777777" w:rsidR="003B0BCA" w:rsidRDefault="003B0BCA" w:rsidP="002A49AA">
            <w:pPr>
              <w:pStyle w:val="TAC"/>
              <w:rPr>
                <w:lang w:eastAsia="zh-CN"/>
              </w:rPr>
            </w:pPr>
          </w:p>
        </w:tc>
      </w:tr>
      <w:tr w:rsidR="003B0BCA" w14:paraId="354ED6A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635A4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2E8A6B2C" w14:textId="77777777" w:rsidR="003B0BCA" w:rsidRDefault="003B0BCA" w:rsidP="002A49AA">
            <w:pPr>
              <w:pStyle w:val="TAC"/>
            </w:pPr>
            <w:r w:rsidRPr="00DB2574">
              <w:t>CA_n1A-n257G</w:t>
            </w:r>
          </w:p>
        </w:tc>
        <w:tc>
          <w:tcPr>
            <w:tcW w:w="1155" w:type="dxa"/>
            <w:tcBorders>
              <w:top w:val="single" w:sz="4" w:space="0" w:color="auto"/>
              <w:left w:val="single" w:sz="4" w:space="0" w:color="auto"/>
              <w:bottom w:val="single" w:sz="4" w:space="0" w:color="auto"/>
              <w:right w:val="single" w:sz="4" w:space="0" w:color="auto"/>
            </w:tcBorders>
            <w:vAlign w:val="center"/>
          </w:tcPr>
          <w:p w14:paraId="0F3E3EB2"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F7DF9F" w14:textId="77777777" w:rsidR="003B0BCA" w:rsidRDefault="003B0BCA" w:rsidP="002A49AA">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D4AAFFF" w14:textId="77777777" w:rsidR="003B0BCA" w:rsidRDefault="003B0BCA" w:rsidP="002A49AA">
            <w:pPr>
              <w:pStyle w:val="TAC"/>
              <w:rPr>
                <w:lang w:eastAsia="zh-CN"/>
              </w:rPr>
            </w:pPr>
          </w:p>
        </w:tc>
      </w:tr>
      <w:tr w:rsidR="003B0BCA" w14:paraId="5CDF4E7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8D98D0" w14:textId="77777777" w:rsidR="003B0BCA" w:rsidRDefault="003B0BCA" w:rsidP="002A49AA">
            <w:pPr>
              <w:pStyle w:val="TAC"/>
            </w:pPr>
            <w:r>
              <w:rPr>
                <w:lang w:eastAsia="zh-CN"/>
              </w:rPr>
              <w:t>CA_n1A-n77</w:t>
            </w:r>
            <w:r>
              <w:rPr>
                <w:rFonts w:hint="eastAsia"/>
                <w:lang w:eastAsia="zh-CN"/>
              </w:rPr>
              <w:t>(</w:t>
            </w:r>
            <w:r>
              <w:rPr>
                <w:lang w:eastAsia="zh-CN"/>
              </w:rPr>
              <w:t>2A)-n257H</w:t>
            </w:r>
          </w:p>
        </w:tc>
        <w:tc>
          <w:tcPr>
            <w:tcW w:w="3238" w:type="dxa"/>
            <w:tcBorders>
              <w:top w:val="single" w:sz="4" w:space="0" w:color="auto"/>
              <w:left w:val="single" w:sz="4" w:space="0" w:color="auto"/>
              <w:bottom w:val="nil"/>
              <w:right w:val="single" w:sz="4" w:space="0" w:color="auto"/>
            </w:tcBorders>
            <w:shd w:val="clear" w:color="auto" w:fill="auto"/>
          </w:tcPr>
          <w:p w14:paraId="4F2C3CBA" w14:textId="77777777" w:rsidR="003B0BCA" w:rsidRDefault="003B0BCA" w:rsidP="002A49AA">
            <w:pPr>
              <w:pStyle w:val="TAC"/>
              <w:rPr>
                <w:lang w:eastAsia="zh-CN"/>
              </w:rPr>
            </w:pPr>
            <w:r w:rsidRPr="00DB2574">
              <w:t>CA_n77A-n257A/G</w:t>
            </w:r>
          </w:p>
        </w:tc>
        <w:tc>
          <w:tcPr>
            <w:tcW w:w="1155" w:type="dxa"/>
            <w:tcBorders>
              <w:top w:val="single" w:sz="4" w:space="0" w:color="auto"/>
              <w:left w:val="single" w:sz="4" w:space="0" w:color="auto"/>
              <w:bottom w:val="single" w:sz="4" w:space="0" w:color="auto"/>
              <w:right w:val="single" w:sz="4" w:space="0" w:color="auto"/>
            </w:tcBorders>
            <w:vAlign w:val="center"/>
          </w:tcPr>
          <w:p w14:paraId="6F228B40"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4514BB"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43914C9" w14:textId="77777777" w:rsidR="003B0BCA" w:rsidRDefault="003B0BCA" w:rsidP="002A49AA">
            <w:pPr>
              <w:pStyle w:val="TAC"/>
              <w:rPr>
                <w:lang w:eastAsia="zh-CN"/>
              </w:rPr>
            </w:pPr>
            <w:r>
              <w:rPr>
                <w:lang w:eastAsia="zh-CN"/>
              </w:rPr>
              <w:t>0</w:t>
            </w:r>
          </w:p>
        </w:tc>
      </w:tr>
      <w:tr w:rsidR="003B0BCA" w14:paraId="77B187E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D2173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D0F5E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E76EB8D"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337361A" w14:textId="77777777" w:rsidR="003B0BCA" w:rsidRDefault="003B0BCA" w:rsidP="002A49AA">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7823278F" w14:textId="77777777" w:rsidR="003B0BCA" w:rsidRDefault="003B0BCA" w:rsidP="002A49AA">
            <w:pPr>
              <w:pStyle w:val="TAC"/>
              <w:rPr>
                <w:lang w:eastAsia="zh-CN"/>
              </w:rPr>
            </w:pPr>
          </w:p>
        </w:tc>
      </w:tr>
      <w:tr w:rsidR="003B0BCA" w14:paraId="15C86D6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B8339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9FED0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3547F1B"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9D01AF" w14:textId="77777777" w:rsidR="003B0BCA" w:rsidRDefault="003B0BCA" w:rsidP="002A49AA">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1564600" w14:textId="77777777" w:rsidR="003B0BCA" w:rsidRDefault="003B0BCA" w:rsidP="002A49AA">
            <w:pPr>
              <w:pStyle w:val="TAC"/>
              <w:rPr>
                <w:lang w:eastAsia="zh-CN"/>
              </w:rPr>
            </w:pPr>
          </w:p>
        </w:tc>
      </w:tr>
      <w:tr w:rsidR="003B0BCA" w14:paraId="3F353AD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18F3FC" w14:textId="77777777" w:rsidR="003B0BCA" w:rsidRDefault="003B0BCA" w:rsidP="002A49AA">
            <w:pPr>
              <w:pStyle w:val="TAC"/>
            </w:pPr>
            <w:r>
              <w:rPr>
                <w:lang w:eastAsia="zh-CN"/>
              </w:rPr>
              <w:t>CA_n1A-n77</w:t>
            </w:r>
            <w:r>
              <w:rPr>
                <w:rFonts w:hint="eastAsia"/>
                <w:lang w:eastAsia="zh-CN"/>
              </w:rPr>
              <w:t>(</w:t>
            </w:r>
            <w:r>
              <w:rPr>
                <w:lang w:eastAsia="zh-CN"/>
              </w:rPr>
              <w:t>2A)-n257I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54EAE7" w14:textId="77777777" w:rsidR="003B0BCA" w:rsidRDefault="003B0BCA" w:rsidP="002A49AA">
            <w:pPr>
              <w:pStyle w:val="TAC"/>
              <w:rPr>
                <w:lang w:eastAsia="zh-CN"/>
              </w:rPr>
            </w:pPr>
            <w:r>
              <w:rPr>
                <w:lang w:eastAsia="zh-CN"/>
              </w:rPr>
              <w:t>CA_n1A-n77A</w:t>
            </w:r>
          </w:p>
          <w:p w14:paraId="79C49062" w14:textId="77777777" w:rsidR="003B0BCA" w:rsidRDefault="003B0BCA" w:rsidP="002A49AA">
            <w:pPr>
              <w:pStyle w:val="TAC"/>
              <w:rPr>
                <w:lang w:eastAsia="zh-CN"/>
              </w:rPr>
            </w:pPr>
            <w:r>
              <w:rPr>
                <w:lang w:eastAsia="zh-CN"/>
              </w:rPr>
              <w:t>CA_n1A-n257A/G/H/I</w:t>
            </w:r>
          </w:p>
          <w:p w14:paraId="04E3F219" w14:textId="77777777" w:rsidR="003B0BCA" w:rsidRDefault="003B0BCA" w:rsidP="002A49AA">
            <w:pPr>
              <w:pStyle w:val="TAC"/>
              <w:rPr>
                <w:lang w:eastAsia="zh-CN"/>
              </w:rPr>
            </w:pPr>
            <w:r>
              <w:rPr>
                <w:lang w:eastAsia="zh-CN"/>
              </w:rPr>
              <w:t>CA_n77A-n257A/G/H/I</w:t>
            </w:r>
          </w:p>
          <w:p w14:paraId="37CB4B2D" w14:textId="77777777" w:rsidR="003B0BCA" w:rsidRDefault="003B0BCA" w:rsidP="002A49AA">
            <w:pPr>
              <w:pStyle w:val="TAC"/>
              <w:rPr>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D0FC9A1"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B6D585"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E2A135A" w14:textId="77777777" w:rsidR="003B0BCA" w:rsidRDefault="003B0BCA" w:rsidP="002A49AA">
            <w:pPr>
              <w:pStyle w:val="TAC"/>
              <w:rPr>
                <w:lang w:eastAsia="zh-CN"/>
              </w:rPr>
            </w:pPr>
            <w:r>
              <w:rPr>
                <w:lang w:eastAsia="zh-CN"/>
              </w:rPr>
              <w:t>0</w:t>
            </w:r>
          </w:p>
        </w:tc>
      </w:tr>
      <w:tr w:rsidR="003B0BCA" w14:paraId="7293A54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1F071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9601E6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77A300D"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924123" w14:textId="77777777" w:rsidR="003B0BCA" w:rsidRDefault="003B0BCA" w:rsidP="002A49AA">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56D98A18" w14:textId="77777777" w:rsidR="003B0BCA" w:rsidRDefault="003B0BCA" w:rsidP="002A49AA">
            <w:pPr>
              <w:pStyle w:val="TAC"/>
              <w:rPr>
                <w:lang w:eastAsia="zh-CN"/>
              </w:rPr>
            </w:pPr>
          </w:p>
        </w:tc>
      </w:tr>
      <w:tr w:rsidR="003B0BCA" w14:paraId="24EFF40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3806C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6901D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478977B"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5825A0" w14:textId="77777777" w:rsidR="003B0BCA" w:rsidRDefault="003B0BCA" w:rsidP="002A49AA">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DA819BB" w14:textId="77777777" w:rsidR="003B0BCA" w:rsidRDefault="003B0BCA" w:rsidP="002A49AA">
            <w:pPr>
              <w:pStyle w:val="TAC"/>
              <w:rPr>
                <w:lang w:eastAsia="zh-CN"/>
              </w:rPr>
            </w:pPr>
          </w:p>
        </w:tc>
      </w:tr>
      <w:tr w:rsidR="003B0BCA" w14:paraId="4B826C2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716E66" w14:textId="77777777" w:rsidR="003B0BCA" w:rsidRDefault="003B0BCA" w:rsidP="002A49AA">
            <w:pPr>
              <w:pStyle w:val="TAC"/>
            </w:pPr>
            <w:r>
              <w:rPr>
                <w:lang w:eastAsia="zh-CN"/>
              </w:rPr>
              <w:t>CA_n1A-n77</w:t>
            </w:r>
            <w:r>
              <w:rPr>
                <w:rFonts w:hint="eastAsia"/>
                <w:lang w:eastAsia="zh-CN"/>
              </w:rPr>
              <w:t>(</w:t>
            </w:r>
            <w:r>
              <w:rPr>
                <w:lang w:eastAsia="zh-CN"/>
              </w:rPr>
              <w:t>2A)-n257J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A50394" w14:textId="77777777" w:rsidR="003B0BCA" w:rsidRDefault="003B0BCA" w:rsidP="002A49AA">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0B870FA9"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707BC8"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1497E64" w14:textId="77777777" w:rsidR="003B0BCA" w:rsidRDefault="003B0BCA" w:rsidP="002A49AA">
            <w:pPr>
              <w:pStyle w:val="TAC"/>
              <w:rPr>
                <w:lang w:eastAsia="zh-CN"/>
              </w:rPr>
            </w:pPr>
            <w:r>
              <w:rPr>
                <w:lang w:eastAsia="zh-CN"/>
              </w:rPr>
              <w:t>0</w:t>
            </w:r>
          </w:p>
        </w:tc>
      </w:tr>
      <w:tr w:rsidR="003B0BCA" w14:paraId="61D9157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7B623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72C5B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3180E77"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EFD747" w14:textId="77777777" w:rsidR="003B0BCA" w:rsidRDefault="003B0BCA" w:rsidP="002A49AA">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782295C8" w14:textId="77777777" w:rsidR="003B0BCA" w:rsidRDefault="003B0BCA" w:rsidP="002A49AA">
            <w:pPr>
              <w:pStyle w:val="TAC"/>
              <w:rPr>
                <w:lang w:eastAsia="zh-CN"/>
              </w:rPr>
            </w:pPr>
          </w:p>
        </w:tc>
      </w:tr>
      <w:tr w:rsidR="003B0BCA" w14:paraId="008D059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18463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4ADF1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95C20EF"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684C8A" w14:textId="77777777" w:rsidR="003B0BCA" w:rsidRDefault="003B0BCA" w:rsidP="002A49AA">
            <w:pPr>
              <w:pStyle w:val="TAC"/>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24D0A33" w14:textId="77777777" w:rsidR="003B0BCA" w:rsidRDefault="003B0BCA" w:rsidP="002A49AA">
            <w:pPr>
              <w:pStyle w:val="TAC"/>
              <w:rPr>
                <w:lang w:eastAsia="zh-CN"/>
              </w:rPr>
            </w:pPr>
          </w:p>
        </w:tc>
      </w:tr>
      <w:tr w:rsidR="003B0BCA" w14:paraId="7169894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1D55FD" w14:textId="77777777" w:rsidR="003B0BCA" w:rsidRDefault="003B0BCA" w:rsidP="002A49AA">
            <w:pPr>
              <w:pStyle w:val="TAC"/>
            </w:pPr>
            <w:r>
              <w:rPr>
                <w:lang w:eastAsia="zh-CN"/>
              </w:rPr>
              <w:t>CA_n1A-n77</w:t>
            </w:r>
            <w:r>
              <w:rPr>
                <w:rFonts w:hint="eastAsia"/>
                <w:lang w:eastAsia="zh-CN"/>
              </w:rPr>
              <w:t>(</w:t>
            </w:r>
            <w:r>
              <w:rPr>
                <w:lang w:eastAsia="zh-CN"/>
              </w:rPr>
              <w:t>2A)-n257K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78B1B7" w14:textId="77777777" w:rsidR="003B0BCA" w:rsidRDefault="003B0BCA" w:rsidP="002A49AA">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16468084"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BD02EC"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325EFB3" w14:textId="77777777" w:rsidR="003B0BCA" w:rsidRDefault="003B0BCA" w:rsidP="002A49AA">
            <w:pPr>
              <w:pStyle w:val="TAC"/>
              <w:rPr>
                <w:lang w:eastAsia="zh-CN"/>
              </w:rPr>
            </w:pPr>
            <w:r>
              <w:rPr>
                <w:lang w:eastAsia="zh-CN"/>
              </w:rPr>
              <w:t>0</w:t>
            </w:r>
          </w:p>
        </w:tc>
      </w:tr>
      <w:tr w:rsidR="003B0BCA" w14:paraId="64DDC89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C5690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5AF66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4ABA48F"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D4E54E" w14:textId="77777777" w:rsidR="003B0BCA" w:rsidRDefault="003B0BCA" w:rsidP="002A49AA">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2D6DB5A2" w14:textId="77777777" w:rsidR="003B0BCA" w:rsidRDefault="003B0BCA" w:rsidP="002A49AA">
            <w:pPr>
              <w:pStyle w:val="TAC"/>
              <w:rPr>
                <w:lang w:eastAsia="zh-CN"/>
              </w:rPr>
            </w:pPr>
          </w:p>
        </w:tc>
      </w:tr>
      <w:tr w:rsidR="003B0BCA" w14:paraId="09AB6EC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65204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94DC7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6DAF822"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6DF297" w14:textId="77777777" w:rsidR="003B0BCA" w:rsidRDefault="003B0BCA" w:rsidP="002A49AA">
            <w:pPr>
              <w:pStyle w:val="TAC"/>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A005436" w14:textId="77777777" w:rsidR="003B0BCA" w:rsidRDefault="003B0BCA" w:rsidP="002A49AA">
            <w:pPr>
              <w:pStyle w:val="TAC"/>
              <w:rPr>
                <w:lang w:eastAsia="zh-CN"/>
              </w:rPr>
            </w:pPr>
          </w:p>
        </w:tc>
      </w:tr>
      <w:tr w:rsidR="003B0BCA" w14:paraId="6492C2E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C606B0" w14:textId="77777777" w:rsidR="003B0BCA" w:rsidRDefault="003B0BCA" w:rsidP="002A49AA">
            <w:pPr>
              <w:pStyle w:val="TAC"/>
            </w:pPr>
            <w:r>
              <w:rPr>
                <w:lang w:eastAsia="zh-CN"/>
              </w:rPr>
              <w:t>CA_n1A-n77</w:t>
            </w:r>
            <w:r>
              <w:rPr>
                <w:rFonts w:hint="eastAsia"/>
                <w:lang w:eastAsia="zh-CN"/>
              </w:rPr>
              <w:t>(</w:t>
            </w:r>
            <w:r>
              <w:rPr>
                <w:lang w:eastAsia="zh-CN"/>
              </w:rPr>
              <w:t>2A)-n257L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FB5679" w14:textId="77777777" w:rsidR="003B0BCA" w:rsidRDefault="003B0BCA" w:rsidP="002A49AA">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20310CD7"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C66661"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A525BA7" w14:textId="77777777" w:rsidR="003B0BCA" w:rsidRDefault="003B0BCA" w:rsidP="002A49AA">
            <w:pPr>
              <w:pStyle w:val="TAC"/>
              <w:rPr>
                <w:lang w:eastAsia="zh-CN"/>
              </w:rPr>
            </w:pPr>
            <w:r>
              <w:rPr>
                <w:lang w:eastAsia="zh-CN"/>
              </w:rPr>
              <w:t>0</w:t>
            </w:r>
          </w:p>
        </w:tc>
      </w:tr>
      <w:tr w:rsidR="003B0BCA" w14:paraId="5CB3D02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4CCCD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5B770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DF110A4"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185505" w14:textId="77777777" w:rsidR="003B0BCA" w:rsidRDefault="003B0BCA" w:rsidP="002A49AA">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44827AF5" w14:textId="77777777" w:rsidR="003B0BCA" w:rsidRDefault="003B0BCA" w:rsidP="002A49AA">
            <w:pPr>
              <w:pStyle w:val="TAC"/>
              <w:rPr>
                <w:lang w:eastAsia="zh-CN"/>
              </w:rPr>
            </w:pPr>
          </w:p>
        </w:tc>
      </w:tr>
      <w:tr w:rsidR="003B0BCA" w14:paraId="24BCC8E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468A5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3621B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1B76755"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03EE29" w14:textId="77777777" w:rsidR="003B0BCA" w:rsidRDefault="003B0BCA" w:rsidP="002A49AA">
            <w:pPr>
              <w:pStyle w:val="TAC"/>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5D48345" w14:textId="77777777" w:rsidR="003B0BCA" w:rsidRDefault="003B0BCA" w:rsidP="002A49AA">
            <w:pPr>
              <w:pStyle w:val="TAC"/>
              <w:rPr>
                <w:lang w:eastAsia="zh-CN"/>
              </w:rPr>
            </w:pPr>
          </w:p>
        </w:tc>
      </w:tr>
      <w:tr w:rsidR="003B0BCA" w14:paraId="26DD705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733F45" w14:textId="77777777" w:rsidR="003B0BCA" w:rsidRDefault="003B0BCA" w:rsidP="002A49AA">
            <w:pPr>
              <w:pStyle w:val="TAC"/>
            </w:pPr>
            <w:r>
              <w:rPr>
                <w:lang w:eastAsia="zh-CN"/>
              </w:rPr>
              <w:t>CA_n1A-n77</w:t>
            </w:r>
            <w:r>
              <w:rPr>
                <w:rFonts w:hint="eastAsia"/>
                <w:lang w:eastAsia="zh-CN"/>
              </w:rPr>
              <w:t>(</w:t>
            </w:r>
            <w:r>
              <w:rPr>
                <w:lang w:eastAsia="zh-CN"/>
              </w:rPr>
              <w:t>2A)-n257M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4F2A9C" w14:textId="77777777" w:rsidR="003B0BCA" w:rsidRDefault="003B0BCA" w:rsidP="002A49AA">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592275EA"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128AA5"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45DA05A" w14:textId="77777777" w:rsidR="003B0BCA" w:rsidRDefault="003B0BCA" w:rsidP="002A49AA">
            <w:pPr>
              <w:pStyle w:val="TAC"/>
              <w:rPr>
                <w:lang w:eastAsia="zh-CN"/>
              </w:rPr>
            </w:pPr>
            <w:r>
              <w:rPr>
                <w:lang w:eastAsia="zh-CN"/>
              </w:rPr>
              <w:t>0</w:t>
            </w:r>
          </w:p>
        </w:tc>
      </w:tr>
      <w:tr w:rsidR="003B0BCA" w14:paraId="41359EC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2AA22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9C6E8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A489373"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D4D5FEB" w14:textId="77777777" w:rsidR="003B0BCA" w:rsidRDefault="003B0BCA" w:rsidP="002A49AA">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5C659C9A" w14:textId="77777777" w:rsidR="003B0BCA" w:rsidRDefault="003B0BCA" w:rsidP="002A49AA">
            <w:pPr>
              <w:pStyle w:val="TAC"/>
              <w:rPr>
                <w:lang w:eastAsia="zh-CN"/>
              </w:rPr>
            </w:pPr>
          </w:p>
        </w:tc>
      </w:tr>
      <w:tr w:rsidR="003B0BCA" w14:paraId="5EDDA73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1A1D0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D8675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602421D"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FAF1885" w14:textId="77777777" w:rsidR="003B0BCA" w:rsidRDefault="003B0BCA" w:rsidP="002A49AA">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B4C72D2" w14:textId="77777777" w:rsidR="003B0BCA" w:rsidRDefault="003B0BCA" w:rsidP="002A49AA">
            <w:pPr>
              <w:pStyle w:val="TAC"/>
              <w:rPr>
                <w:lang w:eastAsia="zh-CN"/>
              </w:rPr>
            </w:pPr>
          </w:p>
        </w:tc>
      </w:tr>
      <w:tr w:rsidR="003B0BCA" w14:paraId="1ED9A1C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86513BD" w14:textId="77777777" w:rsidR="003B0BCA" w:rsidRDefault="003B0BCA" w:rsidP="002A49AA">
            <w:pPr>
              <w:pStyle w:val="TAC"/>
            </w:pPr>
            <w:r>
              <w:rPr>
                <w:lang w:eastAsia="zh-CN"/>
              </w:rPr>
              <w:t>CA_n1A-n77(3A)-n257A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B3384A" w14:textId="77777777" w:rsidR="003B0BCA" w:rsidRDefault="003B0BCA" w:rsidP="002A49AA">
            <w:pPr>
              <w:pStyle w:val="TAL"/>
              <w:jc w:val="center"/>
              <w:rPr>
                <w:lang w:eastAsia="zh-CN"/>
              </w:rPr>
            </w:pPr>
            <w:r>
              <w:rPr>
                <w:lang w:eastAsia="zh-CN"/>
              </w:rPr>
              <w:t>CA_n1A-n77A</w:t>
            </w:r>
          </w:p>
          <w:p w14:paraId="6E8347D2" w14:textId="77777777" w:rsidR="003B0BCA" w:rsidRDefault="003B0BCA" w:rsidP="002A49AA">
            <w:pPr>
              <w:pStyle w:val="TAL"/>
              <w:jc w:val="center"/>
              <w:rPr>
                <w:lang w:eastAsia="zh-CN"/>
              </w:rPr>
            </w:pPr>
            <w:r>
              <w:rPr>
                <w:lang w:eastAsia="zh-CN"/>
              </w:rPr>
              <w:t>CA_n1A-n257A</w:t>
            </w:r>
          </w:p>
          <w:p w14:paraId="3D67346E" w14:textId="77777777" w:rsidR="003B0BCA" w:rsidRDefault="003B0BCA" w:rsidP="002A49AA">
            <w:pPr>
              <w:pStyle w:val="TAC"/>
            </w:pPr>
            <w:r>
              <w:rPr>
                <w:lang w:eastAsia="zh-CN"/>
              </w:rPr>
              <w:t>CA_n77A-n257A</w:t>
            </w:r>
          </w:p>
        </w:tc>
        <w:tc>
          <w:tcPr>
            <w:tcW w:w="1155" w:type="dxa"/>
            <w:tcBorders>
              <w:top w:val="single" w:sz="4" w:space="0" w:color="auto"/>
              <w:left w:val="single" w:sz="4" w:space="0" w:color="auto"/>
              <w:bottom w:val="single" w:sz="4" w:space="0" w:color="auto"/>
              <w:right w:val="single" w:sz="4" w:space="0" w:color="auto"/>
            </w:tcBorders>
            <w:vAlign w:val="center"/>
          </w:tcPr>
          <w:p w14:paraId="3B534497"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7B2C8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467D817" w14:textId="77777777" w:rsidR="003B0BCA" w:rsidRDefault="003B0BCA" w:rsidP="002A49AA">
            <w:pPr>
              <w:pStyle w:val="TAC"/>
              <w:rPr>
                <w:lang w:eastAsia="zh-CN"/>
              </w:rPr>
            </w:pPr>
            <w:r>
              <w:rPr>
                <w:lang w:eastAsia="zh-CN"/>
              </w:rPr>
              <w:t>0</w:t>
            </w:r>
          </w:p>
        </w:tc>
      </w:tr>
      <w:tr w:rsidR="003B0BCA" w14:paraId="248BB42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1E211F3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7B6A65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5175382"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AEB7339" w14:textId="77777777" w:rsidR="003B0BCA" w:rsidRDefault="003B0BCA" w:rsidP="002A49AA">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
          <w:p w14:paraId="15B0391C" w14:textId="77777777" w:rsidR="003B0BCA" w:rsidRDefault="003B0BCA" w:rsidP="002A49AA">
            <w:pPr>
              <w:pStyle w:val="TAC"/>
              <w:rPr>
                <w:lang w:eastAsia="zh-CN"/>
              </w:rPr>
            </w:pPr>
          </w:p>
        </w:tc>
      </w:tr>
      <w:tr w:rsidR="003B0BCA" w14:paraId="42E936F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E89F80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FC2A0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DE575C9"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E463AE"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2D0E4E0" w14:textId="77777777" w:rsidR="003B0BCA" w:rsidRDefault="003B0BCA" w:rsidP="002A49AA">
            <w:pPr>
              <w:pStyle w:val="TAC"/>
              <w:rPr>
                <w:lang w:eastAsia="zh-CN"/>
              </w:rPr>
            </w:pPr>
          </w:p>
        </w:tc>
      </w:tr>
      <w:tr w:rsidR="003B0BCA" w14:paraId="5D2C276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7EEC0E2" w14:textId="77777777" w:rsidR="003B0BCA" w:rsidRDefault="003B0BCA" w:rsidP="002A49AA">
            <w:pPr>
              <w:pStyle w:val="TAC"/>
            </w:pPr>
            <w:r>
              <w:rPr>
                <w:lang w:eastAsia="zh-CN"/>
              </w:rPr>
              <w:t>CA_n1A-n77(3A)-n257G</w:t>
            </w:r>
          </w:p>
        </w:tc>
        <w:tc>
          <w:tcPr>
            <w:tcW w:w="3238" w:type="dxa"/>
            <w:tcBorders>
              <w:top w:val="single" w:sz="4" w:space="0" w:color="auto"/>
              <w:left w:val="single" w:sz="4" w:space="0" w:color="auto"/>
              <w:bottom w:val="nil"/>
              <w:right w:val="single" w:sz="4" w:space="0" w:color="auto"/>
            </w:tcBorders>
            <w:shd w:val="clear" w:color="auto" w:fill="auto"/>
          </w:tcPr>
          <w:p w14:paraId="6D6A4A15" w14:textId="77777777" w:rsidR="003B0BCA" w:rsidRDefault="003B0BCA" w:rsidP="002A49AA">
            <w:pPr>
              <w:pStyle w:val="TAC"/>
            </w:pPr>
            <w:r w:rsidRPr="00AB5F60">
              <w:t>CA_n1A-n77A</w:t>
            </w:r>
          </w:p>
        </w:tc>
        <w:tc>
          <w:tcPr>
            <w:tcW w:w="1155" w:type="dxa"/>
            <w:tcBorders>
              <w:top w:val="single" w:sz="4" w:space="0" w:color="auto"/>
              <w:left w:val="single" w:sz="4" w:space="0" w:color="auto"/>
              <w:bottom w:val="single" w:sz="4" w:space="0" w:color="auto"/>
              <w:right w:val="single" w:sz="4" w:space="0" w:color="auto"/>
            </w:tcBorders>
            <w:vAlign w:val="center"/>
          </w:tcPr>
          <w:p w14:paraId="21A8F95F"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73812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C2EDEF4" w14:textId="77777777" w:rsidR="003B0BCA" w:rsidRDefault="003B0BCA" w:rsidP="002A49AA">
            <w:pPr>
              <w:pStyle w:val="TAC"/>
              <w:rPr>
                <w:lang w:eastAsia="zh-CN"/>
              </w:rPr>
            </w:pPr>
            <w:r>
              <w:rPr>
                <w:lang w:eastAsia="zh-CN"/>
              </w:rPr>
              <w:t>0</w:t>
            </w:r>
          </w:p>
        </w:tc>
      </w:tr>
      <w:tr w:rsidR="003B0BCA" w14:paraId="3E46A1A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01F0A8D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088ABEDE" w14:textId="77777777" w:rsidR="003B0BCA" w:rsidRDefault="003B0BCA" w:rsidP="002A49AA">
            <w:pPr>
              <w:pStyle w:val="TAC"/>
            </w:pPr>
            <w:r w:rsidRPr="00AB5F60">
              <w:t>CA_n1A-n257A/G</w:t>
            </w:r>
          </w:p>
        </w:tc>
        <w:tc>
          <w:tcPr>
            <w:tcW w:w="1155" w:type="dxa"/>
            <w:tcBorders>
              <w:top w:val="single" w:sz="4" w:space="0" w:color="auto"/>
              <w:left w:val="single" w:sz="4" w:space="0" w:color="auto"/>
              <w:bottom w:val="single" w:sz="4" w:space="0" w:color="auto"/>
              <w:right w:val="single" w:sz="4" w:space="0" w:color="auto"/>
            </w:tcBorders>
            <w:vAlign w:val="center"/>
          </w:tcPr>
          <w:p w14:paraId="4DC8EDF1"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5D163A" w14:textId="77777777" w:rsidR="003B0BCA" w:rsidRDefault="003B0BCA" w:rsidP="002A49AA">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
          <w:p w14:paraId="7E2A77E6" w14:textId="77777777" w:rsidR="003B0BCA" w:rsidRDefault="003B0BCA" w:rsidP="002A49AA">
            <w:pPr>
              <w:pStyle w:val="TAC"/>
              <w:rPr>
                <w:lang w:eastAsia="zh-CN"/>
              </w:rPr>
            </w:pPr>
          </w:p>
        </w:tc>
      </w:tr>
      <w:tr w:rsidR="003B0BCA" w14:paraId="52AD3CF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6B52BB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5F5AB1FE" w14:textId="77777777" w:rsidR="003B0BCA" w:rsidRDefault="003B0BCA" w:rsidP="002A49AA">
            <w:pPr>
              <w:pStyle w:val="TAC"/>
            </w:pPr>
            <w:r w:rsidRPr="00AB5F60">
              <w:t>CA_n1A-n257G</w:t>
            </w:r>
          </w:p>
        </w:tc>
        <w:tc>
          <w:tcPr>
            <w:tcW w:w="1155" w:type="dxa"/>
            <w:tcBorders>
              <w:top w:val="single" w:sz="4" w:space="0" w:color="auto"/>
              <w:left w:val="single" w:sz="4" w:space="0" w:color="auto"/>
              <w:bottom w:val="single" w:sz="4" w:space="0" w:color="auto"/>
              <w:right w:val="single" w:sz="4" w:space="0" w:color="auto"/>
            </w:tcBorders>
            <w:vAlign w:val="center"/>
          </w:tcPr>
          <w:p w14:paraId="356B450D"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44CD26" w14:textId="77777777" w:rsidR="003B0BCA" w:rsidRDefault="003B0BCA" w:rsidP="002A49AA">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D7F2B4F" w14:textId="77777777" w:rsidR="003B0BCA" w:rsidRDefault="003B0BCA" w:rsidP="002A49AA">
            <w:pPr>
              <w:pStyle w:val="TAC"/>
              <w:rPr>
                <w:lang w:eastAsia="zh-CN"/>
              </w:rPr>
            </w:pPr>
          </w:p>
        </w:tc>
      </w:tr>
      <w:tr w:rsidR="003B0BCA" w14:paraId="1DF7C66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B0852E0" w14:textId="77777777" w:rsidR="003B0BCA" w:rsidRDefault="003B0BCA" w:rsidP="002A49AA">
            <w:pPr>
              <w:pStyle w:val="TAC"/>
            </w:pPr>
            <w:r>
              <w:rPr>
                <w:lang w:eastAsia="zh-CN"/>
              </w:rPr>
              <w:t>CA_n1A-n77</w:t>
            </w:r>
            <w:r>
              <w:rPr>
                <w:rFonts w:hint="eastAsia"/>
                <w:lang w:eastAsia="zh-CN"/>
              </w:rPr>
              <w:t>(</w:t>
            </w:r>
            <w:r>
              <w:rPr>
                <w:lang w:eastAsia="zh-CN"/>
              </w:rPr>
              <w:t>3A)-n257H</w:t>
            </w:r>
          </w:p>
        </w:tc>
        <w:tc>
          <w:tcPr>
            <w:tcW w:w="3238" w:type="dxa"/>
            <w:tcBorders>
              <w:top w:val="single" w:sz="4" w:space="0" w:color="auto"/>
              <w:left w:val="single" w:sz="4" w:space="0" w:color="auto"/>
              <w:bottom w:val="nil"/>
              <w:right w:val="single" w:sz="4" w:space="0" w:color="auto"/>
            </w:tcBorders>
            <w:shd w:val="clear" w:color="auto" w:fill="auto"/>
          </w:tcPr>
          <w:p w14:paraId="69604D57" w14:textId="77777777" w:rsidR="003B0BCA" w:rsidRDefault="003B0BCA" w:rsidP="002A49AA">
            <w:pPr>
              <w:pStyle w:val="TAC"/>
            </w:pPr>
            <w:r w:rsidRPr="00AB5F60">
              <w:t>CA_n77A-n257A/G</w:t>
            </w:r>
          </w:p>
        </w:tc>
        <w:tc>
          <w:tcPr>
            <w:tcW w:w="1155" w:type="dxa"/>
            <w:tcBorders>
              <w:top w:val="single" w:sz="4" w:space="0" w:color="auto"/>
              <w:left w:val="single" w:sz="4" w:space="0" w:color="auto"/>
              <w:bottom w:val="single" w:sz="4" w:space="0" w:color="auto"/>
              <w:right w:val="single" w:sz="4" w:space="0" w:color="auto"/>
            </w:tcBorders>
            <w:vAlign w:val="center"/>
          </w:tcPr>
          <w:p w14:paraId="2E83E703"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4220DB"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4F31EF8" w14:textId="77777777" w:rsidR="003B0BCA" w:rsidRDefault="003B0BCA" w:rsidP="002A49AA">
            <w:pPr>
              <w:pStyle w:val="TAC"/>
              <w:rPr>
                <w:lang w:eastAsia="zh-CN"/>
              </w:rPr>
            </w:pPr>
            <w:r>
              <w:rPr>
                <w:lang w:eastAsia="zh-CN"/>
              </w:rPr>
              <w:t>0</w:t>
            </w:r>
          </w:p>
        </w:tc>
      </w:tr>
      <w:tr w:rsidR="003B0BCA" w14:paraId="7C671B2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4583C4C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6B219C59" w14:textId="77777777" w:rsidR="003B0BCA" w:rsidRDefault="003B0BCA" w:rsidP="002A49AA">
            <w:pPr>
              <w:pStyle w:val="TAC"/>
            </w:pPr>
            <w:r w:rsidRPr="00AB5F60">
              <w:t>CA_n77A-n257G-</w:t>
            </w:r>
          </w:p>
        </w:tc>
        <w:tc>
          <w:tcPr>
            <w:tcW w:w="1155" w:type="dxa"/>
            <w:tcBorders>
              <w:top w:val="single" w:sz="4" w:space="0" w:color="auto"/>
              <w:left w:val="single" w:sz="4" w:space="0" w:color="auto"/>
              <w:bottom w:val="single" w:sz="4" w:space="0" w:color="auto"/>
              <w:right w:val="single" w:sz="4" w:space="0" w:color="auto"/>
            </w:tcBorders>
            <w:vAlign w:val="center"/>
          </w:tcPr>
          <w:p w14:paraId="03780529"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6AAF11" w14:textId="77777777" w:rsidR="003B0BCA" w:rsidRDefault="003B0BCA" w:rsidP="002A49AA">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
          <w:p w14:paraId="4DCAE95B" w14:textId="77777777" w:rsidR="003B0BCA" w:rsidRDefault="003B0BCA" w:rsidP="002A49AA">
            <w:pPr>
              <w:pStyle w:val="TAC"/>
              <w:rPr>
                <w:lang w:eastAsia="zh-CN"/>
              </w:rPr>
            </w:pPr>
          </w:p>
        </w:tc>
      </w:tr>
      <w:tr w:rsidR="003B0BCA" w14:paraId="3CA2A9C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A8991D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2AADBE4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66A62D7"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5ECE44" w14:textId="77777777" w:rsidR="003B0BCA" w:rsidRDefault="003B0BCA" w:rsidP="002A49AA">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21BB95B" w14:textId="77777777" w:rsidR="003B0BCA" w:rsidRDefault="003B0BCA" w:rsidP="002A49AA">
            <w:pPr>
              <w:pStyle w:val="TAC"/>
              <w:rPr>
                <w:lang w:eastAsia="zh-CN"/>
              </w:rPr>
            </w:pPr>
          </w:p>
        </w:tc>
      </w:tr>
      <w:tr w:rsidR="003B0BCA" w14:paraId="0FFE370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7592432" w14:textId="77777777" w:rsidR="003B0BCA" w:rsidRDefault="003B0BCA" w:rsidP="002A49AA">
            <w:pPr>
              <w:pStyle w:val="TAC"/>
            </w:pPr>
            <w:r>
              <w:rPr>
                <w:lang w:eastAsia="zh-CN"/>
              </w:rPr>
              <w:t>CA_n1A-n77</w:t>
            </w:r>
            <w:r>
              <w:rPr>
                <w:rFonts w:hint="eastAsia"/>
                <w:lang w:eastAsia="zh-CN"/>
              </w:rPr>
              <w:t>(</w:t>
            </w:r>
            <w:r>
              <w:rPr>
                <w:lang w:eastAsia="zh-CN"/>
              </w:rPr>
              <w:t>3A)-n257I</w:t>
            </w:r>
          </w:p>
        </w:tc>
        <w:tc>
          <w:tcPr>
            <w:tcW w:w="3238" w:type="dxa"/>
            <w:tcBorders>
              <w:top w:val="single" w:sz="4" w:space="0" w:color="auto"/>
              <w:left w:val="single" w:sz="4" w:space="0" w:color="auto"/>
              <w:bottom w:val="nil"/>
              <w:right w:val="single" w:sz="4" w:space="0" w:color="auto"/>
            </w:tcBorders>
            <w:shd w:val="clear" w:color="auto" w:fill="auto"/>
          </w:tcPr>
          <w:p w14:paraId="41CE5C4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4B68F32"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A039A0"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FCF550A" w14:textId="77777777" w:rsidR="003B0BCA" w:rsidRDefault="003B0BCA" w:rsidP="002A49AA">
            <w:pPr>
              <w:pStyle w:val="TAC"/>
              <w:rPr>
                <w:lang w:eastAsia="zh-CN"/>
              </w:rPr>
            </w:pPr>
            <w:r>
              <w:rPr>
                <w:lang w:eastAsia="zh-CN"/>
              </w:rPr>
              <w:t>0</w:t>
            </w:r>
          </w:p>
        </w:tc>
      </w:tr>
      <w:tr w:rsidR="003B0BCA" w14:paraId="7A4B86F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91CB9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423BC3E8" w14:textId="77777777" w:rsidR="003B0BCA" w:rsidRDefault="003B0BCA" w:rsidP="002A49AA">
            <w:pPr>
              <w:pStyle w:val="TAC"/>
            </w:pPr>
            <w:r w:rsidRPr="00AB5F60">
              <w:t>CA_n1A-n77A</w:t>
            </w:r>
          </w:p>
        </w:tc>
        <w:tc>
          <w:tcPr>
            <w:tcW w:w="1155" w:type="dxa"/>
            <w:tcBorders>
              <w:top w:val="single" w:sz="4" w:space="0" w:color="auto"/>
              <w:left w:val="single" w:sz="4" w:space="0" w:color="auto"/>
              <w:bottom w:val="single" w:sz="4" w:space="0" w:color="auto"/>
              <w:right w:val="single" w:sz="4" w:space="0" w:color="auto"/>
            </w:tcBorders>
            <w:vAlign w:val="center"/>
          </w:tcPr>
          <w:p w14:paraId="09D77EA4" w14:textId="77777777" w:rsidR="003B0BCA" w:rsidRDefault="003B0BCA" w:rsidP="002A49AA">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220783" w14:textId="77777777" w:rsidR="003B0BCA" w:rsidRDefault="003B0BCA" w:rsidP="002A49AA">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
          <w:p w14:paraId="5386ED54" w14:textId="77777777" w:rsidR="003B0BCA" w:rsidRDefault="003B0BCA" w:rsidP="002A49AA">
            <w:pPr>
              <w:pStyle w:val="TAC"/>
              <w:rPr>
                <w:lang w:eastAsia="zh-CN"/>
              </w:rPr>
            </w:pPr>
          </w:p>
        </w:tc>
      </w:tr>
      <w:tr w:rsidR="003B0BCA" w14:paraId="07BE0BE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853DD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18A357F9" w14:textId="77777777" w:rsidR="003B0BCA" w:rsidRDefault="003B0BCA" w:rsidP="002A49AA">
            <w:pPr>
              <w:pStyle w:val="TAC"/>
            </w:pPr>
            <w:r w:rsidRPr="00AB5F60">
              <w:t>CA_n1A-n257A/G/H</w:t>
            </w:r>
          </w:p>
        </w:tc>
        <w:tc>
          <w:tcPr>
            <w:tcW w:w="1155" w:type="dxa"/>
            <w:tcBorders>
              <w:top w:val="single" w:sz="4" w:space="0" w:color="auto"/>
              <w:left w:val="single" w:sz="4" w:space="0" w:color="auto"/>
              <w:bottom w:val="single" w:sz="4" w:space="0" w:color="auto"/>
              <w:right w:val="single" w:sz="4" w:space="0" w:color="auto"/>
            </w:tcBorders>
            <w:vAlign w:val="center"/>
          </w:tcPr>
          <w:p w14:paraId="4D72BBA1" w14:textId="77777777" w:rsidR="003B0BCA" w:rsidRDefault="003B0BCA" w:rsidP="002A49AA">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94F6F7" w14:textId="77777777" w:rsidR="003B0BCA" w:rsidRDefault="003B0BCA" w:rsidP="002A49AA">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ED335A6" w14:textId="77777777" w:rsidR="003B0BCA" w:rsidRDefault="003B0BCA" w:rsidP="002A49AA">
            <w:pPr>
              <w:pStyle w:val="TAC"/>
              <w:rPr>
                <w:lang w:eastAsia="zh-CN"/>
              </w:rPr>
            </w:pPr>
          </w:p>
        </w:tc>
      </w:tr>
      <w:tr w:rsidR="003B0BCA" w14:paraId="7FA2AE5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DC6F39" w14:textId="77777777" w:rsidR="003B0BCA" w:rsidRDefault="003B0BCA" w:rsidP="002A49AA">
            <w:pPr>
              <w:pStyle w:val="TAC"/>
            </w:pPr>
            <w:r>
              <w:t>CA_n1A-n78A-n257A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A3954E" w14:textId="77777777" w:rsidR="003B0BCA" w:rsidRDefault="003B0BCA" w:rsidP="002A49AA">
            <w:pPr>
              <w:pStyle w:val="TAL"/>
              <w:jc w:val="center"/>
            </w:pPr>
            <w:r>
              <w:t>CA_n1A-n78A</w:t>
            </w:r>
          </w:p>
          <w:p w14:paraId="75A3A2A1" w14:textId="77777777" w:rsidR="003B0BCA" w:rsidRDefault="003B0BCA" w:rsidP="002A49AA">
            <w:pPr>
              <w:pStyle w:val="TAL"/>
              <w:jc w:val="center"/>
            </w:pPr>
            <w:r>
              <w:t>CA_n1A-n257A</w:t>
            </w:r>
          </w:p>
          <w:p w14:paraId="21A2FDC4" w14:textId="77777777" w:rsidR="003B0BCA" w:rsidRDefault="003B0BCA" w:rsidP="002A49AA">
            <w:pPr>
              <w:pStyle w:val="TAC"/>
            </w:pPr>
            <w:r>
              <w:t>CA_n78A-n257A</w:t>
            </w:r>
          </w:p>
        </w:tc>
        <w:tc>
          <w:tcPr>
            <w:tcW w:w="1155" w:type="dxa"/>
            <w:tcBorders>
              <w:left w:val="single" w:sz="4" w:space="0" w:color="auto"/>
              <w:right w:val="single" w:sz="4" w:space="0" w:color="auto"/>
            </w:tcBorders>
            <w:vAlign w:val="center"/>
          </w:tcPr>
          <w:p w14:paraId="04EE04AD"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36045D"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552415F" w14:textId="77777777" w:rsidR="003B0BCA" w:rsidRDefault="003B0BCA" w:rsidP="002A49AA">
            <w:pPr>
              <w:pStyle w:val="TAC"/>
            </w:pPr>
            <w:r>
              <w:t>0</w:t>
            </w:r>
          </w:p>
        </w:tc>
      </w:tr>
      <w:tr w:rsidR="003B0BCA" w14:paraId="0A64390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06BE0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B519F0"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EB0EEA5" w14:textId="77777777" w:rsidR="003B0BCA" w:rsidRDefault="003B0BCA" w:rsidP="002A49AA">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BFFD59"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466E4CC" w14:textId="77777777" w:rsidR="003B0BCA" w:rsidRDefault="003B0BCA" w:rsidP="002A49AA">
            <w:pPr>
              <w:pStyle w:val="TAC"/>
              <w:rPr>
                <w:lang w:eastAsia="zh-CN"/>
              </w:rPr>
            </w:pPr>
          </w:p>
        </w:tc>
      </w:tr>
      <w:tr w:rsidR="003B0BCA" w14:paraId="455CA8C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EDAAD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C01BBA"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5F480B1"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F9E323"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08B9194" w14:textId="77777777" w:rsidR="003B0BCA" w:rsidRDefault="003B0BCA" w:rsidP="002A49AA">
            <w:pPr>
              <w:pStyle w:val="TAC"/>
              <w:rPr>
                <w:lang w:eastAsia="zh-CN"/>
              </w:rPr>
            </w:pPr>
          </w:p>
        </w:tc>
      </w:tr>
      <w:tr w:rsidR="003B0BCA" w14:paraId="02E3D6C3"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0EC3446B" w14:textId="77777777" w:rsidR="003B0BCA" w:rsidRDefault="003B0BCA" w:rsidP="002A49AA">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
          <w:p w14:paraId="74246ED8" w14:textId="77777777" w:rsidR="003B0BCA" w:rsidRDefault="003B0BCA" w:rsidP="002A49AA">
            <w:pPr>
              <w:pStyle w:val="TAL"/>
              <w:jc w:val="center"/>
              <w:rPr>
                <w:lang w:eastAsia="zh-CN"/>
              </w:rPr>
            </w:pPr>
            <w:r>
              <w:rPr>
                <w:rFonts w:cs="Arial" w:hint="eastAsia"/>
                <w:lang w:eastAsia="zh-CN"/>
              </w:rPr>
              <w:t>-</w:t>
            </w:r>
          </w:p>
        </w:tc>
        <w:tc>
          <w:tcPr>
            <w:tcW w:w="1155" w:type="dxa"/>
            <w:tcBorders>
              <w:left w:val="single" w:sz="4" w:space="0" w:color="auto"/>
              <w:right w:val="single" w:sz="4" w:space="0" w:color="auto"/>
            </w:tcBorders>
            <w:vAlign w:val="center"/>
          </w:tcPr>
          <w:p w14:paraId="34BD5A97"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493216" w14:textId="77777777" w:rsidR="003B0BCA" w:rsidRDefault="003B0BCA" w:rsidP="002A49AA">
            <w:pPr>
              <w:pStyle w:val="TAC"/>
              <w:rPr>
                <w:lang w:val="en-US" w:bidi="ar"/>
              </w:rPr>
            </w:pPr>
            <w:r>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16137107" w14:textId="77777777" w:rsidR="003B0BCA" w:rsidRDefault="003B0BCA" w:rsidP="002A49AA">
            <w:pPr>
              <w:pStyle w:val="TAC"/>
              <w:rPr>
                <w:lang w:eastAsia="zh-CN"/>
              </w:rPr>
            </w:pPr>
            <w:r>
              <w:rPr>
                <w:lang w:eastAsia="zh-CN"/>
              </w:rPr>
              <w:t>0</w:t>
            </w:r>
          </w:p>
        </w:tc>
      </w:tr>
      <w:tr w:rsidR="003B0BCA" w14:paraId="7F4CE00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B2B9AC" w14:textId="77777777" w:rsidR="003B0BCA" w:rsidRDefault="003B0BCA" w:rsidP="002A49A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5889FC96"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0ABF610" w14:textId="77777777" w:rsidR="003B0BCA" w:rsidRDefault="003B0BCA" w:rsidP="002A49AA">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0B890C" w14:textId="77777777" w:rsidR="003B0BCA" w:rsidRDefault="003B0BCA" w:rsidP="002A49AA">
            <w:pPr>
              <w:pStyle w:val="TAC"/>
              <w:rPr>
                <w:lang w:val="en-US" w:bidi="ar"/>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59564E7" w14:textId="77777777" w:rsidR="003B0BCA" w:rsidRDefault="003B0BCA" w:rsidP="002A49AA">
            <w:pPr>
              <w:pStyle w:val="TAC"/>
              <w:rPr>
                <w:lang w:eastAsia="zh-CN"/>
              </w:rPr>
            </w:pPr>
          </w:p>
        </w:tc>
      </w:tr>
      <w:tr w:rsidR="003B0BCA" w14:paraId="560F553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3CA040" w14:textId="77777777" w:rsidR="003B0BCA" w:rsidRDefault="003B0BCA" w:rsidP="002A49A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DC9A62"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351B60FE"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64BD5F" w14:textId="77777777" w:rsidR="003B0BCA" w:rsidRDefault="003B0BCA" w:rsidP="002A49AA">
            <w:pPr>
              <w:pStyle w:val="TAC"/>
              <w:rPr>
                <w:lang w:val="en-US" w:bidi="ar"/>
              </w:rPr>
            </w:pPr>
            <w:r>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1C1E232" w14:textId="77777777" w:rsidR="003B0BCA" w:rsidRDefault="003B0BCA" w:rsidP="002A49AA">
            <w:pPr>
              <w:pStyle w:val="TAC"/>
              <w:rPr>
                <w:lang w:eastAsia="zh-CN"/>
              </w:rPr>
            </w:pPr>
          </w:p>
        </w:tc>
      </w:tr>
      <w:tr w:rsidR="003B0BCA" w14:paraId="075ABF09"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254593B3" w14:textId="77777777" w:rsidR="003B0BCA" w:rsidRDefault="003B0BCA" w:rsidP="002A49AA">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
          <w:p w14:paraId="793FF6A4" w14:textId="77777777" w:rsidR="003B0BCA" w:rsidRDefault="003B0BCA" w:rsidP="002A49AA">
            <w:pPr>
              <w:pStyle w:val="TAL"/>
              <w:jc w:val="center"/>
              <w:rPr>
                <w:lang w:eastAsia="zh-CN"/>
              </w:rPr>
            </w:pPr>
            <w:r>
              <w:rPr>
                <w:rFonts w:cs="Arial" w:hint="eastAsia"/>
                <w:lang w:eastAsia="zh-CN"/>
              </w:rPr>
              <w:t>-</w:t>
            </w:r>
          </w:p>
        </w:tc>
        <w:tc>
          <w:tcPr>
            <w:tcW w:w="1155" w:type="dxa"/>
            <w:tcBorders>
              <w:left w:val="single" w:sz="4" w:space="0" w:color="auto"/>
              <w:right w:val="single" w:sz="4" w:space="0" w:color="auto"/>
            </w:tcBorders>
            <w:vAlign w:val="center"/>
          </w:tcPr>
          <w:p w14:paraId="25E5EFC2"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2BBAD3" w14:textId="77777777" w:rsidR="003B0BCA" w:rsidRDefault="003B0BCA" w:rsidP="002A49AA">
            <w:pPr>
              <w:pStyle w:val="TAC"/>
              <w:rPr>
                <w:lang w:val="en-US" w:bidi="ar"/>
              </w:rPr>
            </w:pPr>
            <w:r>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05AADFDC" w14:textId="77777777" w:rsidR="003B0BCA" w:rsidRDefault="003B0BCA" w:rsidP="002A49AA">
            <w:pPr>
              <w:pStyle w:val="TAC"/>
              <w:rPr>
                <w:lang w:eastAsia="zh-CN"/>
              </w:rPr>
            </w:pPr>
            <w:r>
              <w:rPr>
                <w:lang w:eastAsia="zh-CN"/>
              </w:rPr>
              <w:t>0</w:t>
            </w:r>
          </w:p>
        </w:tc>
      </w:tr>
      <w:tr w:rsidR="003B0BCA" w14:paraId="16656DF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5F7F83" w14:textId="77777777" w:rsidR="003B0BCA" w:rsidRDefault="003B0BCA" w:rsidP="002A49A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DABAAD9"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DC62637" w14:textId="77777777" w:rsidR="003B0BCA" w:rsidRDefault="003B0BCA" w:rsidP="002A49AA">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B4EE96" w14:textId="77777777" w:rsidR="003B0BCA" w:rsidRDefault="003B0BCA" w:rsidP="002A49AA">
            <w:pPr>
              <w:pStyle w:val="TAC"/>
              <w:rPr>
                <w:lang w:val="en-US" w:bidi="ar"/>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931CBD4" w14:textId="77777777" w:rsidR="003B0BCA" w:rsidRDefault="003B0BCA" w:rsidP="002A49AA">
            <w:pPr>
              <w:pStyle w:val="TAC"/>
              <w:rPr>
                <w:lang w:eastAsia="zh-CN"/>
              </w:rPr>
            </w:pPr>
          </w:p>
        </w:tc>
      </w:tr>
      <w:tr w:rsidR="003B0BCA" w14:paraId="5D2F83E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38706D" w14:textId="77777777" w:rsidR="003B0BCA" w:rsidRDefault="003B0BCA" w:rsidP="002A49A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3DDB51"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C138479"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CDEBD2" w14:textId="77777777" w:rsidR="003B0BCA" w:rsidRDefault="003B0BCA" w:rsidP="002A49AA">
            <w:pPr>
              <w:pStyle w:val="TAC"/>
              <w:rPr>
                <w:lang w:val="en-US" w:bidi="ar"/>
              </w:rPr>
            </w:pPr>
            <w:r>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DDCDDA3" w14:textId="77777777" w:rsidR="003B0BCA" w:rsidRDefault="003B0BCA" w:rsidP="002A49AA">
            <w:pPr>
              <w:pStyle w:val="TAC"/>
              <w:rPr>
                <w:lang w:eastAsia="zh-CN"/>
              </w:rPr>
            </w:pPr>
          </w:p>
        </w:tc>
      </w:tr>
      <w:tr w:rsidR="003B0BCA" w14:paraId="4518DD19"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02E48FB6" w14:textId="77777777" w:rsidR="003B0BCA" w:rsidRDefault="003B0BCA" w:rsidP="002A49AA">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
          <w:p w14:paraId="1569FB95" w14:textId="77777777" w:rsidR="003B0BCA" w:rsidRDefault="003B0BCA" w:rsidP="002A49AA">
            <w:pPr>
              <w:pStyle w:val="TAL"/>
              <w:jc w:val="center"/>
              <w:rPr>
                <w:lang w:eastAsia="zh-CN"/>
              </w:rPr>
            </w:pPr>
            <w:r>
              <w:rPr>
                <w:rFonts w:cs="Arial" w:hint="eastAsia"/>
                <w:lang w:eastAsia="zh-CN"/>
              </w:rPr>
              <w:t>-</w:t>
            </w:r>
          </w:p>
        </w:tc>
        <w:tc>
          <w:tcPr>
            <w:tcW w:w="1155" w:type="dxa"/>
            <w:tcBorders>
              <w:left w:val="single" w:sz="4" w:space="0" w:color="auto"/>
              <w:right w:val="single" w:sz="4" w:space="0" w:color="auto"/>
            </w:tcBorders>
            <w:vAlign w:val="center"/>
          </w:tcPr>
          <w:p w14:paraId="1DE53B08" w14:textId="77777777" w:rsidR="003B0BCA" w:rsidRDefault="003B0BCA" w:rsidP="002A49AA">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16595A" w14:textId="77777777" w:rsidR="003B0BCA" w:rsidRDefault="003B0BCA" w:rsidP="002A49AA">
            <w:pPr>
              <w:pStyle w:val="TAC"/>
              <w:rPr>
                <w:lang w:val="en-US" w:bidi="ar"/>
              </w:rPr>
            </w:pPr>
            <w:r>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3A6EBB6B" w14:textId="77777777" w:rsidR="003B0BCA" w:rsidRDefault="003B0BCA" w:rsidP="002A49AA">
            <w:pPr>
              <w:pStyle w:val="TAC"/>
              <w:rPr>
                <w:lang w:eastAsia="zh-CN"/>
              </w:rPr>
            </w:pPr>
            <w:r>
              <w:rPr>
                <w:lang w:eastAsia="zh-CN"/>
              </w:rPr>
              <w:t>0</w:t>
            </w:r>
          </w:p>
        </w:tc>
      </w:tr>
      <w:tr w:rsidR="003B0BCA" w14:paraId="25837A8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E6F121" w14:textId="77777777" w:rsidR="003B0BCA" w:rsidRDefault="003B0BCA" w:rsidP="002A49A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7BD722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9D122F9" w14:textId="77777777" w:rsidR="003B0BCA" w:rsidRDefault="003B0BCA" w:rsidP="002A49AA">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379E60" w14:textId="77777777" w:rsidR="003B0BCA" w:rsidRDefault="003B0BCA" w:rsidP="002A49AA">
            <w:pPr>
              <w:pStyle w:val="TAC"/>
              <w:rPr>
                <w:lang w:val="en-US" w:bidi="ar"/>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BC37C47" w14:textId="77777777" w:rsidR="003B0BCA" w:rsidRDefault="003B0BCA" w:rsidP="002A49AA">
            <w:pPr>
              <w:pStyle w:val="TAC"/>
              <w:rPr>
                <w:lang w:eastAsia="zh-CN"/>
              </w:rPr>
            </w:pPr>
          </w:p>
        </w:tc>
      </w:tr>
      <w:tr w:rsidR="003B0BCA" w14:paraId="304979D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FF37A6" w14:textId="77777777" w:rsidR="003B0BCA" w:rsidRDefault="003B0BCA" w:rsidP="002A49A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06A928"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39432CE"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6DE96C" w14:textId="77777777" w:rsidR="003B0BCA" w:rsidRDefault="003B0BCA" w:rsidP="002A49AA">
            <w:pPr>
              <w:pStyle w:val="TAC"/>
              <w:rPr>
                <w:lang w:val="en-US" w:bidi="ar"/>
              </w:rPr>
            </w:pPr>
            <w:r>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EA08CE1" w14:textId="77777777" w:rsidR="003B0BCA" w:rsidRDefault="003B0BCA" w:rsidP="002A49AA">
            <w:pPr>
              <w:pStyle w:val="TAC"/>
              <w:rPr>
                <w:lang w:eastAsia="zh-CN"/>
              </w:rPr>
            </w:pPr>
          </w:p>
        </w:tc>
      </w:tr>
      <w:tr w:rsidR="003B0BCA" w14:paraId="496C03D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D5033B" w14:textId="77777777" w:rsidR="003B0BCA" w:rsidRDefault="003B0BCA" w:rsidP="002A49AA">
            <w:pPr>
              <w:pStyle w:val="TAC"/>
            </w:pPr>
            <w:r>
              <w:rPr>
                <w:lang w:eastAsia="zh-CN"/>
              </w:rPr>
              <w:t>CA_n1A-n78A-n257G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E9B025" w14:textId="77777777" w:rsidR="003B0BCA" w:rsidRDefault="003B0BCA" w:rsidP="002A49AA">
            <w:pPr>
              <w:pStyle w:val="TAL"/>
              <w:jc w:val="center"/>
              <w:rPr>
                <w:lang w:eastAsia="zh-CN"/>
              </w:rPr>
            </w:pPr>
            <w:r>
              <w:rPr>
                <w:lang w:eastAsia="zh-CN"/>
              </w:rPr>
              <w:t>CA_n257G</w:t>
            </w:r>
          </w:p>
          <w:p w14:paraId="031760C0" w14:textId="77777777" w:rsidR="003B0BCA" w:rsidRDefault="003B0BCA" w:rsidP="002A49AA">
            <w:pPr>
              <w:pStyle w:val="TAL"/>
              <w:jc w:val="center"/>
              <w:rPr>
                <w:lang w:eastAsia="zh-CN"/>
              </w:rPr>
            </w:pPr>
            <w:r>
              <w:rPr>
                <w:lang w:eastAsia="zh-CN"/>
              </w:rPr>
              <w:t>CA_n1A-n78A</w:t>
            </w:r>
          </w:p>
          <w:p w14:paraId="32E7490B" w14:textId="77777777" w:rsidR="003B0BCA" w:rsidRDefault="003B0BCA" w:rsidP="002A49AA">
            <w:pPr>
              <w:pStyle w:val="TAL"/>
              <w:jc w:val="center"/>
              <w:rPr>
                <w:lang w:eastAsia="zh-CN"/>
              </w:rPr>
            </w:pPr>
            <w:r>
              <w:rPr>
                <w:lang w:eastAsia="zh-CN"/>
              </w:rPr>
              <w:t>CA_n1A-n257A/G</w:t>
            </w:r>
          </w:p>
          <w:p w14:paraId="6DE9F3AD" w14:textId="77777777" w:rsidR="003B0BCA" w:rsidRDefault="003B0BCA" w:rsidP="002A49AA">
            <w:pPr>
              <w:pStyle w:val="TAL"/>
              <w:jc w:val="center"/>
              <w:rPr>
                <w:lang w:eastAsia="zh-CN"/>
              </w:rPr>
            </w:pPr>
            <w:r>
              <w:rPr>
                <w:lang w:eastAsia="zh-CN"/>
              </w:rPr>
              <w:t>CA_n78A-n257A/G</w:t>
            </w:r>
          </w:p>
          <w:p w14:paraId="43362C08"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044163C"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F15C1C8"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0B7E229" w14:textId="77777777" w:rsidR="003B0BCA" w:rsidRDefault="003B0BCA" w:rsidP="002A49AA">
            <w:pPr>
              <w:pStyle w:val="TAC"/>
              <w:rPr>
                <w:lang w:eastAsia="zh-CN"/>
              </w:rPr>
            </w:pPr>
            <w:r>
              <w:rPr>
                <w:lang w:eastAsia="zh-CN"/>
              </w:rPr>
              <w:t>0</w:t>
            </w:r>
          </w:p>
        </w:tc>
      </w:tr>
      <w:tr w:rsidR="003B0BCA" w14:paraId="3188C79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DBBA0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B7D5CFD"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3652EB3"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BD6C3B"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CEE0027" w14:textId="77777777" w:rsidR="003B0BCA" w:rsidRDefault="003B0BCA" w:rsidP="002A49AA">
            <w:pPr>
              <w:pStyle w:val="TAC"/>
              <w:rPr>
                <w:lang w:eastAsia="zh-CN"/>
              </w:rPr>
            </w:pPr>
          </w:p>
        </w:tc>
      </w:tr>
      <w:tr w:rsidR="003B0BCA" w14:paraId="1D30371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5DA32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48EAF5"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E6A800A" w14:textId="77777777" w:rsidR="003B0BCA" w:rsidRDefault="003B0BCA" w:rsidP="002A49AA">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BEBA99" w14:textId="77777777" w:rsidR="003B0BCA" w:rsidRDefault="003B0BCA" w:rsidP="002A49AA">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E097DEA" w14:textId="77777777" w:rsidR="003B0BCA" w:rsidRDefault="003B0BCA" w:rsidP="002A49AA">
            <w:pPr>
              <w:pStyle w:val="TAC"/>
              <w:rPr>
                <w:lang w:eastAsia="zh-CN"/>
              </w:rPr>
            </w:pPr>
          </w:p>
        </w:tc>
      </w:tr>
      <w:tr w:rsidR="003B0BCA" w14:paraId="2B813E7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BDAF2A" w14:textId="77777777" w:rsidR="003B0BCA" w:rsidRDefault="003B0BCA" w:rsidP="002A49AA">
            <w:pPr>
              <w:pStyle w:val="TAC"/>
            </w:pPr>
            <w:r>
              <w:rPr>
                <w:lang w:eastAsia="zh-CN"/>
              </w:rPr>
              <w:lastRenderedPageBreak/>
              <w:t>CA_n1A-n78A-n257H</w:t>
            </w:r>
          </w:p>
        </w:tc>
        <w:tc>
          <w:tcPr>
            <w:tcW w:w="3238" w:type="dxa"/>
            <w:tcBorders>
              <w:top w:val="nil"/>
              <w:left w:val="single" w:sz="4" w:space="0" w:color="auto"/>
              <w:bottom w:val="nil"/>
              <w:right w:val="single" w:sz="4" w:space="0" w:color="auto"/>
            </w:tcBorders>
            <w:shd w:val="clear" w:color="auto" w:fill="auto"/>
            <w:vAlign w:val="center"/>
          </w:tcPr>
          <w:p w14:paraId="50F5C13D" w14:textId="77777777" w:rsidR="003B0BCA" w:rsidRDefault="003B0BCA" w:rsidP="002A49AA">
            <w:pPr>
              <w:pStyle w:val="TAC"/>
              <w:rPr>
                <w:lang w:eastAsia="zh-CN"/>
              </w:rPr>
            </w:pPr>
            <w:r>
              <w:rPr>
                <w:lang w:eastAsia="zh-CN"/>
              </w:rPr>
              <w:t>CA_n257G/H</w:t>
            </w:r>
          </w:p>
          <w:p w14:paraId="7F0318F9" w14:textId="77777777" w:rsidR="003B0BCA" w:rsidRDefault="003B0BCA" w:rsidP="002A49AA">
            <w:pPr>
              <w:pStyle w:val="TAL"/>
              <w:jc w:val="center"/>
              <w:rPr>
                <w:lang w:eastAsia="zh-CN"/>
              </w:rPr>
            </w:pPr>
            <w:r>
              <w:rPr>
                <w:lang w:eastAsia="zh-CN"/>
              </w:rPr>
              <w:t>CA_n1A-n257A/G/H</w:t>
            </w:r>
          </w:p>
          <w:p w14:paraId="34E2042A" w14:textId="77777777" w:rsidR="003B0BCA" w:rsidRDefault="003B0BCA" w:rsidP="002A49AA">
            <w:pPr>
              <w:pStyle w:val="TAL"/>
              <w:jc w:val="center"/>
              <w:rPr>
                <w:lang w:eastAsia="zh-CN"/>
              </w:rPr>
            </w:pPr>
            <w:r>
              <w:rPr>
                <w:lang w:eastAsia="zh-CN"/>
              </w:rPr>
              <w:t>CA_n78A-n257A/G/H</w:t>
            </w:r>
          </w:p>
          <w:p w14:paraId="5DC694E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64B2CFF"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0A0CA1"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759335BB" w14:textId="77777777" w:rsidR="003B0BCA" w:rsidRDefault="003B0BCA" w:rsidP="002A49AA">
            <w:pPr>
              <w:pStyle w:val="TAC"/>
              <w:rPr>
                <w:lang w:eastAsia="zh-CN"/>
              </w:rPr>
            </w:pPr>
            <w:r>
              <w:rPr>
                <w:lang w:eastAsia="zh-CN"/>
              </w:rPr>
              <w:t>0</w:t>
            </w:r>
          </w:p>
        </w:tc>
      </w:tr>
      <w:tr w:rsidR="003B0BCA" w14:paraId="516D9BA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456A7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1222E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4D209A7"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C930AB"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95D0AA2" w14:textId="77777777" w:rsidR="003B0BCA" w:rsidRDefault="003B0BCA" w:rsidP="002A49AA">
            <w:pPr>
              <w:pStyle w:val="TAC"/>
              <w:rPr>
                <w:lang w:eastAsia="zh-CN"/>
              </w:rPr>
            </w:pPr>
          </w:p>
        </w:tc>
      </w:tr>
      <w:tr w:rsidR="003B0BCA" w14:paraId="0274CB1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F9355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8095D0"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B00176B" w14:textId="77777777" w:rsidR="003B0BCA" w:rsidRDefault="003B0BCA" w:rsidP="002A49AA">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8F28F5" w14:textId="77777777" w:rsidR="003B0BCA" w:rsidRDefault="003B0BCA" w:rsidP="002A49AA">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823049D" w14:textId="77777777" w:rsidR="003B0BCA" w:rsidRDefault="003B0BCA" w:rsidP="002A49AA">
            <w:pPr>
              <w:pStyle w:val="TAC"/>
              <w:rPr>
                <w:lang w:eastAsia="zh-CN"/>
              </w:rPr>
            </w:pPr>
          </w:p>
        </w:tc>
      </w:tr>
      <w:tr w:rsidR="003B0BCA" w14:paraId="068B513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9ED7FD" w14:textId="77777777" w:rsidR="003B0BCA" w:rsidRDefault="003B0BCA" w:rsidP="002A49AA">
            <w:pPr>
              <w:pStyle w:val="TAC"/>
            </w:pPr>
            <w:r>
              <w:rPr>
                <w:lang w:eastAsia="zh-CN"/>
              </w:rPr>
              <w:t>CA_n1A-n78A-n257I</w:t>
            </w:r>
          </w:p>
        </w:tc>
        <w:tc>
          <w:tcPr>
            <w:tcW w:w="3238" w:type="dxa"/>
            <w:tcBorders>
              <w:top w:val="nil"/>
              <w:left w:val="single" w:sz="4" w:space="0" w:color="auto"/>
              <w:bottom w:val="nil"/>
              <w:right w:val="single" w:sz="4" w:space="0" w:color="auto"/>
            </w:tcBorders>
            <w:shd w:val="clear" w:color="auto" w:fill="auto"/>
            <w:vAlign w:val="center"/>
          </w:tcPr>
          <w:p w14:paraId="49D0E113" w14:textId="77777777" w:rsidR="003B0BCA" w:rsidRDefault="003B0BCA" w:rsidP="002A49AA">
            <w:pPr>
              <w:pStyle w:val="TAC"/>
              <w:rPr>
                <w:lang w:eastAsia="zh-CN"/>
              </w:rPr>
            </w:pPr>
            <w:r>
              <w:rPr>
                <w:lang w:eastAsia="zh-CN"/>
              </w:rPr>
              <w:t>CA_n257G/H/I</w:t>
            </w:r>
          </w:p>
          <w:p w14:paraId="6D57706A" w14:textId="77777777" w:rsidR="003B0BCA" w:rsidRDefault="003B0BCA" w:rsidP="002A49AA">
            <w:pPr>
              <w:pStyle w:val="TAC"/>
              <w:rPr>
                <w:lang w:eastAsia="zh-CN"/>
              </w:rPr>
            </w:pPr>
            <w:r>
              <w:rPr>
                <w:lang w:eastAsia="zh-CN"/>
              </w:rPr>
              <w:t>CA_n1A-n78A</w:t>
            </w:r>
          </w:p>
          <w:p w14:paraId="4E807C88" w14:textId="77777777" w:rsidR="003B0BCA" w:rsidRDefault="003B0BCA" w:rsidP="002A49AA">
            <w:pPr>
              <w:pStyle w:val="TAC"/>
              <w:rPr>
                <w:lang w:eastAsia="zh-CN"/>
              </w:rPr>
            </w:pPr>
            <w:r>
              <w:rPr>
                <w:lang w:eastAsia="zh-CN"/>
              </w:rPr>
              <w:t>CA_n1A-n257A/G/H/I</w:t>
            </w:r>
          </w:p>
          <w:p w14:paraId="32364825" w14:textId="77777777" w:rsidR="003B0BCA" w:rsidRDefault="003B0BCA" w:rsidP="002A49AA">
            <w:pPr>
              <w:pStyle w:val="TAC"/>
              <w:rPr>
                <w:lang w:eastAsia="zh-CN"/>
              </w:rPr>
            </w:pPr>
            <w:r>
              <w:rPr>
                <w:lang w:eastAsia="zh-CN"/>
              </w:rPr>
              <w:t>CA_n78A-n257A/G/H/I</w:t>
            </w:r>
          </w:p>
          <w:p w14:paraId="677A8C01"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359F706"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669A44"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438EA8F" w14:textId="77777777" w:rsidR="003B0BCA" w:rsidRDefault="003B0BCA" w:rsidP="002A49AA">
            <w:pPr>
              <w:pStyle w:val="TAC"/>
              <w:rPr>
                <w:lang w:eastAsia="zh-CN"/>
              </w:rPr>
            </w:pPr>
            <w:r>
              <w:rPr>
                <w:lang w:eastAsia="zh-CN"/>
              </w:rPr>
              <w:t>0</w:t>
            </w:r>
          </w:p>
        </w:tc>
      </w:tr>
      <w:tr w:rsidR="003B0BCA" w14:paraId="50A0162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B72F4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39C91A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88C809E"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2F1C38"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75A5C9F" w14:textId="77777777" w:rsidR="003B0BCA" w:rsidRDefault="003B0BCA" w:rsidP="002A49AA">
            <w:pPr>
              <w:pStyle w:val="TAC"/>
              <w:rPr>
                <w:lang w:eastAsia="zh-CN"/>
              </w:rPr>
            </w:pPr>
          </w:p>
        </w:tc>
      </w:tr>
      <w:tr w:rsidR="003B0BCA" w14:paraId="078A212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7EC09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AE51D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785A248" w14:textId="77777777" w:rsidR="003B0BCA" w:rsidRDefault="003B0BCA" w:rsidP="002A49AA">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CAF7874" w14:textId="77777777" w:rsidR="003B0BCA" w:rsidRDefault="003B0BCA" w:rsidP="002A49AA">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2ACBAE2" w14:textId="77777777" w:rsidR="003B0BCA" w:rsidRDefault="003B0BCA" w:rsidP="002A49AA">
            <w:pPr>
              <w:pStyle w:val="TAC"/>
              <w:rPr>
                <w:lang w:eastAsia="zh-CN"/>
              </w:rPr>
            </w:pPr>
          </w:p>
        </w:tc>
      </w:tr>
      <w:tr w:rsidR="003B0BCA" w14:paraId="47547043" w14:textId="77777777" w:rsidTr="002A49AA">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5927BA93" w14:textId="77777777" w:rsidR="003B0BCA" w:rsidRDefault="003B0BCA" w:rsidP="002A49AA">
            <w:pPr>
              <w:pStyle w:val="TAC"/>
              <w:rPr>
                <w:rFonts w:cs="Arial"/>
                <w:szCs w:val="18"/>
              </w:rPr>
            </w:pPr>
            <w:r>
              <w:t>CA_n1A-n78A-n257</w:t>
            </w:r>
            <w:r>
              <w:rPr>
                <w:rFonts w:hint="eastAsia"/>
                <w:lang w:eastAsia="zh-CN"/>
              </w:rPr>
              <w:t>J</w:t>
            </w:r>
          </w:p>
        </w:tc>
        <w:tc>
          <w:tcPr>
            <w:tcW w:w="3238" w:type="dxa"/>
            <w:vMerge w:val="restart"/>
            <w:tcBorders>
              <w:top w:val="single" w:sz="4" w:space="0" w:color="auto"/>
              <w:left w:val="single" w:sz="4" w:space="0" w:color="auto"/>
              <w:right w:val="single" w:sz="4" w:space="0" w:color="auto"/>
            </w:tcBorders>
            <w:shd w:val="clear" w:color="auto" w:fill="auto"/>
            <w:vAlign w:val="center"/>
          </w:tcPr>
          <w:p w14:paraId="642D8393" w14:textId="77777777" w:rsidR="003B0BCA" w:rsidRDefault="003B0BCA" w:rsidP="002A49AA">
            <w:pPr>
              <w:pStyle w:val="TAC"/>
              <w:rPr>
                <w:lang w:eastAsia="zh-CN"/>
              </w:rPr>
            </w:pPr>
            <w:r>
              <w:rPr>
                <w:lang w:eastAsia="zh-CN"/>
              </w:rPr>
              <w:t>CA_n257G/H/I/J</w:t>
            </w:r>
          </w:p>
          <w:p w14:paraId="411D8701" w14:textId="77777777" w:rsidR="003B0BCA" w:rsidRDefault="003B0BCA" w:rsidP="002A49AA">
            <w:pPr>
              <w:pStyle w:val="TAC"/>
              <w:rPr>
                <w:lang w:eastAsia="zh-CN"/>
              </w:rPr>
            </w:pPr>
            <w:r>
              <w:rPr>
                <w:lang w:eastAsia="zh-CN"/>
              </w:rPr>
              <w:t>CA_n1A-n78A</w:t>
            </w:r>
          </w:p>
          <w:p w14:paraId="24D0FAB8" w14:textId="77777777" w:rsidR="003B0BCA" w:rsidRDefault="003B0BCA" w:rsidP="002A49AA">
            <w:pPr>
              <w:pStyle w:val="TAC"/>
              <w:rPr>
                <w:lang w:eastAsia="zh-CN"/>
              </w:rPr>
            </w:pPr>
            <w:r>
              <w:rPr>
                <w:lang w:eastAsia="zh-CN"/>
              </w:rPr>
              <w:t>CA_n1A-n257A/G/H/I/J</w:t>
            </w:r>
          </w:p>
          <w:p w14:paraId="002F3805" w14:textId="77777777" w:rsidR="003B0BCA" w:rsidRDefault="003B0BCA" w:rsidP="002A49AA">
            <w:pPr>
              <w:pStyle w:val="TAC"/>
              <w:rPr>
                <w:lang w:eastAsia="zh-CN"/>
              </w:rPr>
            </w:pPr>
            <w:r>
              <w:rPr>
                <w:lang w:eastAsia="zh-CN"/>
              </w:rPr>
              <w:t>CA_n78A-n257A/G/H/I/J</w:t>
            </w:r>
          </w:p>
          <w:p w14:paraId="2E84BCC2" w14:textId="77777777" w:rsidR="003B0BCA" w:rsidRDefault="003B0BCA" w:rsidP="002A49AA">
            <w:pPr>
              <w:pStyle w:val="TAC"/>
              <w:rPr>
                <w:rFonts w:cs="Arial"/>
                <w:szCs w:val="18"/>
              </w:rPr>
            </w:pPr>
          </w:p>
        </w:tc>
        <w:tc>
          <w:tcPr>
            <w:tcW w:w="1155" w:type="dxa"/>
            <w:tcBorders>
              <w:left w:val="single" w:sz="4" w:space="0" w:color="auto"/>
              <w:right w:val="single" w:sz="4" w:space="0" w:color="auto"/>
            </w:tcBorders>
            <w:vAlign w:val="center"/>
          </w:tcPr>
          <w:p w14:paraId="354A2702"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C7595B" w14:textId="77777777" w:rsidR="003B0BCA" w:rsidRDefault="003B0BCA" w:rsidP="002A49AA">
            <w:pPr>
              <w:pStyle w:val="TAC"/>
            </w:pPr>
            <w:r>
              <w:rPr>
                <w:lang w:val="en-US" w:bidi="ar"/>
              </w:rPr>
              <w:t>5, 10, 15, 20</w:t>
            </w:r>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
          <w:p w14:paraId="12BBEBE7" w14:textId="77777777" w:rsidR="003B0BCA" w:rsidRDefault="003B0BCA" w:rsidP="002A49AA">
            <w:pPr>
              <w:pStyle w:val="TAC"/>
              <w:rPr>
                <w:lang w:eastAsia="zh-CN"/>
              </w:rPr>
            </w:pPr>
            <w:r>
              <w:rPr>
                <w:lang w:eastAsia="zh-CN"/>
              </w:rPr>
              <w:t>0</w:t>
            </w:r>
          </w:p>
          <w:p w14:paraId="4E55A980" w14:textId="77777777" w:rsidR="003B0BCA" w:rsidRDefault="003B0BCA" w:rsidP="002A49AA">
            <w:pPr>
              <w:pStyle w:val="TAC"/>
              <w:rPr>
                <w:lang w:eastAsia="zh-CN"/>
              </w:rPr>
            </w:pPr>
          </w:p>
        </w:tc>
      </w:tr>
      <w:tr w:rsidR="003B0BCA" w14:paraId="1E44ABC5" w14:textId="77777777" w:rsidTr="002A49AA">
        <w:trPr>
          <w:trHeight w:val="187"/>
          <w:jc w:val="center"/>
        </w:trPr>
        <w:tc>
          <w:tcPr>
            <w:tcW w:w="2536" w:type="dxa"/>
            <w:vMerge/>
            <w:tcBorders>
              <w:left w:val="single" w:sz="4" w:space="0" w:color="auto"/>
              <w:right w:val="single" w:sz="4" w:space="0" w:color="auto"/>
            </w:tcBorders>
            <w:shd w:val="clear" w:color="auto" w:fill="auto"/>
            <w:vAlign w:val="center"/>
          </w:tcPr>
          <w:p w14:paraId="0D638F3D" w14:textId="77777777" w:rsidR="003B0BCA" w:rsidRDefault="003B0BCA" w:rsidP="002A49AA">
            <w:pPr>
              <w:pStyle w:val="TAC"/>
              <w:rPr>
                <w:rFonts w:cs="Arial"/>
                <w:szCs w:val="18"/>
              </w:rPr>
            </w:pPr>
          </w:p>
        </w:tc>
        <w:tc>
          <w:tcPr>
            <w:tcW w:w="3238" w:type="dxa"/>
            <w:vMerge/>
            <w:tcBorders>
              <w:left w:val="single" w:sz="4" w:space="0" w:color="auto"/>
              <w:right w:val="single" w:sz="4" w:space="0" w:color="auto"/>
            </w:tcBorders>
            <w:shd w:val="clear" w:color="auto" w:fill="auto"/>
            <w:vAlign w:val="center"/>
          </w:tcPr>
          <w:p w14:paraId="3F7AC2EB" w14:textId="77777777" w:rsidR="003B0BCA" w:rsidRDefault="003B0BCA" w:rsidP="002A49AA">
            <w:pPr>
              <w:pStyle w:val="TAC"/>
              <w:rPr>
                <w:rFonts w:cs="Arial"/>
                <w:szCs w:val="18"/>
              </w:rPr>
            </w:pPr>
          </w:p>
        </w:tc>
        <w:tc>
          <w:tcPr>
            <w:tcW w:w="1155" w:type="dxa"/>
            <w:tcBorders>
              <w:left w:val="single" w:sz="4" w:space="0" w:color="auto"/>
              <w:right w:val="single" w:sz="4" w:space="0" w:color="auto"/>
            </w:tcBorders>
            <w:vAlign w:val="center"/>
          </w:tcPr>
          <w:p w14:paraId="63948E35" w14:textId="77777777" w:rsidR="003B0BCA" w:rsidRDefault="003B0BCA" w:rsidP="002A49AA">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20631D" w14:textId="77777777" w:rsidR="003B0BCA" w:rsidRDefault="003B0BCA" w:rsidP="002A49AA">
            <w:pPr>
              <w:pStyle w:val="TAC"/>
            </w:pPr>
            <w:r>
              <w:rPr>
                <w:lang w:val="en-US" w:bidi="ar"/>
              </w:rPr>
              <w:t>10, 15, 20, 40, 50, 60, 80, 90, 100</w:t>
            </w:r>
          </w:p>
        </w:tc>
        <w:tc>
          <w:tcPr>
            <w:tcW w:w="2237" w:type="dxa"/>
            <w:gridSpan w:val="2"/>
            <w:vMerge/>
            <w:tcBorders>
              <w:left w:val="single" w:sz="4" w:space="0" w:color="auto"/>
              <w:right w:val="single" w:sz="4" w:space="0" w:color="auto"/>
            </w:tcBorders>
            <w:shd w:val="clear" w:color="auto" w:fill="auto"/>
            <w:vAlign w:val="center"/>
          </w:tcPr>
          <w:p w14:paraId="568743E6" w14:textId="77777777" w:rsidR="003B0BCA" w:rsidRDefault="003B0BCA" w:rsidP="002A49AA">
            <w:pPr>
              <w:pStyle w:val="TAC"/>
              <w:rPr>
                <w:lang w:eastAsia="zh-CN"/>
              </w:rPr>
            </w:pPr>
          </w:p>
        </w:tc>
      </w:tr>
      <w:tr w:rsidR="003B0BCA" w14:paraId="04785110" w14:textId="77777777" w:rsidTr="002A49AA">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4B7E568B" w14:textId="77777777" w:rsidR="003B0BCA" w:rsidRDefault="003B0BCA" w:rsidP="002A49AA">
            <w:pPr>
              <w:pStyle w:val="TAC"/>
              <w:rPr>
                <w:rFonts w:cs="Arial"/>
                <w:szCs w:val="18"/>
              </w:rPr>
            </w:pPr>
          </w:p>
        </w:tc>
        <w:tc>
          <w:tcPr>
            <w:tcW w:w="3238" w:type="dxa"/>
            <w:vMerge/>
            <w:tcBorders>
              <w:left w:val="single" w:sz="4" w:space="0" w:color="auto"/>
              <w:bottom w:val="single" w:sz="4" w:space="0" w:color="auto"/>
              <w:right w:val="single" w:sz="4" w:space="0" w:color="auto"/>
            </w:tcBorders>
            <w:shd w:val="clear" w:color="auto" w:fill="auto"/>
            <w:vAlign w:val="center"/>
          </w:tcPr>
          <w:p w14:paraId="48CAF241" w14:textId="77777777" w:rsidR="003B0BCA" w:rsidRDefault="003B0BCA" w:rsidP="002A49AA">
            <w:pPr>
              <w:pStyle w:val="TAC"/>
              <w:rPr>
                <w:rFonts w:cs="Arial"/>
                <w:szCs w:val="18"/>
              </w:rPr>
            </w:pPr>
          </w:p>
        </w:tc>
        <w:tc>
          <w:tcPr>
            <w:tcW w:w="1155" w:type="dxa"/>
            <w:tcBorders>
              <w:left w:val="single" w:sz="4" w:space="0" w:color="auto"/>
              <w:right w:val="single" w:sz="4" w:space="0" w:color="auto"/>
            </w:tcBorders>
            <w:vAlign w:val="center"/>
          </w:tcPr>
          <w:p w14:paraId="2CBC86B3" w14:textId="77777777" w:rsidR="003B0BCA" w:rsidRDefault="003B0BCA" w:rsidP="002A49AA">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8847C2" w14:textId="77777777" w:rsidR="003B0BCA" w:rsidRDefault="003B0BCA" w:rsidP="002A49AA">
            <w:pPr>
              <w:pStyle w:val="TAC"/>
            </w:pPr>
            <w:r>
              <w:rPr>
                <w:lang w:val="en-US" w:bidi="ar"/>
              </w:rPr>
              <w:t>CA_n257J</w:t>
            </w:r>
          </w:p>
        </w:tc>
        <w:tc>
          <w:tcPr>
            <w:tcW w:w="2237" w:type="dxa"/>
            <w:gridSpan w:val="2"/>
            <w:vMerge/>
            <w:tcBorders>
              <w:left w:val="single" w:sz="4" w:space="0" w:color="auto"/>
              <w:bottom w:val="single" w:sz="4" w:space="0" w:color="auto"/>
              <w:right w:val="single" w:sz="4" w:space="0" w:color="auto"/>
            </w:tcBorders>
            <w:shd w:val="clear" w:color="auto" w:fill="auto"/>
            <w:vAlign w:val="center"/>
          </w:tcPr>
          <w:p w14:paraId="2235C94D" w14:textId="77777777" w:rsidR="003B0BCA" w:rsidRDefault="003B0BCA" w:rsidP="002A49AA">
            <w:pPr>
              <w:pStyle w:val="TAC"/>
              <w:rPr>
                <w:lang w:eastAsia="zh-CN"/>
              </w:rPr>
            </w:pPr>
          </w:p>
        </w:tc>
      </w:tr>
      <w:tr w:rsidR="003B0BCA" w14:paraId="5983415B" w14:textId="77777777" w:rsidTr="002A49AA">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16CA8E3C" w14:textId="77777777" w:rsidR="003B0BCA" w:rsidRDefault="003B0BCA" w:rsidP="002A49AA">
            <w:pPr>
              <w:pStyle w:val="TAC"/>
              <w:rPr>
                <w:rFonts w:cs="Arial"/>
                <w:szCs w:val="18"/>
              </w:rPr>
            </w:pPr>
            <w:r>
              <w:t>CA_n1A-n78A-n257</w:t>
            </w:r>
            <w:r>
              <w:rPr>
                <w:rFonts w:hint="eastAsia"/>
                <w:lang w:eastAsia="zh-CN"/>
              </w:rPr>
              <w:t>K</w:t>
            </w:r>
          </w:p>
        </w:tc>
        <w:tc>
          <w:tcPr>
            <w:tcW w:w="3238" w:type="dxa"/>
            <w:vMerge w:val="restart"/>
            <w:tcBorders>
              <w:top w:val="single" w:sz="4" w:space="0" w:color="auto"/>
              <w:left w:val="single" w:sz="4" w:space="0" w:color="auto"/>
              <w:right w:val="single" w:sz="4" w:space="0" w:color="auto"/>
            </w:tcBorders>
            <w:shd w:val="clear" w:color="auto" w:fill="auto"/>
            <w:vAlign w:val="center"/>
          </w:tcPr>
          <w:p w14:paraId="73BF48D8" w14:textId="77777777" w:rsidR="003B0BCA" w:rsidRDefault="003B0BCA" w:rsidP="002A49AA">
            <w:pPr>
              <w:pStyle w:val="TAC"/>
              <w:rPr>
                <w:lang w:eastAsia="zh-CN"/>
              </w:rPr>
            </w:pPr>
            <w:r>
              <w:rPr>
                <w:lang w:eastAsia="zh-CN"/>
              </w:rPr>
              <w:t>CA_n257G/H/I/J/K</w:t>
            </w:r>
          </w:p>
          <w:p w14:paraId="0C5A7764" w14:textId="77777777" w:rsidR="003B0BCA" w:rsidRDefault="003B0BCA" w:rsidP="002A49AA">
            <w:pPr>
              <w:pStyle w:val="TAC"/>
              <w:rPr>
                <w:lang w:eastAsia="zh-CN"/>
              </w:rPr>
            </w:pPr>
            <w:r>
              <w:rPr>
                <w:lang w:eastAsia="zh-CN"/>
              </w:rPr>
              <w:t>CA_n1A-n78A</w:t>
            </w:r>
          </w:p>
          <w:p w14:paraId="05A2E09E" w14:textId="77777777" w:rsidR="003B0BCA" w:rsidRDefault="003B0BCA" w:rsidP="002A49AA">
            <w:pPr>
              <w:pStyle w:val="TAC"/>
              <w:rPr>
                <w:lang w:eastAsia="zh-CN"/>
              </w:rPr>
            </w:pPr>
            <w:r>
              <w:rPr>
                <w:lang w:eastAsia="zh-CN"/>
              </w:rPr>
              <w:t>CA_n1A-n257A/G/H/I/J/K</w:t>
            </w:r>
          </w:p>
          <w:p w14:paraId="548FC418" w14:textId="77777777" w:rsidR="003B0BCA" w:rsidRDefault="003B0BCA" w:rsidP="002A49AA">
            <w:pPr>
              <w:pStyle w:val="TAC"/>
              <w:rPr>
                <w:rFonts w:cs="Arial"/>
                <w:szCs w:val="18"/>
              </w:rPr>
            </w:pPr>
            <w:r>
              <w:rPr>
                <w:lang w:eastAsia="zh-CN"/>
              </w:rPr>
              <w:t>CA_n78A-n257A/G/H/I/J/K</w:t>
            </w:r>
            <w:r w:rsidDel="00DB25F1">
              <w:rPr>
                <w:lang w:eastAsia="zh-CN"/>
              </w:rPr>
              <w:t xml:space="preserve"> </w:t>
            </w:r>
          </w:p>
        </w:tc>
        <w:tc>
          <w:tcPr>
            <w:tcW w:w="1155" w:type="dxa"/>
            <w:tcBorders>
              <w:left w:val="single" w:sz="4" w:space="0" w:color="auto"/>
              <w:right w:val="single" w:sz="4" w:space="0" w:color="auto"/>
            </w:tcBorders>
            <w:vAlign w:val="center"/>
          </w:tcPr>
          <w:p w14:paraId="2A62BD7D"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0C260D" w14:textId="77777777" w:rsidR="003B0BCA" w:rsidRDefault="003B0BCA" w:rsidP="002A49AA">
            <w:pPr>
              <w:pStyle w:val="TAC"/>
            </w:pPr>
            <w:r>
              <w:rPr>
                <w:lang w:val="en-US" w:bidi="ar"/>
              </w:rPr>
              <w:t>5, 10, 15, 20</w:t>
            </w:r>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
          <w:p w14:paraId="521C78B1" w14:textId="77777777" w:rsidR="003B0BCA" w:rsidRDefault="003B0BCA" w:rsidP="002A49AA">
            <w:pPr>
              <w:pStyle w:val="TAC"/>
              <w:rPr>
                <w:lang w:eastAsia="zh-CN"/>
              </w:rPr>
            </w:pPr>
            <w:r>
              <w:rPr>
                <w:lang w:eastAsia="zh-CN"/>
              </w:rPr>
              <w:t>0</w:t>
            </w:r>
          </w:p>
          <w:p w14:paraId="294F1271" w14:textId="77777777" w:rsidR="003B0BCA" w:rsidRDefault="003B0BCA" w:rsidP="002A49AA">
            <w:pPr>
              <w:pStyle w:val="TAC"/>
              <w:rPr>
                <w:lang w:eastAsia="zh-CN"/>
              </w:rPr>
            </w:pPr>
          </w:p>
        </w:tc>
      </w:tr>
      <w:tr w:rsidR="003B0BCA" w14:paraId="5C7BBC5E" w14:textId="77777777" w:rsidTr="002A49AA">
        <w:trPr>
          <w:trHeight w:val="187"/>
          <w:jc w:val="center"/>
        </w:trPr>
        <w:tc>
          <w:tcPr>
            <w:tcW w:w="2536" w:type="dxa"/>
            <w:vMerge/>
            <w:tcBorders>
              <w:left w:val="single" w:sz="4" w:space="0" w:color="auto"/>
              <w:right w:val="single" w:sz="4" w:space="0" w:color="auto"/>
            </w:tcBorders>
            <w:shd w:val="clear" w:color="auto" w:fill="auto"/>
            <w:vAlign w:val="center"/>
          </w:tcPr>
          <w:p w14:paraId="1B6F24C4" w14:textId="77777777" w:rsidR="003B0BCA" w:rsidRDefault="003B0BCA" w:rsidP="002A49AA">
            <w:pPr>
              <w:pStyle w:val="TAC"/>
              <w:rPr>
                <w:rFonts w:cs="Arial"/>
                <w:szCs w:val="18"/>
              </w:rPr>
            </w:pPr>
          </w:p>
        </w:tc>
        <w:tc>
          <w:tcPr>
            <w:tcW w:w="3238" w:type="dxa"/>
            <w:vMerge/>
            <w:tcBorders>
              <w:left w:val="single" w:sz="4" w:space="0" w:color="auto"/>
              <w:right w:val="single" w:sz="4" w:space="0" w:color="auto"/>
            </w:tcBorders>
            <w:shd w:val="clear" w:color="auto" w:fill="auto"/>
            <w:vAlign w:val="center"/>
          </w:tcPr>
          <w:p w14:paraId="11E22B7A" w14:textId="77777777" w:rsidR="003B0BCA" w:rsidRDefault="003B0BCA" w:rsidP="002A49AA">
            <w:pPr>
              <w:pStyle w:val="TAC"/>
              <w:rPr>
                <w:rFonts w:cs="Arial"/>
                <w:szCs w:val="18"/>
              </w:rPr>
            </w:pPr>
          </w:p>
        </w:tc>
        <w:tc>
          <w:tcPr>
            <w:tcW w:w="1155" w:type="dxa"/>
            <w:tcBorders>
              <w:left w:val="single" w:sz="4" w:space="0" w:color="auto"/>
              <w:right w:val="single" w:sz="4" w:space="0" w:color="auto"/>
            </w:tcBorders>
            <w:vAlign w:val="center"/>
          </w:tcPr>
          <w:p w14:paraId="2CAAAA9C" w14:textId="77777777" w:rsidR="003B0BCA" w:rsidRDefault="003B0BCA" w:rsidP="002A49AA">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5FDA7F" w14:textId="77777777" w:rsidR="003B0BCA" w:rsidRDefault="003B0BCA" w:rsidP="002A49AA">
            <w:pPr>
              <w:pStyle w:val="TAC"/>
            </w:pPr>
            <w:r>
              <w:rPr>
                <w:lang w:val="en-US" w:bidi="ar"/>
              </w:rPr>
              <w:t>10, 15, 20, 40, 50, 60, 80, 90, 100</w:t>
            </w:r>
          </w:p>
        </w:tc>
        <w:tc>
          <w:tcPr>
            <w:tcW w:w="2237" w:type="dxa"/>
            <w:gridSpan w:val="2"/>
            <w:vMerge/>
            <w:tcBorders>
              <w:left w:val="single" w:sz="4" w:space="0" w:color="auto"/>
              <w:right w:val="single" w:sz="4" w:space="0" w:color="auto"/>
            </w:tcBorders>
            <w:shd w:val="clear" w:color="auto" w:fill="auto"/>
            <w:vAlign w:val="center"/>
          </w:tcPr>
          <w:p w14:paraId="3A4DF9FA" w14:textId="77777777" w:rsidR="003B0BCA" w:rsidRDefault="003B0BCA" w:rsidP="002A49AA">
            <w:pPr>
              <w:pStyle w:val="TAC"/>
              <w:rPr>
                <w:lang w:eastAsia="zh-CN"/>
              </w:rPr>
            </w:pPr>
          </w:p>
        </w:tc>
      </w:tr>
      <w:tr w:rsidR="003B0BCA" w14:paraId="0342929A" w14:textId="77777777" w:rsidTr="002A49AA">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11F6461B" w14:textId="77777777" w:rsidR="003B0BCA" w:rsidRDefault="003B0BCA" w:rsidP="002A49AA">
            <w:pPr>
              <w:pStyle w:val="TAC"/>
              <w:rPr>
                <w:rFonts w:cs="Arial"/>
                <w:szCs w:val="18"/>
              </w:rPr>
            </w:pPr>
          </w:p>
        </w:tc>
        <w:tc>
          <w:tcPr>
            <w:tcW w:w="3238" w:type="dxa"/>
            <w:vMerge/>
            <w:tcBorders>
              <w:left w:val="single" w:sz="4" w:space="0" w:color="auto"/>
              <w:bottom w:val="single" w:sz="4" w:space="0" w:color="auto"/>
              <w:right w:val="single" w:sz="4" w:space="0" w:color="auto"/>
            </w:tcBorders>
            <w:shd w:val="clear" w:color="auto" w:fill="auto"/>
            <w:vAlign w:val="center"/>
          </w:tcPr>
          <w:p w14:paraId="2FEC3920" w14:textId="77777777" w:rsidR="003B0BCA" w:rsidRDefault="003B0BCA" w:rsidP="002A49AA">
            <w:pPr>
              <w:pStyle w:val="TAC"/>
              <w:rPr>
                <w:rFonts w:cs="Arial"/>
                <w:szCs w:val="18"/>
              </w:rPr>
            </w:pPr>
          </w:p>
        </w:tc>
        <w:tc>
          <w:tcPr>
            <w:tcW w:w="1155" w:type="dxa"/>
            <w:tcBorders>
              <w:left w:val="single" w:sz="4" w:space="0" w:color="auto"/>
              <w:right w:val="single" w:sz="4" w:space="0" w:color="auto"/>
            </w:tcBorders>
            <w:vAlign w:val="center"/>
          </w:tcPr>
          <w:p w14:paraId="145846C3" w14:textId="77777777" w:rsidR="003B0BCA" w:rsidRDefault="003B0BCA" w:rsidP="002A49AA">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9F5AEB" w14:textId="77777777" w:rsidR="003B0BCA" w:rsidRDefault="003B0BCA" w:rsidP="002A49AA">
            <w:pPr>
              <w:pStyle w:val="TAC"/>
            </w:pPr>
            <w:r>
              <w:rPr>
                <w:lang w:val="en-US" w:bidi="ar"/>
              </w:rPr>
              <w:t>CA_n257K</w:t>
            </w:r>
          </w:p>
        </w:tc>
        <w:tc>
          <w:tcPr>
            <w:tcW w:w="2237" w:type="dxa"/>
            <w:gridSpan w:val="2"/>
            <w:vMerge/>
            <w:tcBorders>
              <w:left w:val="single" w:sz="4" w:space="0" w:color="auto"/>
              <w:bottom w:val="single" w:sz="4" w:space="0" w:color="auto"/>
              <w:right w:val="single" w:sz="4" w:space="0" w:color="auto"/>
            </w:tcBorders>
            <w:shd w:val="clear" w:color="auto" w:fill="auto"/>
            <w:vAlign w:val="center"/>
          </w:tcPr>
          <w:p w14:paraId="116FA611" w14:textId="77777777" w:rsidR="003B0BCA" w:rsidRDefault="003B0BCA" w:rsidP="002A49AA">
            <w:pPr>
              <w:pStyle w:val="TAC"/>
              <w:rPr>
                <w:lang w:eastAsia="zh-CN"/>
              </w:rPr>
            </w:pPr>
          </w:p>
        </w:tc>
      </w:tr>
      <w:tr w:rsidR="003B0BCA" w14:paraId="6C0B461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FEC8CE" w14:textId="77777777" w:rsidR="003B0BCA" w:rsidRDefault="003B0BCA" w:rsidP="002A49AA">
            <w:pPr>
              <w:pStyle w:val="TAC"/>
              <w:rPr>
                <w:rFonts w:cs="Arial"/>
                <w:szCs w:val="18"/>
              </w:rPr>
            </w:pPr>
            <w:r>
              <w:t>CA_n1A-n78A-n257</w:t>
            </w:r>
            <w:r>
              <w:rPr>
                <w:rFonts w:hint="eastAsia"/>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6A5CC7" w14:textId="77777777" w:rsidR="003B0BCA" w:rsidRDefault="003B0BCA" w:rsidP="002A49AA">
            <w:pPr>
              <w:pStyle w:val="TAC"/>
              <w:rPr>
                <w:rFonts w:cs="Arial"/>
                <w:szCs w:val="18"/>
              </w:rPr>
            </w:pPr>
            <w:r>
              <w:rPr>
                <w:rFonts w:cs="Arial" w:hint="eastAsia"/>
                <w:lang w:eastAsia="zh-CN"/>
              </w:rPr>
              <w:t>-</w:t>
            </w:r>
          </w:p>
        </w:tc>
        <w:tc>
          <w:tcPr>
            <w:tcW w:w="1155" w:type="dxa"/>
            <w:tcBorders>
              <w:left w:val="single" w:sz="4" w:space="0" w:color="auto"/>
              <w:right w:val="single" w:sz="4" w:space="0" w:color="auto"/>
            </w:tcBorders>
            <w:vAlign w:val="center"/>
          </w:tcPr>
          <w:p w14:paraId="53763C3F"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F223AF"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94FF8DE" w14:textId="77777777" w:rsidR="003B0BCA" w:rsidRDefault="003B0BCA" w:rsidP="002A49AA">
            <w:pPr>
              <w:pStyle w:val="TAC"/>
              <w:rPr>
                <w:lang w:eastAsia="zh-CN"/>
              </w:rPr>
            </w:pPr>
            <w:r>
              <w:rPr>
                <w:lang w:eastAsia="zh-CN"/>
              </w:rPr>
              <w:t>0</w:t>
            </w:r>
          </w:p>
        </w:tc>
      </w:tr>
      <w:tr w:rsidR="003B0BCA" w14:paraId="4E3FB95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8C1030" w14:textId="77777777" w:rsidR="003B0BCA" w:rsidRDefault="003B0BCA" w:rsidP="002A49AA">
            <w:pPr>
              <w:pStyle w:val="TAC"/>
              <w:rPr>
                <w:rFonts w:cs="Arial"/>
                <w:szCs w:val="18"/>
              </w:rPr>
            </w:pPr>
          </w:p>
        </w:tc>
        <w:tc>
          <w:tcPr>
            <w:tcW w:w="3238" w:type="dxa"/>
            <w:tcBorders>
              <w:top w:val="nil"/>
              <w:left w:val="single" w:sz="4" w:space="0" w:color="auto"/>
              <w:bottom w:val="nil"/>
              <w:right w:val="single" w:sz="4" w:space="0" w:color="auto"/>
            </w:tcBorders>
            <w:shd w:val="clear" w:color="auto" w:fill="auto"/>
            <w:vAlign w:val="center"/>
          </w:tcPr>
          <w:p w14:paraId="2355A76E" w14:textId="77777777" w:rsidR="003B0BCA" w:rsidRDefault="003B0BCA" w:rsidP="002A49AA">
            <w:pPr>
              <w:pStyle w:val="TAC"/>
              <w:rPr>
                <w:rFonts w:cs="Arial"/>
                <w:szCs w:val="18"/>
              </w:rPr>
            </w:pPr>
          </w:p>
        </w:tc>
        <w:tc>
          <w:tcPr>
            <w:tcW w:w="1155" w:type="dxa"/>
            <w:tcBorders>
              <w:left w:val="single" w:sz="4" w:space="0" w:color="auto"/>
              <w:right w:val="single" w:sz="4" w:space="0" w:color="auto"/>
            </w:tcBorders>
            <w:vAlign w:val="center"/>
          </w:tcPr>
          <w:p w14:paraId="2804DDF6" w14:textId="77777777" w:rsidR="003B0BCA" w:rsidRDefault="003B0BCA" w:rsidP="002A49AA">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C3E648"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F662FAC" w14:textId="77777777" w:rsidR="003B0BCA" w:rsidRDefault="003B0BCA" w:rsidP="002A49AA">
            <w:pPr>
              <w:pStyle w:val="TAC"/>
              <w:rPr>
                <w:lang w:eastAsia="zh-CN"/>
              </w:rPr>
            </w:pPr>
          </w:p>
        </w:tc>
      </w:tr>
      <w:tr w:rsidR="003B0BCA" w14:paraId="59A657E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B53E7A" w14:textId="77777777" w:rsidR="003B0BCA" w:rsidRDefault="003B0BCA" w:rsidP="002A49AA">
            <w:pPr>
              <w:pStyle w:val="TAC"/>
              <w:rPr>
                <w:rFonts w:cs="Arial"/>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2AB74C" w14:textId="77777777" w:rsidR="003B0BCA" w:rsidRDefault="003B0BCA" w:rsidP="002A49AA">
            <w:pPr>
              <w:pStyle w:val="TAC"/>
              <w:rPr>
                <w:rFonts w:cs="Arial"/>
                <w:szCs w:val="18"/>
              </w:rPr>
            </w:pPr>
          </w:p>
        </w:tc>
        <w:tc>
          <w:tcPr>
            <w:tcW w:w="1155" w:type="dxa"/>
            <w:tcBorders>
              <w:left w:val="single" w:sz="4" w:space="0" w:color="auto"/>
              <w:right w:val="single" w:sz="4" w:space="0" w:color="auto"/>
            </w:tcBorders>
            <w:vAlign w:val="center"/>
          </w:tcPr>
          <w:p w14:paraId="5AC6A484" w14:textId="77777777" w:rsidR="003B0BCA" w:rsidRDefault="003B0BCA" w:rsidP="002A49AA">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A247DA" w14:textId="77777777" w:rsidR="003B0BCA" w:rsidRDefault="003B0BCA" w:rsidP="002A49AA">
            <w:pPr>
              <w:pStyle w:val="TAC"/>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9AB3F41" w14:textId="77777777" w:rsidR="003B0BCA" w:rsidRDefault="003B0BCA" w:rsidP="002A49AA">
            <w:pPr>
              <w:pStyle w:val="TAC"/>
              <w:rPr>
                <w:lang w:eastAsia="zh-CN"/>
              </w:rPr>
            </w:pPr>
          </w:p>
        </w:tc>
      </w:tr>
      <w:tr w:rsidR="003B0BCA" w14:paraId="1A79365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87616E" w14:textId="77777777" w:rsidR="003B0BCA" w:rsidRDefault="003B0BCA" w:rsidP="002A49AA">
            <w:pPr>
              <w:pStyle w:val="TAC"/>
              <w:rPr>
                <w:rFonts w:cs="Arial"/>
                <w:szCs w:val="18"/>
              </w:rPr>
            </w:pPr>
            <w:r>
              <w:t>CA_n1A-n78A-n257</w:t>
            </w:r>
            <w:r>
              <w:rPr>
                <w:rFonts w:hint="eastAsia"/>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B1A65C" w14:textId="77777777" w:rsidR="003B0BCA" w:rsidRDefault="003B0BCA" w:rsidP="002A49AA">
            <w:pPr>
              <w:pStyle w:val="TAC"/>
              <w:rPr>
                <w:rFonts w:cs="Arial"/>
                <w:szCs w:val="18"/>
              </w:rPr>
            </w:pPr>
            <w:r>
              <w:rPr>
                <w:rFonts w:cs="Arial" w:hint="eastAsia"/>
                <w:lang w:eastAsia="zh-CN"/>
              </w:rPr>
              <w:t>-</w:t>
            </w:r>
          </w:p>
        </w:tc>
        <w:tc>
          <w:tcPr>
            <w:tcW w:w="1155" w:type="dxa"/>
            <w:tcBorders>
              <w:left w:val="single" w:sz="4" w:space="0" w:color="auto"/>
              <w:right w:val="single" w:sz="4" w:space="0" w:color="auto"/>
            </w:tcBorders>
            <w:vAlign w:val="center"/>
          </w:tcPr>
          <w:p w14:paraId="1347D265" w14:textId="77777777" w:rsidR="003B0BCA" w:rsidRDefault="003B0BCA" w:rsidP="002A49AA">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5F1E4B"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D1A0686" w14:textId="77777777" w:rsidR="003B0BCA" w:rsidRDefault="003B0BCA" w:rsidP="002A49AA">
            <w:pPr>
              <w:pStyle w:val="TAC"/>
              <w:rPr>
                <w:lang w:eastAsia="zh-CN"/>
              </w:rPr>
            </w:pPr>
            <w:r>
              <w:rPr>
                <w:lang w:eastAsia="zh-CN"/>
              </w:rPr>
              <w:t>0</w:t>
            </w:r>
          </w:p>
        </w:tc>
      </w:tr>
      <w:tr w:rsidR="003B0BCA" w14:paraId="54E2D68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279F5F" w14:textId="77777777" w:rsidR="003B0BCA" w:rsidRDefault="003B0BCA" w:rsidP="002A49AA">
            <w:pPr>
              <w:pStyle w:val="TAC"/>
              <w:rPr>
                <w:rFonts w:cs="Arial"/>
                <w:szCs w:val="18"/>
              </w:rPr>
            </w:pPr>
          </w:p>
        </w:tc>
        <w:tc>
          <w:tcPr>
            <w:tcW w:w="3238" w:type="dxa"/>
            <w:tcBorders>
              <w:top w:val="nil"/>
              <w:left w:val="single" w:sz="4" w:space="0" w:color="auto"/>
              <w:bottom w:val="nil"/>
              <w:right w:val="single" w:sz="4" w:space="0" w:color="auto"/>
            </w:tcBorders>
            <w:shd w:val="clear" w:color="auto" w:fill="auto"/>
            <w:vAlign w:val="center"/>
          </w:tcPr>
          <w:p w14:paraId="0619D695" w14:textId="77777777" w:rsidR="003B0BCA" w:rsidRDefault="003B0BCA" w:rsidP="002A49AA">
            <w:pPr>
              <w:pStyle w:val="TAC"/>
              <w:rPr>
                <w:rFonts w:cs="Arial"/>
                <w:szCs w:val="18"/>
              </w:rPr>
            </w:pPr>
          </w:p>
        </w:tc>
        <w:tc>
          <w:tcPr>
            <w:tcW w:w="1155" w:type="dxa"/>
            <w:tcBorders>
              <w:left w:val="single" w:sz="4" w:space="0" w:color="auto"/>
              <w:right w:val="single" w:sz="4" w:space="0" w:color="auto"/>
            </w:tcBorders>
            <w:vAlign w:val="center"/>
          </w:tcPr>
          <w:p w14:paraId="2849C827" w14:textId="77777777" w:rsidR="003B0BCA" w:rsidRDefault="003B0BCA" w:rsidP="002A49AA">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905896" w14:textId="77777777" w:rsidR="003B0BCA" w:rsidRDefault="003B0BCA" w:rsidP="002A49AA">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9A332DC" w14:textId="77777777" w:rsidR="003B0BCA" w:rsidRDefault="003B0BCA" w:rsidP="002A49AA">
            <w:pPr>
              <w:pStyle w:val="TAC"/>
              <w:rPr>
                <w:lang w:eastAsia="zh-CN"/>
              </w:rPr>
            </w:pPr>
          </w:p>
        </w:tc>
      </w:tr>
      <w:tr w:rsidR="003B0BCA" w14:paraId="1F92018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4C99CA" w14:textId="77777777" w:rsidR="003B0BCA" w:rsidRDefault="003B0BCA" w:rsidP="002A49AA">
            <w:pPr>
              <w:pStyle w:val="TAC"/>
              <w:rPr>
                <w:rFonts w:cs="Arial"/>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B49C52" w14:textId="77777777" w:rsidR="003B0BCA" w:rsidRDefault="003B0BCA" w:rsidP="002A49AA">
            <w:pPr>
              <w:pStyle w:val="TAC"/>
              <w:rPr>
                <w:rFonts w:cs="Arial"/>
                <w:szCs w:val="18"/>
              </w:rPr>
            </w:pPr>
          </w:p>
        </w:tc>
        <w:tc>
          <w:tcPr>
            <w:tcW w:w="1155" w:type="dxa"/>
            <w:tcBorders>
              <w:left w:val="single" w:sz="4" w:space="0" w:color="auto"/>
              <w:right w:val="single" w:sz="4" w:space="0" w:color="auto"/>
            </w:tcBorders>
            <w:vAlign w:val="center"/>
          </w:tcPr>
          <w:p w14:paraId="11DDC9A3" w14:textId="77777777" w:rsidR="003B0BCA" w:rsidRDefault="003B0BCA" w:rsidP="002A49AA">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8D2F83" w14:textId="77777777" w:rsidR="003B0BCA" w:rsidRDefault="003B0BCA" w:rsidP="002A49AA">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7645808" w14:textId="77777777" w:rsidR="003B0BCA" w:rsidRDefault="003B0BCA" w:rsidP="002A49AA">
            <w:pPr>
              <w:pStyle w:val="TAC"/>
              <w:rPr>
                <w:lang w:eastAsia="zh-CN"/>
              </w:rPr>
            </w:pPr>
          </w:p>
        </w:tc>
      </w:tr>
      <w:tr w:rsidR="003B0BCA" w14:paraId="63AF684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514A9F" w14:textId="77777777" w:rsidR="003B0BCA" w:rsidRDefault="003B0BCA" w:rsidP="002A49AA">
            <w:pPr>
              <w:pStyle w:val="TAC"/>
            </w:pPr>
            <w:r>
              <w:rPr>
                <w:rFonts w:cs="Arial"/>
                <w:szCs w:val="18"/>
              </w:rPr>
              <w:t>CA_n1A-n78A-n258A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A8808B" w14:textId="77777777" w:rsidR="003B0BCA" w:rsidRDefault="003B0BCA" w:rsidP="002A49AA">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
          <w:p w14:paraId="5758129C"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CEDAC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2AB60DA" w14:textId="77777777" w:rsidR="003B0BCA" w:rsidRDefault="003B0BCA" w:rsidP="002A49AA">
            <w:pPr>
              <w:pStyle w:val="TAC"/>
              <w:rPr>
                <w:lang w:eastAsia="zh-CN"/>
              </w:rPr>
            </w:pPr>
            <w:r>
              <w:rPr>
                <w:lang w:eastAsia="zh-CN"/>
              </w:rPr>
              <w:t>0</w:t>
            </w:r>
          </w:p>
        </w:tc>
      </w:tr>
      <w:tr w:rsidR="003B0BCA" w14:paraId="40347CC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3F766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AD4F3E"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FC5B580"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D096EA" w14:textId="77777777" w:rsidR="003B0BCA" w:rsidRDefault="003B0BCA" w:rsidP="002A49AA">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133A5751" w14:textId="77777777" w:rsidR="003B0BCA" w:rsidRDefault="003B0BCA" w:rsidP="002A49AA">
            <w:pPr>
              <w:pStyle w:val="TAC"/>
              <w:rPr>
                <w:lang w:eastAsia="zh-CN"/>
              </w:rPr>
            </w:pPr>
          </w:p>
        </w:tc>
      </w:tr>
      <w:tr w:rsidR="003B0BCA" w14:paraId="7388181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A349D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548064"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3CE5A84" w14:textId="77777777" w:rsidR="003B0BCA" w:rsidRDefault="003B0BCA" w:rsidP="002A49AA">
            <w:pPr>
              <w:pStyle w:val="TAC"/>
            </w:pPr>
            <w:r>
              <w:rPr>
                <w:lang w:eastAsia="zh-CN"/>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7339DE"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57FD12A" w14:textId="77777777" w:rsidR="003B0BCA" w:rsidRDefault="003B0BCA" w:rsidP="002A49AA">
            <w:pPr>
              <w:pStyle w:val="TAC"/>
              <w:rPr>
                <w:lang w:eastAsia="zh-CN"/>
              </w:rPr>
            </w:pPr>
          </w:p>
        </w:tc>
      </w:tr>
      <w:tr w:rsidR="003B0BCA" w14:paraId="3618AB9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111068" w14:textId="77777777" w:rsidR="003B0BCA" w:rsidRDefault="003B0BCA" w:rsidP="002A49AA">
            <w:pPr>
              <w:pStyle w:val="TAC"/>
            </w:pPr>
            <w:r>
              <w:rPr>
                <w:rFonts w:cs="Arial"/>
                <w:color w:val="000000"/>
                <w:szCs w:val="18"/>
              </w:rPr>
              <w:t>CA_n1A-n78A-n258D</w:t>
            </w:r>
          </w:p>
        </w:tc>
        <w:tc>
          <w:tcPr>
            <w:tcW w:w="3238" w:type="dxa"/>
            <w:tcBorders>
              <w:top w:val="nil"/>
              <w:left w:val="single" w:sz="4" w:space="0" w:color="auto"/>
              <w:bottom w:val="nil"/>
              <w:right w:val="single" w:sz="4" w:space="0" w:color="auto"/>
            </w:tcBorders>
            <w:shd w:val="clear" w:color="auto" w:fill="auto"/>
            <w:vAlign w:val="center"/>
          </w:tcPr>
          <w:p w14:paraId="74AF4EE7" w14:textId="77777777" w:rsidR="003B0BCA" w:rsidRDefault="003B0BCA" w:rsidP="002A49AA">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
          <w:p w14:paraId="0472EE0E"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23458F"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0C305AD1" w14:textId="77777777" w:rsidR="003B0BCA" w:rsidRDefault="003B0BCA" w:rsidP="002A49AA">
            <w:pPr>
              <w:pStyle w:val="TAC"/>
              <w:rPr>
                <w:lang w:eastAsia="zh-CN"/>
              </w:rPr>
            </w:pPr>
            <w:r>
              <w:rPr>
                <w:lang w:eastAsia="zh-CN"/>
              </w:rPr>
              <w:t>0</w:t>
            </w:r>
          </w:p>
        </w:tc>
      </w:tr>
      <w:tr w:rsidR="003B0BCA" w14:paraId="7241592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7A908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8073D05"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8BCC8A7"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6A6E5B" w14:textId="77777777" w:rsidR="003B0BCA" w:rsidRDefault="003B0BCA" w:rsidP="002A49AA">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27188209" w14:textId="77777777" w:rsidR="003B0BCA" w:rsidRDefault="003B0BCA" w:rsidP="002A49AA">
            <w:pPr>
              <w:pStyle w:val="TAC"/>
              <w:rPr>
                <w:lang w:eastAsia="zh-CN"/>
              </w:rPr>
            </w:pPr>
          </w:p>
        </w:tc>
      </w:tr>
      <w:tr w:rsidR="003B0BCA" w14:paraId="18DCA6C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06FF3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7ADCF1"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F7AE735"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04DE68" w14:textId="77777777" w:rsidR="003B0BCA" w:rsidRDefault="003B0BCA" w:rsidP="002A49AA">
            <w:pPr>
              <w:pStyle w:val="TAC"/>
            </w:pPr>
            <w:r>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AD502E4" w14:textId="77777777" w:rsidR="003B0BCA" w:rsidRDefault="003B0BCA" w:rsidP="002A49AA">
            <w:pPr>
              <w:pStyle w:val="TAC"/>
              <w:rPr>
                <w:lang w:eastAsia="zh-CN"/>
              </w:rPr>
            </w:pPr>
          </w:p>
        </w:tc>
      </w:tr>
      <w:tr w:rsidR="003B0BCA" w14:paraId="6BBA9DF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F6810C" w14:textId="77777777" w:rsidR="003B0BCA" w:rsidRDefault="003B0BCA" w:rsidP="002A49AA">
            <w:pPr>
              <w:pStyle w:val="TAC"/>
            </w:pPr>
            <w:r>
              <w:rPr>
                <w:rFonts w:cs="Arial"/>
                <w:color w:val="000000"/>
                <w:szCs w:val="18"/>
              </w:rPr>
              <w:t>CA_n1A-n78A-n258E</w:t>
            </w:r>
          </w:p>
        </w:tc>
        <w:tc>
          <w:tcPr>
            <w:tcW w:w="3238" w:type="dxa"/>
            <w:tcBorders>
              <w:top w:val="nil"/>
              <w:left w:val="single" w:sz="4" w:space="0" w:color="auto"/>
              <w:bottom w:val="nil"/>
              <w:right w:val="single" w:sz="4" w:space="0" w:color="auto"/>
            </w:tcBorders>
            <w:shd w:val="clear" w:color="auto" w:fill="auto"/>
            <w:vAlign w:val="center"/>
          </w:tcPr>
          <w:p w14:paraId="02C18D05" w14:textId="77777777" w:rsidR="003B0BCA" w:rsidRDefault="003B0BCA" w:rsidP="002A49AA">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
          <w:p w14:paraId="564B9C42"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B66699"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498AC529" w14:textId="77777777" w:rsidR="003B0BCA" w:rsidRDefault="003B0BCA" w:rsidP="002A49AA">
            <w:pPr>
              <w:pStyle w:val="TAC"/>
              <w:rPr>
                <w:lang w:eastAsia="zh-CN"/>
              </w:rPr>
            </w:pPr>
            <w:r>
              <w:rPr>
                <w:lang w:eastAsia="zh-CN"/>
              </w:rPr>
              <w:t>0</w:t>
            </w:r>
          </w:p>
        </w:tc>
      </w:tr>
      <w:tr w:rsidR="003B0BCA" w14:paraId="1F387EE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4B186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8F3CAB5"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BB470DF"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5B032B" w14:textId="77777777" w:rsidR="003B0BCA" w:rsidRDefault="003B0BCA" w:rsidP="002A49AA">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32952851" w14:textId="77777777" w:rsidR="003B0BCA" w:rsidRDefault="003B0BCA" w:rsidP="002A49AA">
            <w:pPr>
              <w:pStyle w:val="TAC"/>
              <w:rPr>
                <w:lang w:eastAsia="zh-CN"/>
              </w:rPr>
            </w:pPr>
          </w:p>
        </w:tc>
      </w:tr>
      <w:tr w:rsidR="003B0BCA" w14:paraId="330F7EC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68FE5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F33A8F"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91A54B2"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2FF4D9" w14:textId="77777777" w:rsidR="003B0BCA" w:rsidRDefault="003B0BCA" w:rsidP="002A49AA">
            <w:pPr>
              <w:pStyle w:val="TAC"/>
            </w:pPr>
            <w:r>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4D10DEA" w14:textId="77777777" w:rsidR="003B0BCA" w:rsidRDefault="003B0BCA" w:rsidP="002A49AA">
            <w:pPr>
              <w:pStyle w:val="TAC"/>
              <w:rPr>
                <w:lang w:eastAsia="zh-CN"/>
              </w:rPr>
            </w:pPr>
          </w:p>
        </w:tc>
      </w:tr>
      <w:tr w:rsidR="003B0BCA" w14:paraId="72B06C6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7EAD84" w14:textId="77777777" w:rsidR="003B0BCA" w:rsidRDefault="003B0BCA" w:rsidP="002A49AA">
            <w:pPr>
              <w:pStyle w:val="TAC"/>
            </w:pPr>
            <w:r>
              <w:rPr>
                <w:rFonts w:cs="Arial"/>
                <w:color w:val="000000"/>
                <w:szCs w:val="18"/>
              </w:rPr>
              <w:t>CA_n1A-n78A-n258F</w:t>
            </w:r>
          </w:p>
        </w:tc>
        <w:tc>
          <w:tcPr>
            <w:tcW w:w="3238" w:type="dxa"/>
            <w:tcBorders>
              <w:top w:val="nil"/>
              <w:left w:val="single" w:sz="4" w:space="0" w:color="auto"/>
              <w:bottom w:val="nil"/>
              <w:right w:val="single" w:sz="4" w:space="0" w:color="auto"/>
            </w:tcBorders>
            <w:shd w:val="clear" w:color="auto" w:fill="auto"/>
            <w:vAlign w:val="center"/>
          </w:tcPr>
          <w:p w14:paraId="3AD3A760" w14:textId="77777777" w:rsidR="003B0BCA" w:rsidRDefault="003B0BCA" w:rsidP="002A49AA">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
          <w:p w14:paraId="64C8E29E"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AAB1F3"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747975FD" w14:textId="77777777" w:rsidR="003B0BCA" w:rsidRDefault="003B0BCA" w:rsidP="002A49AA">
            <w:pPr>
              <w:pStyle w:val="TAC"/>
              <w:rPr>
                <w:lang w:eastAsia="zh-CN"/>
              </w:rPr>
            </w:pPr>
            <w:r>
              <w:rPr>
                <w:lang w:eastAsia="zh-CN"/>
              </w:rPr>
              <w:t>0</w:t>
            </w:r>
          </w:p>
        </w:tc>
      </w:tr>
      <w:tr w:rsidR="003B0BCA" w14:paraId="1CBA622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3AE70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FBD17D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4492E8F"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8C037C" w14:textId="77777777" w:rsidR="003B0BCA" w:rsidRDefault="003B0BCA" w:rsidP="002A49AA">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046E763B" w14:textId="77777777" w:rsidR="003B0BCA" w:rsidRDefault="003B0BCA" w:rsidP="002A49AA">
            <w:pPr>
              <w:pStyle w:val="TAC"/>
              <w:rPr>
                <w:lang w:eastAsia="zh-CN"/>
              </w:rPr>
            </w:pPr>
          </w:p>
        </w:tc>
      </w:tr>
      <w:tr w:rsidR="003B0BCA" w14:paraId="5706091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54CFF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BAB6A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2FE1DE7"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CDFCB6" w14:textId="77777777" w:rsidR="003B0BCA" w:rsidRDefault="003B0BCA" w:rsidP="002A49AA">
            <w:pPr>
              <w:pStyle w:val="TAC"/>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E64AB21" w14:textId="77777777" w:rsidR="003B0BCA" w:rsidRDefault="003B0BCA" w:rsidP="002A49AA">
            <w:pPr>
              <w:pStyle w:val="TAC"/>
              <w:rPr>
                <w:lang w:eastAsia="zh-CN"/>
              </w:rPr>
            </w:pPr>
          </w:p>
        </w:tc>
      </w:tr>
      <w:tr w:rsidR="003B0BCA" w14:paraId="2716755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97E471" w14:textId="77777777" w:rsidR="003B0BCA" w:rsidRDefault="003B0BCA" w:rsidP="002A49AA">
            <w:pPr>
              <w:pStyle w:val="TAC"/>
            </w:pPr>
            <w:r>
              <w:rPr>
                <w:rFonts w:cs="Arial"/>
                <w:color w:val="000000"/>
                <w:szCs w:val="18"/>
              </w:rPr>
              <w:t>CA_n1A-n78A-n258G</w:t>
            </w:r>
          </w:p>
        </w:tc>
        <w:tc>
          <w:tcPr>
            <w:tcW w:w="3238" w:type="dxa"/>
            <w:tcBorders>
              <w:top w:val="nil"/>
              <w:left w:val="single" w:sz="4" w:space="0" w:color="auto"/>
              <w:bottom w:val="nil"/>
              <w:right w:val="single" w:sz="4" w:space="0" w:color="auto"/>
            </w:tcBorders>
            <w:shd w:val="clear" w:color="auto" w:fill="auto"/>
            <w:vAlign w:val="center"/>
          </w:tcPr>
          <w:p w14:paraId="67238D27" w14:textId="77777777" w:rsidR="003B0BCA" w:rsidRDefault="003B0BCA" w:rsidP="002A49AA">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
          <w:p w14:paraId="59EB03A8"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F832DA"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77C3A178" w14:textId="77777777" w:rsidR="003B0BCA" w:rsidRDefault="003B0BCA" w:rsidP="002A49AA">
            <w:pPr>
              <w:pStyle w:val="TAC"/>
              <w:rPr>
                <w:lang w:eastAsia="zh-CN"/>
              </w:rPr>
            </w:pPr>
            <w:r>
              <w:rPr>
                <w:lang w:eastAsia="zh-CN"/>
              </w:rPr>
              <w:t>0</w:t>
            </w:r>
          </w:p>
        </w:tc>
      </w:tr>
      <w:tr w:rsidR="003B0BCA" w14:paraId="3BD24FF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A0C1C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37D9F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EB0F826"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2C9E7A" w14:textId="77777777" w:rsidR="003B0BCA" w:rsidRDefault="003B0BCA" w:rsidP="002A49AA">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78C86B89" w14:textId="77777777" w:rsidR="003B0BCA" w:rsidRDefault="003B0BCA" w:rsidP="002A49AA">
            <w:pPr>
              <w:pStyle w:val="TAC"/>
              <w:rPr>
                <w:lang w:eastAsia="zh-CN"/>
              </w:rPr>
            </w:pPr>
          </w:p>
        </w:tc>
      </w:tr>
      <w:tr w:rsidR="003B0BCA" w14:paraId="4883F72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52B7D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633EF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8729836"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4648B3" w14:textId="77777777" w:rsidR="003B0BCA" w:rsidRDefault="003B0BCA" w:rsidP="002A49AA">
            <w:pPr>
              <w:pStyle w:val="TAC"/>
            </w:pPr>
            <w:r>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65FE940" w14:textId="77777777" w:rsidR="003B0BCA" w:rsidRDefault="003B0BCA" w:rsidP="002A49AA">
            <w:pPr>
              <w:pStyle w:val="TAC"/>
              <w:rPr>
                <w:lang w:eastAsia="zh-CN"/>
              </w:rPr>
            </w:pPr>
          </w:p>
        </w:tc>
      </w:tr>
      <w:tr w:rsidR="003B0BCA" w14:paraId="5024E0B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AD1771" w14:textId="77777777" w:rsidR="003B0BCA" w:rsidRDefault="003B0BCA" w:rsidP="002A49AA">
            <w:pPr>
              <w:pStyle w:val="TAC"/>
            </w:pPr>
            <w:r>
              <w:rPr>
                <w:rFonts w:cs="Arial"/>
                <w:color w:val="000000"/>
                <w:szCs w:val="18"/>
              </w:rPr>
              <w:t>CA_n1A-n78A-n258H</w:t>
            </w:r>
          </w:p>
        </w:tc>
        <w:tc>
          <w:tcPr>
            <w:tcW w:w="3238" w:type="dxa"/>
            <w:tcBorders>
              <w:top w:val="nil"/>
              <w:left w:val="single" w:sz="4" w:space="0" w:color="auto"/>
              <w:bottom w:val="nil"/>
              <w:right w:val="single" w:sz="4" w:space="0" w:color="auto"/>
            </w:tcBorders>
            <w:shd w:val="clear" w:color="auto" w:fill="auto"/>
            <w:vAlign w:val="center"/>
          </w:tcPr>
          <w:p w14:paraId="50690B16" w14:textId="77777777" w:rsidR="003B0BCA" w:rsidRDefault="003B0BCA" w:rsidP="002A49AA">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
          <w:p w14:paraId="68DB3E4E"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DF22515"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0D855BF1" w14:textId="77777777" w:rsidR="003B0BCA" w:rsidRDefault="003B0BCA" w:rsidP="002A49AA">
            <w:pPr>
              <w:pStyle w:val="TAC"/>
              <w:rPr>
                <w:lang w:eastAsia="zh-CN"/>
              </w:rPr>
            </w:pPr>
            <w:r>
              <w:rPr>
                <w:lang w:eastAsia="zh-CN"/>
              </w:rPr>
              <w:t>0</w:t>
            </w:r>
          </w:p>
        </w:tc>
      </w:tr>
      <w:tr w:rsidR="003B0BCA" w14:paraId="40D05A5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CD1D0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E05663"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D5EE590"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9997BC" w14:textId="77777777" w:rsidR="003B0BCA" w:rsidRDefault="003B0BCA" w:rsidP="002A49AA">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3B5ED9A5" w14:textId="77777777" w:rsidR="003B0BCA" w:rsidRDefault="003B0BCA" w:rsidP="002A49AA">
            <w:pPr>
              <w:pStyle w:val="TAC"/>
              <w:rPr>
                <w:lang w:eastAsia="zh-CN"/>
              </w:rPr>
            </w:pPr>
          </w:p>
        </w:tc>
      </w:tr>
      <w:tr w:rsidR="003B0BCA" w14:paraId="5A92E5F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25CB4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F4A503"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C6B1060"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5FF3C4" w14:textId="77777777" w:rsidR="003B0BCA" w:rsidRDefault="003B0BCA" w:rsidP="002A49AA">
            <w:pPr>
              <w:pStyle w:val="TAC"/>
            </w:pPr>
            <w:r>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6176538" w14:textId="77777777" w:rsidR="003B0BCA" w:rsidRDefault="003B0BCA" w:rsidP="002A49AA">
            <w:pPr>
              <w:pStyle w:val="TAC"/>
              <w:rPr>
                <w:lang w:eastAsia="zh-CN"/>
              </w:rPr>
            </w:pPr>
          </w:p>
        </w:tc>
      </w:tr>
      <w:tr w:rsidR="003B0BCA" w14:paraId="7AF540D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8D1FA7" w14:textId="77777777" w:rsidR="003B0BCA" w:rsidRDefault="003B0BCA" w:rsidP="002A49AA">
            <w:pPr>
              <w:pStyle w:val="TAC"/>
            </w:pPr>
            <w:r>
              <w:rPr>
                <w:rFonts w:cs="Arial"/>
                <w:color w:val="000000"/>
                <w:szCs w:val="18"/>
              </w:rPr>
              <w:t>CA_n1A-n78A-n258I</w:t>
            </w:r>
          </w:p>
        </w:tc>
        <w:tc>
          <w:tcPr>
            <w:tcW w:w="3238" w:type="dxa"/>
            <w:tcBorders>
              <w:top w:val="nil"/>
              <w:left w:val="single" w:sz="4" w:space="0" w:color="auto"/>
              <w:bottom w:val="nil"/>
              <w:right w:val="single" w:sz="4" w:space="0" w:color="auto"/>
            </w:tcBorders>
            <w:shd w:val="clear" w:color="auto" w:fill="auto"/>
            <w:vAlign w:val="center"/>
          </w:tcPr>
          <w:p w14:paraId="51042B39" w14:textId="77777777" w:rsidR="003B0BCA" w:rsidRDefault="003B0BCA" w:rsidP="002A49AA">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
          <w:p w14:paraId="27FB1694"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9E02AE"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6D9C206" w14:textId="77777777" w:rsidR="003B0BCA" w:rsidRDefault="003B0BCA" w:rsidP="002A49AA">
            <w:pPr>
              <w:pStyle w:val="TAC"/>
              <w:rPr>
                <w:lang w:eastAsia="zh-CN"/>
              </w:rPr>
            </w:pPr>
            <w:r>
              <w:rPr>
                <w:lang w:eastAsia="zh-CN"/>
              </w:rPr>
              <w:t>0</w:t>
            </w:r>
          </w:p>
        </w:tc>
      </w:tr>
      <w:tr w:rsidR="003B0BCA" w14:paraId="57F6047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C537B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F76FEE"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C8DA806"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73A841" w14:textId="77777777" w:rsidR="003B0BCA" w:rsidRDefault="003B0BCA" w:rsidP="002A49AA">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3D0A8751" w14:textId="77777777" w:rsidR="003B0BCA" w:rsidRDefault="003B0BCA" w:rsidP="002A49AA">
            <w:pPr>
              <w:pStyle w:val="TAC"/>
              <w:rPr>
                <w:lang w:eastAsia="zh-CN"/>
              </w:rPr>
            </w:pPr>
          </w:p>
        </w:tc>
      </w:tr>
      <w:tr w:rsidR="003B0BCA" w14:paraId="018050B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16C0F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F4CAB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511E7A3"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F0162E" w14:textId="77777777" w:rsidR="003B0BCA" w:rsidRDefault="003B0BCA" w:rsidP="002A49AA">
            <w:pPr>
              <w:pStyle w:val="TAC"/>
            </w:pPr>
            <w:r>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78FC4DF" w14:textId="77777777" w:rsidR="003B0BCA" w:rsidRDefault="003B0BCA" w:rsidP="002A49AA">
            <w:pPr>
              <w:pStyle w:val="TAC"/>
              <w:rPr>
                <w:lang w:eastAsia="zh-CN"/>
              </w:rPr>
            </w:pPr>
          </w:p>
        </w:tc>
      </w:tr>
      <w:tr w:rsidR="003B0BCA" w14:paraId="047E84E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A45A30" w14:textId="77777777" w:rsidR="003B0BCA" w:rsidRDefault="003B0BCA" w:rsidP="002A49AA">
            <w:pPr>
              <w:pStyle w:val="TAC"/>
            </w:pPr>
            <w:r>
              <w:rPr>
                <w:rFonts w:cs="Arial"/>
                <w:color w:val="000000"/>
                <w:szCs w:val="18"/>
              </w:rPr>
              <w:t>CA_n1A-n78A-n258J</w:t>
            </w:r>
          </w:p>
        </w:tc>
        <w:tc>
          <w:tcPr>
            <w:tcW w:w="3238" w:type="dxa"/>
            <w:tcBorders>
              <w:top w:val="nil"/>
              <w:left w:val="single" w:sz="4" w:space="0" w:color="auto"/>
              <w:bottom w:val="nil"/>
              <w:right w:val="single" w:sz="4" w:space="0" w:color="auto"/>
            </w:tcBorders>
            <w:shd w:val="clear" w:color="auto" w:fill="auto"/>
            <w:vAlign w:val="center"/>
          </w:tcPr>
          <w:p w14:paraId="6624ACA4" w14:textId="77777777" w:rsidR="003B0BCA" w:rsidRDefault="003B0BCA" w:rsidP="002A49AA">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
          <w:p w14:paraId="280006AE"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0CFD01"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2152E742" w14:textId="77777777" w:rsidR="003B0BCA" w:rsidRDefault="003B0BCA" w:rsidP="002A49AA">
            <w:pPr>
              <w:pStyle w:val="TAC"/>
              <w:rPr>
                <w:lang w:eastAsia="zh-CN"/>
              </w:rPr>
            </w:pPr>
            <w:r>
              <w:rPr>
                <w:lang w:eastAsia="zh-CN"/>
              </w:rPr>
              <w:t>0</w:t>
            </w:r>
          </w:p>
        </w:tc>
      </w:tr>
      <w:tr w:rsidR="003B0BCA" w14:paraId="7A1CCAB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BE498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18445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502BE8F"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553E93" w14:textId="77777777" w:rsidR="003B0BCA" w:rsidRDefault="003B0BCA" w:rsidP="002A49AA">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624E8A4E" w14:textId="77777777" w:rsidR="003B0BCA" w:rsidRDefault="003B0BCA" w:rsidP="002A49AA">
            <w:pPr>
              <w:pStyle w:val="TAC"/>
              <w:rPr>
                <w:lang w:eastAsia="zh-CN"/>
              </w:rPr>
            </w:pPr>
          </w:p>
        </w:tc>
      </w:tr>
      <w:tr w:rsidR="003B0BCA" w14:paraId="46C62A2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9AD74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40B8BE"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5FC52F2"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C070CEC" w14:textId="77777777" w:rsidR="003B0BCA" w:rsidRDefault="003B0BCA" w:rsidP="002A49AA">
            <w:pPr>
              <w:pStyle w:val="TAC"/>
            </w:pPr>
            <w:r>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58768A3" w14:textId="77777777" w:rsidR="003B0BCA" w:rsidRDefault="003B0BCA" w:rsidP="002A49AA">
            <w:pPr>
              <w:pStyle w:val="TAC"/>
              <w:rPr>
                <w:lang w:eastAsia="zh-CN"/>
              </w:rPr>
            </w:pPr>
          </w:p>
        </w:tc>
      </w:tr>
      <w:tr w:rsidR="003B0BCA" w14:paraId="0703988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4CEEF1" w14:textId="77777777" w:rsidR="003B0BCA" w:rsidRDefault="003B0BCA" w:rsidP="002A49AA">
            <w:pPr>
              <w:pStyle w:val="TAC"/>
            </w:pPr>
            <w:r>
              <w:rPr>
                <w:rFonts w:cs="Arial"/>
                <w:color w:val="000000"/>
                <w:szCs w:val="18"/>
              </w:rPr>
              <w:lastRenderedPageBreak/>
              <w:t>CA_n1A-n78A-n258K</w:t>
            </w:r>
          </w:p>
        </w:tc>
        <w:tc>
          <w:tcPr>
            <w:tcW w:w="3238" w:type="dxa"/>
            <w:tcBorders>
              <w:top w:val="nil"/>
              <w:left w:val="single" w:sz="4" w:space="0" w:color="auto"/>
              <w:bottom w:val="nil"/>
              <w:right w:val="single" w:sz="4" w:space="0" w:color="auto"/>
            </w:tcBorders>
            <w:shd w:val="clear" w:color="auto" w:fill="auto"/>
            <w:vAlign w:val="center"/>
          </w:tcPr>
          <w:p w14:paraId="1177714A" w14:textId="77777777" w:rsidR="003B0BCA" w:rsidRDefault="003B0BCA" w:rsidP="002A49AA">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
          <w:p w14:paraId="2E41E047"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45C6B5"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7FE4C918" w14:textId="77777777" w:rsidR="003B0BCA" w:rsidRDefault="003B0BCA" w:rsidP="002A49AA">
            <w:pPr>
              <w:pStyle w:val="TAC"/>
              <w:rPr>
                <w:lang w:eastAsia="zh-CN"/>
              </w:rPr>
            </w:pPr>
            <w:r>
              <w:rPr>
                <w:lang w:eastAsia="zh-CN"/>
              </w:rPr>
              <w:t>0</w:t>
            </w:r>
          </w:p>
        </w:tc>
      </w:tr>
      <w:tr w:rsidR="003B0BCA" w14:paraId="7FEFD5F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FF41C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E8BDEE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6F38C81"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61EE14" w14:textId="77777777" w:rsidR="003B0BCA" w:rsidRDefault="003B0BCA" w:rsidP="002A49AA">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6FF75E76" w14:textId="77777777" w:rsidR="003B0BCA" w:rsidRDefault="003B0BCA" w:rsidP="002A49AA">
            <w:pPr>
              <w:pStyle w:val="TAC"/>
              <w:rPr>
                <w:lang w:eastAsia="zh-CN"/>
              </w:rPr>
            </w:pPr>
          </w:p>
        </w:tc>
      </w:tr>
      <w:tr w:rsidR="003B0BCA" w14:paraId="25B7932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F063B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2EF8A4"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0058126"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3852EA" w14:textId="77777777" w:rsidR="003B0BCA" w:rsidRDefault="003B0BCA" w:rsidP="002A49AA">
            <w:pPr>
              <w:pStyle w:val="TAC"/>
            </w:pPr>
            <w:r>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1D1B91E" w14:textId="77777777" w:rsidR="003B0BCA" w:rsidRDefault="003B0BCA" w:rsidP="002A49AA">
            <w:pPr>
              <w:pStyle w:val="TAC"/>
              <w:rPr>
                <w:lang w:eastAsia="zh-CN"/>
              </w:rPr>
            </w:pPr>
          </w:p>
        </w:tc>
      </w:tr>
      <w:tr w:rsidR="003B0BCA" w14:paraId="5AF07AF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945406" w14:textId="77777777" w:rsidR="003B0BCA" w:rsidRDefault="003B0BCA" w:rsidP="002A49AA">
            <w:pPr>
              <w:pStyle w:val="TAC"/>
            </w:pPr>
            <w:r>
              <w:rPr>
                <w:rFonts w:cs="Arial"/>
                <w:color w:val="000000"/>
                <w:szCs w:val="18"/>
              </w:rPr>
              <w:t>CA_n1A-n78A-n258L</w:t>
            </w:r>
          </w:p>
        </w:tc>
        <w:tc>
          <w:tcPr>
            <w:tcW w:w="3238" w:type="dxa"/>
            <w:tcBorders>
              <w:top w:val="nil"/>
              <w:left w:val="single" w:sz="4" w:space="0" w:color="auto"/>
              <w:bottom w:val="nil"/>
              <w:right w:val="single" w:sz="4" w:space="0" w:color="auto"/>
            </w:tcBorders>
            <w:shd w:val="clear" w:color="auto" w:fill="auto"/>
            <w:vAlign w:val="center"/>
          </w:tcPr>
          <w:p w14:paraId="6B682765" w14:textId="77777777" w:rsidR="003B0BCA" w:rsidRDefault="003B0BCA" w:rsidP="002A49AA">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
          <w:p w14:paraId="15BC36E5"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92A390"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4499CA3E" w14:textId="77777777" w:rsidR="003B0BCA" w:rsidRDefault="003B0BCA" w:rsidP="002A49AA">
            <w:pPr>
              <w:pStyle w:val="TAC"/>
              <w:rPr>
                <w:lang w:eastAsia="zh-CN"/>
              </w:rPr>
            </w:pPr>
            <w:r>
              <w:rPr>
                <w:lang w:eastAsia="zh-CN"/>
              </w:rPr>
              <w:t>0</w:t>
            </w:r>
          </w:p>
        </w:tc>
      </w:tr>
      <w:tr w:rsidR="003B0BCA" w14:paraId="507A9FD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AA831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74D583"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B2FE499"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618B89" w14:textId="77777777" w:rsidR="003B0BCA" w:rsidRDefault="003B0BCA" w:rsidP="002A49AA">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2432EB53" w14:textId="77777777" w:rsidR="003B0BCA" w:rsidRDefault="003B0BCA" w:rsidP="002A49AA">
            <w:pPr>
              <w:pStyle w:val="TAC"/>
              <w:rPr>
                <w:lang w:eastAsia="zh-CN"/>
              </w:rPr>
            </w:pPr>
          </w:p>
        </w:tc>
      </w:tr>
      <w:tr w:rsidR="003B0BCA" w14:paraId="3D2E563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5339B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DA4BA5"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B94BFD2"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8FD50B" w14:textId="77777777" w:rsidR="003B0BCA" w:rsidRDefault="003B0BCA" w:rsidP="002A49AA">
            <w:pPr>
              <w:pStyle w:val="TAC"/>
            </w:pPr>
            <w:r>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CED0D91" w14:textId="77777777" w:rsidR="003B0BCA" w:rsidRDefault="003B0BCA" w:rsidP="002A49AA">
            <w:pPr>
              <w:pStyle w:val="TAC"/>
              <w:rPr>
                <w:lang w:eastAsia="zh-CN"/>
              </w:rPr>
            </w:pPr>
          </w:p>
        </w:tc>
      </w:tr>
      <w:tr w:rsidR="003B0BCA" w14:paraId="7F4EEC0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AE03A0" w14:textId="77777777" w:rsidR="003B0BCA" w:rsidRDefault="003B0BCA" w:rsidP="002A49AA">
            <w:pPr>
              <w:pStyle w:val="TAC"/>
            </w:pPr>
            <w:r>
              <w:rPr>
                <w:rFonts w:cs="Arial"/>
                <w:color w:val="000000"/>
                <w:szCs w:val="18"/>
              </w:rPr>
              <w:t>CA_n1A-n78A-n258M</w:t>
            </w:r>
          </w:p>
        </w:tc>
        <w:tc>
          <w:tcPr>
            <w:tcW w:w="3238" w:type="dxa"/>
            <w:tcBorders>
              <w:top w:val="nil"/>
              <w:left w:val="single" w:sz="4" w:space="0" w:color="auto"/>
              <w:bottom w:val="nil"/>
              <w:right w:val="single" w:sz="4" w:space="0" w:color="auto"/>
            </w:tcBorders>
            <w:shd w:val="clear" w:color="auto" w:fill="auto"/>
            <w:vAlign w:val="center"/>
          </w:tcPr>
          <w:p w14:paraId="6FCDD8D4" w14:textId="77777777" w:rsidR="003B0BCA" w:rsidRDefault="003B0BCA" w:rsidP="002A49AA">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
          <w:p w14:paraId="470436B3"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B34A45"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0434F95C" w14:textId="77777777" w:rsidR="003B0BCA" w:rsidRDefault="003B0BCA" w:rsidP="002A49AA">
            <w:pPr>
              <w:pStyle w:val="TAC"/>
              <w:rPr>
                <w:lang w:eastAsia="zh-CN"/>
              </w:rPr>
            </w:pPr>
            <w:r>
              <w:rPr>
                <w:lang w:eastAsia="zh-CN"/>
              </w:rPr>
              <w:t>0</w:t>
            </w:r>
          </w:p>
        </w:tc>
      </w:tr>
      <w:tr w:rsidR="003B0BCA" w14:paraId="0FCBCF7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C2A05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28D04FC"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7053547" w14:textId="77777777" w:rsidR="003B0BCA" w:rsidRDefault="003B0BCA" w:rsidP="002A49AA">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D9B6D8" w14:textId="77777777" w:rsidR="003B0BCA" w:rsidRDefault="003B0BCA" w:rsidP="002A49AA">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74482BF8" w14:textId="77777777" w:rsidR="003B0BCA" w:rsidRDefault="003B0BCA" w:rsidP="002A49AA">
            <w:pPr>
              <w:pStyle w:val="TAC"/>
              <w:rPr>
                <w:lang w:eastAsia="zh-CN"/>
              </w:rPr>
            </w:pPr>
          </w:p>
        </w:tc>
      </w:tr>
      <w:tr w:rsidR="003B0BCA" w14:paraId="23CF403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E1EFC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B78074"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0C7A49A" w14:textId="77777777" w:rsidR="003B0BC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6028635" w14:textId="77777777" w:rsidR="003B0BCA" w:rsidRDefault="003B0BCA" w:rsidP="002A49AA">
            <w:pPr>
              <w:pStyle w:val="TAC"/>
            </w:pPr>
            <w:r>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9E3660F" w14:textId="77777777" w:rsidR="003B0BCA" w:rsidRDefault="003B0BCA" w:rsidP="002A49AA">
            <w:pPr>
              <w:pStyle w:val="TAC"/>
              <w:rPr>
                <w:lang w:eastAsia="zh-CN"/>
              </w:rPr>
            </w:pPr>
          </w:p>
        </w:tc>
      </w:tr>
      <w:tr w:rsidR="003B0BCA" w14:paraId="0C09D4B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E0487D" w14:textId="77777777" w:rsidR="003B0BCA" w:rsidRDefault="003B0BCA" w:rsidP="002A49AA">
            <w:pPr>
              <w:pStyle w:val="TAC"/>
            </w:pPr>
            <w:r>
              <w:rPr>
                <w:lang w:eastAsia="zh-CN"/>
              </w:rPr>
              <w:t>CA_n1A-n79A-n257A</w:t>
            </w:r>
          </w:p>
        </w:tc>
        <w:tc>
          <w:tcPr>
            <w:tcW w:w="3238" w:type="dxa"/>
            <w:tcBorders>
              <w:top w:val="nil"/>
              <w:left w:val="single" w:sz="4" w:space="0" w:color="auto"/>
              <w:bottom w:val="nil"/>
              <w:right w:val="single" w:sz="4" w:space="0" w:color="auto"/>
            </w:tcBorders>
            <w:shd w:val="clear" w:color="auto" w:fill="auto"/>
            <w:vAlign w:val="center"/>
          </w:tcPr>
          <w:p w14:paraId="1749C592" w14:textId="77777777" w:rsidR="003B0BCA" w:rsidRDefault="003B0BCA" w:rsidP="002A49AA">
            <w:pPr>
              <w:pStyle w:val="TAL"/>
              <w:jc w:val="center"/>
              <w:rPr>
                <w:lang w:eastAsia="zh-CN"/>
              </w:rPr>
            </w:pPr>
            <w:r>
              <w:rPr>
                <w:lang w:eastAsia="zh-CN"/>
              </w:rPr>
              <w:t>CA_n1A-n79A</w:t>
            </w:r>
          </w:p>
          <w:p w14:paraId="042D2392" w14:textId="77777777" w:rsidR="003B0BCA" w:rsidRDefault="003B0BCA" w:rsidP="002A49AA">
            <w:pPr>
              <w:pStyle w:val="TAL"/>
              <w:jc w:val="center"/>
              <w:rPr>
                <w:lang w:eastAsia="zh-CN"/>
              </w:rPr>
            </w:pPr>
            <w:r>
              <w:rPr>
                <w:lang w:eastAsia="zh-CN"/>
              </w:rPr>
              <w:t>CA_n1A-n257A</w:t>
            </w:r>
          </w:p>
          <w:p w14:paraId="52BA4DFD" w14:textId="77777777" w:rsidR="003B0BCA" w:rsidRDefault="003B0BCA" w:rsidP="002A49AA">
            <w:pPr>
              <w:pStyle w:val="TAC"/>
              <w:rPr>
                <w:rFonts w:cs="Arial"/>
                <w:lang w:eastAsia="zh-CN"/>
              </w:rPr>
            </w:pPr>
            <w:r>
              <w:rPr>
                <w:lang w:eastAsia="zh-CN"/>
              </w:rPr>
              <w:t>CA_n79A-n257A</w:t>
            </w:r>
          </w:p>
        </w:tc>
        <w:tc>
          <w:tcPr>
            <w:tcW w:w="1155" w:type="dxa"/>
            <w:tcBorders>
              <w:left w:val="single" w:sz="4" w:space="0" w:color="auto"/>
              <w:right w:val="single" w:sz="4" w:space="0" w:color="auto"/>
            </w:tcBorders>
            <w:vAlign w:val="center"/>
          </w:tcPr>
          <w:p w14:paraId="504EB45B"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69F1E7"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9722BDE" w14:textId="77777777" w:rsidR="003B0BCA" w:rsidRDefault="003B0BCA" w:rsidP="002A49AA">
            <w:pPr>
              <w:pStyle w:val="TAC"/>
              <w:rPr>
                <w:lang w:eastAsia="zh-CN"/>
              </w:rPr>
            </w:pPr>
            <w:r>
              <w:rPr>
                <w:lang w:eastAsia="zh-CN"/>
              </w:rPr>
              <w:t>0</w:t>
            </w:r>
          </w:p>
        </w:tc>
      </w:tr>
      <w:tr w:rsidR="003B0BCA" w14:paraId="5F1A198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324DF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E6D71F"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6D7B5FA" w14:textId="77777777" w:rsidR="003B0BCA" w:rsidRDefault="003B0BCA" w:rsidP="002A49AA">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6CF903" w14:textId="77777777" w:rsidR="003B0BCA" w:rsidRDefault="003B0BCA" w:rsidP="002A49AA">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
          <w:p w14:paraId="4B999C9D" w14:textId="77777777" w:rsidR="003B0BCA" w:rsidRDefault="003B0BCA" w:rsidP="002A49AA">
            <w:pPr>
              <w:pStyle w:val="TAC"/>
              <w:rPr>
                <w:lang w:eastAsia="zh-CN"/>
              </w:rPr>
            </w:pPr>
          </w:p>
        </w:tc>
      </w:tr>
      <w:tr w:rsidR="003B0BCA" w14:paraId="10E7243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52893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65F04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5BF6E3E" w14:textId="77777777" w:rsidR="003B0BCA" w:rsidRDefault="003B0BCA" w:rsidP="002A49AA">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F51EEF"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5B08B91" w14:textId="77777777" w:rsidR="003B0BCA" w:rsidRDefault="003B0BCA" w:rsidP="002A49AA">
            <w:pPr>
              <w:pStyle w:val="TAC"/>
              <w:rPr>
                <w:lang w:eastAsia="zh-CN"/>
              </w:rPr>
            </w:pPr>
          </w:p>
        </w:tc>
      </w:tr>
      <w:tr w:rsidR="003B0BCA" w14:paraId="02C2B94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6583F0" w14:textId="77777777" w:rsidR="003B0BCA" w:rsidRDefault="003B0BCA" w:rsidP="002A49AA">
            <w:pPr>
              <w:pStyle w:val="TAC"/>
            </w:pPr>
            <w:r>
              <w:rPr>
                <w:lang w:eastAsia="zh-CN"/>
              </w:rPr>
              <w:t>CA_n1A-n79A-n257G</w:t>
            </w:r>
          </w:p>
        </w:tc>
        <w:tc>
          <w:tcPr>
            <w:tcW w:w="3238" w:type="dxa"/>
            <w:tcBorders>
              <w:top w:val="nil"/>
              <w:left w:val="single" w:sz="4" w:space="0" w:color="auto"/>
              <w:bottom w:val="nil"/>
              <w:right w:val="single" w:sz="4" w:space="0" w:color="auto"/>
            </w:tcBorders>
            <w:shd w:val="clear" w:color="auto" w:fill="auto"/>
            <w:vAlign w:val="center"/>
          </w:tcPr>
          <w:p w14:paraId="678350DF" w14:textId="77777777" w:rsidR="003B0BCA" w:rsidRDefault="003B0BCA" w:rsidP="002A49AA">
            <w:pPr>
              <w:pStyle w:val="TAL"/>
              <w:jc w:val="center"/>
              <w:rPr>
                <w:lang w:eastAsia="zh-CN"/>
              </w:rPr>
            </w:pPr>
            <w:r>
              <w:rPr>
                <w:lang w:eastAsia="zh-CN"/>
              </w:rPr>
              <w:t>CA_n257G</w:t>
            </w:r>
          </w:p>
          <w:p w14:paraId="33C26E2D" w14:textId="77777777" w:rsidR="003B0BCA" w:rsidRDefault="003B0BCA" w:rsidP="002A49AA">
            <w:pPr>
              <w:pStyle w:val="TAL"/>
              <w:jc w:val="center"/>
              <w:rPr>
                <w:lang w:eastAsia="zh-CN"/>
              </w:rPr>
            </w:pPr>
            <w:r>
              <w:rPr>
                <w:lang w:eastAsia="zh-CN"/>
              </w:rPr>
              <w:t>CA_n1A-n79A</w:t>
            </w:r>
          </w:p>
          <w:p w14:paraId="45099528" w14:textId="77777777" w:rsidR="003B0BCA" w:rsidRDefault="003B0BCA" w:rsidP="002A49AA">
            <w:pPr>
              <w:pStyle w:val="TAL"/>
              <w:jc w:val="center"/>
              <w:rPr>
                <w:lang w:eastAsia="zh-CN"/>
              </w:rPr>
            </w:pPr>
            <w:r>
              <w:rPr>
                <w:lang w:eastAsia="zh-CN"/>
              </w:rPr>
              <w:t>CA_n1A-n257A/G</w:t>
            </w:r>
          </w:p>
          <w:p w14:paraId="1BABED16" w14:textId="77777777" w:rsidR="003B0BCA" w:rsidRDefault="003B0BCA" w:rsidP="002A49AA">
            <w:pPr>
              <w:pStyle w:val="TAL"/>
              <w:jc w:val="center"/>
              <w:rPr>
                <w:lang w:eastAsia="zh-CN"/>
              </w:rPr>
            </w:pPr>
            <w:r>
              <w:rPr>
                <w:lang w:eastAsia="zh-CN"/>
              </w:rPr>
              <w:t>CA_n79A-n257A/G</w:t>
            </w:r>
          </w:p>
          <w:p w14:paraId="2DB31865"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ABBA565"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C4F134"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6D6625BD" w14:textId="77777777" w:rsidR="003B0BCA" w:rsidRDefault="003B0BCA" w:rsidP="002A49AA">
            <w:pPr>
              <w:pStyle w:val="TAC"/>
              <w:rPr>
                <w:lang w:eastAsia="zh-CN"/>
              </w:rPr>
            </w:pPr>
            <w:r>
              <w:rPr>
                <w:lang w:eastAsia="zh-CN"/>
              </w:rPr>
              <w:t>0</w:t>
            </w:r>
          </w:p>
        </w:tc>
      </w:tr>
      <w:tr w:rsidR="003B0BCA" w14:paraId="62343C3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4B795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7AEB8F"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3AB751B" w14:textId="77777777" w:rsidR="003B0BCA" w:rsidRDefault="003B0BCA" w:rsidP="002A49AA">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B86CCF" w14:textId="77777777" w:rsidR="003B0BCA" w:rsidRDefault="003B0BCA" w:rsidP="002A49AA">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
          <w:p w14:paraId="15330ADB" w14:textId="77777777" w:rsidR="003B0BCA" w:rsidRDefault="003B0BCA" w:rsidP="002A49AA">
            <w:pPr>
              <w:pStyle w:val="TAC"/>
              <w:rPr>
                <w:lang w:eastAsia="zh-CN"/>
              </w:rPr>
            </w:pPr>
          </w:p>
        </w:tc>
      </w:tr>
      <w:tr w:rsidR="003B0BCA" w14:paraId="263F93D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F7D15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26E700"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D78B029" w14:textId="77777777" w:rsidR="003B0BCA" w:rsidRDefault="003B0BCA" w:rsidP="002A49AA">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A0AE178" w14:textId="77777777" w:rsidR="003B0BCA" w:rsidRDefault="003B0BCA" w:rsidP="002A49AA">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E78AADB" w14:textId="77777777" w:rsidR="003B0BCA" w:rsidRDefault="003B0BCA" w:rsidP="002A49AA">
            <w:pPr>
              <w:pStyle w:val="TAC"/>
              <w:rPr>
                <w:lang w:eastAsia="zh-CN"/>
              </w:rPr>
            </w:pPr>
          </w:p>
        </w:tc>
      </w:tr>
      <w:tr w:rsidR="003B0BCA" w14:paraId="4413B1A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175161" w14:textId="77777777" w:rsidR="003B0BCA" w:rsidRDefault="003B0BCA" w:rsidP="002A49AA">
            <w:pPr>
              <w:pStyle w:val="TAC"/>
            </w:pPr>
            <w:r>
              <w:rPr>
                <w:lang w:eastAsia="zh-CN"/>
              </w:rPr>
              <w:t>CA_n1A-n79A-n257H</w:t>
            </w:r>
          </w:p>
        </w:tc>
        <w:tc>
          <w:tcPr>
            <w:tcW w:w="3238" w:type="dxa"/>
            <w:tcBorders>
              <w:top w:val="nil"/>
              <w:left w:val="single" w:sz="4" w:space="0" w:color="auto"/>
              <w:bottom w:val="nil"/>
              <w:right w:val="single" w:sz="4" w:space="0" w:color="auto"/>
            </w:tcBorders>
            <w:shd w:val="clear" w:color="auto" w:fill="auto"/>
            <w:vAlign w:val="center"/>
          </w:tcPr>
          <w:p w14:paraId="4999F1DF" w14:textId="77777777" w:rsidR="003B0BCA" w:rsidRDefault="003B0BCA" w:rsidP="002A49AA">
            <w:pPr>
              <w:pStyle w:val="TAC"/>
              <w:rPr>
                <w:lang w:eastAsia="zh-CN"/>
              </w:rPr>
            </w:pPr>
            <w:r>
              <w:rPr>
                <w:lang w:eastAsia="zh-CN"/>
              </w:rPr>
              <w:t>CA_n257G/H</w:t>
            </w:r>
          </w:p>
          <w:p w14:paraId="31E0C6C3" w14:textId="77777777" w:rsidR="003B0BCA" w:rsidRDefault="003B0BCA" w:rsidP="002A49AA">
            <w:pPr>
              <w:pStyle w:val="TAL"/>
              <w:jc w:val="center"/>
              <w:rPr>
                <w:lang w:eastAsia="zh-CN"/>
              </w:rPr>
            </w:pPr>
            <w:r>
              <w:rPr>
                <w:lang w:eastAsia="zh-CN"/>
              </w:rPr>
              <w:t>CA_n1A-n79A</w:t>
            </w:r>
          </w:p>
          <w:p w14:paraId="1735FD03" w14:textId="77777777" w:rsidR="003B0BCA" w:rsidRDefault="003B0BCA" w:rsidP="002A49AA">
            <w:pPr>
              <w:pStyle w:val="TAL"/>
              <w:jc w:val="center"/>
              <w:rPr>
                <w:lang w:eastAsia="zh-CN"/>
              </w:rPr>
            </w:pPr>
            <w:r>
              <w:rPr>
                <w:lang w:eastAsia="zh-CN"/>
              </w:rPr>
              <w:t>CA_n1A-n257A/G/H</w:t>
            </w:r>
          </w:p>
          <w:p w14:paraId="0D380B39" w14:textId="77777777" w:rsidR="003B0BCA" w:rsidRDefault="003B0BCA" w:rsidP="002A49AA">
            <w:pPr>
              <w:pStyle w:val="TAL"/>
              <w:jc w:val="center"/>
              <w:rPr>
                <w:lang w:eastAsia="zh-CN"/>
              </w:rPr>
            </w:pPr>
            <w:r>
              <w:rPr>
                <w:lang w:eastAsia="zh-CN"/>
              </w:rPr>
              <w:t>CA_n79A-n257A/G/H</w:t>
            </w:r>
          </w:p>
          <w:p w14:paraId="3A1346D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091D511"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A7A5AC"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4B8B8FAD" w14:textId="77777777" w:rsidR="003B0BCA" w:rsidRDefault="003B0BCA" w:rsidP="002A49AA">
            <w:pPr>
              <w:pStyle w:val="TAC"/>
              <w:rPr>
                <w:lang w:eastAsia="zh-CN"/>
              </w:rPr>
            </w:pPr>
            <w:r>
              <w:rPr>
                <w:lang w:eastAsia="zh-CN"/>
              </w:rPr>
              <w:t>0</w:t>
            </w:r>
          </w:p>
        </w:tc>
      </w:tr>
      <w:tr w:rsidR="003B0BCA" w14:paraId="1F62D9F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93D47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4A05C3"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ECBD657" w14:textId="77777777" w:rsidR="003B0BCA" w:rsidRDefault="003B0BCA" w:rsidP="002A49AA">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CEAB2E6" w14:textId="77777777" w:rsidR="003B0BCA" w:rsidRDefault="003B0BCA" w:rsidP="002A49AA">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
          <w:p w14:paraId="02DE25F5" w14:textId="77777777" w:rsidR="003B0BCA" w:rsidRDefault="003B0BCA" w:rsidP="002A49AA">
            <w:pPr>
              <w:pStyle w:val="TAC"/>
              <w:rPr>
                <w:lang w:eastAsia="zh-CN"/>
              </w:rPr>
            </w:pPr>
          </w:p>
        </w:tc>
      </w:tr>
      <w:tr w:rsidR="003B0BCA" w14:paraId="70B1E6B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5151F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C180A4" w14:textId="77777777" w:rsidR="003B0BCA" w:rsidRDefault="003B0BCA" w:rsidP="002A49AA">
            <w:pPr>
              <w:pStyle w:val="TAC"/>
            </w:pPr>
          </w:p>
        </w:tc>
        <w:tc>
          <w:tcPr>
            <w:tcW w:w="1155" w:type="dxa"/>
            <w:tcBorders>
              <w:left w:val="single" w:sz="4" w:space="0" w:color="auto"/>
              <w:right w:val="single" w:sz="4" w:space="0" w:color="auto"/>
            </w:tcBorders>
            <w:vAlign w:val="center"/>
          </w:tcPr>
          <w:p w14:paraId="1A70D13F"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18242B" w14:textId="77777777" w:rsidR="003B0BCA" w:rsidRDefault="003B0BCA" w:rsidP="002A49AA">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A307980" w14:textId="77777777" w:rsidR="003B0BCA" w:rsidRDefault="003B0BCA" w:rsidP="002A49AA">
            <w:pPr>
              <w:pStyle w:val="TAC"/>
            </w:pPr>
          </w:p>
        </w:tc>
      </w:tr>
      <w:tr w:rsidR="003B0BCA" w14:paraId="38E34CF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ECAB55" w14:textId="77777777" w:rsidR="003B0BCA" w:rsidRDefault="003B0BCA" w:rsidP="002A49AA">
            <w:pPr>
              <w:pStyle w:val="TAC"/>
            </w:pPr>
            <w:r>
              <w:rPr>
                <w:lang w:eastAsia="zh-CN"/>
              </w:rPr>
              <w:t>CA_n1A-n79A-n257I</w:t>
            </w:r>
          </w:p>
        </w:tc>
        <w:tc>
          <w:tcPr>
            <w:tcW w:w="3238" w:type="dxa"/>
            <w:tcBorders>
              <w:top w:val="nil"/>
              <w:left w:val="single" w:sz="4" w:space="0" w:color="auto"/>
              <w:bottom w:val="nil"/>
              <w:right w:val="single" w:sz="4" w:space="0" w:color="auto"/>
            </w:tcBorders>
            <w:shd w:val="clear" w:color="auto" w:fill="auto"/>
            <w:vAlign w:val="center"/>
          </w:tcPr>
          <w:p w14:paraId="5975C633" w14:textId="77777777" w:rsidR="003B0BCA" w:rsidRDefault="003B0BCA" w:rsidP="002A49AA">
            <w:pPr>
              <w:pStyle w:val="TAC"/>
              <w:rPr>
                <w:lang w:eastAsia="zh-CN"/>
              </w:rPr>
            </w:pPr>
            <w:r>
              <w:rPr>
                <w:lang w:eastAsia="zh-CN"/>
              </w:rPr>
              <w:t>CA_n257G/H/I</w:t>
            </w:r>
          </w:p>
          <w:p w14:paraId="16418924" w14:textId="77777777" w:rsidR="003B0BCA" w:rsidRDefault="003B0BCA" w:rsidP="002A49AA">
            <w:pPr>
              <w:pStyle w:val="TAC"/>
              <w:rPr>
                <w:lang w:eastAsia="zh-CN"/>
              </w:rPr>
            </w:pPr>
            <w:r>
              <w:rPr>
                <w:lang w:eastAsia="zh-CN"/>
              </w:rPr>
              <w:t>CA_n1A-n79A</w:t>
            </w:r>
          </w:p>
          <w:p w14:paraId="6B36F228" w14:textId="77777777" w:rsidR="003B0BCA" w:rsidRDefault="003B0BCA" w:rsidP="002A49AA">
            <w:pPr>
              <w:pStyle w:val="TAC"/>
              <w:rPr>
                <w:lang w:eastAsia="zh-CN"/>
              </w:rPr>
            </w:pPr>
            <w:r>
              <w:rPr>
                <w:lang w:eastAsia="zh-CN"/>
              </w:rPr>
              <w:t>CA_n1A-n257A/G/H/I</w:t>
            </w:r>
          </w:p>
          <w:p w14:paraId="35F4DEB2" w14:textId="77777777" w:rsidR="003B0BCA" w:rsidRDefault="003B0BCA" w:rsidP="002A49AA">
            <w:pPr>
              <w:pStyle w:val="TAC"/>
              <w:rPr>
                <w:lang w:eastAsia="zh-CN"/>
              </w:rPr>
            </w:pPr>
            <w:r>
              <w:rPr>
                <w:lang w:eastAsia="zh-CN"/>
              </w:rPr>
              <w:t>CA_n79A-n257A/G/H/I</w:t>
            </w:r>
          </w:p>
          <w:p w14:paraId="0E101760"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A5D8702" w14:textId="77777777" w:rsidR="003B0BCA" w:rsidRDefault="003B0BCA" w:rsidP="002A49AA">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1115FF"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78588F0" w14:textId="77777777" w:rsidR="003B0BCA" w:rsidRDefault="003B0BCA" w:rsidP="002A49AA">
            <w:pPr>
              <w:pStyle w:val="TAC"/>
              <w:rPr>
                <w:lang w:eastAsia="zh-CN"/>
              </w:rPr>
            </w:pPr>
            <w:r>
              <w:rPr>
                <w:lang w:eastAsia="zh-CN"/>
              </w:rPr>
              <w:t>0</w:t>
            </w:r>
          </w:p>
        </w:tc>
      </w:tr>
      <w:tr w:rsidR="003B0BCA" w14:paraId="21330E4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0C30D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B9854A"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93B26AD" w14:textId="77777777" w:rsidR="003B0BCA" w:rsidRDefault="003B0BCA" w:rsidP="002A49AA">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478D90" w14:textId="77777777" w:rsidR="003B0BCA" w:rsidRDefault="003B0BCA" w:rsidP="002A49AA">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
          <w:p w14:paraId="2D0E85E3" w14:textId="77777777" w:rsidR="003B0BCA" w:rsidRDefault="003B0BCA" w:rsidP="002A49AA">
            <w:pPr>
              <w:pStyle w:val="TAC"/>
              <w:rPr>
                <w:lang w:eastAsia="zh-CN"/>
              </w:rPr>
            </w:pPr>
          </w:p>
        </w:tc>
      </w:tr>
      <w:tr w:rsidR="003B0BCA" w14:paraId="350EC27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B6EE0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D6DD5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FF5EEB3" w14:textId="77777777" w:rsidR="003B0BCA" w:rsidRDefault="003B0BCA" w:rsidP="002A49AA">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D34DA6" w14:textId="77777777" w:rsidR="003B0BCA" w:rsidRDefault="003B0BCA" w:rsidP="002A49AA">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D56C69F" w14:textId="77777777" w:rsidR="003B0BCA" w:rsidRDefault="003B0BCA" w:rsidP="002A49AA">
            <w:pPr>
              <w:pStyle w:val="TAC"/>
              <w:rPr>
                <w:lang w:eastAsia="zh-CN"/>
              </w:rPr>
            </w:pPr>
          </w:p>
        </w:tc>
      </w:tr>
      <w:tr w:rsidR="003B0BCA" w14:paraId="5F24A290"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124811A6" w14:textId="77777777" w:rsidR="003B0BCA" w:rsidRDefault="003B0BCA" w:rsidP="002A49AA">
            <w:pPr>
              <w:pStyle w:val="TAC"/>
            </w:pPr>
            <w:r>
              <w:t>CA_n2A-n5A-n260A</w:t>
            </w:r>
          </w:p>
        </w:tc>
        <w:tc>
          <w:tcPr>
            <w:tcW w:w="3238" w:type="dxa"/>
            <w:tcBorders>
              <w:left w:val="single" w:sz="4" w:space="0" w:color="auto"/>
              <w:bottom w:val="nil"/>
              <w:right w:val="single" w:sz="4" w:space="0" w:color="auto"/>
            </w:tcBorders>
            <w:shd w:val="clear" w:color="auto" w:fill="auto"/>
            <w:vAlign w:val="center"/>
          </w:tcPr>
          <w:p w14:paraId="71D9D7C8" w14:textId="77777777" w:rsidR="003B0BCA" w:rsidRDefault="003B0BCA" w:rsidP="002A49AA">
            <w:pPr>
              <w:pStyle w:val="TAC"/>
            </w:pPr>
            <w:r>
              <w:t>CA_n2A-n5A</w:t>
            </w:r>
          </w:p>
          <w:p w14:paraId="4D3802A0" w14:textId="77777777" w:rsidR="003B0BCA" w:rsidRDefault="003B0BCA" w:rsidP="002A49AA">
            <w:pPr>
              <w:pStyle w:val="TAC"/>
            </w:pPr>
            <w:r>
              <w:t>CA_n2A-n260A</w:t>
            </w:r>
          </w:p>
          <w:p w14:paraId="78C98E69" w14:textId="77777777" w:rsidR="003B0BCA" w:rsidRDefault="003B0BCA" w:rsidP="002A49AA">
            <w:pPr>
              <w:pStyle w:val="TAC"/>
            </w:pPr>
            <w:r>
              <w:t>CA_n5A-n260A</w:t>
            </w:r>
          </w:p>
        </w:tc>
        <w:tc>
          <w:tcPr>
            <w:tcW w:w="1155" w:type="dxa"/>
            <w:tcBorders>
              <w:left w:val="single" w:sz="4" w:space="0" w:color="auto"/>
              <w:right w:val="single" w:sz="4" w:space="0" w:color="auto"/>
            </w:tcBorders>
            <w:vAlign w:val="center"/>
          </w:tcPr>
          <w:p w14:paraId="67694DA0"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D3DA27" w14:textId="77777777" w:rsidR="003B0BCA" w:rsidRDefault="003B0BCA" w:rsidP="002A49AA">
            <w:pPr>
              <w:pStyle w:val="TAC"/>
            </w:pPr>
            <w:r>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5364DAA4" w14:textId="77777777" w:rsidR="003B0BCA" w:rsidRDefault="003B0BCA" w:rsidP="002A49AA">
            <w:pPr>
              <w:pStyle w:val="TAC"/>
            </w:pPr>
            <w:r>
              <w:rPr>
                <w:rFonts w:hint="eastAsia"/>
              </w:rPr>
              <w:t>0</w:t>
            </w:r>
          </w:p>
        </w:tc>
      </w:tr>
      <w:tr w:rsidR="003B0BCA" w14:paraId="7FEC102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7D581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AA164B" w14:textId="77777777" w:rsidR="003B0BCA" w:rsidRDefault="003B0BCA" w:rsidP="002A49AA">
            <w:pPr>
              <w:pStyle w:val="TAC"/>
            </w:pPr>
          </w:p>
        </w:tc>
        <w:tc>
          <w:tcPr>
            <w:tcW w:w="1155" w:type="dxa"/>
            <w:tcBorders>
              <w:left w:val="single" w:sz="4" w:space="0" w:color="auto"/>
              <w:right w:val="single" w:sz="4" w:space="0" w:color="auto"/>
            </w:tcBorders>
            <w:vAlign w:val="center"/>
          </w:tcPr>
          <w:p w14:paraId="42261935"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A1D78D"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DD71922" w14:textId="77777777" w:rsidR="003B0BCA" w:rsidRDefault="003B0BCA" w:rsidP="002A49AA">
            <w:pPr>
              <w:pStyle w:val="TAC"/>
            </w:pPr>
          </w:p>
        </w:tc>
      </w:tr>
      <w:tr w:rsidR="003B0BCA" w14:paraId="772858C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35A4F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060261" w14:textId="77777777" w:rsidR="003B0BCA" w:rsidRDefault="003B0BCA" w:rsidP="002A49AA">
            <w:pPr>
              <w:pStyle w:val="TAC"/>
            </w:pPr>
          </w:p>
        </w:tc>
        <w:tc>
          <w:tcPr>
            <w:tcW w:w="1155" w:type="dxa"/>
            <w:tcBorders>
              <w:left w:val="single" w:sz="4" w:space="0" w:color="auto"/>
              <w:right w:val="single" w:sz="4" w:space="0" w:color="auto"/>
            </w:tcBorders>
            <w:vAlign w:val="center"/>
          </w:tcPr>
          <w:p w14:paraId="0095FFA2"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7CACC4"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AFC968C" w14:textId="77777777" w:rsidR="003B0BCA" w:rsidRDefault="003B0BCA" w:rsidP="002A49AA">
            <w:pPr>
              <w:pStyle w:val="TAC"/>
            </w:pPr>
          </w:p>
        </w:tc>
      </w:tr>
      <w:tr w:rsidR="003B0BCA" w14:paraId="67BB224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E3B445" w14:textId="77777777" w:rsidR="003B0BCA" w:rsidRDefault="003B0BCA" w:rsidP="002A49AA">
            <w:pPr>
              <w:pStyle w:val="TAC"/>
            </w:pPr>
            <w:r>
              <w:t>CA_n2A-n5A-n260G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87A862" w14:textId="77777777" w:rsidR="003B0BCA" w:rsidRDefault="003B0BCA" w:rsidP="002A49AA">
            <w:pPr>
              <w:pStyle w:val="TAC"/>
            </w:pPr>
            <w:r>
              <w:t>CA_n2A-n5A</w:t>
            </w:r>
          </w:p>
          <w:p w14:paraId="2A53B854" w14:textId="77777777" w:rsidR="003B0BCA" w:rsidRDefault="003B0BCA" w:rsidP="002A49AA">
            <w:pPr>
              <w:pStyle w:val="TAC"/>
            </w:pPr>
            <w:r>
              <w:t>CA_n2A-n260A/G</w:t>
            </w:r>
          </w:p>
          <w:p w14:paraId="68D34AC0" w14:textId="77777777" w:rsidR="003B0BCA" w:rsidRDefault="003B0BCA" w:rsidP="002A49AA">
            <w:pPr>
              <w:pStyle w:val="TAC"/>
            </w:pPr>
            <w:r>
              <w:t>CA_n5A-n260A/G</w:t>
            </w:r>
          </w:p>
          <w:p w14:paraId="0CE79898" w14:textId="77777777" w:rsidR="003B0BCA" w:rsidRDefault="003B0BCA" w:rsidP="002A49AA">
            <w:pPr>
              <w:pStyle w:val="TAC"/>
            </w:pPr>
          </w:p>
        </w:tc>
        <w:tc>
          <w:tcPr>
            <w:tcW w:w="1155" w:type="dxa"/>
            <w:tcBorders>
              <w:left w:val="single" w:sz="4" w:space="0" w:color="auto"/>
              <w:right w:val="single" w:sz="4" w:space="0" w:color="auto"/>
            </w:tcBorders>
            <w:vAlign w:val="center"/>
          </w:tcPr>
          <w:p w14:paraId="2BD5C7D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5FC3DE"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BE9E9CC" w14:textId="77777777" w:rsidR="003B0BCA" w:rsidRDefault="003B0BCA" w:rsidP="002A49AA">
            <w:pPr>
              <w:pStyle w:val="TAC"/>
            </w:pPr>
            <w:r>
              <w:rPr>
                <w:rFonts w:hint="eastAsia"/>
              </w:rPr>
              <w:t>0</w:t>
            </w:r>
          </w:p>
        </w:tc>
      </w:tr>
      <w:tr w:rsidR="003B0BCA" w14:paraId="4CD583B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1E0E1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0ECF69" w14:textId="77777777" w:rsidR="003B0BCA" w:rsidRDefault="003B0BCA" w:rsidP="002A49AA">
            <w:pPr>
              <w:pStyle w:val="TAC"/>
            </w:pPr>
          </w:p>
        </w:tc>
        <w:tc>
          <w:tcPr>
            <w:tcW w:w="1155" w:type="dxa"/>
            <w:tcBorders>
              <w:left w:val="single" w:sz="4" w:space="0" w:color="auto"/>
              <w:right w:val="single" w:sz="4" w:space="0" w:color="auto"/>
            </w:tcBorders>
            <w:vAlign w:val="center"/>
          </w:tcPr>
          <w:p w14:paraId="5837C72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E14052"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26D795B" w14:textId="77777777" w:rsidR="003B0BCA" w:rsidRDefault="003B0BCA" w:rsidP="002A49AA">
            <w:pPr>
              <w:pStyle w:val="TAC"/>
            </w:pPr>
          </w:p>
        </w:tc>
      </w:tr>
      <w:tr w:rsidR="003B0BCA" w14:paraId="7AFEAC7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2B777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923A70" w14:textId="77777777" w:rsidR="003B0BCA" w:rsidRDefault="003B0BCA" w:rsidP="002A49AA">
            <w:pPr>
              <w:pStyle w:val="TAC"/>
            </w:pPr>
          </w:p>
        </w:tc>
        <w:tc>
          <w:tcPr>
            <w:tcW w:w="1155" w:type="dxa"/>
            <w:tcBorders>
              <w:left w:val="single" w:sz="4" w:space="0" w:color="auto"/>
              <w:right w:val="single" w:sz="4" w:space="0" w:color="auto"/>
            </w:tcBorders>
            <w:vAlign w:val="center"/>
          </w:tcPr>
          <w:p w14:paraId="50D8B55A"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B20F4B" w14:textId="77777777" w:rsidR="003B0BCA" w:rsidRDefault="003B0BCA" w:rsidP="002A49AA">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E0182AA" w14:textId="77777777" w:rsidR="003B0BCA" w:rsidRDefault="003B0BCA" w:rsidP="002A49AA">
            <w:pPr>
              <w:pStyle w:val="TAC"/>
            </w:pPr>
          </w:p>
        </w:tc>
      </w:tr>
      <w:tr w:rsidR="003B0BCA" w14:paraId="167843E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2B42F9" w14:textId="77777777" w:rsidR="003B0BCA" w:rsidRDefault="003B0BCA" w:rsidP="002A49AA">
            <w:pPr>
              <w:pStyle w:val="TAC"/>
            </w:pPr>
            <w:r>
              <w:t>CA_n2A-n5A-n260H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B51A1A" w14:textId="77777777" w:rsidR="003B0BCA" w:rsidRDefault="003B0BCA" w:rsidP="002A49AA">
            <w:pPr>
              <w:pStyle w:val="TAC"/>
            </w:pPr>
            <w:r>
              <w:t>CA_n2A-n5A</w:t>
            </w:r>
          </w:p>
          <w:p w14:paraId="4BB75ADF" w14:textId="77777777" w:rsidR="003B0BCA" w:rsidRDefault="003B0BCA" w:rsidP="002A49AA">
            <w:pPr>
              <w:pStyle w:val="TAC"/>
            </w:pPr>
            <w:r>
              <w:t>CA_n2A-n260A/G/H</w:t>
            </w:r>
          </w:p>
          <w:p w14:paraId="5425E791" w14:textId="77777777" w:rsidR="003B0BCA" w:rsidRDefault="003B0BCA" w:rsidP="002A49AA">
            <w:pPr>
              <w:pStyle w:val="TAC"/>
            </w:pPr>
            <w:r>
              <w:t>CA_n5A-n260A/G/H</w:t>
            </w:r>
          </w:p>
          <w:p w14:paraId="4D317540" w14:textId="77777777" w:rsidR="003B0BCA" w:rsidRDefault="003B0BCA" w:rsidP="002A49AA">
            <w:pPr>
              <w:pStyle w:val="TAC"/>
            </w:pPr>
          </w:p>
        </w:tc>
        <w:tc>
          <w:tcPr>
            <w:tcW w:w="1155" w:type="dxa"/>
            <w:tcBorders>
              <w:left w:val="single" w:sz="4" w:space="0" w:color="auto"/>
              <w:right w:val="single" w:sz="4" w:space="0" w:color="auto"/>
            </w:tcBorders>
            <w:vAlign w:val="center"/>
          </w:tcPr>
          <w:p w14:paraId="7D6BEE5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A3747F"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9B8ED67" w14:textId="77777777" w:rsidR="003B0BCA" w:rsidRDefault="003B0BCA" w:rsidP="002A49AA">
            <w:pPr>
              <w:pStyle w:val="TAC"/>
            </w:pPr>
            <w:r>
              <w:t>0</w:t>
            </w:r>
          </w:p>
        </w:tc>
      </w:tr>
      <w:tr w:rsidR="003B0BCA" w14:paraId="0826AC0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D2240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BCE6F9" w14:textId="77777777" w:rsidR="003B0BCA" w:rsidRDefault="003B0BCA" w:rsidP="002A49AA">
            <w:pPr>
              <w:pStyle w:val="TAC"/>
            </w:pPr>
          </w:p>
        </w:tc>
        <w:tc>
          <w:tcPr>
            <w:tcW w:w="1155" w:type="dxa"/>
            <w:tcBorders>
              <w:left w:val="single" w:sz="4" w:space="0" w:color="auto"/>
              <w:right w:val="single" w:sz="4" w:space="0" w:color="auto"/>
            </w:tcBorders>
            <w:vAlign w:val="center"/>
          </w:tcPr>
          <w:p w14:paraId="2FF5D4C5"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F05C37"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140E6ADF" w14:textId="77777777" w:rsidR="003B0BCA" w:rsidRDefault="003B0BCA" w:rsidP="002A49AA">
            <w:pPr>
              <w:pStyle w:val="TAC"/>
            </w:pPr>
          </w:p>
        </w:tc>
      </w:tr>
      <w:tr w:rsidR="003B0BCA" w14:paraId="616ADC3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A2592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438B2E" w14:textId="77777777" w:rsidR="003B0BCA" w:rsidRDefault="003B0BCA" w:rsidP="002A49AA">
            <w:pPr>
              <w:pStyle w:val="TAC"/>
            </w:pPr>
          </w:p>
        </w:tc>
        <w:tc>
          <w:tcPr>
            <w:tcW w:w="1155" w:type="dxa"/>
            <w:tcBorders>
              <w:left w:val="single" w:sz="4" w:space="0" w:color="auto"/>
              <w:right w:val="single" w:sz="4" w:space="0" w:color="auto"/>
            </w:tcBorders>
            <w:vAlign w:val="center"/>
          </w:tcPr>
          <w:p w14:paraId="4B3F4544"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512E93" w14:textId="77777777" w:rsidR="003B0BCA" w:rsidRDefault="003B0BCA" w:rsidP="002A49AA">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6749452" w14:textId="77777777" w:rsidR="003B0BCA" w:rsidRDefault="003B0BCA" w:rsidP="002A49AA">
            <w:pPr>
              <w:pStyle w:val="TAC"/>
            </w:pPr>
          </w:p>
        </w:tc>
      </w:tr>
      <w:tr w:rsidR="003B0BCA" w14:paraId="74029E0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8FF0D1" w14:textId="77777777" w:rsidR="003B0BCA" w:rsidRDefault="003B0BCA" w:rsidP="002A49AA">
            <w:pPr>
              <w:pStyle w:val="TAC"/>
            </w:pPr>
            <w:r>
              <w:t>CA_n2A-n5A-n260I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1667E7" w14:textId="77777777" w:rsidR="003B0BCA" w:rsidRDefault="003B0BCA" w:rsidP="002A49AA">
            <w:pPr>
              <w:pStyle w:val="TAC"/>
            </w:pPr>
            <w:r>
              <w:t>CA_n2A-n5A</w:t>
            </w:r>
          </w:p>
          <w:p w14:paraId="429CEAED" w14:textId="77777777" w:rsidR="003B0BCA" w:rsidRDefault="003B0BCA" w:rsidP="002A49AA">
            <w:pPr>
              <w:pStyle w:val="TAC"/>
            </w:pPr>
            <w:r>
              <w:t>CA_n2A-n260A/G/H/I</w:t>
            </w:r>
          </w:p>
          <w:p w14:paraId="18ED500E" w14:textId="77777777" w:rsidR="003B0BCA" w:rsidRDefault="003B0BCA" w:rsidP="002A49AA">
            <w:pPr>
              <w:pStyle w:val="TAC"/>
            </w:pPr>
            <w:r>
              <w:t>CA_n5A-n260A/G/H/I</w:t>
            </w:r>
          </w:p>
          <w:p w14:paraId="6324E746" w14:textId="77777777" w:rsidR="003B0BCA" w:rsidRDefault="003B0BCA" w:rsidP="002A49AA">
            <w:pPr>
              <w:pStyle w:val="TAC"/>
            </w:pPr>
          </w:p>
        </w:tc>
        <w:tc>
          <w:tcPr>
            <w:tcW w:w="1155" w:type="dxa"/>
            <w:tcBorders>
              <w:left w:val="single" w:sz="4" w:space="0" w:color="auto"/>
              <w:right w:val="single" w:sz="4" w:space="0" w:color="auto"/>
            </w:tcBorders>
            <w:vAlign w:val="center"/>
          </w:tcPr>
          <w:p w14:paraId="19C95F7E"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61304D"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486D768" w14:textId="77777777" w:rsidR="003B0BCA" w:rsidRDefault="003B0BCA" w:rsidP="002A49AA">
            <w:pPr>
              <w:pStyle w:val="TAC"/>
            </w:pPr>
            <w:r>
              <w:rPr>
                <w:rFonts w:hint="eastAsia"/>
              </w:rPr>
              <w:t>0</w:t>
            </w:r>
          </w:p>
        </w:tc>
      </w:tr>
      <w:tr w:rsidR="003B0BCA" w14:paraId="66BD66D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75461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0EA836" w14:textId="77777777" w:rsidR="003B0BCA" w:rsidRDefault="003B0BCA" w:rsidP="002A49AA">
            <w:pPr>
              <w:pStyle w:val="TAC"/>
            </w:pPr>
          </w:p>
        </w:tc>
        <w:tc>
          <w:tcPr>
            <w:tcW w:w="1155" w:type="dxa"/>
            <w:tcBorders>
              <w:left w:val="single" w:sz="4" w:space="0" w:color="auto"/>
              <w:right w:val="single" w:sz="4" w:space="0" w:color="auto"/>
            </w:tcBorders>
            <w:vAlign w:val="center"/>
          </w:tcPr>
          <w:p w14:paraId="7E5800D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266260"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0898BDFE" w14:textId="77777777" w:rsidR="003B0BCA" w:rsidRDefault="003B0BCA" w:rsidP="002A49AA">
            <w:pPr>
              <w:pStyle w:val="TAC"/>
            </w:pPr>
          </w:p>
        </w:tc>
      </w:tr>
      <w:tr w:rsidR="003B0BCA" w14:paraId="21075AC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1EBDA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5E0243" w14:textId="77777777" w:rsidR="003B0BCA" w:rsidRDefault="003B0BCA" w:rsidP="002A49AA">
            <w:pPr>
              <w:pStyle w:val="TAC"/>
            </w:pPr>
          </w:p>
        </w:tc>
        <w:tc>
          <w:tcPr>
            <w:tcW w:w="1155" w:type="dxa"/>
            <w:tcBorders>
              <w:left w:val="single" w:sz="4" w:space="0" w:color="auto"/>
              <w:right w:val="single" w:sz="4" w:space="0" w:color="auto"/>
            </w:tcBorders>
            <w:vAlign w:val="center"/>
          </w:tcPr>
          <w:p w14:paraId="72899B54"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18E14D" w14:textId="77777777" w:rsidR="003B0BCA" w:rsidRDefault="003B0BCA" w:rsidP="002A49AA">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987FD25" w14:textId="77777777" w:rsidR="003B0BCA" w:rsidRDefault="003B0BCA" w:rsidP="002A49AA">
            <w:pPr>
              <w:pStyle w:val="TAC"/>
            </w:pPr>
          </w:p>
        </w:tc>
      </w:tr>
      <w:tr w:rsidR="003B0BCA" w14:paraId="24A4B16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32FC3B" w14:textId="77777777" w:rsidR="003B0BCA" w:rsidRDefault="003B0BCA" w:rsidP="002A49AA">
            <w:pPr>
              <w:pStyle w:val="TAC"/>
            </w:pPr>
            <w:r>
              <w:t>CA_n2A-n5A-n260J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033F25" w14:textId="77777777" w:rsidR="003B0BCA" w:rsidRDefault="003B0BCA" w:rsidP="002A49AA">
            <w:pPr>
              <w:pStyle w:val="TAC"/>
            </w:pPr>
            <w:r>
              <w:t>CA_n2A-n5A</w:t>
            </w:r>
          </w:p>
          <w:p w14:paraId="3C9A54DE" w14:textId="77777777" w:rsidR="003B0BCA" w:rsidRDefault="003B0BCA" w:rsidP="002A49AA">
            <w:pPr>
              <w:pStyle w:val="TAC"/>
            </w:pPr>
            <w:r>
              <w:t>CA_n2A-n260A/G/H/I/J</w:t>
            </w:r>
          </w:p>
          <w:p w14:paraId="07B6AE1B" w14:textId="77777777" w:rsidR="003B0BCA" w:rsidRDefault="003B0BCA" w:rsidP="002A49AA">
            <w:pPr>
              <w:pStyle w:val="TAC"/>
            </w:pPr>
            <w:r>
              <w:t>CA_n5A-n260A/G/H/I/J</w:t>
            </w:r>
          </w:p>
          <w:p w14:paraId="0641F30A" w14:textId="77777777" w:rsidR="003B0BCA" w:rsidRDefault="003B0BCA" w:rsidP="002A49AA">
            <w:pPr>
              <w:pStyle w:val="TAC"/>
            </w:pPr>
          </w:p>
        </w:tc>
        <w:tc>
          <w:tcPr>
            <w:tcW w:w="1155" w:type="dxa"/>
            <w:tcBorders>
              <w:left w:val="single" w:sz="4" w:space="0" w:color="auto"/>
              <w:right w:val="single" w:sz="4" w:space="0" w:color="auto"/>
            </w:tcBorders>
            <w:vAlign w:val="center"/>
          </w:tcPr>
          <w:p w14:paraId="2B15871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EB9F78"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151A7F2" w14:textId="77777777" w:rsidR="003B0BCA" w:rsidRDefault="003B0BCA" w:rsidP="002A49AA">
            <w:pPr>
              <w:pStyle w:val="TAC"/>
            </w:pPr>
            <w:r>
              <w:rPr>
                <w:rFonts w:hint="eastAsia"/>
              </w:rPr>
              <w:t>0</w:t>
            </w:r>
          </w:p>
        </w:tc>
      </w:tr>
      <w:tr w:rsidR="003B0BCA" w14:paraId="3A0242E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358E2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A9A9B85" w14:textId="77777777" w:rsidR="003B0BCA" w:rsidRDefault="003B0BCA" w:rsidP="002A49AA">
            <w:pPr>
              <w:pStyle w:val="TAC"/>
            </w:pPr>
          </w:p>
        </w:tc>
        <w:tc>
          <w:tcPr>
            <w:tcW w:w="1155" w:type="dxa"/>
            <w:tcBorders>
              <w:left w:val="single" w:sz="4" w:space="0" w:color="auto"/>
              <w:right w:val="single" w:sz="4" w:space="0" w:color="auto"/>
            </w:tcBorders>
            <w:vAlign w:val="center"/>
          </w:tcPr>
          <w:p w14:paraId="484D301B"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3B6023"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04E400E0" w14:textId="77777777" w:rsidR="003B0BCA" w:rsidRDefault="003B0BCA" w:rsidP="002A49AA">
            <w:pPr>
              <w:pStyle w:val="TAC"/>
            </w:pPr>
          </w:p>
        </w:tc>
      </w:tr>
      <w:tr w:rsidR="003B0BCA" w14:paraId="07B0314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CD743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F0CCE1" w14:textId="77777777" w:rsidR="003B0BCA" w:rsidRDefault="003B0BCA" w:rsidP="002A49AA">
            <w:pPr>
              <w:pStyle w:val="TAC"/>
            </w:pPr>
          </w:p>
        </w:tc>
        <w:tc>
          <w:tcPr>
            <w:tcW w:w="1155" w:type="dxa"/>
            <w:tcBorders>
              <w:left w:val="single" w:sz="4" w:space="0" w:color="auto"/>
              <w:right w:val="single" w:sz="4" w:space="0" w:color="auto"/>
            </w:tcBorders>
            <w:vAlign w:val="center"/>
          </w:tcPr>
          <w:p w14:paraId="5FF0BE96"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CC5B3B" w14:textId="77777777" w:rsidR="003B0BCA" w:rsidRDefault="003B0BCA" w:rsidP="002A49AA">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7D4BF01" w14:textId="77777777" w:rsidR="003B0BCA" w:rsidRDefault="003B0BCA" w:rsidP="002A49AA">
            <w:pPr>
              <w:pStyle w:val="TAC"/>
            </w:pPr>
          </w:p>
        </w:tc>
      </w:tr>
      <w:tr w:rsidR="003B0BCA" w14:paraId="06A510B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6029B2" w14:textId="77777777" w:rsidR="003B0BCA" w:rsidRDefault="003B0BCA" w:rsidP="002A49AA">
            <w:pPr>
              <w:pStyle w:val="TAC"/>
            </w:pPr>
            <w:r>
              <w:lastRenderedPageBreak/>
              <w:t>CA_n2A-n5A-n260K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2C5985" w14:textId="77777777" w:rsidR="003B0BCA" w:rsidRDefault="003B0BCA" w:rsidP="002A49AA">
            <w:pPr>
              <w:pStyle w:val="TAC"/>
            </w:pPr>
            <w:r>
              <w:t>CA_n2A-n5A</w:t>
            </w:r>
          </w:p>
          <w:p w14:paraId="69732492" w14:textId="77777777" w:rsidR="003B0BCA" w:rsidRDefault="003B0BCA" w:rsidP="002A49AA">
            <w:pPr>
              <w:pStyle w:val="TAC"/>
            </w:pPr>
            <w:r>
              <w:t>CA_n2A-n260A/G/H/I/J/K</w:t>
            </w:r>
          </w:p>
          <w:p w14:paraId="014EEC67" w14:textId="77777777" w:rsidR="003B0BCA" w:rsidRDefault="003B0BCA" w:rsidP="002A49AA">
            <w:pPr>
              <w:pStyle w:val="TAC"/>
            </w:pPr>
            <w:r>
              <w:t>CA_n5A-n260A/G/H/I/J/K</w:t>
            </w:r>
          </w:p>
          <w:p w14:paraId="4BCFEC75" w14:textId="77777777" w:rsidR="003B0BCA" w:rsidRDefault="003B0BCA" w:rsidP="002A49AA">
            <w:pPr>
              <w:pStyle w:val="TAC"/>
            </w:pPr>
          </w:p>
        </w:tc>
        <w:tc>
          <w:tcPr>
            <w:tcW w:w="1155" w:type="dxa"/>
            <w:tcBorders>
              <w:left w:val="single" w:sz="4" w:space="0" w:color="auto"/>
              <w:right w:val="single" w:sz="4" w:space="0" w:color="auto"/>
            </w:tcBorders>
            <w:vAlign w:val="center"/>
          </w:tcPr>
          <w:p w14:paraId="02AF117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3D895A"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0CAFEFE" w14:textId="77777777" w:rsidR="003B0BCA" w:rsidRDefault="003B0BCA" w:rsidP="002A49AA">
            <w:pPr>
              <w:pStyle w:val="TAC"/>
            </w:pPr>
            <w:r>
              <w:rPr>
                <w:rFonts w:hint="eastAsia"/>
              </w:rPr>
              <w:t>0</w:t>
            </w:r>
          </w:p>
        </w:tc>
      </w:tr>
      <w:tr w:rsidR="003B0BCA" w14:paraId="011246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7F306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B7077F3" w14:textId="77777777" w:rsidR="003B0BCA" w:rsidRDefault="003B0BCA" w:rsidP="002A49AA">
            <w:pPr>
              <w:pStyle w:val="TAC"/>
            </w:pPr>
          </w:p>
        </w:tc>
        <w:tc>
          <w:tcPr>
            <w:tcW w:w="1155" w:type="dxa"/>
            <w:tcBorders>
              <w:left w:val="single" w:sz="4" w:space="0" w:color="auto"/>
              <w:right w:val="single" w:sz="4" w:space="0" w:color="auto"/>
            </w:tcBorders>
            <w:vAlign w:val="center"/>
          </w:tcPr>
          <w:p w14:paraId="24B69D5E"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BFD95F"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702CA29" w14:textId="77777777" w:rsidR="003B0BCA" w:rsidRDefault="003B0BCA" w:rsidP="002A49AA">
            <w:pPr>
              <w:pStyle w:val="TAC"/>
            </w:pPr>
          </w:p>
        </w:tc>
      </w:tr>
      <w:tr w:rsidR="003B0BCA" w14:paraId="30F18BE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2D8AF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395A89" w14:textId="77777777" w:rsidR="003B0BCA" w:rsidRDefault="003B0BCA" w:rsidP="002A49AA">
            <w:pPr>
              <w:pStyle w:val="TAC"/>
            </w:pPr>
          </w:p>
        </w:tc>
        <w:tc>
          <w:tcPr>
            <w:tcW w:w="1155" w:type="dxa"/>
            <w:tcBorders>
              <w:left w:val="single" w:sz="4" w:space="0" w:color="auto"/>
              <w:right w:val="single" w:sz="4" w:space="0" w:color="auto"/>
            </w:tcBorders>
            <w:vAlign w:val="center"/>
          </w:tcPr>
          <w:p w14:paraId="46530436"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D563EB" w14:textId="77777777" w:rsidR="003B0BCA" w:rsidRDefault="003B0BCA" w:rsidP="002A49AA">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A671DDE" w14:textId="77777777" w:rsidR="003B0BCA" w:rsidRDefault="003B0BCA" w:rsidP="002A49AA">
            <w:pPr>
              <w:pStyle w:val="TAC"/>
            </w:pPr>
          </w:p>
        </w:tc>
      </w:tr>
      <w:tr w:rsidR="003B0BCA" w14:paraId="28B865C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9167AD" w14:textId="77777777" w:rsidR="003B0BCA" w:rsidRDefault="003B0BCA" w:rsidP="002A49AA">
            <w:pPr>
              <w:pStyle w:val="TAC"/>
            </w:pPr>
            <w:r>
              <w:t>CA_n2A-n5A-n260L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431F42" w14:textId="77777777" w:rsidR="003B0BCA" w:rsidRDefault="003B0BCA" w:rsidP="002A49AA">
            <w:pPr>
              <w:pStyle w:val="TAC"/>
            </w:pPr>
            <w:r>
              <w:t>CA_n2A-n5A</w:t>
            </w:r>
          </w:p>
          <w:p w14:paraId="4012DE6C" w14:textId="77777777" w:rsidR="003B0BCA" w:rsidRDefault="003B0BCA" w:rsidP="002A49AA">
            <w:pPr>
              <w:pStyle w:val="TAC"/>
            </w:pPr>
            <w:r>
              <w:t>CA_n2A-n260A/G/H/I/J/K/L</w:t>
            </w:r>
          </w:p>
          <w:p w14:paraId="2EEBBEF6" w14:textId="77777777" w:rsidR="003B0BCA" w:rsidRDefault="003B0BCA" w:rsidP="002A49AA">
            <w:pPr>
              <w:pStyle w:val="TAC"/>
            </w:pPr>
            <w:r>
              <w:t>CA_n5A-n260A/G/H/I/J/K/L</w:t>
            </w:r>
          </w:p>
          <w:p w14:paraId="2509A229" w14:textId="77777777" w:rsidR="003B0BCA" w:rsidRDefault="003B0BCA" w:rsidP="002A49AA">
            <w:pPr>
              <w:pStyle w:val="TAC"/>
            </w:pPr>
          </w:p>
        </w:tc>
        <w:tc>
          <w:tcPr>
            <w:tcW w:w="1155" w:type="dxa"/>
            <w:tcBorders>
              <w:left w:val="single" w:sz="4" w:space="0" w:color="auto"/>
              <w:right w:val="single" w:sz="4" w:space="0" w:color="auto"/>
            </w:tcBorders>
            <w:vAlign w:val="center"/>
          </w:tcPr>
          <w:p w14:paraId="7D9EBA9C"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69E9F5"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3413C6F" w14:textId="77777777" w:rsidR="003B0BCA" w:rsidRDefault="003B0BCA" w:rsidP="002A49AA">
            <w:pPr>
              <w:pStyle w:val="TAC"/>
            </w:pPr>
            <w:r>
              <w:rPr>
                <w:rFonts w:hint="eastAsia"/>
              </w:rPr>
              <w:t>0</w:t>
            </w:r>
          </w:p>
        </w:tc>
      </w:tr>
      <w:tr w:rsidR="003B0BCA" w14:paraId="501744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24B1F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CD5A68" w14:textId="77777777" w:rsidR="003B0BCA" w:rsidRDefault="003B0BCA" w:rsidP="002A49AA">
            <w:pPr>
              <w:pStyle w:val="TAC"/>
            </w:pPr>
          </w:p>
        </w:tc>
        <w:tc>
          <w:tcPr>
            <w:tcW w:w="1155" w:type="dxa"/>
            <w:tcBorders>
              <w:left w:val="single" w:sz="4" w:space="0" w:color="auto"/>
              <w:right w:val="single" w:sz="4" w:space="0" w:color="auto"/>
            </w:tcBorders>
            <w:vAlign w:val="center"/>
          </w:tcPr>
          <w:p w14:paraId="0012084C"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D50E25"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E8C86AB" w14:textId="77777777" w:rsidR="003B0BCA" w:rsidRDefault="003B0BCA" w:rsidP="002A49AA">
            <w:pPr>
              <w:pStyle w:val="TAC"/>
            </w:pPr>
          </w:p>
        </w:tc>
      </w:tr>
      <w:tr w:rsidR="003B0BCA" w14:paraId="3390CAB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B7884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F2CAED" w14:textId="77777777" w:rsidR="003B0BCA" w:rsidRDefault="003B0BCA" w:rsidP="002A49AA">
            <w:pPr>
              <w:pStyle w:val="TAC"/>
            </w:pPr>
          </w:p>
        </w:tc>
        <w:tc>
          <w:tcPr>
            <w:tcW w:w="1155" w:type="dxa"/>
            <w:tcBorders>
              <w:left w:val="single" w:sz="4" w:space="0" w:color="auto"/>
              <w:right w:val="single" w:sz="4" w:space="0" w:color="auto"/>
            </w:tcBorders>
            <w:vAlign w:val="center"/>
          </w:tcPr>
          <w:p w14:paraId="6B5FD178"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F3CD99" w14:textId="77777777" w:rsidR="003B0BCA" w:rsidRDefault="003B0BCA" w:rsidP="002A49AA">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5233ABB" w14:textId="77777777" w:rsidR="003B0BCA" w:rsidRDefault="003B0BCA" w:rsidP="002A49AA">
            <w:pPr>
              <w:pStyle w:val="TAC"/>
            </w:pPr>
          </w:p>
        </w:tc>
      </w:tr>
      <w:tr w:rsidR="003B0BCA" w14:paraId="4C627D6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BE6DFB" w14:textId="77777777" w:rsidR="003B0BCA" w:rsidRDefault="003B0BCA" w:rsidP="002A49AA">
            <w:pPr>
              <w:pStyle w:val="TAC"/>
            </w:pPr>
            <w:r>
              <w:t>CA_n2A-n5A-n260M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8E0E4D" w14:textId="77777777" w:rsidR="003B0BCA" w:rsidRDefault="003B0BCA" w:rsidP="002A49AA">
            <w:pPr>
              <w:pStyle w:val="TAC"/>
            </w:pPr>
            <w:r>
              <w:t>CA_n2A-n5A</w:t>
            </w:r>
          </w:p>
          <w:p w14:paraId="6CC76AD3" w14:textId="77777777" w:rsidR="003B0BCA" w:rsidRDefault="003B0BCA" w:rsidP="002A49AA">
            <w:pPr>
              <w:pStyle w:val="TAC"/>
            </w:pPr>
            <w:r>
              <w:t>CA_n2A-n260A/G/H/I/J/K/L/M</w:t>
            </w:r>
          </w:p>
          <w:p w14:paraId="395A0C1A" w14:textId="77777777" w:rsidR="003B0BCA" w:rsidRDefault="003B0BCA" w:rsidP="002A49AA">
            <w:pPr>
              <w:pStyle w:val="TAC"/>
            </w:pPr>
            <w:r>
              <w:t>CA_n5A-n260A/G/H/I/J/K/L/M</w:t>
            </w:r>
          </w:p>
          <w:p w14:paraId="4E8F0734" w14:textId="77777777" w:rsidR="003B0BCA" w:rsidRDefault="003B0BCA" w:rsidP="002A49AA">
            <w:pPr>
              <w:pStyle w:val="TAC"/>
            </w:pPr>
          </w:p>
        </w:tc>
        <w:tc>
          <w:tcPr>
            <w:tcW w:w="1155" w:type="dxa"/>
            <w:tcBorders>
              <w:left w:val="single" w:sz="4" w:space="0" w:color="auto"/>
              <w:right w:val="single" w:sz="4" w:space="0" w:color="auto"/>
            </w:tcBorders>
            <w:vAlign w:val="center"/>
          </w:tcPr>
          <w:p w14:paraId="601433D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16037F"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190D5B0" w14:textId="77777777" w:rsidR="003B0BCA" w:rsidRDefault="003B0BCA" w:rsidP="002A49AA">
            <w:pPr>
              <w:pStyle w:val="TAC"/>
            </w:pPr>
            <w:r>
              <w:rPr>
                <w:rFonts w:hint="eastAsia"/>
              </w:rPr>
              <w:t>0</w:t>
            </w:r>
          </w:p>
        </w:tc>
      </w:tr>
      <w:tr w:rsidR="003B0BCA" w14:paraId="177A952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71DFA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9E5147" w14:textId="77777777" w:rsidR="003B0BCA" w:rsidRDefault="003B0BCA" w:rsidP="002A49AA">
            <w:pPr>
              <w:pStyle w:val="TAC"/>
            </w:pPr>
          </w:p>
        </w:tc>
        <w:tc>
          <w:tcPr>
            <w:tcW w:w="1155" w:type="dxa"/>
            <w:tcBorders>
              <w:left w:val="single" w:sz="4" w:space="0" w:color="auto"/>
              <w:right w:val="single" w:sz="4" w:space="0" w:color="auto"/>
            </w:tcBorders>
            <w:vAlign w:val="center"/>
          </w:tcPr>
          <w:p w14:paraId="74A0E66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B521C4"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4EDD3657" w14:textId="77777777" w:rsidR="003B0BCA" w:rsidRDefault="003B0BCA" w:rsidP="002A49AA">
            <w:pPr>
              <w:pStyle w:val="TAC"/>
            </w:pPr>
          </w:p>
        </w:tc>
      </w:tr>
      <w:tr w:rsidR="003B0BCA" w14:paraId="0A8774D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B8C21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FA22A0" w14:textId="77777777" w:rsidR="003B0BCA" w:rsidRDefault="003B0BCA" w:rsidP="002A49AA">
            <w:pPr>
              <w:pStyle w:val="TAC"/>
            </w:pPr>
          </w:p>
        </w:tc>
        <w:tc>
          <w:tcPr>
            <w:tcW w:w="1155" w:type="dxa"/>
            <w:tcBorders>
              <w:left w:val="single" w:sz="4" w:space="0" w:color="auto"/>
              <w:right w:val="single" w:sz="4" w:space="0" w:color="auto"/>
            </w:tcBorders>
            <w:vAlign w:val="center"/>
          </w:tcPr>
          <w:p w14:paraId="6D0F3827"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EA1CD0" w14:textId="77777777" w:rsidR="003B0BCA" w:rsidRDefault="003B0BCA" w:rsidP="002A49AA">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F604016" w14:textId="77777777" w:rsidR="003B0BCA" w:rsidRDefault="003B0BCA" w:rsidP="002A49AA">
            <w:pPr>
              <w:pStyle w:val="TAC"/>
            </w:pPr>
          </w:p>
        </w:tc>
      </w:tr>
      <w:tr w:rsidR="003B0BCA" w14:paraId="624AE2B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995430" w14:textId="77777777" w:rsidR="003B0BCA" w:rsidRDefault="003B0BCA" w:rsidP="002A49AA">
            <w:pPr>
              <w:pStyle w:val="TAC"/>
            </w:pPr>
            <w:r w:rsidRPr="00264B39">
              <w:rPr>
                <w:rFonts w:cs="Arial"/>
                <w:color w:val="000000"/>
                <w:szCs w:val="18"/>
                <w:lang w:val="en-US" w:eastAsia="zh-CN" w:bidi="ar"/>
              </w:rPr>
              <w:t>CA_n2A-n5A-n261A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3F7C3E" w14:textId="77777777" w:rsidR="003B0BCA" w:rsidRPr="00264B39" w:rsidRDefault="003B0BCA" w:rsidP="002A49A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508E4950" w14:textId="77777777" w:rsidR="003B0BCA" w:rsidRPr="00264B39" w:rsidRDefault="003B0BCA" w:rsidP="002A49A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7D9F6663" w14:textId="77777777" w:rsidR="003B0BCA" w:rsidRDefault="003B0BCA" w:rsidP="002A49AA">
            <w:pPr>
              <w:pStyle w:val="TAC"/>
            </w:pPr>
            <w:r w:rsidRPr="00264B39">
              <w:rPr>
                <w:rFonts w:cs="Arial"/>
                <w:color w:val="000000"/>
                <w:szCs w:val="18"/>
                <w:lang w:val="en-US" w:eastAsia="zh-CN" w:bidi="ar"/>
              </w:rPr>
              <w:t>CA_n5A-n261A</w:t>
            </w:r>
          </w:p>
        </w:tc>
        <w:tc>
          <w:tcPr>
            <w:tcW w:w="1155" w:type="dxa"/>
            <w:tcBorders>
              <w:left w:val="single" w:sz="4" w:space="0" w:color="auto"/>
              <w:right w:val="single" w:sz="4" w:space="0" w:color="auto"/>
            </w:tcBorders>
            <w:vAlign w:val="center"/>
          </w:tcPr>
          <w:p w14:paraId="6727EC7B"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A82917"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B3D1B3E" w14:textId="77777777" w:rsidR="003B0BCA" w:rsidRDefault="003B0BCA" w:rsidP="002A49AA">
            <w:pPr>
              <w:pStyle w:val="TAC"/>
              <w:rPr>
                <w:lang w:eastAsia="zh-CN"/>
              </w:rPr>
            </w:pPr>
            <w:r>
              <w:rPr>
                <w:rFonts w:hint="eastAsia"/>
                <w:lang w:eastAsia="zh-CN"/>
              </w:rPr>
              <w:t>0</w:t>
            </w:r>
          </w:p>
        </w:tc>
      </w:tr>
      <w:tr w:rsidR="003B0BCA" w14:paraId="66CC0CE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E8F0A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65B248" w14:textId="77777777" w:rsidR="003B0BCA" w:rsidRDefault="003B0BCA" w:rsidP="002A49AA">
            <w:pPr>
              <w:pStyle w:val="TAC"/>
            </w:pPr>
          </w:p>
        </w:tc>
        <w:tc>
          <w:tcPr>
            <w:tcW w:w="1155" w:type="dxa"/>
            <w:tcBorders>
              <w:left w:val="single" w:sz="4" w:space="0" w:color="auto"/>
              <w:right w:val="single" w:sz="4" w:space="0" w:color="auto"/>
            </w:tcBorders>
            <w:vAlign w:val="center"/>
          </w:tcPr>
          <w:p w14:paraId="047525D6"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3946A1"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95757B2" w14:textId="77777777" w:rsidR="003B0BCA" w:rsidRDefault="003B0BCA" w:rsidP="002A49AA">
            <w:pPr>
              <w:pStyle w:val="TAC"/>
            </w:pPr>
          </w:p>
        </w:tc>
      </w:tr>
      <w:tr w:rsidR="003B0BCA" w14:paraId="0DB5B35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17A71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72583A" w14:textId="77777777" w:rsidR="003B0BCA" w:rsidRDefault="003B0BCA" w:rsidP="002A49AA">
            <w:pPr>
              <w:pStyle w:val="TAC"/>
            </w:pPr>
          </w:p>
        </w:tc>
        <w:tc>
          <w:tcPr>
            <w:tcW w:w="1155" w:type="dxa"/>
            <w:tcBorders>
              <w:left w:val="single" w:sz="4" w:space="0" w:color="auto"/>
              <w:right w:val="single" w:sz="4" w:space="0" w:color="auto"/>
            </w:tcBorders>
            <w:vAlign w:val="center"/>
          </w:tcPr>
          <w:p w14:paraId="70AF835B"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4F358B" w14:textId="77777777" w:rsidR="003B0BCA" w:rsidRDefault="003B0BCA" w:rsidP="002A49AA">
            <w:pPr>
              <w:pStyle w:val="TAC"/>
              <w:rPr>
                <w:lang w:val="en-US" w:bidi="ar"/>
              </w:rPr>
            </w:pPr>
            <w:r w:rsidRPr="00264B39">
              <w:rPr>
                <w:rFonts w:cs="Arial"/>
                <w:szCs w:val="18"/>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1C5D629" w14:textId="77777777" w:rsidR="003B0BCA" w:rsidRDefault="003B0BCA" w:rsidP="002A49AA">
            <w:pPr>
              <w:pStyle w:val="TAC"/>
            </w:pPr>
          </w:p>
        </w:tc>
      </w:tr>
      <w:tr w:rsidR="003B0BCA" w14:paraId="4AAF24E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AEFA23" w14:textId="77777777" w:rsidR="003B0BCA" w:rsidRDefault="003B0BCA" w:rsidP="002A49AA">
            <w:pPr>
              <w:pStyle w:val="TAC"/>
            </w:pPr>
            <w:r w:rsidRPr="00264B39">
              <w:rPr>
                <w:rFonts w:cs="Arial"/>
                <w:szCs w:val="18"/>
              </w:rPr>
              <w:t>CA_n2A-n5A-n26</w:t>
            </w:r>
            <w:r w:rsidRPr="00264B39">
              <w:rPr>
                <w:rFonts w:cs="Arial"/>
                <w:szCs w:val="18"/>
                <w:lang w:val="en-US"/>
              </w:rPr>
              <w:t>1</w:t>
            </w:r>
            <w:r>
              <w:rPr>
                <w:rFonts w:cs="Arial"/>
                <w:szCs w:val="18"/>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BED426" w14:textId="77777777" w:rsidR="003B0BCA" w:rsidRPr="00264B39" w:rsidRDefault="003B0BCA" w:rsidP="002A49AA">
            <w:pPr>
              <w:pStyle w:val="TAC"/>
              <w:rPr>
                <w:rFonts w:cs="Arial"/>
                <w:szCs w:val="18"/>
              </w:rPr>
            </w:pPr>
            <w:r w:rsidRPr="00264B39">
              <w:rPr>
                <w:rFonts w:cs="Arial"/>
                <w:szCs w:val="18"/>
              </w:rPr>
              <w:t>CA_n2A-n5A</w:t>
            </w:r>
          </w:p>
          <w:p w14:paraId="58DDA1ED"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999DF0F"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F0F13BF" w14:textId="77777777" w:rsidR="003B0BCA" w:rsidRDefault="003B0BCA" w:rsidP="002A49AA">
            <w:pPr>
              <w:pStyle w:val="TAC"/>
            </w:pPr>
          </w:p>
        </w:tc>
        <w:tc>
          <w:tcPr>
            <w:tcW w:w="1155" w:type="dxa"/>
            <w:tcBorders>
              <w:left w:val="single" w:sz="4" w:space="0" w:color="auto"/>
              <w:right w:val="single" w:sz="4" w:space="0" w:color="auto"/>
            </w:tcBorders>
            <w:vAlign w:val="center"/>
          </w:tcPr>
          <w:p w14:paraId="7075634C"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6F3D70"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094E201" w14:textId="77777777" w:rsidR="003B0BCA" w:rsidRDefault="003B0BCA" w:rsidP="002A49AA">
            <w:pPr>
              <w:pStyle w:val="TAC"/>
              <w:rPr>
                <w:lang w:eastAsia="zh-CN"/>
              </w:rPr>
            </w:pPr>
            <w:r>
              <w:rPr>
                <w:rFonts w:hint="eastAsia"/>
                <w:lang w:eastAsia="zh-CN"/>
              </w:rPr>
              <w:t>0</w:t>
            </w:r>
          </w:p>
        </w:tc>
      </w:tr>
      <w:tr w:rsidR="003B0BCA" w14:paraId="09D7ED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281C1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C9AA11" w14:textId="77777777" w:rsidR="003B0BCA" w:rsidRDefault="003B0BCA" w:rsidP="002A49AA">
            <w:pPr>
              <w:pStyle w:val="TAC"/>
            </w:pPr>
          </w:p>
        </w:tc>
        <w:tc>
          <w:tcPr>
            <w:tcW w:w="1155" w:type="dxa"/>
            <w:tcBorders>
              <w:left w:val="single" w:sz="4" w:space="0" w:color="auto"/>
              <w:right w:val="single" w:sz="4" w:space="0" w:color="auto"/>
            </w:tcBorders>
            <w:vAlign w:val="center"/>
          </w:tcPr>
          <w:p w14:paraId="788E2B9C"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2BECEC"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0D2CC6EB" w14:textId="77777777" w:rsidR="003B0BCA" w:rsidRDefault="003B0BCA" w:rsidP="002A49AA">
            <w:pPr>
              <w:pStyle w:val="TAC"/>
            </w:pPr>
          </w:p>
        </w:tc>
      </w:tr>
      <w:tr w:rsidR="003B0BCA" w14:paraId="0976E55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B1D6F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9058C6" w14:textId="77777777" w:rsidR="003B0BCA" w:rsidRDefault="003B0BCA" w:rsidP="002A49AA">
            <w:pPr>
              <w:pStyle w:val="TAC"/>
            </w:pPr>
          </w:p>
        </w:tc>
        <w:tc>
          <w:tcPr>
            <w:tcW w:w="1155" w:type="dxa"/>
            <w:tcBorders>
              <w:left w:val="single" w:sz="4" w:space="0" w:color="auto"/>
              <w:right w:val="single" w:sz="4" w:space="0" w:color="auto"/>
            </w:tcBorders>
            <w:vAlign w:val="center"/>
          </w:tcPr>
          <w:p w14:paraId="2CAA64F8"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FF04B0C" w14:textId="77777777" w:rsidR="003B0BCA" w:rsidRDefault="003B0BCA" w:rsidP="002A49AA">
            <w:pPr>
              <w:pStyle w:val="TAC"/>
              <w:rPr>
                <w:lang w:val="en-US" w:bidi="ar"/>
              </w:rPr>
            </w:pPr>
            <w:r w:rsidRPr="00264B39">
              <w:rPr>
                <w:rFonts w:cs="Arial"/>
                <w:szCs w:val="18"/>
                <w:lang w:val="en-US" w:bidi="ar"/>
              </w:rPr>
              <w:t>CA_n261</w:t>
            </w:r>
            <w:r>
              <w:rPr>
                <w:rFonts w:cs="Arial"/>
                <w:szCs w:val="18"/>
                <w:lang w:val="en-US" w:bidi="ar"/>
              </w:rPr>
              <w:t>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07BD3BD" w14:textId="77777777" w:rsidR="003B0BCA" w:rsidRDefault="003B0BCA" w:rsidP="002A49AA">
            <w:pPr>
              <w:pStyle w:val="TAC"/>
            </w:pPr>
          </w:p>
        </w:tc>
      </w:tr>
      <w:tr w:rsidR="003B0BCA" w14:paraId="26038FA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48C865" w14:textId="77777777" w:rsidR="003B0BCA" w:rsidRDefault="003B0BCA" w:rsidP="002A49AA">
            <w:pPr>
              <w:pStyle w:val="TAC"/>
            </w:pPr>
            <w:r w:rsidRPr="00264B39">
              <w:rPr>
                <w:rFonts w:cs="Arial"/>
                <w:szCs w:val="18"/>
              </w:rPr>
              <w:t>CA_n2A-n5A-n26</w:t>
            </w:r>
            <w:r w:rsidRPr="00264B39">
              <w:rPr>
                <w:rFonts w:cs="Arial"/>
                <w:szCs w:val="18"/>
                <w:lang w:val="en-US"/>
              </w:rPr>
              <w:t>1</w:t>
            </w:r>
            <w:r>
              <w:rPr>
                <w:rFonts w:cs="Arial"/>
                <w:szCs w:val="18"/>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3C8E5A" w14:textId="77777777" w:rsidR="003B0BCA" w:rsidRPr="00264B39" w:rsidRDefault="003B0BCA" w:rsidP="002A49AA">
            <w:pPr>
              <w:pStyle w:val="TAC"/>
              <w:rPr>
                <w:rFonts w:cs="Arial"/>
                <w:szCs w:val="18"/>
              </w:rPr>
            </w:pPr>
            <w:r w:rsidRPr="00264B39">
              <w:rPr>
                <w:rFonts w:cs="Arial"/>
                <w:szCs w:val="18"/>
              </w:rPr>
              <w:t>CA_n2A-n5A</w:t>
            </w:r>
          </w:p>
          <w:p w14:paraId="3E2DED5C"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2F7B406"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3C1F63C" w14:textId="77777777" w:rsidR="003B0BCA" w:rsidRDefault="003B0BCA" w:rsidP="002A49AA">
            <w:pPr>
              <w:pStyle w:val="TAC"/>
            </w:pPr>
          </w:p>
        </w:tc>
        <w:tc>
          <w:tcPr>
            <w:tcW w:w="1155" w:type="dxa"/>
            <w:tcBorders>
              <w:left w:val="single" w:sz="4" w:space="0" w:color="auto"/>
              <w:right w:val="single" w:sz="4" w:space="0" w:color="auto"/>
            </w:tcBorders>
            <w:vAlign w:val="center"/>
          </w:tcPr>
          <w:p w14:paraId="73105482"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86E19B"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589E42E" w14:textId="77777777" w:rsidR="003B0BCA" w:rsidRDefault="003B0BCA" w:rsidP="002A49AA">
            <w:pPr>
              <w:pStyle w:val="TAC"/>
              <w:rPr>
                <w:lang w:eastAsia="zh-CN"/>
              </w:rPr>
            </w:pPr>
            <w:r>
              <w:rPr>
                <w:rFonts w:hint="eastAsia"/>
                <w:lang w:eastAsia="zh-CN"/>
              </w:rPr>
              <w:t>0</w:t>
            </w:r>
          </w:p>
        </w:tc>
      </w:tr>
      <w:tr w:rsidR="003B0BCA" w14:paraId="0EEF426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A9E1E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4D94D9" w14:textId="77777777" w:rsidR="003B0BCA" w:rsidRDefault="003B0BCA" w:rsidP="002A49AA">
            <w:pPr>
              <w:pStyle w:val="TAC"/>
            </w:pPr>
          </w:p>
        </w:tc>
        <w:tc>
          <w:tcPr>
            <w:tcW w:w="1155" w:type="dxa"/>
            <w:tcBorders>
              <w:left w:val="single" w:sz="4" w:space="0" w:color="auto"/>
              <w:right w:val="single" w:sz="4" w:space="0" w:color="auto"/>
            </w:tcBorders>
            <w:vAlign w:val="center"/>
          </w:tcPr>
          <w:p w14:paraId="44540899"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DA9F29"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6C18CFF8" w14:textId="77777777" w:rsidR="003B0BCA" w:rsidRDefault="003B0BCA" w:rsidP="002A49AA">
            <w:pPr>
              <w:pStyle w:val="TAC"/>
            </w:pPr>
          </w:p>
        </w:tc>
      </w:tr>
      <w:tr w:rsidR="003B0BCA" w14:paraId="0B636D3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D30CB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9B6ACC" w14:textId="77777777" w:rsidR="003B0BCA" w:rsidRDefault="003B0BCA" w:rsidP="002A49AA">
            <w:pPr>
              <w:pStyle w:val="TAC"/>
            </w:pPr>
          </w:p>
        </w:tc>
        <w:tc>
          <w:tcPr>
            <w:tcW w:w="1155" w:type="dxa"/>
            <w:tcBorders>
              <w:left w:val="single" w:sz="4" w:space="0" w:color="auto"/>
              <w:right w:val="single" w:sz="4" w:space="0" w:color="auto"/>
            </w:tcBorders>
            <w:vAlign w:val="center"/>
          </w:tcPr>
          <w:p w14:paraId="775CF54A"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3B0846" w14:textId="77777777" w:rsidR="003B0BCA" w:rsidRDefault="003B0BCA" w:rsidP="002A49AA">
            <w:pPr>
              <w:pStyle w:val="TAC"/>
              <w:rPr>
                <w:lang w:val="en-US" w:bidi="ar"/>
              </w:rPr>
            </w:pPr>
            <w:r w:rsidRPr="00264B39">
              <w:rPr>
                <w:rFonts w:cs="Arial"/>
                <w:szCs w:val="18"/>
                <w:lang w:val="en-US" w:bidi="ar"/>
              </w:rPr>
              <w:t>CA_n261</w:t>
            </w:r>
            <w:r>
              <w:rPr>
                <w:rFonts w:cs="Arial"/>
                <w:szCs w:val="18"/>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7B950F4" w14:textId="77777777" w:rsidR="003B0BCA" w:rsidRDefault="003B0BCA" w:rsidP="002A49AA">
            <w:pPr>
              <w:pStyle w:val="TAC"/>
            </w:pPr>
          </w:p>
        </w:tc>
      </w:tr>
      <w:tr w:rsidR="003B0BCA" w14:paraId="55F948E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61C940" w14:textId="77777777" w:rsidR="003B0BCA" w:rsidRDefault="003B0BCA" w:rsidP="002A49AA">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724FCD" w14:textId="77777777" w:rsidR="003B0BCA" w:rsidRPr="00264B39" w:rsidRDefault="003B0BCA" w:rsidP="002A49AA">
            <w:pPr>
              <w:pStyle w:val="TAC"/>
              <w:rPr>
                <w:rFonts w:cs="Arial"/>
                <w:szCs w:val="18"/>
              </w:rPr>
            </w:pPr>
            <w:r w:rsidRPr="00264B39">
              <w:rPr>
                <w:rFonts w:cs="Arial"/>
                <w:szCs w:val="18"/>
              </w:rPr>
              <w:t>CA_n2A-n5A</w:t>
            </w:r>
          </w:p>
          <w:p w14:paraId="366C441D"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727DF030"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6474519A" w14:textId="77777777" w:rsidR="003B0BCA" w:rsidRDefault="003B0BCA" w:rsidP="002A49AA">
            <w:pPr>
              <w:pStyle w:val="TAC"/>
            </w:pPr>
          </w:p>
        </w:tc>
        <w:tc>
          <w:tcPr>
            <w:tcW w:w="1155" w:type="dxa"/>
            <w:tcBorders>
              <w:left w:val="single" w:sz="4" w:space="0" w:color="auto"/>
              <w:right w:val="single" w:sz="4" w:space="0" w:color="auto"/>
            </w:tcBorders>
            <w:vAlign w:val="center"/>
          </w:tcPr>
          <w:p w14:paraId="5D6B7E00"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CDA5E8"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F62A24E" w14:textId="77777777" w:rsidR="003B0BCA" w:rsidRDefault="003B0BCA" w:rsidP="002A49AA">
            <w:pPr>
              <w:pStyle w:val="TAC"/>
              <w:rPr>
                <w:lang w:eastAsia="zh-CN"/>
              </w:rPr>
            </w:pPr>
            <w:r>
              <w:rPr>
                <w:rFonts w:hint="eastAsia"/>
                <w:lang w:eastAsia="zh-CN"/>
              </w:rPr>
              <w:t>0</w:t>
            </w:r>
          </w:p>
        </w:tc>
      </w:tr>
      <w:tr w:rsidR="003B0BCA" w14:paraId="1872286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6E931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0DDD01" w14:textId="77777777" w:rsidR="003B0BCA" w:rsidRDefault="003B0BCA" w:rsidP="002A49AA">
            <w:pPr>
              <w:pStyle w:val="TAC"/>
            </w:pPr>
          </w:p>
        </w:tc>
        <w:tc>
          <w:tcPr>
            <w:tcW w:w="1155" w:type="dxa"/>
            <w:tcBorders>
              <w:left w:val="single" w:sz="4" w:space="0" w:color="auto"/>
              <w:right w:val="single" w:sz="4" w:space="0" w:color="auto"/>
            </w:tcBorders>
            <w:vAlign w:val="center"/>
          </w:tcPr>
          <w:p w14:paraId="56E44EAC"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FAAF820"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2CFD9CB9" w14:textId="77777777" w:rsidR="003B0BCA" w:rsidRDefault="003B0BCA" w:rsidP="002A49AA">
            <w:pPr>
              <w:pStyle w:val="TAC"/>
            </w:pPr>
          </w:p>
        </w:tc>
      </w:tr>
      <w:tr w:rsidR="003B0BCA" w14:paraId="044291F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85681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F6FE52" w14:textId="77777777" w:rsidR="003B0BCA" w:rsidRDefault="003B0BCA" w:rsidP="002A49AA">
            <w:pPr>
              <w:pStyle w:val="TAC"/>
            </w:pPr>
          </w:p>
        </w:tc>
        <w:tc>
          <w:tcPr>
            <w:tcW w:w="1155" w:type="dxa"/>
            <w:tcBorders>
              <w:left w:val="single" w:sz="4" w:space="0" w:color="auto"/>
              <w:right w:val="single" w:sz="4" w:space="0" w:color="auto"/>
            </w:tcBorders>
            <w:vAlign w:val="center"/>
          </w:tcPr>
          <w:p w14:paraId="348739AD"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BC69EE" w14:textId="77777777" w:rsidR="003B0BCA" w:rsidRDefault="003B0BCA" w:rsidP="002A49AA">
            <w:pPr>
              <w:pStyle w:val="TAC"/>
              <w:rPr>
                <w:lang w:val="en-US" w:bidi="ar"/>
              </w:rPr>
            </w:pPr>
            <w:r w:rsidRPr="00264B39">
              <w:rPr>
                <w:rFonts w:cs="Arial"/>
                <w:szCs w:val="18"/>
                <w:lang w:val="en-US" w:bidi="ar"/>
              </w:rP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1389F42" w14:textId="77777777" w:rsidR="003B0BCA" w:rsidRDefault="003B0BCA" w:rsidP="002A49AA">
            <w:pPr>
              <w:pStyle w:val="TAC"/>
            </w:pPr>
          </w:p>
        </w:tc>
      </w:tr>
      <w:tr w:rsidR="003B0BCA" w14:paraId="016C3B9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E6E5FC" w14:textId="77777777" w:rsidR="003B0BCA" w:rsidRDefault="003B0BCA" w:rsidP="002A49AA">
            <w:pPr>
              <w:pStyle w:val="TAC"/>
            </w:pPr>
            <w:r w:rsidRPr="00264B39">
              <w:rPr>
                <w:rFonts w:cs="Arial"/>
                <w:szCs w:val="18"/>
              </w:rPr>
              <w:t>CA_n2A-n5A-n261J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11B6F0" w14:textId="77777777" w:rsidR="003B0BCA" w:rsidRPr="00264B39" w:rsidRDefault="003B0BCA" w:rsidP="002A49AA">
            <w:pPr>
              <w:pStyle w:val="TAC"/>
              <w:rPr>
                <w:rFonts w:cs="Arial"/>
                <w:szCs w:val="18"/>
              </w:rPr>
            </w:pPr>
            <w:r w:rsidRPr="00264B39">
              <w:rPr>
                <w:rFonts w:cs="Arial"/>
                <w:szCs w:val="18"/>
              </w:rPr>
              <w:t>CA_n2A-n5A</w:t>
            </w:r>
          </w:p>
          <w:p w14:paraId="4BA3C61E"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4F437D3"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80E8C12" w14:textId="77777777" w:rsidR="003B0BCA" w:rsidRDefault="003B0BCA" w:rsidP="002A49AA">
            <w:pPr>
              <w:pStyle w:val="TAC"/>
            </w:pPr>
          </w:p>
        </w:tc>
        <w:tc>
          <w:tcPr>
            <w:tcW w:w="1155" w:type="dxa"/>
            <w:tcBorders>
              <w:left w:val="single" w:sz="4" w:space="0" w:color="auto"/>
              <w:right w:val="single" w:sz="4" w:space="0" w:color="auto"/>
            </w:tcBorders>
            <w:vAlign w:val="center"/>
          </w:tcPr>
          <w:p w14:paraId="31205007"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AAECF1"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B50AF92" w14:textId="77777777" w:rsidR="003B0BCA" w:rsidRDefault="003B0BCA" w:rsidP="002A49AA">
            <w:pPr>
              <w:pStyle w:val="TAC"/>
              <w:rPr>
                <w:lang w:eastAsia="zh-CN"/>
              </w:rPr>
            </w:pPr>
            <w:r>
              <w:rPr>
                <w:rFonts w:hint="eastAsia"/>
                <w:lang w:eastAsia="zh-CN"/>
              </w:rPr>
              <w:t>0</w:t>
            </w:r>
          </w:p>
        </w:tc>
      </w:tr>
      <w:tr w:rsidR="003B0BCA" w14:paraId="43EA2FB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3721F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1EE236" w14:textId="77777777" w:rsidR="003B0BCA" w:rsidRDefault="003B0BCA" w:rsidP="002A49AA">
            <w:pPr>
              <w:pStyle w:val="TAC"/>
            </w:pPr>
          </w:p>
        </w:tc>
        <w:tc>
          <w:tcPr>
            <w:tcW w:w="1155" w:type="dxa"/>
            <w:tcBorders>
              <w:left w:val="single" w:sz="4" w:space="0" w:color="auto"/>
              <w:right w:val="single" w:sz="4" w:space="0" w:color="auto"/>
            </w:tcBorders>
            <w:vAlign w:val="center"/>
          </w:tcPr>
          <w:p w14:paraId="11D92306"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216077"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657E936A" w14:textId="77777777" w:rsidR="003B0BCA" w:rsidRDefault="003B0BCA" w:rsidP="002A49AA">
            <w:pPr>
              <w:pStyle w:val="TAC"/>
            </w:pPr>
          </w:p>
        </w:tc>
      </w:tr>
      <w:tr w:rsidR="003B0BCA" w14:paraId="2805A58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3529A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8C42B7" w14:textId="77777777" w:rsidR="003B0BCA" w:rsidRDefault="003B0BCA" w:rsidP="002A49AA">
            <w:pPr>
              <w:pStyle w:val="TAC"/>
            </w:pPr>
          </w:p>
        </w:tc>
        <w:tc>
          <w:tcPr>
            <w:tcW w:w="1155" w:type="dxa"/>
            <w:tcBorders>
              <w:left w:val="single" w:sz="4" w:space="0" w:color="auto"/>
              <w:right w:val="single" w:sz="4" w:space="0" w:color="auto"/>
            </w:tcBorders>
            <w:vAlign w:val="center"/>
          </w:tcPr>
          <w:p w14:paraId="03E825CD"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FEC93D" w14:textId="77777777" w:rsidR="003B0BCA" w:rsidRDefault="003B0BCA" w:rsidP="002A49AA">
            <w:pPr>
              <w:pStyle w:val="TAC"/>
              <w:rPr>
                <w:lang w:val="en-US" w:bidi="ar"/>
              </w:rPr>
            </w:pPr>
            <w:r w:rsidRPr="00264B39">
              <w:rPr>
                <w:rFonts w:cs="Arial"/>
                <w:szCs w:val="18"/>
                <w:lang w:val="en-US" w:bidi="ar"/>
              </w:rP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87B29F5" w14:textId="77777777" w:rsidR="003B0BCA" w:rsidRDefault="003B0BCA" w:rsidP="002A49AA">
            <w:pPr>
              <w:pStyle w:val="TAC"/>
            </w:pPr>
          </w:p>
        </w:tc>
      </w:tr>
      <w:tr w:rsidR="003B0BCA" w14:paraId="25A2637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AADEF6" w14:textId="77777777" w:rsidR="003B0BCA" w:rsidRDefault="003B0BCA" w:rsidP="002A49AA">
            <w:pPr>
              <w:pStyle w:val="TAC"/>
            </w:pPr>
            <w:r w:rsidRPr="00264B39">
              <w:rPr>
                <w:rFonts w:cs="Arial"/>
                <w:szCs w:val="18"/>
              </w:rPr>
              <w:t>CA_n2A-n5A-n261K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387DCC" w14:textId="77777777" w:rsidR="003B0BCA" w:rsidRPr="00264B39" w:rsidRDefault="003B0BCA" w:rsidP="002A49AA">
            <w:pPr>
              <w:pStyle w:val="TAC"/>
              <w:rPr>
                <w:rFonts w:cs="Arial"/>
                <w:szCs w:val="18"/>
              </w:rPr>
            </w:pPr>
            <w:r w:rsidRPr="00264B39">
              <w:rPr>
                <w:rFonts w:cs="Arial"/>
                <w:szCs w:val="18"/>
              </w:rPr>
              <w:t>CA_n2A-n5A</w:t>
            </w:r>
          </w:p>
          <w:p w14:paraId="433EF3D2" w14:textId="77777777" w:rsidR="003B0BCA"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11C8AAA"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F00919F" w14:textId="77777777" w:rsidR="003B0BCA" w:rsidRDefault="003B0BCA" w:rsidP="002A49AA">
            <w:pPr>
              <w:pStyle w:val="TAC"/>
            </w:pPr>
          </w:p>
        </w:tc>
        <w:tc>
          <w:tcPr>
            <w:tcW w:w="1155" w:type="dxa"/>
            <w:tcBorders>
              <w:left w:val="single" w:sz="4" w:space="0" w:color="auto"/>
              <w:right w:val="single" w:sz="4" w:space="0" w:color="auto"/>
            </w:tcBorders>
            <w:vAlign w:val="center"/>
          </w:tcPr>
          <w:p w14:paraId="73DF4FE2"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088A1C"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7A73B80" w14:textId="77777777" w:rsidR="003B0BCA" w:rsidRDefault="003B0BCA" w:rsidP="002A49AA">
            <w:pPr>
              <w:pStyle w:val="TAC"/>
              <w:rPr>
                <w:lang w:eastAsia="zh-CN"/>
              </w:rPr>
            </w:pPr>
            <w:r>
              <w:rPr>
                <w:rFonts w:hint="eastAsia"/>
                <w:lang w:eastAsia="zh-CN"/>
              </w:rPr>
              <w:t>0</w:t>
            </w:r>
          </w:p>
        </w:tc>
      </w:tr>
      <w:tr w:rsidR="003B0BCA" w14:paraId="455F76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CF588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A84DE28" w14:textId="77777777" w:rsidR="003B0BCA" w:rsidRDefault="003B0BCA" w:rsidP="002A49AA">
            <w:pPr>
              <w:pStyle w:val="TAC"/>
            </w:pPr>
          </w:p>
        </w:tc>
        <w:tc>
          <w:tcPr>
            <w:tcW w:w="1155" w:type="dxa"/>
            <w:tcBorders>
              <w:left w:val="single" w:sz="4" w:space="0" w:color="auto"/>
              <w:right w:val="single" w:sz="4" w:space="0" w:color="auto"/>
            </w:tcBorders>
            <w:vAlign w:val="center"/>
          </w:tcPr>
          <w:p w14:paraId="064B8292"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DCCCF2"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46AF1257" w14:textId="77777777" w:rsidR="003B0BCA" w:rsidRDefault="003B0BCA" w:rsidP="002A49AA">
            <w:pPr>
              <w:pStyle w:val="TAC"/>
            </w:pPr>
          </w:p>
        </w:tc>
      </w:tr>
      <w:tr w:rsidR="003B0BCA" w14:paraId="3D4C362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5DCFE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FE59B6" w14:textId="77777777" w:rsidR="003B0BCA" w:rsidRDefault="003B0BCA" w:rsidP="002A49AA">
            <w:pPr>
              <w:pStyle w:val="TAC"/>
            </w:pPr>
          </w:p>
        </w:tc>
        <w:tc>
          <w:tcPr>
            <w:tcW w:w="1155" w:type="dxa"/>
            <w:tcBorders>
              <w:left w:val="single" w:sz="4" w:space="0" w:color="auto"/>
              <w:right w:val="single" w:sz="4" w:space="0" w:color="auto"/>
            </w:tcBorders>
            <w:vAlign w:val="center"/>
          </w:tcPr>
          <w:p w14:paraId="67C49852"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146FB5" w14:textId="77777777" w:rsidR="003B0BCA" w:rsidRDefault="003B0BCA" w:rsidP="002A49AA">
            <w:pPr>
              <w:pStyle w:val="TAC"/>
              <w:rPr>
                <w:lang w:val="en-US" w:bidi="ar"/>
              </w:rPr>
            </w:pPr>
            <w:r w:rsidRPr="00264B39">
              <w:rPr>
                <w:rFonts w:cs="Arial"/>
                <w:szCs w:val="18"/>
                <w:lang w:val="en-US" w:bidi="ar"/>
              </w:rP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70E5E80" w14:textId="77777777" w:rsidR="003B0BCA" w:rsidRDefault="003B0BCA" w:rsidP="002A49AA">
            <w:pPr>
              <w:pStyle w:val="TAC"/>
            </w:pPr>
          </w:p>
        </w:tc>
      </w:tr>
      <w:tr w:rsidR="003B0BCA" w14:paraId="071CAEA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C583D4" w14:textId="77777777" w:rsidR="003B0BCA" w:rsidRDefault="003B0BCA" w:rsidP="002A49AA">
            <w:pPr>
              <w:pStyle w:val="TAC"/>
            </w:pPr>
            <w:r w:rsidRPr="00264B39">
              <w:rPr>
                <w:rFonts w:cs="Arial"/>
                <w:szCs w:val="18"/>
              </w:rPr>
              <w:t>CA_n2A-n5A-n261L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5F2ED0" w14:textId="77777777" w:rsidR="003B0BCA" w:rsidRPr="00264B39" w:rsidRDefault="003B0BCA" w:rsidP="002A49AA">
            <w:pPr>
              <w:pStyle w:val="TAC"/>
              <w:rPr>
                <w:rFonts w:cs="Arial"/>
                <w:szCs w:val="18"/>
              </w:rPr>
            </w:pPr>
            <w:r w:rsidRPr="00264B39">
              <w:rPr>
                <w:rFonts w:cs="Arial"/>
                <w:szCs w:val="18"/>
              </w:rPr>
              <w:t>CA_n2A-n5A</w:t>
            </w:r>
          </w:p>
          <w:p w14:paraId="2993B064"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1E2A31A"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E97EDD2" w14:textId="77777777" w:rsidR="003B0BCA" w:rsidRDefault="003B0BCA" w:rsidP="002A49AA">
            <w:pPr>
              <w:pStyle w:val="TAC"/>
            </w:pPr>
          </w:p>
        </w:tc>
        <w:tc>
          <w:tcPr>
            <w:tcW w:w="1155" w:type="dxa"/>
            <w:tcBorders>
              <w:left w:val="single" w:sz="4" w:space="0" w:color="auto"/>
              <w:right w:val="single" w:sz="4" w:space="0" w:color="auto"/>
            </w:tcBorders>
            <w:vAlign w:val="center"/>
          </w:tcPr>
          <w:p w14:paraId="758B4ECD"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5B138B"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D09AC1D" w14:textId="77777777" w:rsidR="003B0BCA" w:rsidRDefault="003B0BCA" w:rsidP="002A49AA">
            <w:pPr>
              <w:pStyle w:val="TAC"/>
              <w:rPr>
                <w:lang w:eastAsia="zh-CN"/>
              </w:rPr>
            </w:pPr>
            <w:r>
              <w:rPr>
                <w:rFonts w:hint="eastAsia"/>
                <w:lang w:eastAsia="zh-CN"/>
              </w:rPr>
              <w:t>0</w:t>
            </w:r>
          </w:p>
        </w:tc>
      </w:tr>
      <w:tr w:rsidR="003B0BCA" w14:paraId="32CD60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65EA0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CFFDD0" w14:textId="77777777" w:rsidR="003B0BCA" w:rsidRDefault="003B0BCA" w:rsidP="002A49AA">
            <w:pPr>
              <w:pStyle w:val="TAC"/>
            </w:pPr>
          </w:p>
        </w:tc>
        <w:tc>
          <w:tcPr>
            <w:tcW w:w="1155" w:type="dxa"/>
            <w:tcBorders>
              <w:left w:val="single" w:sz="4" w:space="0" w:color="auto"/>
              <w:right w:val="single" w:sz="4" w:space="0" w:color="auto"/>
            </w:tcBorders>
            <w:vAlign w:val="center"/>
          </w:tcPr>
          <w:p w14:paraId="2848E45D"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F6D886C"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78175965" w14:textId="77777777" w:rsidR="003B0BCA" w:rsidRDefault="003B0BCA" w:rsidP="002A49AA">
            <w:pPr>
              <w:pStyle w:val="TAC"/>
            </w:pPr>
          </w:p>
        </w:tc>
      </w:tr>
      <w:tr w:rsidR="003B0BCA" w14:paraId="6DB4631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F9A67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7508A4" w14:textId="77777777" w:rsidR="003B0BCA" w:rsidRDefault="003B0BCA" w:rsidP="002A49AA">
            <w:pPr>
              <w:pStyle w:val="TAC"/>
            </w:pPr>
          </w:p>
        </w:tc>
        <w:tc>
          <w:tcPr>
            <w:tcW w:w="1155" w:type="dxa"/>
            <w:tcBorders>
              <w:left w:val="single" w:sz="4" w:space="0" w:color="auto"/>
              <w:right w:val="single" w:sz="4" w:space="0" w:color="auto"/>
            </w:tcBorders>
            <w:vAlign w:val="center"/>
          </w:tcPr>
          <w:p w14:paraId="3BD93F64"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61A191" w14:textId="77777777" w:rsidR="003B0BCA" w:rsidRDefault="003B0BCA" w:rsidP="002A49AA">
            <w:pPr>
              <w:pStyle w:val="TAC"/>
              <w:rPr>
                <w:lang w:val="en-US" w:bidi="ar"/>
              </w:rPr>
            </w:pPr>
            <w:r w:rsidRPr="00264B39">
              <w:rPr>
                <w:rFonts w:cs="Arial"/>
                <w:szCs w:val="18"/>
                <w:lang w:val="en-US" w:bidi="ar"/>
              </w:rP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4800107" w14:textId="77777777" w:rsidR="003B0BCA" w:rsidRDefault="003B0BCA" w:rsidP="002A49AA">
            <w:pPr>
              <w:pStyle w:val="TAC"/>
            </w:pPr>
          </w:p>
        </w:tc>
      </w:tr>
      <w:tr w:rsidR="003B0BCA" w14:paraId="5B38E75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49C1B8" w14:textId="77777777" w:rsidR="003B0BCA" w:rsidRDefault="003B0BCA" w:rsidP="002A49AA">
            <w:pPr>
              <w:pStyle w:val="TAC"/>
            </w:pPr>
            <w:r w:rsidRPr="00264B39">
              <w:rPr>
                <w:rFonts w:cs="Arial"/>
                <w:szCs w:val="18"/>
              </w:rPr>
              <w:t>CA_n2A-n5A-n261M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998662" w14:textId="77777777" w:rsidR="003B0BCA" w:rsidRPr="00264B39" w:rsidRDefault="003B0BCA" w:rsidP="002A49AA">
            <w:pPr>
              <w:pStyle w:val="TAC"/>
              <w:rPr>
                <w:rFonts w:cs="Arial"/>
                <w:szCs w:val="18"/>
              </w:rPr>
            </w:pPr>
            <w:r w:rsidRPr="00264B39">
              <w:rPr>
                <w:rFonts w:cs="Arial"/>
                <w:szCs w:val="18"/>
              </w:rPr>
              <w:t>CA_n2A-n5A</w:t>
            </w:r>
          </w:p>
          <w:p w14:paraId="40C555F0" w14:textId="77777777" w:rsidR="003B0BCA"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D7EA73C"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EE29AD7" w14:textId="77777777" w:rsidR="003B0BCA" w:rsidRDefault="003B0BCA" w:rsidP="002A49AA">
            <w:pPr>
              <w:pStyle w:val="TAC"/>
            </w:pPr>
          </w:p>
        </w:tc>
        <w:tc>
          <w:tcPr>
            <w:tcW w:w="1155" w:type="dxa"/>
            <w:tcBorders>
              <w:left w:val="single" w:sz="4" w:space="0" w:color="auto"/>
              <w:right w:val="single" w:sz="4" w:space="0" w:color="auto"/>
            </w:tcBorders>
            <w:vAlign w:val="center"/>
          </w:tcPr>
          <w:p w14:paraId="465AEF44"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99D048"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CD82610" w14:textId="77777777" w:rsidR="003B0BCA" w:rsidRDefault="003B0BCA" w:rsidP="002A49AA">
            <w:pPr>
              <w:pStyle w:val="TAC"/>
              <w:rPr>
                <w:lang w:eastAsia="zh-CN"/>
              </w:rPr>
            </w:pPr>
            <w:r>
              <w:rPr>
                <w:rFonts w:hint="eastAsia"/>
                <w:lang w:eastAsia="zh-CN"/>
              </w:rPr>
              <w:t>0</w:t>
            </w:r>
          </w:p>
        </w:tc>
      </w:tr>
      <w:tr w:rsidR="003B0BCA" w14:paraId="6CD47EA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10B36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8C031DD" w14:textId="77777777" w:rsidR="003B0BCA" w:rsidRDefault="003B0BCA" w:rsidP="002A49AA">
            <w:pPr>
              <w:pStyle w:val="TAC"/>
            </w:pPr>
          </w:p>
        </w:tc>
        <w:tc>
          <w:tcPr>
            <w:tcW w:w="1155" w:type="dxa"/>
            <w:tcBorders>
              <w:left w:val="single" w:sz="4" w:space="0" w:color="auto"/>
              <w:right w:val="single" w:sz="4" w:space="0" w:color="auto"/>
            </w:tcBorders>
            <w:vAlign w:val="center"/>
          </w:tcPr>
          <w:p w14:paraId="3045E040"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3B8BF7C"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6196AF6B" w14:textId="77777777" w:rsidR="003B0BCA" w:rsidRDefault="003B0BCA" w:rsidP="002A49AA">
            <w:pPr>
              <w:pStyle w:val="TAC"/>
            </w:pPr>
          </w:p>
        </w:tc>
      </w:tr>
      <w:tr w:rsidR="003B0BCA" w14:paraId="590A90C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0AA96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118FD6" w14:textId="77777777" w:rsidR="003B0BCA" w:rsidRDefault="003B0BCA" w:rsidP="002A49AA">
            <w:pPr>
              <w:pStyle w:val="TAC"/>
            </w:pPr>
          </w:p>
        </w:tc>
        <w:tc>
          <w:tcPr>
            <w:tcW w:w="1155" w:type="dxa"/>
            <w:tcBorders>
              <w:left w:val="single" w:sz="4" w:space="0" w:color="auto"/>
              <w:right w:val="single" w:sz="4" w:space="0" w:color="auto"/>
            </w:tcBorders>
            <w:vAlign w:val="center"/>
          </w:tcPr>
          <w:p w14:paraId="07C7E029"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EF2916" w14:textId="77777777" w:rsidR="003B0BCA" w:rsidRDefault="003B0BCA" w:rsidP="002A49AA">
            <w:pPr>
              <w:pStyle w:val="TAC"/>
              <w:rPr>
                <w:lang w:val="en-US" w:bidi="ar"/>
              </w:rPr>
            </w:pPr>
            <w:r w:rsidRPr="00264B39">
              <w:rPr>
                <w:rFonts w:cs="Arial"/>
                <w:szCs w:val="18"/>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7080092" w14:textId="77777777" w:rsidR="003B0BCA" w:rsidRDefault="003B0BCA" w:rsidP="002A49AA">
            <w:pPr>
              <w:pStyle w:val="TAC"/>
            </w:pPr>
          </w:p>
        </w:tc>
      </w:tr>
      <w:tr w:rsidR="003B0BCA" w14:paraId="1835495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60A418" w14:textId="77777777" w:rsidR="003B0BCA" w:rsidRDefault="003B0BCA" w:rsidP="002A49AA">
            <w:pPr>
              <w:pStyle w:val="TAC"/>
            </w:pPr>
            <w:r w:rsidRPr="00264B39">
              <w:rPr>
                <w:rFonts w:cs="Arial"/>
                <w:szCs w:val="18"/>
              </w:rPr>
              <w:lastRenderedPageBreak/>
              <w:t>CA_n2A-n5A-n261(</w:t>
            </w:r>
            <w:r w:rsidRPr="00264B39">
              <w:rPr>
                <w:rFonts w:cs="Arial"/>
                <w:szCs w:val="18"/>
                <w:lang w:val="en-US"/>
              </w:rPr>
              <w:t>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83EDFB" w14:textId="77777777" w:rsidR="003B0BCA" w:rsidRPr="00264B39" w:rsidRDefault="003B0BCA" w:rsidP="002A49AA">
            <w:pPr>
              <w:pStyle w:val="TAC"/>
              <w:rPr>
                <w:rFonts w:cs="Arial"/>
                <w:szCs w:val="18"/>
              </w:rPr>
            </w:pPr>
            <w:r w:rsidRPr="00264B39">
              <w:rPr>
                <w:rFonts w:cs="Arial"/>
                <w:szCs w:val="18"/>
              </w:rPr>
              <w:t>CA_n2A-n5A</w:t>
            </w:r>
          </w:p>
          <w:p w14:paraId="4B4D980A"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ACE9A03"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2F751E2" w14:textId="77777777" w:rsidR="003B0BCA" w:rsidRDefault="003B0BCA" w:rsidP="002A49AA">
            <w:pPr>
              <w:pStyle w:val="TAC"/>
            </w:pPr>
          </w:p>
        </w:tc>
        <w:tc>
          <w:tcPr>
            <w:tcW w:w="1155" w:type="dxa"/>
            <w:tcBorders>
              <w:left w:val="single" w:sz="4" w:space="0" w:color="auto"/>
              <w:right w:val="single" w:sz="4" w:space="0" w:color="auto"/>
            </w:tcBorders>
            <w:vAlign w:val="center"/>
          </w:tcPr>
          <w:p w14:paraId="450D416A"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935215"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6C0A98D" w14:textId="77777777" w:rsidR="003B0BCA" w:rsidRDefault="003B0BCA" w:rsidP="002A49AA">
            <w:pPr>
              <w:pStyle w:val="TAC"/>
              <w:rPr>
                <w:lang w:eastAsia="zh-CN"/>
              </w:rPr>
            </w:pPr>
            <w:r>
              <w:rPr>
                <w:rFonts w:hint="eastAsia"/>
                <w:lang w:eastAsia="zh-CN"/>
              </w:rPr>
              <w:t>0</w:t>
            </w:r>
          </w:p>
        </w:tc>
      </w:tr>
      <w:tr w:rsidR="003B0BCA" w14:paraId="61D6FB0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4C1EA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417491" w14:textId="77777777" w:rsidR="003B0BCA" w:rsidRDefault="003B0BCA" w:rsidP="002A49AA">
            <w:pPr>
              <w:pStyle w:val="TAC"/>
            </w:pPr>
          </w:p>
        </w:tc>
        <w:tc>
          <w:tcPr>
            <w:tcW w:w="1155" w:type="dxa"/>
            <w:tcBorders>
              <w:left w:val="single" w:sz="4" w:space="0" w:color="auto"/>
              <w:right w:val="single" w:sz="4" w:space="0" w:color="auto"/>
            </w:tcBorders>
            <w:vAlign w:val="center"/>
          </w:tcPr>
          <w:p w14:paraId="0821AE7A"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F2F42F5"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2328732B" w14:textId="77777777" w:rsidR="003B0BCA" w:rsidRDefault="003B0BCA" w:rsidP="002A49AA">
            <w:pPr>
              <w:pStyle w:val="TAC"/>
            </w:pPr>
          </w:p>
        </w:tc>
      </w:tr>
      <w:tr w:rsidR="003B0BCA" w14:paraId="1BC8852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68530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45B1BF" w14:textId="77777777" w:rsidR="003B0BCA" w:rsidRDefault="003B0BCA" w:rsidP="002A49AA">
            <w:pPr>
              <w:pStyle w:val="TAC"/>
            </w:pPr>
          </w:p>
        </w:tc>
        <w:tc>
          <w:tcPr>
            <w:tcW w:w="1155" w:type="dxa"/>
            <w:tcBorders>
              <w:left w:val="single" w:sz="4" w:space="0" w:color="auto"/>
              <w:right w:val="single" w:sz="4" w:space="0" w:color="auto"/>
            </w:tcBorders>
            <w:vAlign w:val="center"/>
          </w:tcPr>
          <w:p w14:paraId="7CC0B870"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70888B" w14:textId="77777777" w:rsidR="003B0BCA" w:rsidRDefault="003B0BCA" w:rsidP="002A49AA">
            <w:pPr>
              <w:pStyle w:val="TAC"/>
              <w:rPr>
                <w:lang w:val="en-US" w:bidi="ar"/>
              </w:rPr>
            </w:pPr>
            <w:r w:rsidRPr="00264B39">
              <w:rPr>
                <w:rFonts w:cs="Arial"/>
                <w:szCs w:val="18"/>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032E6AE" w14:textId="77777777" w:rsidR="003B0BCA" w:rsidRDefault="003B0BCA" w:rsidP="002A49AA">
            <w:pPr>
              <w:pStyle w:val="TAC"/>
            </w:pPr>
          </w:p>
        </w:tc>
      </w:tr>
      <w:tr w:rsidR="003B0BCA" w14:paraId="42754E6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A981EF" w14:textId="77777777" w:rsidR="003B0BCA" w:rsidRDefault="003B0BCA" w:rsidP="002A49AA">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EA9A52" w14:textId="77777777" w:rsidR="003B0BCA" w:rsidRPr="00264B39" w:rsidRDefault="003B0BCA" w:rsidP="002A49AA">
            <w:pPr>
              <w:pStyle w:val="TAC"/>
              <w:rPr>
                <w:rFonts w:cs="Arial"/>
                <w:szCs w:val="18"/>
              </w:rPr>
            </w:pPr>
            <w:r w:rsidRPr="00264B39">
              <w:rPr>
                <w:rFonts w:cs="Arial"/>
                <w:szCs w:val="18"/>
              </w:rPr>
              <w:t>CA_n2A-n5A</w:t>
            </w:r>
          </w:p>
          <w:p w14:paraId="462F163A"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w:t>
            </w:r>
          </w:p>
          <w:p w14:paraId="17749221" w14:textId="77777777" w:rsidR="003B0BCA" w:rsidRDefault="003B0BCA" w:rsidP="002A49AA">
            <w:pPr>
              <w:pStyle w:val="TAL"/>
              <w:jc w:val="center"/>
            </w:pPr>
            <w:r w:rsidRPr="00264B39">
              <w:rPr>
                <w:rFonts w:cs="Arial"/>
                <w:szCs w:val="18"/>
                <w:lang w:eastAsia="zh-CN"/>
              </w:rPr>
              <w:t>CA_n5A-n261A</w:t>
            </w:r>
            <w:r>
              <w:rPr>
                <w:rFonts w:cs="Arial"/>
                <w:szCs w:val="18"/>
                <w:lang w:eastAsia="zh-CN"/>
              </w:rPr>
              <w:t>/G/H</w:t>
            </w:r>
          </w:p>
        </w:tc>
        <w:tc>
          <w:tcPr>
            <w:tcW w:w="1155" w:type="dxa"/>
            <w:tcBorders>
              <w:left w:val="single" w:sz="4" w:space="0" w:color="auto"/>
              <w:right w:val="single" w:sz="4" w:space="0" w:color="auto"/>
            </w:tcBorders>
            <w:vAlign w:val="center"/>
          </w:tcPr>
          <w:p w14:paraId="6E16B468"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13F15D"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01F7918" w14:textId="77777777" w:rsidR="003B0BCA" w:rsidRDefault="003B0BCA" w:rsidP="002A49AA">
            <w:pPr>
              <w:pStyle w:val="TAC"/>
              <w:rPr>
                <w:lang w:eastAsia="zh-CN"/>
              </w:rPr>
            </w:pPr>
            <w:r>
              <w:rPr>
                <w:rFonts w:hint="eastAsia"/>
                <w:lang w:eastAsia="zh-CN"/>
              </w:rPr>
              <w:t>0</w:t>
            </w:r>
          </w:p>
        </w:tc>
      </w:tr>
      <w:tr w:rsidR="003B0BCA" w14:paraId="437D215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4CD61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BD73E4" w14:textId="77777777" w:rsidR="003B0BCA" w:rsidRDefault="003B0BCA" w:rsidP="002A49AA">
            <w:pPr>
              <w:pStyle w:val="TAC"/>
            </w:pPr>
          </w:p>
        </w:tc>
        <w:tc>
          <w:tcPr>
            <w:tcW w:w="1155" w:type="dxa"/>
            <w:tcBorders>
              <w:left w:val="single" w:sz="4" w:space="0" w:color="auto"/>
              <w:right w:val="single" w:sz="4" w:space="0" w:color="auto"/>
            </w:tcBorders>
            <w:vAlign w:val="center"/>
          </w:tcPr>
          <w:p w14:paraId="1613B544"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1DB777"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481407D4" w14:textId="77777777" w:rsidR="003B0BCA" w:rsidRDefault="003B0BCA" w:rsidP="002A49AA">
            <w:pPr>
              <w:pStyle w:val="TAC"/>
            </w:pPr>
          </w:p>
        </w:tc>
      </w:tr>
      <w:tr w:rsidR="003B0BCA" w14:paraId="68977D0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73D6F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0AF14A" w14:textId="77777777" w:rsidR="003B0BCA" w:rsidRDefault="003B0BCA" w:rsidP="002A49AA">
            <w:pPr>
              <w:pStyle w:val="TAC"/>
            </w:pPr>
          </w:p>
        </w:tc>
        <w:tc>
          <w:tcPr>
            <w:tcW w:w="1155" w:type="dxa"/>
            <w:tcBorders>
              <w:left w:val="single" w:sz="4" w:space="0" w:color="auto"/>
              <w:right w:val="single" w:sz="4" w:space="0" w:color="auto"/>
            </w:tcBorders>
            <w:vAlign w:val="center"/>
          </w:tcPr>
          <w:p w14:paraId="3BD76DC3"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9AAF6D" w14:textId="77777777" w:rsidR="003B0BCA" w:rsidRDefault="003B0BCA" w:rsidP="002A49AA">
            <w:pPr>
              <w:pStyle w:val="TAC"/>
              <w:rPr>
                <w:lang w:val="en-US" w:bidi="ar"/>
              </w:rPr>
            </w:pPr>
            <w:r w:rsidRPr="00264B39">
              <w:rPr>
                <w:rFonts w:cs="Arial"/>
                <w:szCs w:val="18"/>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348BD6B" w14:textId="77777777" w:rsidR="003B0BCA" w:rsidRDefault="003B0BCA" w:rsidP="002A49AA">
            <w:pPr>
              <w:pStyle w:val="TAC"/>
            </w:pPr>
          </w:p>
        </w:tc>
      </w:tr>
      <w:tr w:rsidR="003B0BCA" w14:paraId="1CBBE6B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A43024" w14:textId="77777777" w:rsidR="003B0BCA" w:rsidRDefault="003B0BCA" w:rsidP="002A49AA">
            <w:pPr>
              <w:pStyle w:val="TAC"/>
            </w:pPr>
            <w:r w:rsidRPr="00264B39">
              <w:rPr>
                <w:rFonts w:cs="Arial"/>
                <w:szCs w:val="18"/>
                <w:lang w:eastAsia="zh-CN"/>
              </w:rPr>
              <w:t>CA_n2A-n5A-n261(A-G-H)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D78A34" w14:textId="77777777" w:rsidR="003B0BCA" w:rsidRPr="00264B39" w:rsidRDefault="003B0BCA" w:rsidP="002A49AA">
            <w:pPr>
              <w:pStyle w:val="TAC"/>
              <w:rPr>
                <w:rFonts w:cs="Arial"/>
                <w:szCs w:val="18"/>
              </w:rPr>
            </w:pPr>
            <w:r w:rsidRPr="00264B39">
              <w:rPr>
                <w:rFonts w:cs="Arial"/>
                <w:szCs w:val="18"/>
              </w:rPr>
              <w:t>CA_n2A-n5A</w:t>
            </w:r>
          </w:p>
          <w:p w14:paraId="6EDDBE69"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BDEB3F6"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9AABAE9" w14:textId="77777777" w:rsidR="003B0BCA" w:rsidRDefault="003B0BCA" w:rsidP="002A49AA">
            <w:pPr>
              <w:pStyle w:val="TAC"/>
            </w:pPr>
          </w:p>
        </w:tc>
        <w:tc>
          <w:tcPr>
            <w:tcW w:w="1155" w:type="dxa"/>
            <w:tcBorders>
              <w:left w:val="single" w:sz="4" w:space="0" w:color="auto"/>
              <w:right w:val="single" w:sz="4" w:space="0" w:color="auto"/>
            </w:tcBorders>
            <w:vAlign w:val="center"/>
          </w:tcPr>
          <w:p w14:paraId="65D14E9D"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C1D24D"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BAD91B8" w14:textId="77777777" w:rsidR="003B0BCA" w:rsidRDefault="003B0BCA" w:rsidP="002A49AA">
            <w:pPr>
              <w:pStyle w:val="TAC"/>
              <w:rPr>
                <w:lang w:eastAsia="zh-CN"/>
              </w:rPr>
            </w:pPr>
            <w:r>
              <w:rPr>
                <w:rFonts w:hint="eastAsia"/>
                <w:lang w:eastAsia="zh-CN"/>
              </w:rPr>
              <w:t>0</w:t>
            </w:r>
          </w:p>
        </w:tc>
      </w:tr>
      <w:tr w:rsidR="003B0BCA" w14:paraId="1D71EB4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8F782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E02A49F" w14:textId="77777777" w:rsidR="003B0BCA" w:rsidRDefault="003B0BCA" w:rsidP="002A49AA">
            <w:pPr>
              <w:pStyle w:val="TAC"/>
            </w:pPr>
          </w:p>
        </w:tc>
        <w:tc>
          <w:tcPr>
            <w:tcW w:w="1155" w:type="dxa"/>
            <w:tcBorders>
              <w:left w:val="single" w:sz="4" w:space="0" w:color="auto"/>
              <w:right w:val="single" w:sz="4" w:space="0" w:color="auto"/>
            </w:tcBorders>
            <w:vAlign w:val="center"/>
          </w:tcPr>
          <w:p w14:paraId="76726A35"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617C9A"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1CF5D17A" w14:textId="77777777" w:rsidR="003B0BCA" w:rsidRDefault="003B0BCA" w:rsidP="002A49AA">
            <w:pPr>
              <w:pStyle w:val="TAC"/>
            </w:pPr>
          </w:p>
        </w:tc>
      </w:tr>
      <w:tr w:rsidR="003B0BCA" w14:paraId="6707B32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5B878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6A976F" w14:textId="77777777" w:rsidR="003B0BCA" w:rsidRDefault="003B0BCA" w:rsidP="002A49AA">
            <w:pPr>
              <w:pStyle w:val="TAC"/>
            </w:pPr>
          </w:p>
        </w:tc>
        <w:tc>
          <w:tcPr>
            <w:tcW w:w="1155" w:type="dxa"/>
            <w:tcBorders>
              <w:left w:val="single" w:sz="4" w:space="0" w:color="auto"/>
              <w:right w:val="single" w:sz="4" w:space="0" w:color="auto"/>
            </w:tcBorders>
            <w:vAlign w:val="center"/>
          </w:tcPr>
          <w:p w14:paraId="44407E47"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39347E" w14:textId="77777777" w:rsidR="003B0BCA" w:rsidRDefault="003B0BCA" w:rsidP="002A49AA">
            <w:pPr>
              <w:pStyle w:val="TAC"/>
              <w:rPr>
                <w:lang w:val="en-US" w:bidi="ar"/>
              </w:rPr>
            </w:pPr>
            <w:r w:rsidRPr="00264B39">
              <w:rPr>
                <w:rFonts w:cs="Arial"/>
                <w:szCs w:val="18"/>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29FC9A6" w14:textId="77777777" w:rsidR="003B0BCA" w:rsidRDefault="003B0BCA" w:rsidP="002A49AA">
            <w:pPr>
              <w:pStyle w:val="TAC"/>
            </w:pPr>
          </w:p>
        </w:tc>
      </w:tr>
      <w:tr w:rsidR="003B0BCA" w14:paraId="7E83BCD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70D4CF" w14:textId="77777777" w:rsidR="003B0BCA" w:rsidRDefault="003B0BCA" w:rsidP="002A49AA">
            <w:pPr>
              <w:pStyle w:val="TAC"/>
            </w:pPr>
            <w:r w:rsidRPr="00264B39">
              <w:rPr>
                <w:rFonts w:cs="Arial"/>
                <w:szCs w:val="18"/>
                <w:lang w:eastAsia="zh-CN"/>
              </w:rPr>
              <w:t>CA_n2A-n5A-n261(G-I)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A0C36B" w14:textId="77777777" w:rsidR="003B0BCA" w:rsidRPr="00264B39" w:rsidRDefault="003B0BCA" w:rsidP="002A49AA">
            <w:pPr>
              <w:pStyle w:val="TAC"/>
              <w:rPr>
                <w:rFonts w:cs="Arial"/>
                <w:szCs w:val="18"/>
              </w:rPr>
            </w:pPr>
            <w:r w:rsidRPr="00264B39">
              <w:rPr>
                <w:rFonts w:cs="Arial"/>
                <w:szCs w:val="18"/>
              </w:rPr>
              <w:t>CA_n2A-n5A</w:t>
            </w:r>
          </w:p>
          <w:p w14:paraId="1E75BEE2"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628A3DE"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0023453B" w14:textId="77777777" w:rsidR="003B0BCA" w:rsidRDefault="003B0BCA" w:rsidP="002A49AA">
            <w:pPr>
              <w:pStyle w:val="TAC"/>
            </w:pPr>
          </w:p>
        </w:tc>
        <w:tc>
          <w:tcPr>
            <w:tcW w:w="1155" w:type="dxa"/>
            <w:tcBorders>
              <w:left w:val="single" w:sz="4" w:space="0" w:color="auto"/>
              <w:right w:val="single" w:sz="4" w:space="0" w:color="auto"/>
            </w:tcBorders>
            <w:vAlign w:val="center"/>
          </w:tcPr>
          <w:p w14:paraId="6423AA25"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4332BF"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7FEA16D" w14:textId="77777777" w:rsidR="003B0BCA" w:rsidRDefault="003B0BCA" w:rsidP="002A49AA">
            <w:pPr>
              <w:pStyle w:val="TAC"/>
              <w:rPr>
                <w:lang w:eastAsia="zh-CN"/>
              </w:rPr>
            </w:pPr>
            <w:r>
              <w:rPr>
                <w:rFonts w:hint="eastAsia"/>
                <w:lang w:eastAsia="zh-CN"/>
              </w:rPr>
              <w:t>0</w:t>
            </w:r>
          </w:p>
        </w:tc>
      </w:tr>
      <w:tr w:rsidR="003B0BCA" w14:paraId="3B279E3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F09A3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F57F6B0" w14:textId="77777777" w:rsidR="003B0BCA" w:rsidRDefault="003B0BCA" w:rsidP="002A49AA">
            <w:pPr>
              <w:pStyle w:val="TAC"/>
            </w:pPr>
          </w:p>
        </w:tc>
        <w:tc>
          <w:tcPr>
            <w:tcW w:w="1155" w:type="dxa"/>
            <w:tcBorders>
              <w:left w:val="single" w:sz="4" w:space="0" w:color="auto"/>
              <w:right w:val="single" w:sz="4" w:space="0" w:color="auto"/>
            </w:tcBorders>
            <w:vAlign w:val="center"/>
          </w:tcPr>
          <w:p w14:paraId="3C9F69D9"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AC6E3E"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40E1424" w14:textId="77777777" w:rsidR="003B0BCA" w:rsidRDefault="003B0BCA" w:rsidP="002A49AA">
            <w:pPr>
              <w:pStyle w:val="TAC"/>
            </w:pPr>
          </w:p>
        </w:tc>
      </w:tr>
      <w:tr w:rsidR="003B0BCA" w14:paraId="59F2499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EC93F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F56697" w14:textId="77777777" w:rsidR="003B0BCA" w:rsidRDefault="003B0BCA" w:rsidP="002A49AA">
            <w:pPr>
              <w:pStyle w:val="TAC"/>
            </w:pPr>
          </w:p>
        </w:tc>
        <w:tc>
          <w:tcPr>
            <w:tcW w:w="1155" w:type="dxa"/>
            <w:tcBorders>
              <w:left w:val="single" w:sz="4" w:space="0" w:color="auto"/>
              <w:right w:val="single" w:sz="4" w:space="0" w:color="auto"/>
            </w:tcBorders>
            <w:vAlign w:val="center"/>
          </w:tcPr>
          <w:p w14:paraId="786D6C12"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D7D7BE" w14:textId="77777777" w:rsidR="003B0BCA" w:rsidRDefault="003B0BCA" w:rsidP="002A49AA">
            <w:pPr>
              <w:pStyle w:val="TAC"/>
              <w:rPr>
                <w:lang w:val="en-US" w:bidi="ar"/>
              </w:rPr>
            </w:pPr>
            <w:r w:rsidRPr="00264B39">
              <w:rPr>
                <w:rFonts w:cs="Arial"/>
                <w:szCs w:val="18"/>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B7C4866" w14:textId="77777777" w:rsidR="003B0BCA" w:rsidRDefault="003B0BCA" w:rsidP="002A49AA">
            <w:pPr>
              <w:pStyle w:val="TAC"/>
            </w:pPr>
          </w:p>
        </w:tc>
      </w:tr>
      <w:tr w:rsidR="003B0BCA" w14:paraId="150ED3E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FF2710" w14:textId="77777777" w:rsidR="003B0BCA" w:rsidRDefault="003B0BCA" w:rsidP="002A49AA">
            <w:pPr>
              <w:pStyle w:val="TAC"/>
            </w:pPr>
            <w:r w:rsidRPr="00264B39">
              <w:rPr>
                <w:rFonts w:cs="Arial"/>
                <w:szCs w:val="18"/>
                <w:lang w:eastAsia="zh-CN"/>
              </w:rPr>
              <w:t>CA_n2A-n5A-n261(2H)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8A6388" w14:textId="77777777" w:rsidR="003B0BCA" w:rsidRPr="00264B39" w:rsidRDefault="003B0BCA" w:rsidP="002A49AA">
            <w:pPr>
              <w:pStyle w:val="TAC"/>
              <w:rPr>
                <w:rFonts w:cs="Arial"/>
                <w:szCs w:val="18"/>
              </w:rPr>
            </w:pPr>
            <w:r w:rsidRPr="00264B39">
              <w:rPr>
                <w:rFonts w:cs="Arial"/>
                <w:szCs w:val="18"/>
              </w:rPr>
              <w:t>CA_n2A-n5A</w:t>
            </w:r>
          </w:p>
          <w:p w14:paraId="211946A1"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1B74961" w14:textId="77777777" w:rsidR="003B0BCA" w:rsidRDefault="003B0BCA" w:rsidP="002A49AA">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1155" w:type="dxa"/>
            <w:tcBorders>
              <w:left w:val="single" w:sz="4" w:space="0" w:color="auto"/>
              <w:right w:val="single" w:sz="4" w:space="0" w:color="auto"/>
            </w:tcBorders>
            <w:vAlign w:val="center"/>
          </w:tcPr>
          <w:p w14:paraId="4F870599"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EEA5FD"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3628180" w14:textId="77777777" w:rsidR="003B0BCA" w:rsidRDefault="003B0BCA" w:rsidP="002A49AA">
            <w:pPr>
              <w:pStyle w:val="TAC"/>
              <w:rPr>
                <w:lang w:eastAsia="zh-CN"/>
              </w:rPr>
            </w:pPr>
            <w:r>
              <w:rPr>
                <w:rFonts w:hint="eastAsia"/>
                <w:lang w:eastAsia="zh-CN"/>
              </w:rPr>
              <w:t>0</w:t>
            </w:r>
          </w:p>
        </w:tc>
      </w:tr>
      <w:tr w:rsidR="003B0BCA" w14:paraId="48F3F97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E34A6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AA78A8" w14:textId="77777777" w:rsidR="003B0BCA" w:rsidRDefault="003B0BCA" w:rsidP="002A49AA">
            <w:pPr>
              <w:pStyle w:val="TAC"/>
            </w:pPr>
          </w:p>
        </w:tc>
        <w:tc>
          <w:tcPr>
            <w:tcW w:w="1155" w:type="dxa"/>
            <w:tcBorders>
              <w:left w:val="single" w:sz="4" w:space="0" w:color="auto"/>
              <w:right w:val="single" w:sz="4" w:space="0" w:color="auto"/>
            </w:tcBorders>
            <w:vAlign w:val="center"/>
          </w:tcPr>
          <w:p w14:paraId="7CE3AF0D"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BF86C0"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FA1457F" w14:textId="77777777" w:rsidR="003B0BCA" w:rsidRDefault="003B0BCA" w:rsidP="002A49AA">
            <w:pPr>
              <w:pStyle w:val="TAC"/>
            </w:pPr>
          </w:p>
        </w:tc>
      </w:tr>
      <w:tr w:rsidR="003B0BCA" w14:paraId="4905EFD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B7473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34E1A6" w14:textId="77777777" w:rsidR="003B0BCA" w:rsidRDefault="003B0BCA" w:rsidP="002A49AA">
            <w:pPr>
              <w:pStyle w:val="TAC"/>
            </w:pPr>
          </w:p>
        </w:tc>
        <w:tc>
          <w:tcPr>
            <w:tcW w:w="1155" w:type="dxa"/>
            <w:tcBorders>
              <w:left w:val="single" w:sz="4" w:space="0" w:color="auto"/>
              <w:right w:val="single" w:sz="4" w:space="0" w:color="auto"/>
            </w:tcBorders>
            <w:vAlign w:val="center"/>
          </w:tcPr>
          <w:p w14:paraId="73C18C1F"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2973E6" w14:textId="77777777" w:rsidR="003B0BCA" w:rsidRDefault="003B0BCA" w:rsidP="002A49AA">
            <w:pPr>
              <w:pStyle w:val="TAC"/>
              <w:rPr>
                <w:lang w:val="en-US" w:bidi="ar"/>
              </w:rPr>
            </w:pPr>
            <w:r w:rsidRPr="00264B39">
              <w:rPr>
                <w:rFonts w:cs="Arial"/>
                <w:szCs w:val="18"/>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8503B76" w14:textId="77777777" w:rsidR="003B0BCA" w:rsidRDefault="003B0BCA" w:rsidP="002A49AA">
            <w:pPr>
              <w:pStyle w:val="TAC"/>
            </w:pPr>
          </w:p>
        </w:tc>
      </w:tr>
      <w:tr w:rsidR="003B0BCA" w14:paraId="657BE22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CEDA02" w14:textId="77777777" w:rsidR="003B0BCA" w:rsidRDefault="003B0BCA" w:rsidP="002A49AA">
            <w:pPr>
              <w:pStyle w:val="TAC"/>
            </w:pPr>
            <w:r w:rsidRPr="00264B39">
              <w:rPr>
                <w:rFonts w:cs="Arial"/>
                <w:szCs w:val="18"/>
                <w:lang w:eastAsia="zh-CN"/>
              </w:rPr>
              <w:t>CA_n2A-n5A-n261(A-G-I)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8E3C78" w14:textId="77777777" w:rsidR="003B0BCA" w:rsidRPr="00264B39" w:rsidRDefault="003B0BCA" w:rsidP="002A49AA">
            <w:pPr>
              <w:pStyle w:val="TAC"/>
              <w:rPr>
                <w:rFonts w:cs="Arial"/>
                <w:szCs w:val="18"/>
              </w:rPr>
            </w:pPr>
            <w:r w:rsidRPr="00264B39">
              <w:rPr>
                <w:rFonts w:cs="Arial"/>
                <w:szCs w:val="18"/>
              </w:rPr>
              <w:t>CA_n2A-n5A</w:t>
            </w:r>
          </w:p>
          <w:p w14:paraId="38B294D8"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60506B9"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9DFC264" w14:textId="77777777" w:rsidR="003B0BCA" w:rsidRDefault="003B0BCA" w:rsidP="002A49AA">
            <w:pPr>
              <w:pStyle w:val="TAC"/>
            </w:pPr>
          </w:p>
        </w:tc>
        <w:tc>
          <w:tcPr>
            <w:tcW w:w="1155" w:type="dxa"/>
            <w:tcBorders>
              <w:left w:val="single" w:sz="4" w:space="0" w:color="auto"/>
              <w:right w:val="single" w:sz="4" w:space="0" w:color="auto"/>
            </w:tcBorders>
            <w:vAlign w:val="center"/>
          </w:tcPr>
          <w:p w14:paraId="183178B5"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F06D54"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E9F047B" w14:textId="77777777" w:rsidR="003B0BCA" w:rsidRDefault="003B0BCA" w:rsidP="002A49AA">
            <w:pPr>
              <w:pStyle w:val="TAC"/>
              <w:rPr>
                <w:lang w:eastAsia="zh-CN"/>
              </w:rPr>
            </w:pPr>
            <w:r>
              <w:rPr>
                <w:rFonts w:hint="eastAsia"/>
                <w:lang w:eastAsia="zh-CN"/>
              </w:rPr>
              <w:t>0</w:t>
            </w:r>
          </w:p>
        </w:tc>
      </w:tr>
      <w:tr w:rsidR="003B0BCA" w14:paraId="7ACA61C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9F318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3B0511" w14:textId="77777777" w:rsidR="003B0BCA" w:rsidRDefault="003B0BCA" w:rsidP="002A49AA">
            <w:pPr>
              <w:pStyle w:val="TAC"/>
            </w:pPr>
          </w:p>
        </w:tc>
        <w:tc>
          <w:tcPr>
            <w:tcW w:w="1155" w:type="dxa"/>
            <w:tcBorders>
              <w:left w:val="single" w:sz="4" w:space="0" w:color="auto"/>
              <w:right w:val="single" w:sz="4" w:space="0" w:color="auto"/>
            </w:tcBorders>
            <w:vAlign w:val="center"/>
          </w:tcPr>
          <w:p w14:paraId="0D3E49E6"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A5C589"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797EF76" w14:textId="77777777" w:rsidR="003B0BCA" w:rsidRDefault="003B0BCA" w:rsidP="002A49AA">
            <w:pPr>
              <w:pStyle w:val="TAC"/>
            </w:pPr>
          </w:p>
        </w:tc>
      </w:tr>
      <w:tr w:rsidR="003B0BCA" w14:paraId="49E3647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15D5F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BDB034" w14:textId="77777777" w:rsidR="003B0BCA" w:rsidRDefault="003B0BCA" w:rsidP="002A49AA">
            <w:pPr>
              <w:pStyle w:val="TAC"/>
            </w:pPr>
          </w:p>
        </w:tc>
        <w:tc>
          <w:tcPr>
            <w:tcW w:w="1155" w:type="dxa"/>
            <w:tcBorders>
              <w:left w:val="single" w:sz="4" w:space="0" w:color="auto"/>
              <w:right w:val="single" w:sz="4" w:space="0" w:color="auto"/>
            </w:tcBorders>
            <w:vAlign w:val="center"/>
          </w:tcPr>
          <w:p w14:paraId="711DAE6D"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B98F66" w14:textId="77777777" w:rsidR="003B0BCA" w:rsidRDefault="003B0BCA" w:rsidP="002A49AA">
            <w:pPr>
              <w:pStyle w:val="TAC"/>
              <w:rPr>
                <w:lang w:val="en-US" w:bidi="ar"/>
              </w:rPr>
            </w:pPr>
            <w:r w:rsidRPr="00264B39">
              <w:rPr>
                <w:rFonts w:cs="Arial"/>
                <w:szCs w:val="18"/>
                <w:lang w:val="en-US" w:bidi="ar"/>
              </w:rP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BBF0303" w14:textId="77777777" w:rsidR="003B0BCA" w:rsidRDefault="003B0BCA" w:rsidP="002A49AA">
            <w:pPr>
              <w:pStyle w:val="TAC"/>
            </w:pPr>
          </w:p>
        </w:tc>
      </w:tr>
      <w:tr w:rsidR="003B0BCA" w14:paraId="449E612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91923B" w14:textId="77777777" w:rsidR="003B0BCA" w:rsidRDefault="003B0BCA" w:rsidP="002A49A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A39DF9" w14:textId="77777777" w:rsidR="003B0BCA" w:rsidRPr="00264B39" w:rsidRDefault="003B0BCA" w:rsidP="002A49AA">
            <w:pPr>
              <w:pStyle w:val="TAC"/>
              <w:rPr>
                <w:rFonts w:cs="Arial"/>
                <w:szCs w:val="18"/>
              </w:rPr>
            </w:pPr>
            <w:r w:rsidRPr="00264B39">
              <w:rPr>
                <w:rFonts w:cs="Arial"/>
                <w:szCs w:val="18"/>
              </w:rPr>
              <w:t>CA_n2A-n5A</w:t>
            </w:r>
          </w:p>
          <w:p w14:paraId="09F050AC"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35389A9"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6D4F48F" w14:textId="77777777" w:rsidR="003B0BCA" w:rsidRDefault="003B0BCA" w:rsidP="002A49AA">
            <w:pPr>
              <w:pStyle w:val="TAC"/>
            </w:pPr>
          </w:p>
        </w:tc>
        <w:tc>
          <w:tcPr>
            <w:tcW w:w="1155" w:type="dxa"/>
            <w:tcBorders>
              <w:left w:val="single" w:sz="4" w:space="0" w:color="auto"/>
              <w:right w:val="single" w:sz="4" w:space="0" w:color="auto"/>
            </w:tcBorders>
            <w:vAlign w:val="center"/>
          </w:tcPr>
          <w:p w14:paraId="02B6D577"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27DC98"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3468D10" w14:textId="77777777" w:rsidR="003B0BCA" w:rsidRDefault="003B0BCA" w:rsidP="002A49AA">
            <w:pPr>
              <w:pStyle w:val="TAC"/>
              <w:rPr>
                <w:lang w:eastAsia="zh-CN"/>
              </w:rPr>
            </w:pPr>
            <w:r>
              <w:rPr>
                <w:rFonts w:hint="eastAsia"/>
                <w:lang w:eastAsia="zh-CN"/>
              </w:rPr>
              <w:t>0</w:t>
            </w:r>
          </w:p>
        </w:tc>
      </w:tr>
      <w:tr w:rsidR="003B0BCA" w14:paraId="5F86165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00D8F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8FC855" w14:textId="77777777" w:rsidR="003B0BCA" w:rsidRDefault="003B0BCA" w:rsidP="002A49AA">
            <w:pPr>
              <w:pStyle w:val="TAC"/>
            </w:pPr>
          </w:p>
        </w:tc>
        <w:tc>
          <w:tcPr>
            <w:tcW w:w="1155" w:type="dxa"/>
            <w:tcBorders>
              <w:left w:val="single" w:sz="4" w:space="0" w:color="auto"/>
              <w:right w:val="single" w:sz="4" w:space="0" w:color="auto"/>
            </w:tcBorders>
            <w:vAlign w:val="center"/>
          </w:tcPr>
          <w:p w14:paraId="3905277E"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C8D29C"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444693C" w14:textId="77777777" w:rsidR="003B0BCA" w:rsidRDefault="003B0BCA" w:rsidP="002A49AA">
            <w:pPr>
              <w:pStyle w:val="TAC"/>
            </w:pPr>
          </w:p>
        </w:tc>
      </w:tr>
      <w:tr w:rsidR="003B0BCA" w14:paraId="6AA9992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13BE8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81205A" w14:textId="77777777" w:rsidR="003B0BCA" w:rsidRDefault="003B0BCA" w:rsidP="002A49AA">
            <w:pPr>
              <w:pStyle w:val="TAC"/>
            </w:pPr>
          </w:p>
        </w:tc>
        <w:tc>
          <w:tcPr>
            <w:tcW w:w="1155" w:type="dxa"/>
            <w:tcBorders>
              <w:left w:val="single" w:sz="4" w:space="0" w:color="auto"/>
              <w:right w:val="single" w:sz="4" w:space="0" w:color="auto"/>
            </w:tcBorders>
            <w:vAlign w:val="center"/>
          </w:tcPr>
          <w:p w14:paraId="2AC2F856"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BDB457" w14:textId="77777777" w:rsidR="003B0BCA" w:rsidRDefault="003B0BCA" w:rsidP="002A49AA">
            <w:pPr>
              <w:pStyle w:val="TAC"/>
              <w:rPr>
                <w:lang w:val="en-US" w:bidi="ar"/>
              </w:rPr>
            </w:pPr>
            <w:r w:rsidRPr="00264B39">
              <w:rPr>
                <w:rFonts w:cs="Arial"/>
                <w:szCs w:val="18"/>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CBC30D1" w14:textId="77777777" w:rsidR="003B0BCA" w:rsidRDefault="003B0BCA" w:rsidP="002A49AA">
            <w:pPr>
              <w:pStyle w:val="TAC"/>
            </w:pPr>
          </w:p>
        </w:tc>
      </w:tr>
      <w:tr w:rsidR="003B0BCA" w14:paraId="38CACEB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64E468" w14:textId="77777777" w:rsidR="003B0BCA" w:rsidRDefault="003B0BCA" w:rsidP="002A49A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9B1397" w14:textId="77777777" w:rsidR="003B0BCA" w:rsidRPr="00264B39" w:rsidRDefault="003B0BCA" w:rsidP="002A49AA">
            <w:pPr>
              <w:pStyle w:val="TAC"/>
              <w:rPr>
                <w:rFonts w:cs="Arial"/>
                <w:szCs w:val="18"/>
              </w:rPr>
            </w:pPr>
            <w:r w:rsidRPr="00264B39">
              <w:rPr>
                <w:rFonts w:cs="Arial"/>
                <w:szCs w:val="18"/>
              </w:rPr>
              <w:t>CA_n2A-n5A</w:t>
            </w:r>
          </w:p>
          <w:p w14:paraId="0C4B6F56"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4FAE3CC"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801F3BB" w14:textId="77777777" w:rsidR="003B0BCA" w:rsidRDefault="003B0BCA" w:rsidP="002A49AA">
            <w:pPr>
              <w:pStyle w:val="TAL"/>
              <w:jc w:val="center"/>
            </w:pPr>
          </w:p>
        </w:tc>
        <w:tc>
          <w:tcPr>
            <w:tcW w:w="1155" w:type="dxa"/>
            <w:tcBorders>
              <w:left w:val="single" w:sz="4" w:space="0" w:color="auto"/>
              <w:right w:val="single" w:sz="4" w:space="0" w:color="auto"/>
            </w:tcBorders>
            <w:vAlign w:val="center"/>
          </w:tcPr>
          <w:p w14:paraId="2DF038FB"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C6CC2C"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C93AFC4" w14:textId="77777777" w:rsidR="003B0BCA" w:rsidRDefault="003B0BCA" w:rsidP="002A49AA">
            <w:pPr>
              <w:pStyle w:val="TAC"/>
              <w:rPr>
                <w:lang w:eastAsia="zh-CN"/>
              </w:rPr>
            </w:pPr>
            <w:r>
              <w:rPr>
                <w:rFonts w:hint="eastAsia"/>
                <w:lang w:eastAsia="zh-CN"/>
              </w:rPr>
              <w:t>0</w:t>
            </w:r>
          </w:p>
        </w:tc>
      </w:tr>
      <w:tr w:rsidR="003B0BCA" w14:paraId="120BEAE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6A0F0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CEC494" w14:textId="77777777" w:rsidR="003B0BCA" w:rsidRDefault="003B0BCA" w:rsidP="002A49AA">
            <w:pPr>
              <w:pStyle w:val="TAC"/>
            </w:pPr>
          </w:p>
        </w:tc>
        <w:tc>
          <w:tcPr>
            <w:tcW w:w="1155" w:type="dxa"/>
            <w:tcBorders>
              <w:left w:val="single" w:sz="4" w:space="0" w:color="auto"/>
              <w:right w:val="single" w:sz="4" w:space="0" w:color="auto"/>
            </w:tcBorders>
            <w:vAlign w:val="center"/>
          </w:tcPr>
          <w:p w14:paraId="0958171E"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37B99F7"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07CE57D3" w14:textId="77777777" w:rsidR="003B0BCA" w:rsidRDefault="003B0BCA" w:rsidP="002A49AA">
            <w:pPr>
              <w:pStyle w:val="TAC"/>
            </w:pPr>
          </w:p>
        </w:tc>
      </w:tr>
      <w:tr w:rsidR="003B0BCA" w14:paraId="22F135E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3EA08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A1B010" w14:textId="77777777" w:rsidR="003B0BCA" w:rsidRDefault="003B0BCA" w:rsidP="002A49AA">
            <w:pPr>
              <w:pStyle w:val="TAC"/>
            </w:pPr>
          </w:p>
        </w:tc>
        <w:tc>
          <w:tcPr>
            <w:tcW w:w="1155" w:type="dxa"/>
            <w:tcBorders>
              <w:left w:val="single" w:sz="4" w:space="0" w:color="auto"/>
              <w:right w:val="single" w:sz="4" w:space="0" w:color="auto"/>
            </w:tcBorders>
            <w:vAlign w:val="center"/>
          </w:tcPr>
          <w:p w14:paraId="1CEC3F3D"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42D084" w14:textId="77777777" w:rsidR="003B0BCA" w:rsidRDefault="003B0BCA" w:rsidP="002A49A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4462B1F" w14:textId="77777777" w:rsidR="003B0BCA" w:rsidRDefault="003B0BCA" w:rsidP="002A49AA">
            <w:pPr>
              <w:pStyle w:val="TAC"/>
            </w:pPr>
          </w:p>
        </w:tc>
      </w:tr>
      <w:tr w:rsidR="003B0BCA" w14:paraId="1B5F768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AEB3FE" w14:textId="77777777" w:rsidR="003B0BCA" w:rsidRDefault="003B0BCA" w:rsidP="002A49A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3BEA85" w14:textId="77777777" w:rsidR="003B0BCA" w:rsidRPr="00264B39" w:rsidRDefault="003B0BCA" w:rsidP="002A49AA">
            <w:pPr>
              <w:pStyle w:val="TAC"/>
              <w:rPr>
                <w:rFonts w:cs="Arial"/>
                <w:szCs w:val="18"/>
              </w:rPr>
            </w:pPr>
            <w:r w:rsidRPr="00264B39">
              <w:rPr>
                <w:rFonts w:cs="Arial"/>
                <w:szCs w:val="18"/>
              </w:rPr>
              <w:t>CA_n2A-n5A</w:t>
            </w:r>
          </w:p>
          <w:p w14:paraId="04A0C297"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655DF44"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7630753" w14:textId="77777777" w:rsidR="003B0BCA" w:rsidRDefault="003B0BCA" w:rsidP="002A49AA">
            <w:pPr>
              <w:pStyle w:val="TAL"/>
              <w:jc w:val="center"/>
            </w:pPr>
          </w:p>
        </w:tc>
        <w:tc>
          <w:tcPr>
            <w:tcW w:w="1155" w:type="dxa"/>
            <w:tcBorders>
              <w:left w:val="single" w:sz="4" w:space="0" w:color="auto"/>
              <w:right w:val="single" w:sz="4" w:space="0" w:color="auto"/>
            </w:tcBorders>
            <w:vAlign w:val="center"/>
          </w:tcPr>
          <w:p w14:paraId="3D1CC9E7"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7A7917"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984167C" w14:textId="77777777" w:rsidR="003B0BCA" w:rsidRDefault="003B0BCA" w:rsidP="002A49AA">
            <w:pPr>
              <w:pStyle w:val="TAC"/>
              <w:rPr>
                <w:lang w:eastAsia="zh-CN"/>
              </w:rPr>
            </w:pPr>
            <w:r>
              <w:rPr>
                <w:rFonts w:hint="eastAsia"/>
                <w:lang w:eastAsia="zh-CN"/>
              </w:rPr>
              <w:t>0</w:t>
            </w:r>
          </w:p>
        </w:tc>
      </w:tr>
      <w:tr w:rsidR="003B0BCA" w14:paraId="5C00EE5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53E17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4FCFE01" w14:textId="77777777" w:rsidR="003B0BCA" w:rsidRDefault="003B0BCA" w:rsidP="002A49AA">
            <w:pPr>
              <w:pStyle w:val="TAC"/>
            </w:pPr>
          </w:p>
        </w:tc>
        <w:tc>
          <w:tcPr>
            <w:tcW w:w="1155" w:type="dxa"/>
            <w:tcBorders>
              <w:left w:val="single" w:sz="4" w:space="0" w:color="auto"/>
              <w:right w:val="single" w:sz="4" w:space="0" w:color="auto"/>
            </w:tcBorders>
            <w:vAlign w:val="center"/>
          </w:tcPr>
          <w:p w14:paraId="78A91E30"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F80FA0"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697C2E16" w14:textId="77777777" w:rsidR="003B0BCA" w:rsidRDefault="003B0BCA" w:rsidP="002A49AA">
            <w:pPr>
              <w:pStyle w:val="TAC"/>
            </w:pPr>
          </w:p>
        </w:tc>
      </w:tr>
      <w:tr w:rsidR="003B0BCA" w14:paraId="0D33F63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C44C1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A8931B" w14:textId="77777777" w:rsidR="003B0BCA" w:rsidRDefault="003B0BCA" w:rsidP="002A49AA">
            <w:pPr>
              <w:pStyle w:val="TAC"/>
            </w:pPr>
          </w:p>
        </w:tc>
        <w:tc>
          <w:tcPr>
            <w:tcW w:w="1155" w:type="dxa"/>
            <w:tcBorders>
              <w:left w:val="single" w:sz="4" w:space="0" w:color="auto"/>
              <w:right w:val="single" w:sz="4" w:space="0" w:color="auto"/>
            </w:tcBorders>
            <w:vAlign w:val="center"/>
          </w:tcPr>
          <w:p w14:paraId="292050D8"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CA46BC" w14:textId="77777777" w:rsidR="003B0BCA" w:rsidRDefault="003B0BCA" w:rsidP="002A49A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6087317" w14:textId="77777777" w:rsidR="003B0BCA" w:rsidRDefault="003B0BCA" w:rsidP="002A49AA">
            <w:pPr>
              <w:pStyle w:val="TAC"/>
            </w:pPr>
          </w:p>
        </w:tc>
      </w:tr>
      <w:tr w:rsidR="003B0BCA" w14:paraId="3151481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78C8E3" w14:textId="77777777" w:rsidR="003B0BCA" w:rsidRDefault="003B0BCA" w:rsidP="002A49A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BF7572" w14:textId="77777777" w:rsidR="003B0BCA" w:rsidRPr="00264B39" w:rsidRDefault="003B0BCA" w:rsidP="002A49AA">
            <w:pPr>
              <w:pStyle w:val="TAC"/>
              <w:rPr>
                <w:rFonts w:cs="Arial"/>
                <w:szCs w:val="18"/>
              </w:rPr>
            </w:pPr>
            <w:r w:rsidRPr="00264B39">
              <w:rPr>
                <w:rFonts w:cs="Arial"/>
                <w:szCs w:val="18"/>
              </w:rPr>
              <w:t>CA_n2A-n5A</w:t>
            </w:r>
          </w:p>
          <w:p w14:paraId="75096D1A"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5AB84B8"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00F4D81" w14:textId="77777777" w:rsidR="003B0BCA" w:rsidRDefault="003B0BCA" w:rsidP="002A49AA">
            <w:pPr>
              <w:pStyle w:val="TAC"/>
            </w:pPr>
          </w:p>
        </w:tc>
        <w:tc>
          <w:tcPr>
            <w:tcW w:w="1155" w:type="dxa"/>
            <w:tcBorders>
              <w:left w:val="single" w:sz="4" w:space="0" w:color="auto"/>
              <w:right w:val="single" w:sz="4" w:space="0" w:color="auto"/>
            </w:tcBorders>
            <w:vAlign w:val="center"/>
          </w:tcPr>
          <w:p w14:paraId="061D0C5B"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36FC545"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1EFA31D" w14:textId="77777777" w:rsidR="003B0BCA" w:rsidRDefault="003B0BCA" w:rsidP="002A49AA">
            <w:pPr>
              <w:pStyle w:val="TAC"/>
              <w:rPr>
                <w:lang w:eastAsia="zh-CN"/>
              </w:rPr>
            </w:pPr>
            <w:r>
              <w:rPr>
                <w:rFonts w:hint="eastAsia"/>
                <w:lang w:eastAsia="zh-CN"/>
              </w:rPr>
              <w:t>0</w:t>
            </w:r>
          </w:p>
        </w:tc>
      </w:tr>
      <w:tr w:rsidR="003B0BCA" w14:paraId="69470E0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4812F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0C81CB" w14:textId="77777777" w:rsidR="003B0BCA" w:rsidRDefault="003B0BCA" w:rsidP="002A49AA">
            <w:pPr>
              <w:pStyle w:val="TAC"/>
            </w:pPr>
          </w:p>
        </w:tc>
        <w:tc>
          <w:tcPr>
            <w:tcW w:w="1155" w:type="dxa"/>
            <w:tcBorders>
              <w:left w:val="single" w:sz="4" w:space="0" w:color="auto"/>
              <w:right w:val="single" w:sz="4" w:space="0" w:color="auto"/>
            </w:tcBorders>
            <w:vAlign w:val="center"/>
          </w:tcPr>
          <w:p w14:paraId="08DC3073"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3B6E3E"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D00F86C" w14:textId="77777777" w:rsidR="003B0BCA" w:rsidRDefault="003B0BCA" w:rsidP="002A49AA">
            <w:pPr>
              <w:pStyle w:val="TAC"/>
            </w:pPr>
          </w:p>
        </w:tc>
      </w:tr>
      <w:tr w:rsidR="003B0BCA" w14:paraId="458F482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F29F6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DAF3DD" w14:textId="77777777" w:rsidR="003B0BCA" w:rsidRDefault="003B0BCA" w:rsidP="002A49AA">
            <w:pPr>
              <w:pStyle w:val="TAC"/>
            </w:pPr>
          </w:p>
        </w:tc>
        <w:tc>
          <w:tcPr>
            <w:tcW w:w="1155" w:type="dxa"/>
            <w:tcBorders>
              <w:left w:val="single" w:sz="4" w:space="0" w:color="auto"/>
              <w:right w:val="single" w:sz="4" w:space="0" w:color="auto"/>
            </w:tcBorders>
            <w:vAlign w:val="center"/>
          </w:tcPr>
          <w:p w14:paraId="15CA21E8"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8372BD" w14:textId="77777777" w:rsidR="003B0BCA" w:rsidRDefault="003B0BCA" w:rsidP="002A49A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BD56BA3" w14:textId="77777777" w:rsidR="003B0BCA" w:rsidRDefault="003B0BCA" w:rsidP="002A49AA">
            <w:pPr>
              <w:pStyle w:val="TAC"/>
            </w:pPr>
          </w:p>
        </w:tc>
      </w:tr>
      <w:tr w:rsidR="003B0BCA" w14:paraId="45474B1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CF9E11" w14:textId="77777777" w:rsidR="003B0BCA" w:rsidRDefault="003B0BCA" w:rsidP="002A49A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EFB7DC" w14:textId="77777777" w:rsidR="003B0BCA" w:rsidRPr="00264B39" w:rsidRDefault="003B0BCA" w:rsidP="002A49AA">
            <w:pPr>
              <w:pStyle w:val="TAC"/>
              <w:rPr>
                <w:rFonts w:cs="Arial"/>
                <w:szCs w:val="18"/>
              </w:rPr>
            </w:pPr>
            <w:r w:rsidRPr="00264B39">
              <w:rPr>
                <w:rFonts w:cs="Arial"/>
                <w:szCs w:val="18"/>
              </w:rPr>
              <w:t>CA_n2A-n5A</w:t>
            </w:r>
          </w:p>
          <w:p w14:paraId="466D49EA"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p>
          <w:p w14:paraId="69B96B6D" w14:textId="77777777" w:rsidR="003B0BCA" w:rsidRDefault="003B0BCA" w:rsidP="002A49AA">
            <w:pPr>
              <w:pStyle w:val="TAL"/>
              <w:jc w:val="center"/>
            </w:pPr>
            <w:r w:rsidRPr="00264B39">
              <w:rPr>
                <w:rFonts w:cs="Arial"/>
                <w:szCs w:val="18"/>
                <w:lang w:eastAsia="zh-CN"/>
              </w:rPr>
              <w:t>CA_n5A-n261A</w:t>
            </w:r>
          </w:p>
        </w:tc>
        <w:tc>
          <w:tcPr>
            <w:tcW w:w="1155" w:type="dxa"/>
            <w:tcBorders>
              <w:left w:val="single" w:sz="4" w:space="0" w:color="auto"/>
              <w:right w:val="single" w:sz="4" w:space="0" w:color="auto"/>
            </w:tcBorders>
            <w:vAlign w:val="center"/>
          </w:tcPr>
          <w:p w14:paraId="095B1123"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AD2BB5"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F7276E0" w14:textId="77777777" w:rsidR="003B0BCA" w:rsidRDefault="003B0BCA" w:rsidP="002A49AA">
            <w:pPr>
              <w:pStyle w:val="TAC"/>
              <w:rPr>
                <w:lang w:eastAsia="zh-CN"/>
              </w:rPr>
            </w:pPr>
            <w:r>
              <w:rPr>
                <w:rFonts w:hint="eastAsia"/>
                <w:lang w:eastAsia="zh-CN"/>
              </w:rPr>
              <w:t>0</w:t>
            </w:r>
          </w:p>
        </w:tc>
      </w:tr>
      <w:tr w:rsidR="003B0BCA" w14:paraId="3DDFA28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18716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3C3FB53" w14:textId="77777777" w:rsidR="003B0BCA" w:rsidRDefault="003B0BCA" w:rsidP="002A49AA">
            <w:pPr>
              <w:pStyle w:val="TAC"/>
            </w:pPr>
          </w:p>
        </w:tc>
        <w:tc>
          <w:tcPr>
            <w:tcW w:w="1155" w:type="dxa"/>
            <w:tcBorders>
              <w:left w:val="single" w:sz="4" w:space="0" w:color="auto"/>
              <w:right w:val="single" w:sz="4" w:space="0" w:color="auto"/>
            </w:tcBorders>
            <w:vAlign w:val="center"/>
          </w:tcPr>
          <w:p w14:paraId="208D76BF"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113DD3"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267DA996" w14:textId="77777777" w:rsidR="003B0BCA" w:rsidRDefault="003B0BCA" w:rsidP="002A49AA">
            <w:pPr>
              <w:pStyle w:val="TAC"/>
            </w:pPr>
          </w:p>
        </w:tc>
      </w:tr>
      <w:tr w:rsidR="003B0BCA" w14:paraId="59C6029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6BEAD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1E12DB" w14:textId="77777777" w:rsidR="003B0BCA" w:rsidRDefault="003B0BCA" w:rsidP="002A49AA">
            <w:pPr>
              <w:pStyle w:val="TAC"/>
            </w:pPr>
          </w:p>
        </w:tc>
        <w:tc>
          <w:tcPr>
            <w:tcW w:w="1155" w:type="dxa"/>
            <w:tcBorders>
              <w:left w:val="single" w:sz="4" w:space="0" w:color="auto"/>
              <w:right w:val="single" w:sz="4" w:space="0" w:color="auto"/>
            </w:tcBorders>
            <w:vAlign w:val="center"/>
          </w:tcPr>
          <w:p w14:paraId="26C6049F"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AC0FEC" w14:textId="77777777" w:rsidR="003B0BCA" w:rsidRDefault="003B0BCA" w:rsidP="002A49A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4EB8124" w14:textId="77777777" w:rsidR="003B0BCA" w:rsidRDefault="003B0BCA" w:rsidP="002A49AA">
            <w:pPr>
              <w:pStyle w:val="TAC"/>
            </w:pPr>
          </w:p>
        </w:tc>
      </w:tr>
      <w:tr w:rsidR="003B0BCA" w14:paraId="0A3C338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5E43C2" w14:textId="77777777" w:rsidR="003B0BCA" w:rsidRDefault="003B0BCA" w:rsidP="002A49A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5A2857" w14:textId="77777777" w:rsidR="003B0BCA" w:rsidRPr="00264B39" w:rsidRDefault="003B0BCA" w:rsidP="002A49AA">
            <w:pPr>
              <w:pStyle w:val="TAC"/>
              <w:rPr>
                <w:rFonts w:cs="Arial"/>
                <w:szCs w:val="18"/>
              </w:rPr>
            </w:pPr>
            <w:r w:rsidRPr="00264B39">
              <w:rPr>
                <w:rFonts w:cs="Arial"/>
                <w:szCs w:val="18"/>
              </w:rPr>
              <w:t>CA_n2A-n5A</w:t>
            </w:r>
          </w:p>
          <w:p w14:paraId="08CA7AA9"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p>
          <w:p w14:paraId="5AD04BD5" w14:textId="77777777" w:rsidR="003B0BCA" w:rsidRDefault="003B0BCA" w:rsidP="002A49AA">
            <w:pPr>
              <w:pStyle w:val="TAL"/>
              <w:jc w:val="center"/>
            </w:pPr>
            <w:r w:rsidRPr="00264B39">
              <w:rPr>
                <w:rFonts w:cs="Arial"/>
                <w:szCs w:val="18"/>
                <w:lang w:eastAsia="zh-CN"/>
              </w:rPr>
              <w:t>CA_n5A-n261A</w:t>
            </w:r>
          </w:p>
        </w:tc>
        <w:tc>
          <w:tcPr>
            <w:tcW w:w="1155" w:type="dxa"/>
            <w:tcBorders>
              <w:left w:val="single" w:sz="4" w:space="0" w:color="auto"/>
              <w:right w:val="single" w:sz="4" w:space="0" w:color="auto"/>
            </w:tcBorders>
            <w:vAlign w:val="center"/>
          </w:tcPr>
          <w:p w14:paraId="03FA0B31"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8BFDFD"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79BACAC" w14:textId="77777777" w:rsidR="003B0BCA" w:rsidRDefault="003B0BCA" w:rsidP="002A49AA">
            <w:pPr>
              <w:pStyle w:val="TAC"/>
              <w:rPr>
                <w:lang w:eastAsia="zh-CN"/>
              </w:rPr>
            </w:pPr>
            <w:r>
              <w:rPr>
                <w:rFonts w:hint="eastAsia"/>
                <w:lang w:eastAsia="zh-CN"/>
              </w:rPr>
              <w:t>0</w:t>
            </w:r>
          </w:p>
        </w:tc>
      </w:tr>
      <w:tr w:rsidR="003B0BCA" w14:paraId="68F4EC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9285B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A214B27" w14:textId="77777777" w:rsidR="003B0BCA" w:rsidRDefault="003B0BCA" w:rsidP="002A49AA">
            <w:pPr>
              <w:pStyle w:val="TAC"/>
            </w:pPr>
          </w:p>
        </w:tc>
        <w:tc>
          <w:tcPr>
            <w:tcW w:w="1155" w:type="dxa"/>
            <w:tcBorders>
              <w:left w:val="single" w:sz="4" w:space="0" w:color="auto"/>
              <w:right w:val="single" w:sz="4" w:space="0" w:color="auto"/>
            </w:tcBorders>
            <w:vAlign w:val="center"/>
          </w:tcPr>
          <w:p w14:paraId="3A4CC014"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719FDA"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7B0E26D6" w14:textId="77777777" w:rsidR="003B0BCA" w:rsidRDefault="003B0BCA" w:rsidP="002A49AA">
            <w:pPr>
              <w:pStyle w:val="TAC"/>
            </w:pPr>
          </w:p>
        </w:tc>
      </w:tr>
      <w:tr w:rsidR="003B0BCA" w14:paraId="22634D0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17837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1AC1D1" w14:textId="77777777" w:rsidR="003B0BCA" w:rsidRDefault="003B0BCA" w:rsidP="002A49AA">
            <w:pPr>
              <w:pStyle w:val="TAC"/>
            </w:pPr>
          </w:p>
        </w:tc>
        <w:tc>
          <w:tcPr>
            <w:tcW w:w="1155" w:type="dxa"/>
            <w:tcBorders>
              <w:left w:val="single" w:sz="4" w:space="0" w:color="auto"/>
              <w:right w:val="single" w:sz="4" w:space="0" w:color="auto"/>
            </w:tcBorders>
            <w:vAlign w:val="center"/>
          </w:tcPr>
          <w:p w14:paraId="298A7679"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EFCA10" w14:textId="77777777" w:rsidR="003B0BCA" w:rsidRDefault="003B0BCA" w:rsidP="002A49AA">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D2793F0" w14:textId="77777777" w:rsidR="003B0BCA" w:rsidRDefault="003B0BCA" w:rsidP="002A49AA">
            <w:pPr>
              <w:pStyle w:val="TAC"/>
            </w:pPr>
          </w:p>
        </w:tc>
      </w:tr>
      <w:tr w:rsidR="003B0BCA" w14:paraId="2F26630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8E1214" w14:textId="77777777" w:rsidR="003B0BCA" w:rsidRDefault="003B0BCA" w:rsidP="002A49A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5866A1" w14:textId="77777777" w:rsidR="003B0BCA" w:rsidRPr="00264B39" w:rsidRDefault="003B0BCA" w:rsidP="002A49AA">
            <w:pPr>
              <w:pStyle w:val="TAC"/>
              <w:rPr>
                <w:rFonts w:cs="Arial"/>
                <w:szCs w:val="18"/>
              </w:rPr>
            </w:pPr>
            <w:r w:rsidRPr="00264B39">
              <w:rPr>
                <w:rFonts w:cs="Arial"/>
                <w:szCs w:val="18"/>
              </w:rPr>
              <w:t>CA_n2A-n5A</w:t>
            </w:r>
          </w:p>
          <w:p w14:paraId="1165EE68"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E77BCF0"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297FCA9" w14:textId="77777777" w:rsidR="003B0BCA" w:rsidRDefault="003B0BCA" w:rsidP="002A49AA">
            <w:pPr>
              <w:pStyle w:val="TAC"/>
            </w:pPr>
          </w:p>
        </w:tc>
        <w:tc>
          <w:tcPr>
            <w:tcW w:w="1155" w:type="dxa"/>
            <w:tcBorders>
              <w:left w:val="single" w:sz="4" w:space="0" w:color="auto"/>
              <w:right w:val="single" w:sz="4" w:space="0" w:color="auto"/>
            </w:tcBorders>
            <w:vAlign w:val="center"/>
          </w:tcPr>
          <w:p w14:paraId="3BC49F16"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17D19C"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9D0ED25" w14:textId="77777777" w:rsidR="003B0BCA" w:rsidRDefault="003B0BCA" w:rsidP="002A49AA">
            <w:pPr>
              <w:pStyle w:val="TAC"/>
              <w:rPr>
                <w:lang w:eastAsia="zh-CN"/>
              </w:rPr>
            </w:pPr>
            <w:r>
              <w:rPr>
                <w:rFonts w:hint="eastAsia"/>
                <w:lang w:eastAsia="zh-CN"/>
              </w:rPr>
              <w:t>0</w:t>
            </w:r>
          </w:p>
        </w:tc>
      </w:tr>
      <w:tr w:rsidR="003B0BCA" w14:paraId="355A3B8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B11C6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B9B875B" w14:textId="77777777" w:rsidR="003B0BCA" w:rsidRDefault="003B0BCA" w:rsidP="002A49AA">
            <w:pPr>
              <w:pStyle w:val="TAC"/>
            </w:pPr>
          </w:p>
        </w:tc>
        <w:tc>
          <w:tcPr>
            <w:tcW w:w="1155" w:type="dxa"/>
            <w:tcBorders>
              <w:left w:val="single" w:sz="4" w:space="0" w:color="auto"/>
              <w:right w:val="single" w:sz="4" w:space="0" w:color="auto"/>
            </w:tcBorders>
            <w:vAlign w:val="center"/>
          </w:tcPr>
          <w:p w14:paraId="38A46788"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6248C19"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131F5DB2" w14:textId="77777777" w:rsidR="003B0BCA" w:rsidRDefault="003B0BCA" w:rsidP="002A49AA">
            <w:pPr>
              <w:pStyle w:val="TAC"/>
            </w:pPr>
          </w:p>
        </w:tc>
      </w:tr>
      <w:tr w:rsidR="003B0BCA" w14:paraId="7D9E329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A95C1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3DC55A" w14:textId="77777777" w:rsidR="003B0BCA" w:rsidRDefault="003B0BCA" w:rsidP="002A49AA">
            <w:pPr>
              <w:pStyle w:val="TAC"/>
            </w:pPr>
          </w:p>
        </w:tc>
        <w:tc>
          <w:tcPr>
            <w:tcW w:w="1155" w:type="dxa"/>
            <w:tcBorders>
              <w:left w:val="single" w:sz="4" w:space="0" w:color="auto"/>
              <w:right w:val="single" w:sz="4" w:space="0" w:color="auto"/>
            </w:tcBorders>
            <w:vAlign w:val="center"/>
          </w:tcPr>
          <w:p w14:paraId="11C8EAFC"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EB7E7E" w14:textId="77777777" w:rsidR="003B0BCA" w:rsidRDefault="003B0BCA" w:rsidP="002A49A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C608369" w14:textId="77777777" w:rsidR="003B0BCA" w:rsidRDefault="003B0BCA" w:rsidP="002A49AA">
            <w:pPr>
              <w:pStyle w:val="TAC"/>
            </w:pPr>
          </w:p>
        </w:tc>
      </w:tr>
      <w:tr w:rsidR="003B0BCA" w14:paraId="09F120B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082785" w14:textId="77777777" w:rsidR="003B0BCA" w:rsidRDefault="003B0BCA" w:rsidP="002A49A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E0F09D" w14:textId="77777777" w:rsidR="003B0BCA" w:rsidRPr="00264B39" w:rsidRDefault="003B0BCA" w:rsidP="002A49AA">
            <w:pPr>
              <w:pStyle w:val="TAC"/>
              <w:rPr>
                <w:rFonts w:cs="Arial"/>
                <w:szCs w:val="18"/>
              </w:rPr>
            </w:pPr>
            <w:r w:rsidRPr="00264B39">
              <w:rPr>
                <w:rFonts w:cs="Arial"/>
                <w:szCs w:val="18"/>
              </w:rPr>
              <w:t>CA_n2A-n5A</w:t>
            </w:r>
          </w:p>
          <w:p w14:paraId="387B5B9A"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F75EEFF"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A5E947D" w14:textId="77777777" w:rsidR="003B0BCA" w:rsidRDefault="003B0BCA" w:rsidP="002A49AA">
            <w:pPr>
              <w:pStyle w:val="TAC"/>
            </w:pPr>
          </w:p>
        </w:tc>
        <w:tc>
          <w:tcPr>
            <w:tcW w:w="1155" w:type="dxa"/>
            <w:tcBorders>
              <w:left w:val="single" w:sz="4" w:space="0" w:color="auto"/>
              <w:right w:val="single" w:sz="4" w:space="0" w:color="auto"/>
            </w:tcBorders>
            <w:vAlign w:val="center"/>
          </w:tcPr>
          <w:p w14:paraId="39734FF5" w14:textId="77777777" w:rsidR="003B0BCA" w:rsidRPr="00264B39" w:rsidRDefault="003B0BCA" w:rsidP="002A49AA">
            <w:pPr>
              <w:pStyle w:val="TAC"/>
              <w:rPr>
                <w:rFonts w:cs="Arial"/>
                <w:szCs w:val="18"/>
              </w:rPr>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CF4DF6" w14:textId="77777777" w:rsidR="003B0BCA" w:rsidRPr="00264B39" w:rsidRDefault="003B0BCA" w:rsidP="002A49AA">
            <w:pPr>
              <w:pStyle w:val="TAC"/>
              <w:rPr>
                <w:rFonts w:cs="Arial"/>
                <w:szCs w:val="18"/>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6EE95AF" w14:textId="77777777" w:rsidR="003B0BCA" w:rsidRDefault="003B0BCA" w:rsidP="002A49AA">
            <w:pPr>
              <w:pStyle w:val="TAC"/>
            </w:pPr>
            <w:r>
              <w:rPr>
                <w:rFonts w:hint="eastAsia"/>
                <w:lang w:eastAsia="zh-CN"/>
              </w:rPr>
              <w:t>0</w:t>
            </w:r>
          </w:p>
        </w:tc>
      </w:tr>
      <w:tr w:rsidR="003B0BCA" w14:paraId="1E28DA6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809A3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A82CDC" w14:textId="77777777" w:rsidR="003B0BCA" w:rsidRDefault="003B0BCA" w:rsidP="002A49AA">
            <w:pPr>
              <w:pStyle w:val="TAC"/>
            </w:pPr>
          </w:p>
        </w:tc>
        <w:tc>
          <w:tcPr>
            <w:tcW w:w="1155" w:type="dxa"/>
            <w:tcBorders>
              <w:left w:val="single" w:sz="4" w:space="0" w:color="auto"/>
              <w:right w:val="single" w:sz="4" w:space="0" w:color="auto"/>
            </w:tcBorders>
            <w:vAlign w:val="center"/>
          </w:tcPr>
          <w:p w14:paraId="40CDAC58" w14:textId="77777777" w:rsidR="003B0BCA" w:rsidRPr="00264B39" w:rsidRDefault="003B0BCA" w:rsidP="002A49AA">
            <w:pPr>
              <w:pStyle w:val="TAC"/>
              <w:rPr>
                <w:rFonts w:cs="Arial"/>
                <w:szCs w:val="18"/>
              </w:rPr>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599432" w14:textId="77777777" w:rsidR="003B0BCA" w:rsidRPr="00264B39" w:rsidRDefault="003B0BCA" w:rsidP="002A49AA">
            <w:pPr>
              <w:pStyle w:val="TAC"/>
              <w:rPr>
                <w:rFonts w:cs="Arial"/>
                <w:szCs w:val="18"/>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60970F0A" w14:textId="77777777" w:rsidR="003B0BCA" w:rsidRDefault="003B0BCA" w:rsidP="002A49AA">
            <w:pPr>
              <w:pStyle w:val="TAC"/>
            </w:pPr>
          </w:p>
        </w:tc>
      </w:tr>
      <w:tr w:rsidR="003B0BCA" w14:paraId="57E1ECC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4FB79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425C8B" w14:textId="77777777" w:rsidR="003B0BCA" w:rsidRDefault="003B0BCA" w:rsidP="002A49AA">
            <w:pPr>
              <w:pStyle w:val="TAC"/>
            </w:pPr>
          </w:p>
        </w:tc>
        <w:tc>
          <w:tcPr>
            <w:tcW w:w="1155" w:type="dxa"/>
            <w:tcBorders>
              <w:left w:val="single" w:sz="4" w:space="0" w:color="auto"/>
              <w:right w:val="single" w:sz="4" w:space="0" w:color="auto"/>
            </w:tcBorders>
            <w:vAlign w:val="center"/>
          </w:tcPr>
          <w:p w14:paraId="65E507AD" w14:textId="77777777" w:rsidR="003B0BCA" w:rsidRPr="00264B39" w:rsidRDefault="003B0BCA" w:rsidP="002A49AA">
            <w:pPr>
              <w:pStyle w:val="TAC"/>
              <w:rPr>
                <w:rFonts w:cs="Arial"/>
                <w:szCs w:val="18"/>
              </w:rPr>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64671E" w14:textId="77777777" w:rsidR="003B0BCA" w:rsidRPr="00264B39" w:rsidRDefault="003B0BCA" w:rsidP="002A49AA">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CD4B9A0" w14:textId="77777777" w:rsidR="003B0BCA" w:rsidRDefault="003B0BCA" w:rsidP="002A49AA">
            <w:pPr>
              <w:pStyle w:val="TAC"/>
            </w:pPr>
          </w:p>
        </w:tc>
      </w:tr>
      <w:tr w:rsidR="003B0BCA" w14:paraId="3CD80A8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45EE08" w14:textId="77777777" w:rsidR="003B0BCA" w:rsidRDefault="003B0BCA" w:rsidP="002A49A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C96AEB" w14:textId="77777777" w:rsidR="003B0BCA" w:rsidRPr="00264B39" w:rsidRDefault="003B0BCA" w:rsidP="002A49AA">
            <w:pPr>
              <w:pStyle w:val="TAC"/>
              <w:rPr>
                <w:rFonts w:cs="Arial"/>
                <w:szCs w:val="18"/>
              </w:rPr>
            </w:pPr>
            <w:r w:rsidRPr="00264B39">
              <w:rPr>
                <w:rFonts w:cs="Arial"/>
                <w:szCs w:val="18"/>
              </w:rPr>
              <w:t>CA_n2A-n5A</w:t>
            </w:r>
          </w:p>
          <w:p w14:paraId="4417942F"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79CAE9B" w14:textId="77777777" w:rsidR="003B0BCA" w:rsidRPr="00264B39" w:rsidRDefault="003B0BCA" w:rsidP="002A49A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0E360DA" w14:textId="77777777" w:rsidR="003B0BCA" w:rsidRDefault="003B0BCA" w:rsidP="002A49AA">
            <w:pPr>
              <w:pStyle w:val="TAC"/>
            </w:pPr>
          </w:p>
        </w:tc>
        <w:tc>
          <w:tcPr>
            <w:tcW w:w="1155" w:type="dxa"/>
            <w:tcBorders>
              <w:left w:val="single" w:sz="4" w:space="0" w:color="auto"/>
              <w:right w:val="single" w:sz="4" w:space="0" w:color="auto"/>
            </w:tcBorders>
            <w:vAlign w:val="center"/>
          </w:tcPr>
          <w:p w14:paraId="1E075E4B"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B92795"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9304BC8" w14:textId="77777777" w:rsidR="003B0BCA" w:rsidRDefault="003B0BCA" w:rsidP="002A49AA">
            <w:pPr>
              <w:pStyle w:val="TAC"/>
              <w:rPr>
                <w:lang w:eastAsia="zh-CN"/>
              </w:rPr>
            </w:pPr>
            <w:r>
              <w:rPr>
                <w:rFonts w:hint="eastAsia"/>
                <w:lang w:eastAsia="zh-CN"/>
              </w:rPr>
              <w:t>0</w:t>
            </w:r>
          </w:p>
        </w:tc>
      </w:tr>
      <w:tr w:rsidR="003B0BCA" w14:paraId="3F952AC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18B2D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9194C2" w14:textId="77777777" w:rsidR="003B0BCA" w:rsidRDefault="003B0BCA" w:rsidP="002A49AA">
            <w:pPr>
              <w:pStyle w:val="TAC"/>
            </w:pPr>
          </w:p>
        </w:tc>
        <w:tc>
          <w:tcPr>
            <w:tcW w:w="1155" w:type="dxa"/>
            <w:tcBorders>
              <w:left w:val="single" w:sz="4" w:space="0" w:color="auto"/>
              <w:right w:val="single" w:sz="4" w:space="0" w:color="auto"/>
            </w:tcBorders>
            <w:vAlign w:val="center"/>
          </w:tcPr>
          <w:p w14:paraId="0104A83A"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B67311"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34691D48" w14:textId="77777777" w:rsidR="003B0BCA" w:rsidRDefault="003B0BCA" w:rsidP="002A49AA">
            <w:pPr>
              <w:pStyle w:val="TAC"/>
            </w:pPr>
          </w:p>
        </w:tc>
      </w:tr>
      <w:tr w:rsidR="003B0BCA" w14:paraId="7EDAE44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97381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50F05A" w14:textId="77777777" w:rsidR="003B0BCA" w:rsidRDefault="003B0BCA" w:rsidP="002A49AA">
            <w:pPr>
              <w:pStyle w:val="TAC"/>
            </w:pPr>
          </w:p>
        </w:tc>
        <w:tc>
          <w:tcPr>
            <w:tcW w:w="1155" w:type="dxa"/>
            <w:tcBorders>
              <w:left w:val="single" w:sz="4" w:space="0" w:color="auto"/>
              <w:right w:val="single" w:sz="4" w:space="0" w:color="auto"/>
            </w:tcBorders>
            <w:vAlign w:val="center"/>
          </w:tcPr>
          <w:p w14:paraId="0821868A"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330772" w14:textId="77777777" w:rsidR="003B0BCA" w:rsidRDefault="003B0BCA" w:rsidP="002A49A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5B15372" w14:textId="77777777" w:rsidR="003B0BCA" w:rsidRDefault="003B0BCA" w:rsidP="002A49AA">
            <w:pPr>
              <w:pStyle w:val="TAC"/>
            </w:pPr>
          </w:p>
        </w:tc>
      </w:tr>
      <w:tr w:rsidR="003B0BCA" w14:paraId="2EF6DC6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74438C" w14:textId="77777777" w:rsidR="003B0BCA" w:rsidRDefault="003B0BCA" w:rsidP="002A49A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501DE9" w14:textId="77777777" w:rsidR="003B0BCA" w:rsidRPr="00264B39" w:rsidRDefault="003B0BCA" w:rsidP="002A49AA">
            <w:pPr>
              <w:pStyle w:val="TAC"/>
              <w:rPr>
                <w:rFonts w:cs="Arial"/>
                <w:szCs w:val="18"/>
              </w:rPr>
            </w:pPr>
            <w:r w:rsidRPr="00264B39">
              <w:rPr>
                <w:rFonts w:cs="Arial"/>
                <w:szCs w:val="18"/>
              </w:rPr>
              <w:t>CA_n2A-n5A</w:t>
            </w:r>
          </w:p>
          <w:p w14:paraId="45985B7F" w14:textId="77777777" w:rsidR="003B0BCA" w:rsidRPr="00264B39" w:rsidRDefault="003B0BCA" w:rsidP="002A49A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0FAE78A" w14:textId="77777777" w:rsidR="003B0BCA" w:rsidRDefault="003B0BCA" w:rsidP="002A49AA">
            <w:pPr>
              <w:pStyle w:val="TAC"/>
            </w:pPr>
            <w:r w:rsidRPr="00264B39">
              <w:rPr>
                <w:rFonts w:cs="Arial"/>
                <w:szCs w:val="18"/>
                <w:lang w:eastAsia="zh-CN"/>
              </w:rPr>
              <w:t>CA_n5A-n261A</w:t>
            </w:r>
            <w:r>
              <w:rPr>
                <w:rFonts w:cs="Arial"/>
                <w:szCs w:val="18"/>
                <w:lang w:eastAsia="zh-CN"/>
              </w:rPr>
              <w:t>/G/H/I</w:t>
            </w:r>
          </w:p>
        </w:tc>
        <w:tc>
          <w:tcPr>
            <w:tcW w:w="1155" w:type="dxa"/>
            <w:tcBorders>
              <w:left w:val="single" w:sz="4" w:space="0" w:color="auto"/>
              <w:right w:val="single" w:sz="4" w:space="0" w:color="auto"/>
            </w:tcBorders>
            <w:vAlign w:val="center"/>
          </w:tcPr>
          <w:p w14:paraId="349148CA" w14:textId="77777777" w:rsidR="003B0BCA" w:rsidRDefault="003B0BCA" w:rsidP="002A49AA">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A234F1"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DD5D270" w14:textId="77777777" w:rsidR="003B0BCA" w:rsidRDefault="003B0BCA" w:rsidP="002A49AA">
            <w:pPr>
              <w:pStyle w:val="TAC"/>
              <w:rPr>
                <w:lang w:eastAsia="zh-CN"/>
              </w:rPr>
            </w:pPr>
            <w:r>
              <w:rPr>
                <w:rFonts w:hint="eastAsia"/>
                <w:lang w:eastAsia="zh-CN"/>
              </w:rPr>
              <w:t>0</w:t>
            </w:r>
          </w:p>
        </w:tc>
      </w:tr>
      <w:tr w:rsidR="003B0BCA" w14:paraId="7B8CAC6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72C48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E9FF62" w14:textId="77777777" w:rsidR="003B0BCA" w:rsidRDefault="003B0BCA" w:rsidP="002A49AA">
            <w:pPr>
              <w:pStyle w:val="TAC"/>
            </w:pPr>
          </w:p>
        </w:tc>
        <w:tc>
          <w:tcPr>
            <w:tcW w:w="1155" w:type="dxa"/>
            <w:tcBorders>
              <w:left w:val="single" w:sz="4" w:space="0" w:color="auto"/>
              <w:right w:val="single" w:sz="4" w:space="0" w:color="auto"/>
            </w:tcBorders>
            <w:vAlign w:val="center"/>
          </w:tcPr>
          <w:p w14:paraId="2BF6F6A5" w14:textId="77777777" w:rsidR="003B0BCA" w:rsidRDefault="003B0BCA" w:rsidP="002A49AA">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60D995" w14:textId="77777777" w:rsidR="003B0BCA" w:rsidRDefault="003B0BCA" w:rsidP="002A49AA">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6A87EC99" w14:textId="77777777" w:rsidR="003B0BCA" w:rsidRDefault="003B0BCA" w:rsidP="002A49AA">
            <w:pPr>
              <w:pStyle w:val="TAC"/>
            </w:pPr>
          </w:p>
        </w:tc>
      </w:tr>
      <w:tr w:rsidR="003B0BCA" w14:paraId="4269E98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BEF12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36BAF0" w14:textId="77777777" w:rsidR="003B0BCA" w:rsidRDefault="003B0BCA" w:rsidP="002A49AA">
            <w:pPr>
              <w:pStyle w:val="TAC"/>
            </w:pPr>
          </w:p>
        </w:tc>
        <w:tc>
          <w:tcPr>
            <w:tcW w:w="1155" w:type="dxa"/>
            <w:tcBorders>
              <w:left w:val="single" w:sz="4" w:space="0" w:color="auto"/>
              <w:right w:val="single" w:sz="4" w:space="0" w:color="auto"/>
            </w:tcBorders>
            <w:vAlign w:val="center"/>
          </w:tcPr>
          <w:p w14:paraId="74AE6B7E" w14:textId="77777777" w:rsidR="003B0BCA" w:rsidRDefault="003B0BCA" w:rsidP="002A49AA">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5EA699" w14:textId="77777777" w:rsidR="003B0BCA" w:rsidRDefault="003B0BCA" w:rsidP="002A49A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42A3617" w14:textId="77777777" w:rsidR="003B0BCA" w:rsidRDefault="003B0BCA" w:rsidP="002A49AA">
            <w:pPr>
              <w:pStyle w:val="TAC"/>
            </w:pPr>
          </w:p>
        </w:tc>
      </w:tr>
      <w:tr w:rsidR="003B0BCA" w14:paraId="22E637D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3072FF" w14:textId="77777777" w:rsidR="003B0BCA" w:rsidRDefault="003B0BCA" w:rsidP="002A49AA">
            <w:pPr>
              <w:pStyle w:val="TAC"/>
            </w:pPr>
            <w:r w:rsidRPr="006B5692">
              <w:t>CA_n2A-n12A-n260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B89F1F" w14:textId="77777777" w:rsidR="003B0BCA" w:rsidRDefault="003B0BCA" w:rsidP="002A49AA">
            <w:pPr>
              <w:pStyle w:val="TAC"/>
            </w:pPr>
            <w:r>
              <w:t>CA_n2A-n12A</w:t>
            </w:r>
          </w:p>
          <w:p w14:paraId="22BD0CC1" w14:textId="77777777" w:rsidR="003B0BCA" w:rsidRDefault="003B0BCA" w:rsidP="002A49AA">
            <w:pPr>
              <w:pStyle w:val="TAC"/>
            </w:pPr>
            <w:r>
              <w:t>CA_n2A-n260A</w:t>
            </w:r>
          </w:p>
          <w:p w14:paraId="499F0D33" w14:textId="77777777" w:rsidR="003B0BCA" w:rsidRDefault="003B0BCA" w:rsidP="002A49AA">
            <w:pPr>
              <w:pStyle w:val="TAC"/>
            </w:pPr>
            <w:r>
              <w:t>CA_n12A-n260A</w:t>
            </w:r>
          </w:p>
        </w:tc>
        <w:tc>
          <w:tcPr>
            <w:tcW w:w="1155" w:type="dxa"/>
            <w:tcBorders>
              <w:left w:val="single" w:sz="4" w:space="0" w:color="auto"/>
              <w:right w:val="single" w:sz="4" w:space="0" w:color="auto"/>
            </w:tcBorders>
            <w:vAlign w:val="center"/>
          </w:tcPr>
          <w:p w14:paraId="75CA3A2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253E08"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1C9B9B6" w14:textId="77777777" w:rsidR="003B0BCA" w:rsidRDefault="003B0BCA" w:rsidP="002A49AA">
            <w:pPr>
              <w:pStyle w:val="TAC"/>
            </w:pPr>
            <w:r>
              <w:t>0</w:t>
            </w:r>
          </w:p>
        </w:tc>
      </w:tr>
      <w:tr w:rsidR="003B0BCA" w14:paraId="121F27D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F7DEF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323AC4" w14:textId="77777777" w:rsidR="003B0BCA" w:rsidRDefault="003B0BCA" w:rsidP="002A49AA">
            <w:pPr>
              <w:pStyle w:val="TAC"/>
            </w:pPr>
          </w:p>
        </w:tc>
        <w:tc>
          <w:tcPr>
            <w:tcW w:w="1155" w:type="dxa"/>
            <w:tcBorders>
              <w:left w:val="single" w:sz="4" w:space="0" w:color="auto"/>
              <w:right w:val="single" w:sz="4" w:space="0" w:color="auto"/>
            </w:tcBorders>
            <w:vAlign w:val="center"/>
          </w:tcPr>
          <w:p w14:paraId="76056D82" w14:textId="77777777" w:rsidR="003B0BCA" w:rsidRDefault="003B0BCA" w:rsidP="002A49AA">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946FB2E" w14:textId="77777777" w:rsidR="003B0BCA" w:rsidRDefault="003B0BCA" w:rsidP="002A49AA">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431EDD5E" w14:textId="77777777" w:rsidR="003B0BCA" w:rsidRDefault="003B0BCA" w:rsidP="002A49AA">
            <w:pPr>
              <w:pStyle w:val="TAC"/>
            </w:pPr>
          </w:p>
        </w:tc>
      </w:tr>
      <w:tr w:rsidR="003B0BCA" w14:paraId="5B578F5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47D13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315B8E" w14:textId="77777777" w:rsidR="003B0BCA" w:rsidRDefault="003B0BCA" w:rsidP="002A49AA">
            <w:pPr>
              <w:pStyle w:val="TAC"/>
            </w:pPr>
          </w:p>
        </w:tc>
        <w:tc>
          <w:tcPr>
            <w:tcW w:w="1155" w:type="dxa"/>
            <w:tcBorders>
              <w:left w:val="single" w:sz="4" w:space="0" w:color="auto"/>
              <w:right w:val="single" w:sz="4" w:space="0" w:color="auto"/>
            </w:tcBorders>
            <w:vAlign w:val="center"/>
          </w:tcPr>
          <w:p w14:paraId="7692421B"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FEF8D2"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79C8999" w14:textId="77777777" w:rsidR="003B0BCA" w:rsidRDefault="003B0BCA" w:rsidP="002A49AA">
            <w:pPr>
              <w:pStyle w:val="TAC"/>
            </w:pPr>
          </w:p>
        </w:tc>
      </w:tr>
      <w:tr w:rsidR="003B0BCA" w14:paraId="5A48368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22F7DD" w14:textId="77777777" w:rsidR="003B0BCA" w:rsidRDefault="003B0BCA" w:rsidP="002A49AA">
            <w:pPr>
              <w:pStyle w:val="TAC"/>
            </w:pPr>
            <w:r w:rsidRPr="006B5692">
              <w:t>CA_n2A-n12A-n260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8BAB68" w14:textId="77777777" w:rsidR="003B0BCA" w:rsidRDefault="003B0BCA" w:rsidP="002A49AA">
            <w:pPr>
              <w:pStyle w:val="TAC"/>
            </w:pPr>
            <w:r>
              <w:t>CA_n2A-n12A</w:t>
            </w:r>
          </w:p>
          <w:p w14:paraId="523B919E" w14:textId="77777777" w:rsidR="003B0BCA" w:rsidRDefault="003B0BCA" w:rsidP="002A49AA">
            <w:pPr>
              <w:pStyle w:val="TAC"/>
            </w:pPr>
            <w:r>
              <w:t>CA_n2A-n260A/G</w:t>
            </w:r>
          </w:p>
          <w:p w14:paraId="524E3642" w14:textId="77777777" w:rsidR="003B0BCA" w:rsidRDefault="003B0BCA" w:rsidP="002A49AA">
            <w:pPr>
              <w:pStyle w:val="TAC"/>
            </w:pPr>
            <w:r>
              <w:t>CA_n12A-n260A/G</w:t>
            </w:r>
          </w:p>
        </w:tc>
        <w:tc>
          <w:tcPr>
            <w:tcW w:w="1155" w:type="dxa"/>
            <w:tcBorders>
              <w:left w:val="single" w:sz="4" w:space="0" w:color="auto"/>
              <w:right w:val="single" w:sz="4" w:space="0" w:color="auto"/>
            </w:tcBorders>
            <w:vAlign w:val="center"/>
          </w:tcPr>
          <w:p w14:paraId="1D84765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BCC4D0"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DD75E44" w14:textId="77777777" w:rsidR="003B0BCA" w:rsidRDefault="003B0BCA" w:rsidP="002A49AA">
            <w:pPr>
              <w:pStyle w:val="TAC"/>
            </w:pPr>
            <w:r>
              <w:t>0</w:t>
            </w:r>
          </w:p>
        </w:tc>
      </w:tr>
      <w:tr w:rsidR="003B0BCA" w14:paraId="1703C22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610BD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0F6043" w14:textId="77777777" w:rsidR="003B0BCA" w:rsidRDefault="003B0BCA" w:rsidP="002A49AA">
            <w:pPr>
              <w:pStyle w:val="TAC"/>
            </w:pPr>
          </w:p>
        </w:tc>
        <w:tc>
          <w:tcPr>
            <w:tcW w:w="1155" w:type="dxa"/>
            <w:tcBorders>
              <w:left w:val="single" w:sz="4" w:space="0" w:color="auto"/>
              <w:right w:val="single" w:sz="4" w:space="0" w:color="auto"/>
            </w:tcBorders>
            <w:vAlign w:val="center"/>
          </w:tcPr>
          <w:p w14:paraId="0DECD68A" w14:textId="77777777" w:rsidR="003B0BCA" w:rsidRDefault="003B0BCA" w:rsidP="002A49AA">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EF2AB2" w14:textId="77777777" w:rsidR="003B0BCA" w:rsidRDefault="003B0BCA" w:rsidP="002A49AA">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5F45E234" w14:textId="77777777" w:rsidR="003B0BCA" w:rsidRDefault="003B0BCA" w:rsidP="002A49AA">
            <w:pPr>
              <w:pStyle w:val="TAC"/>
            </w:pPr>
          </w:p>
        </w:tc>
      </w:tr>
      <w:tr w:rsidR="003B0BCA" w14:paraId="0B96F3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3D17A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C163AA" w14:textId="77777777" w:rsidR="003B0BCA" w:rsidRDefault="003B0BCA" w:rsidP="002A49AA">
            <w:pPr>
              <w:pStyle w:val="TAC"/>
            </w:pPr>
          </w:p>
        </w:tc>
        <w:tc>
          <w:tcPr>
            <w:tcW w:w="1155" w:type="dxa"/>
            <w:tcBorders>
              <w:left w:val="single" w:sz="4" w:space="0" w:color="auto"/>
              <w:right w:val="single" w:sz="4" w:space="0" w:color="auto"/>
            </w:tcBorders>
            <w:vAlign w:val="center"/>
          </w:tcPr>
          <w:p w14:paraId="46197694"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E6F57D" w14:textId="77777777" w:rsidR="003B0BCA" w:rsidRDefault="003B0BCA" w:rsidP="002A49AA">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C64A191" w14:textId="77777777" w:rsidR="003B0BCA" w:rsidRDefault="003B0BCA" w:rsidP="002A49AA">
            <w:pPr>
              <w:pStyle w:val="TAC"/>
            </w:pPr>
          </w:p>
        </w:tc>
      </w:tr>
      <w:tr w:rsidR="003B0BCA" w14:paraId="0D18FC7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043A9D" w14:textId="77777777" w:rsidR="003B0BCA" w:rsidRDefault="003B0BCA" w:rsidP="002A49AA">
            <w:pPr>
              <w:pStyle w:val="TAC"/>
            </w:pPr>
            <w:r w:rsidRPr="006B5692">
              <w:t>CA_n2A-n12A-n260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497977" w14:textId="77777777" w:rsidR="003B0BCA" w:rsidRDefault="003B0BCA" w:rsidP="002A49AA">
            <w:pPr>
              <w:pStyle w:val="TAC"/>
            </w:pPr>
            <w:r>
              <w:t>CA_n2A-n12A</w:t>
            </w:r>
          </w:p>
          <w:p w14:paraId="07C5C1AC" w14:textId="77777777" w:rsidR="003B0BCA" w:rsidRDefault="003B0BCA" w:rsidP="002A49AA">
            <w:pPr>
              <w:pStyle w:val="TAC"/>
            </w:pPr>
            <w:r>
              <w:t>CA_n2A-n260A/G/H</w:t>
            </w:r>
          </w:p>
          <w:p w14:paraId="48A38547" w14:textId="77777777" w:rsidR="003B0BCA" w:rsidRDefault="003B0BCA" w:rsidP="002A49AA">
            <w:pPr>
              <w:pStyle w:val="TAC"/>
            </w:pPr>
            <w:r>
              <w:t>CA_n12A-n260A/G/H</w:t>
            </w:r>
            <w:r w:rsidDel="00117B9D">
              <w:t xml:space="preserve"> </w:t>
            </w:r>
          </w:p>
        </w:tc>
        <w:tc>
          <w:tcPr>
            <w:tcW w:w="1155" w:type="dxa"/>
            <w:tcBorders>
              <w:left w:val="single" w:sz="4" w:space="0" w:color="auto"/>
              <w:right w:val="single" w:sz="4" w:space="0" w:color="auto"/>
            </w:tcBorders>
            <w:vAlign w:val="center"/>
          </w:tcPr>
          <w:p w14:paraId="443CCB8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5A13D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9B76E8C" w14:textId="77777777" w:rsidR="003B0BCA" w:rsidRDefault="003B0BCA" w:rsidP="002A49AA">
            <w:pPr>
              <w:pStyle w:val="TAC"/>
            </w:pPr>
            <w:r>
              <w:t>0</w:t>
            </w:r>
          </w:p>
        </w:tc>
      </w:tr>
      <w:tr w:rsidR="003B0BCA" w14:paraId="1127ED4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99B0E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2461B0" w14:textId="77777777" w:rsidR="003B0BCA" w:rsidRDefault="003B0BCA" w:rsidP="002A49AA">
            <w:pPr>
              <w:pStyle w:val="TAC"/>
            </w:pPr>
          </w:p>
        </w:tc>
        <w:tc>
          <w:tcPr>
            <w:tcW w:w="1155" w:type="dxa"/>
            <w:tcBorders>
              <w:left w:val="single" w:sz="4" w:space="0" w:color="auto"/>
              <w:right w:val="single" w:sz="4" w:space="0" w:color="auto"/>
            </w:tcBorders>
            <w:vAlign w:val="center"/>
          </w:tcPr>
          <w:p w14:paraId="67C4799F" w14:textId="77777777" w:rsidR="003B0BCA" w:rsidRDefault="003B0BCA" w:rsidP="002A49AA">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77ABD0C" w14:textId="77777777" w:rsidR="003B0BCA" w:rsidRDefault="003B0BCA" w:rsidP="002A49AA">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3AB371F7" w14:textId="77777777" w:rsidR="003B0BCA" w:rsidRDefault="003B0BCA" w:rsidP="002A49AA">
            <w:pPr>
              <w:pStyle w:val="TAC"/>
            </w:pPr>
          </w:p>
        </w:tc>
      </w:tr>
      <w:tr w:rsidR="003B0BCA" w14:paraId="4C14A47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C6300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2E6793" w14:textId="77777777" w:rsidR="003B0BCA" w:rsidRDefault="003B0BCA" w:rsidP="002A49AA">
            <w:pPr>
              <w:pStyle w:val="TAC"/>
            </w:pPr>
          </w:p>
        </w:tc>
        <w:tc>
          <w:tcPr>
            <w:tcW w:w="1155" w:type="dxa"/>
            <w:tcBorders>
              <w:left w:val="single" w:sz="4" w:space="0" w:color="auto"/>
              <w:right w:val="single" w:sz="4" w:space="0" w:color="auto"/>
            </w:tcBorders>
            <w:vAlign w:val="center"/>
          </w:tcPr>
          <w:p w14:paraId="004827C1"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29D72D" w14:textId="77777777" w:rsidR="003B0BCA" w:rsidRDefault="003B0BCA" w:rsidP="002A49AA">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F30BECD" w14:textId="77777777" w:rsidR="003B0BCA" w:rsidRDefault="003B0BCA" w:rsidP="002A49AA">
            <w:pPr>
              <w:pStyle w:val="TAC"/>
            </w:pPr>
          </w:p>
        </w:tc>
      </w:tr>
      <w:tr w:rsidR="003B0BCA" w14:paraId="361B79F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F5B1C8" w14:textId="77777777" w:rsidR="003B0BCA" w:rsidRDefault="003B0BCA" w:rsidP="002A49AA">
            <w:pPr>
              <w:pStyle w:val="TAC"/>
            </w:pPr>
            <w:r w:rsidRPr="006B5692">
              <w:t>CA_n2A-n12A-n260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B235F9" w14:textId="77777777" w:rsidR="003B0BCA" w:rsidRDefault="003B0BCA" w:rsidP="002A49AA">
            <w:pPr>
              <w:pStyle w:val="TAC"/>
            </w:pPr>
            <w:r>
              <w:t>CA_n2A-n12A</w:t>
            </w:r>
          </w:p>
          <w:p w14:paraId="49CD7603" w14:textId="77777777" w:rsidR="003B0BCA" w:rsidRDefault="003B0BCA" w:rsidP="002A49AA">
            <w:pPr>
              <w:pStyle w:val="TAC"/>
            </w:pPr>
            <w:r>
              <w:t>CA_n2A-n260A/G/H/I</w:t>
            </w:r>
          </w:p>
          <w:p w14:paraId="6A3521C9" w14:textId="77777777" w:rsidR="003B0BCA" w:rsidRDefault="003B0BCA" w:rsidP="002A49AA">
            <w:pPr>
              <w:pStyle w:val="TAC"/>
            </w:pPr>
            <w:r>
              <w:t>CA_n12A-n260A/G/H/I</w:t>
            </w:r>
          </w:p>
        </w:tc>
        <w:tc>
          <w:tcPr>
            <w:tcW w:w="1155" w:type="dxa"/>
            <w:tcBorders>
              <w:left w:val="single" w:sz="4" w:space="0" w:color="auto"/>
              <w:right w:val="single" w:sz="4" w:space="0" w:color="auto"/>
            </w:tcBorders>
            <w:vAlign w:val="center"/>
          </w:tcPr>
          <w:p w14:paraId="135E0DEA"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488115"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A8CC982" w14:textId="77777777" w:rsidR="003B0BCA" w:rsidRDefault="003B0BCA" w:rsidP="002A49AA">
            <w:pPr>
              <w:pStyle w:val="TAC"/>
            </w:pPr>
            <w:r>
              <w:t>0</w:t>
            </w:r>
          </w:p>
        </w:tc>
      </w:tr>
      <w:tr w:rsidR="003B0BCA" w14:paraId="550965B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2398C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BA806A6" w14:textId="77777777" w:rsidR="003B0BCA" w:rsidRDefault="003B0BCA" w:rsidP="002A49AA">
            <w:pPr>
              <w:pStyle w:val="TAC"/>
            </w:pPr>
          </w:p>
        </w:tc>
        <w:tc>
          <w:tcPr>
            <w:tcW w:w="1155" w:type="dxa"/>
            <w:tcBorders>
              <w:left w:val="single" w:sz="4" w:space="0" w:color="auto"/>
              <w:right w:val="single" w:sz="4" w:space="0" w:color="auto"/>
            </w:tcBorders>
            <w:vAlign w:val="center"/>
          </w:tcPr>
          <w:p w14:paraId="4813BC4F" w14:textId="77777777" w:rsidR="003B0BCA" w:rsidRDefault="003B0BCA" w:rsidP="002A49AA">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82C10C5" w14:textId="77777777" w:rsidR="003B0BCA" w:rsidRDefault="003B0BCA" w:rsidP="002A49AA">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0D8C28E4" w14:textId="77777777" w:rsidR="003B0BCA" w:rsidRDefault="003B0BCA" w:rsidP="002A49AA">
            <w:pPr>
              <w:pStyle w:val="TAC"/>
            </w:pPr>
          </w:p>
        </w:tc>
      </w:tr>
      <w:tr w:rsidR="003B0BCA" w14:paraId="12BD64A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8F910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BC26FD" w14:textId="77777777" w:rsidR="003B0BCA" w:rsidRDefault="003B0BCA" w:rsidP="002A49AA">
            <w:pPr>
              <w:pStyle w:val="TAC"/>
            </w:pPr>
          </w:p>
        </w:tc>
        <w:tc>
          <w:tcPr>
            <w:tcW w:w="1155" w:type="dxa"/>
            <w:tcBorders>
              <w:left w:val="single" w:sz="4" w:space="0" w:color="auto"/>
              <w:right w:val="single" w:sz="4" w:space="0" w:color="auto"/>
            </w:tcBorders>
            <w:vAlign w:val="center"/>
          </w:tcPr>
          <w:p w14:paraId="3730A981"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E37B6D" w14:textId="77777777" w:rsidR="003B0BCA" w:rsidRDefault="003B0BCA" w:rsidP="002A49AA">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202DBF8" w14:textId="77777777" w:rsidR="003B0BCA" w:rsidRDefault="003B0BCA" w:rsidP="002A49AA">
            <w:pPr>
              <w:pStyle w:val="TAC"/>
            </w:pPr>
          </w:p>
        </w:tc>
      </w:tr>
      <w:tr w:rsidR="003B0BCA" w14:paraId="611215A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CA3C6C" w14:textId="77777777" w:rsidR="003B0BCA" w:rsidRDefault="003B0BCA" w:rsidP="002A49AA">
            <w:pPr>
              <w:pStyle w:val="TAC"/>
            </w:pPr>
            <w:r w:rsidRPr="006B5692">
              <w:t>CA_n2A-n12A-n260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7CBD19" w14:textId="77777777" w:rsidR="003B0BCA" w:rsidRDefault="003B0BCA" w:rsidP="002A49AA">
            <w:pPr>
              <w:pStyle w:val="TAC"/>
            </w:pPr>
            <w:r>
              <w:t>CA_n2A-n12A</w:t>
            </w:r>
          </w:p>
          <w:p w14:paraId="276F34F6" w14:textId="77777777" w:rsidR="003B0BCA" w:rsidRDefault="003B0BCA" w:rsidP="002A49AA">
            <w:pPr>
              <w:pStyle w:val="TAC"/>
            </w:pPr>
            <w:r>
              <w:t>CA_n2A-n260A/G/H/I/J</w:t>
            </w:r>
          </w:p>
          <w:p w14:paraId="704F82C7" w14:textId="77777777" w:rsidR="003B0BCA" w:rsidRDefault="003B0BCA" w:rsidP="002A49AA">
            <w:pPr>
              <w:pStyle w:val="TAC"/>
            </w:pPr>
            <w:r>
              <w:t>CA_n12A-n260A/G/H/I/J</w:t>
            </w:r>
          </w:p>
        </w:tc>
        <w:tc>
          <w:tcPr>
            <w:tcW w:w="1155" w:type="dxa"/>
            <w:tcBorders>
              <w:left w:val="single" w:sz="4" w:space="0" w:color="auto"/>
              <w:right w:val="single" w:sz="4" w:space="0" w:color="auto"/>
            </w:tcBorders>
            <w:vAlign w:val="center"/>
          </w:tcPr>
          <w:p w14:paraId="3558FC1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CBB222"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E7D8988" w14:textId="77777777" w:rsidR="003B0BCA" w:rsidRDefault="003B0BCA" w:rsidP="002A49AA">
            <w:pPr>
              <w:pStyle w:val="TAC"/>
            </w:pPr>
            <w:r>
              <w:t>0</w:t>
            </w:r>
          </w:p>
        </w:tc>
      </w:tr>
      <w:tr w:rsidR="003B0BCA" w14:paraId="535E975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D65DA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3D36DF0" w14:textId="77777777" w:rsidR="003B0BCA" w:rsidRDefault="003B0BCA" w:rsidP="002A49AA">
            <w:pPr>
              <w:pStyle w:val="TAC"/>
            </w:pPr>
          </w:p>
        </w:tc>
        <w:tc>
          <w:tcPr>
            <w:tcW w:w="1155" w:type="dxa"/>
            <w:tcBorders>
              <w:left w:val="single" w:sz="4" w:space="0" w:color="auto"/>
              <w:right w:val="single" w:sz="4" w:space="0" w:color="auto"/>
            </w:tcBorders>
            <w:vAlign w:val="center"/>
          </w:tcPr>
          <w:p w14:paraId="112D78B7" w14:textId="77777777" w:rsidR="003B0BCA" w:rsidRDefault="003B0BCA" w:rsidP="002A49AA">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7CC6F2" w14:textId="77777777" w:rsidR="003B0BCA" w:rsidRDefault="003B0BCA" w:rsidP="002A49AA">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05E8E9D0" w14:textId="77777777" w:rsidR="003B0BCA" w:rsidRDefault="003B0BCA" w:rsidP="002A49AA">
            <w:pPr>
              <w:pStyle w:val="TAC"/>
            </w:pPr>
          </w:p>
        </w:tc>
      </w:tr>
      <w:tr w:rsidR="003B0BCA" w14:paraId="29074F0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E1E3F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F25284" w14:textId="77777777" w:rsidR="003B0BCA" w:rsidRDefault="003B0BCA" w:rsidP="002A49AA">
            <w:pPr>
              <w:pStyle w:val="TAC"/>
            </w:pPr>
          </w:p>
        </w:tc>
        <w:tc>
          <w:tcPr>
            <w:tcW w:w="1155" w:type="dxa"/>
            <w:tcBorders>
              <w:left w:val="single" w:sz="4" w:space="0" w:color="auto"/>
              <w:right w:val="single" w:sz="4" w:space="0" w:color="auto"/>
            </w:tcBorders>
            <w:vAlign w:val="center"/>
          </w:tcPr>
          <w:p w14:paraId="6D54742F"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FA0E02" w14:textId="77777777" w:rsidR="003B0BCA" w:rsidRDefault="003B0BCA" w:rsidP="002A49AA">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2F841F6" w14:textId="77777777" w:rsidR="003B0BCA" w:rsidRDefault="003B0BCA" w:rsidP="002A49AA">
            <w:pPr>
              <w:pStyle w:val="TAC"/>
            </w:pPr>
          </w:p>
        </w:tc>
      </w:tr>
      <w:tr w:rsidR="003B0BCA" w14:paraId="0B1681C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6FEFDA" w14:textId="77777777" w:rsidR="003B0BCA" w:rsidRDefault="003B0BCA" w:rsidP="002A49AA">
            <w:pPr>
              <w:pStyle w:val="TAC"/>
            </w:pPr>
            <w:r w:rsidRPr="006B5692">
              <w:t>CA_n2A-n12A-n260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514109" w14:textId="77777777" w:rsidR="003B0BCA" w:rsidRDefault="003B0BCA" w:rsidP="002A49AA">
            <w:pPr>
              <w:pStyle w:val="TAC"/>
            </w:pPr>
            <w:r>
              <w:t>CA_n2A-n12A</w:t>
            </w:r>
          </w:p>
          <w:p w14:paraId="5D38AAA5" w14:textId="77777777" w:rsidR="003B0BCA" w:rsidRDefault="003B0BCA" w:rsidP="002A49AA">
            <w:pPr>
              <w:pStyle w:val="TAC"/>
            </w:pPr>
            <w:r>
              <w:t>CA_n2A-n260A/G/H/I/J/K</w:t>
            </w:r>
          </w:p>
          <w:p w14:paraId="61F75481" w14:textId="77777777" w:rsidR="003B0BCA" w:rsidRDefault="003B0BCA" w:rsidP="002A49AA">
            <w:pPr>
              <w:pStyle w:val="TAC"/>
            </w:pPr>
            <w:r>
              <w:t>CA_n12A-n260A/G/H/I/J/K</w:t>
            </w:r>
          </w:p>
        </w:tc>
        <w:tc>
          <w:tcPr>
            <w:tcW w:w="1155" w:type="dxa"/>
            <w:tcBorders>
              <w:left w:val="single" w:sz="4" w:space="0" w:color="auto"/>
              <w:right w:val="single" w:sz="4" w:space="0" w:color="auto"/>
            </w:tcBorders>
            <w:vAlign w:val="center"/>
          </w:tcPr>
          <w:p w14:paraId="6871CD8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E686C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6CCD50F" w14:textId="77777777" w:rsidR="003B0BCA" w:rsidRDefault="003B0BCA" w:rsidP="002A49AA">
            <w:pPr>
              <w:pStyle w:val="TAC"/>
            </w:pPr>
            <w:r>
              <w:t>0</w:t>
            </w:r>
          </w:p>
        </w:tc>
      </w:tr>
      <w:tr w:rsidR="003B0BCA" w14:paraId="1C3A792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7DAD9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7A900A" w14:textId="77777777" w:rsidR="003B0BCA" w:rsidRDefault="003B0BCA" w:rsidP="002A49AA">
            <w:pPr>
              <w:pStyle w:val="TAC"/>
            </w:pPr>
          </w:p>
        </w:tc>
        <w:tc>
          <w:tcPr>
            <w:tcW w:w="1155" w:type="dxa"/>
            <w:tcBorders>
              <w:left w:val="single" w:sz="4" w:space="0" w:color="auto"/>
              <w:right w:val="single" w:sz="4" w:space="0" w:color="auto"/>
            </w:tcBorders>
            <w:vAlign w:val="center"/>
          </w:tcPr>
          <w:p w14:paraId="29F4C366" w14:textId="77777777" w:rsidR="003B0BCA" w:rsidRDefault="003B0BCA" w:rsidP="002A49AA">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F8EBE2" w14:textId="77777777" w:rsidR="003B0BCA" w:rsidRDefault="003B0BCA" w:rsidP="002A49AA">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417E100C" w14:textId="77777777" w:rsidR="003B0BCA" w:rsidRDefault="003B0BCA" w:rsidP="002A49AA">
            <w:pPr>
              <w:pStyle w:val="TAC"/>
            </w:pPr>
          </w:p>
        </w:tc>
      </w:tr>
      <w:tr w:rsidR="003B0BCA" w14:paraId="3A3A494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456F2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C623A8" w14:textId="77777777" w:rsidR="003B0BCA" w:rsidRDefault="003B0BCA" w:rsidP="002A49AA">
            <w:pPr>
              <w:pStyle w:val="TAC"/>
            </w:pPr>
          </w:p>
        </w:tc>
        <w:tc>
          <w:tcPr>
            <w:tcW w:w="1155" w:type="dxa"/>
            <w:tcBorders>
              <w:left w:val="single" w:sz="4" w:space="0" w:color="auto"/>
              <w:right w:val="single" w:sz="4" w:space="0" w:color="auto"/>
            </w:tcBorders>
            <w:vAlign w:val="center"/>
          </w:tcPr>
          <w:p w14:paraId="60529A81"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FE22B9" w14:textId="77777777" w:rsidR="003B0BCA" w:rsidRDefault="003B0BCA" w:rsidP="002A49AA">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F870792" w14:textId="77777777" w:rsidR="003B0BCA" w:rsidRDefault="003B0BCA" w:rsidP="002A49AA">
            <w:pPr>
              <w:pStyle w:val="TAC"/>
            </w:pPr>
          </w:p>
        </w:tc>
      </w:tr>
      <w:tr w:rsidR="003B0BCA" w14:paraId="5F1BDC0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18F497" w14:textId="77777777" w:rsidR="003B0BCA" w:rsidRDefault="003B0BCA" w:rsidP="002A49AA">
            <w:pPr>
              <w:pStyle w:val="TAC"/>
            </w:pPr>
            <w:r w:rsidRPr="006B5692">
              <w:t>CA_n2A-n12A-n260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6C249C" w14:textId="77777777" w:rsidR="003B0BCA" w:rsidRDefault="003B0BCA" w:rsidP="002A49AA">
            <w:pPr>
              <w:pStyle w:val="TAC"/>
            </w:pPr>
          </w:p>
        </w:tc>
        <w:tc>
          <w:tcPr>
            <w:tcW w:w="1155" w:type="dxa"/>
            <w:tcBorders>
              <w:left w:val="single" w:sz="4" w:space="0" w:color="auto"/>
              <w:right w:val="single" w:sz="4" w:space="0" w:color="auto"/>
            </w:tcBorders>
            <w:vAlign w:val="center"/>
          </w:tcPr>
          <w:p w14:paraId="38C57A1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EABE1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A8A84F7" w14:textId="77777777" w:rsidR="003B0BCA" w:rsidRDefault="003B0BCA" w:rsidP="002A49AA">
            <w:pPr>
              <w:pStyle w:val="TAC"/>
            </w:pPr>
            <w:r>
              <w:t>0</w:t>
            </w:r>
          </w:p>
        </w:tc>
      </w:tr>
      <w:tr w:rsidR="003B0BCA" w14:paraId="1804352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D60D9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D4CB34" w14:textId="77777777" w:rsidR="003B0BCA" w:rsidRDefault="003B0BCA" w:rsidP="002A49AA">
            <w:pPr>
              <w:pStyle w:val="TAC"/>
            </w:pPr>
          </w:p>
        </w:tc>
        <w:tc>
          <w:tcPr>
            <w:tcW w:w="1155" w:type="dxa"/>
            <w:tcBorders>
              <w:left w:val="single" w:sz="4" w:space="0" w:color="auto"/>
              <w:right w:val="single" w:sz="4" w:space="0" w:color="auto"/>
            </w:tcBorders>
            <w:vAlign w:val="center"/>
          </w:tcPr>
          <w:p w14:paraId="4E843FD7" w14:textId="77777777" w:rsidR="003B0BCA" w:rsidRDefault="003B0BCA" w:rsidP="002A49AA">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91EC8D" w14:textId="77777777" w:rsidR="003B0BCA" w:rsidRDefault="003B0BCA" w:rsidP="002A49AA">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732CC811" w14:textId="77777777" w:rsidR="003B0BCA" w:rsidRDefault="003B0BCA" w:rsidP="002A49AA">
            <w:pPr>
              <w:pStyle w:val="TAC"/>
            </w:pPr>
          </w:p>
        </w:tc>
      </w:tr>
      <w:tr w:rsidR="003B0BCA" w14:paraId="0865BA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76FDB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EF4CD0" w14:textId="77777777" w:rsidR="003B0BCA" w:rsidRDefault="003B0BCA" w:rsidP="002A49AA">
            <w:pPr>
              <w:pStyle w:val="TAC"/>
            </w:pPr>
          </w:p>
        </w:tc>
        <w:tc>
          <w:tcPr>
            <w:tcW w:w="1155" w:type="dxa"/>
            <w:tcBorders>
              <w:left w:val="single" w:sz="4" w:space="0" w:color="auto"/>
              <w:right w:val="single" w:sz="4" w:space="0" w:color="auto"/>
            </w:tcBorders>
            <w:vAlign w:val="center"/>
          </w:tcPr>
          <w:p w14:paraId="5E62956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0AD2C9" w14:textId="77777777" w:rsidR="003B0BCA" w:rsidRDefault="003B0BCA" w:rsidP="002A49AA">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545233D" w14:textId="77777777" w:rsidR="003B0BCA" w:rsidRDefault="003B0BCA" w:rsidP="002A49AA">
            <w:pPr>
              <w:pStyle w:val="TAC"/>
            </w:pPr>
          </w:p>
        </w:tc>
      </w:tr>
      <w:tr w:rsidR="003B0BCA" w14:paraId="04C3897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A3E9C0" w14:textId="77777777" w:rsidR="003B0BCA" w:rsidRDefault="003B0BCA" w:rsidP="002A49AA">
            <w:pPr>
              <w:pStyle w:val="TAC"/>
            </w:pPr>
            <w:r w:rsidRPr="006B5692">
              <w:t>CA_n2A-n12A-n260M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4B3454" w14:textId="77777777" w:rsidR="003B0BCA" w:rsidRDefault="003B0BCA" w:rsidP="002A49AA">
            <w:pPr>
              <w:pStyle w:val="TAC"/>
            </w:pPr>
            <w:r>
              <w:t>CA_n2A-n12A</w:t>
            </w:r>
          </w:p>
          <w:p w14:paraId="08236298" w14:textId="77777777" w:rsidR="003B0BCA" w:rsidRDefault="003B0BCA" w:rsidP="002A49AA">
            <w:pPr>
              <w:pStyle w:val="TAC"/>
            </w:pPr>
            <w:r>
              <w:t>CA_n2A-n260A/G/H/I/J/K/L/M</w:t>
            </w:r>
          </w:p>
          <w:p w14:paraId="508A2028" w14:textId="77777777" w:rsidR="003B0BCA" w:rsidRDefault="003B0BCA" w:rsidP="002A49AA">
            <w:pPr>
              <w:pStyle w:val="TAC"/>
            </w:pPr>
            <w:r>
              <w:t>CA_n12A-n260A/G/H/I/J/K/L/M</w:t>
            </w:r>
          </w:p>
        </w:tc>
        <w:tc>
          <w:tcPr>
            <w:tcW w:w="1155" w:type="dxa"/>
            <w:tcBorders>
              <w:left w:val="single" w:sz="4" w:space="0" w:color="auto"/>
              <w:right w:val="single" w:sz="4" w:space="0" w:color="auto"/>
            </w:tcBorders>
            <w:vAlign w:val="center"/>
          </w:tcPr>
          <w:p w14:paraId="5E008E8C"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697FE7"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85CA21A" w14:textId="77777777" w:rsidR="003B0BCA" w:rsidRDefault="003B0BCA" w:rsidP="002A49AA">
            <w:pPr>
              <w:pStyle w:val="TAC"/>
            </w:pPr>
            <w:r>
              <w:t>0</w:t>
            </w:r>
          </w:p>
        </w:tc>
      </w:tr>
      <w:tr w:rsidR="003B0BCA" w14:paraId="6C4AEFC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7DD27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008542" w14:textId="77777777" w:rsidR="003B0BCA" w:rsidRDefault="003B0BCA" w:rsidP="002A49AA">
            <w:pPr>
              <w:pStyle w:val="TAC"/>
            </w:pPr>
          </w:p>
        </w:tc>
        <w:tc>
          <w:tcPr>
            <w:tcW w:w="1155" w:type="dxa"/>
            <w:tcBorders>
              <w:left w:val="single" w:sz="4" w:space="0" w:color="auto"/>
              <w:right w:val="single" w:sz="4" w:space="0" w:color="auto"/>
            </w:tcBorders>
            <w:vAlign w:val="center"/>
          </w:tcPr>
          <w:p w14:paraId="4905273E" w14:textId="77777777" w:rsidR="003B0BCA" w:rsidRDefault="003B0BCA" w:rsidP="002A49AA">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BF4F6F" w14:textId="77777777" w:rsidR="003B0BCA" w:rsidRDefault="003B0BCA" w:rsidP="002A49AA">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77575453" w14:textId="77777777" w:rsidR="003B0BCA" w:rsidRDefault="003B0BCA" w:rsidP="002A49AA">
            <w:pPr>
              <w:pStyle w:val="TAC"/>
            </w:pPr>
          </w:p>
        </w:tc>
      </w:tr>
      <w:tr w:rsidR="003B0BCA" w14:paraId="63E3E13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DDC0C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391BD0" w14:textId="77777777" w:rsidR="003B0BCA" w:rsidRDefault="003B0BCA" w:rsidP="002A49AA">
            <w:pPr>
              <w:pStyle w:val="TAC"/>
            </w:pPr>
          </w:p>
        </w:tc>
        <w:tc>
          <w:tcPr>
            <w:tcW w:w="1155" w:type="dxa"/>
            <w:tcBorders>
              <w:left w:val="single" w:sz="4" w:space="0" w:color="auto"/>
              <w:right w:val="single" w:sz="4" w:space="0" w:color="auto"/>
            </w:tcBorders>
            <w:vAlign w:val="center"/>
          </w:tcPr>
          <w:p w14:paraId="40ECB0A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34222C8" w14:textId="77777777" w:rsidR="003B0BCA" w:rsidRDefault="003B0BCA" w:rsidP="002A49AA">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B3D25E7" w14:textId="77777777" w:rsidR="003B0BCA" w:rsidRDefault="003B0BCA" w:rsidP="002A49AA">
            <w:pPr>
              <w:pStyle w:val="TAC"/>
            </w:pPr>
          </w:p>
        </w:tc>
      </w:tr>
      <w:tr w:rsidR="003B0BCA" w14:paraId="51C2BE7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42D936" w14:textId="77777777" w:rsidR="003B0BCA" w:rsidRDefault="003B0BCA" w:rsidP="002A49AA">
            <w:pPr>
              <w:pStyle w:val="TAC"/>
            </w:pPr>
            <w:r w:rsidRPr="006B5692">
              <w:t>CA_n2A-</w:t>
            </w:r>
            <w:r>
              <w:t>n14A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93C03C" w14:textId="77777777" w:rsidR="003B0BCA" w:rsidRDefault="003B0BCA" w:rsidP="002A49AA">
            <w:pPr>
              <w:pStyle w:val="TAC"/>
            </w:pPr>
            <w:r>
              <w:t>CA_n2A-n14A</w:t>
            </w:r>
          </w:p>
          <w:p w14:paraId="7A42B2E8" w14:textId="77777777" w:rsidR="003B0BCA" w:rsidRDefault="003B0BCA" w:rsidP="002A49AA">
            <w:pPr>
              <w:pStyle w:val="TAC"/>
            </w:pPr>
            <w:r>
              <w:t>CA_n2A-n260A</w:t>
            </w:r>
          </w:p>
          <w:p w14:paraId="6BD66AE2" w14:textId="77777777" w:rsidR="003B0BCA" w:rsidRDefault="003B0BCA" w:rsidP="002A49AA">
            <w:pPr>
              <w:pStyle w:val="TAC"/>
            </w:pPr>
            <w:r>
              <w:t>CA_n14A-n260A</w:t>
            </w:r>
          </w:p>
        </w:tc>
        <w:tc>
          <w:tcPr>
            <w:tcW w:w="1155" w:type="dxa"/>
            <w:tcBorders>
              <w:left w:val="single" w:sz="4" w:space="0" w:color="auto"/>
              <w:right w:val="single" w:sz="4" w:space="0" w:color="auto"/>
            </w:tcBorders>
            <w:vAlign w:val="center"/>
          </w:tcPr>
          <w:p w14:paraId="1BCF630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15DD6C"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7DC840D" w14:textId="77777777" w:rsidR="003B0BCA" w:rsidRDefault="003B0BCA" w:rsidP="002A49AA">
            <w:pPr>
              <w:pStyle w:val="TAC"/>
            </w:pPr>
            <w:r>
              <w:t>0</w:t>
            </w:r>
          </w:p>
        </w:tc>
      </w:tr>
      <w:tr w:rsidR="003B0BCA" w14:paraId="38D7D1F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11A99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BA47900" w14:textId="77777777" w:rsidR="003B0BCA" w:rsidRDefault="003B0BCA" w:rsidP="002A49AA">
            <w:pPr>
              <w:pStyle w:val="TAC"/>
            </w:pPr>
          </w:p>
        </w:tc>
        <w:tc>
          <w:tcPr>
            <w:tcW w:w="1155" w:type="dxa"/>
            <w:tcBorders>
              <w:left w:val="single" w:sz="4" w:space="0" w:color="auto"/>
              <w:right w:val="single" w:sz="4" w:space="0" w:color="auto"/>
            </w:tcBorders>
            <w:vAlign w:val="center"/>
          </w:tcPr>
          <w:p w14:paraId="2FC2B8BD" w14:textId="77777777" w:rsidR="003B0BCA" w:rsidRDefault="003B0BCA" w:rsidP="002A49AA">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35E5ED"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1AC2A8F0" w14:textId="77777777" w:rsidR="003B0BCA" w:rsidRDefault="003B0BCA" w:rsidP="002A49AA">
            <w:pPr>
              <w:pStyle w:val="TAC"/>
            </w:pPr>
          </w:p>
        </w:tc>
      </w:tr>
      <w:tr w:rsidR="003B0BCA" w14:paraId="3C415B6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9F7F5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E63CA5" w14:textId="77777777" w:rsidR="003B0BCA" w:rsidRDefault="003B0BCA" w:rsidP="002A49AA">
            <w:pPr>
              <w:pStyle w:val="TAC"/>
            </w:pPr>
          </w:p>
        </w:tc>
        <w:tc>
          <w:tcPr>
            <w:tcW w:w="1155" w:type="dxa"/>
            <w:tcBorders>
              <w:left w:val="single" w:sz="4" w:space="0" w:color="auto"/>
              <w:right w:val="single" w:sz="4" w:space="0" w:color="auto"/>
            </w:tcBorders>
            <w:vAlign w:val="center"/>
          </w:tcPr>
          <w:p w14:paraId="12B17DAE"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2F39BA"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4C67348" w14:textId="77777777" w:rsidR="003B0BCA" w:rsidRDefault="003B0BCA" w:rsidP="002A49AA">
            <w:pPr>
              <w:pStyle w:val="TAC"/>
            </w:pPr>
          </w:p>
        </w:tc>
      </w:tr>
      <w:tr w:rsidR="003B0BCA" w14:paraId="4DA280D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5CA536" w14:textId="77777777" w:rsidR="003B0BCA" w:rsidRDefault="003B0BCA" w:rsidP="002A49AA">
            <w:pPr>
              <w:pStyle w:val="TAC"/>
            </w:pPr>
            <w:r w:rsidRPr="006B5692">
              <w:t>CA_n2A-</w:t>
            </w:r>
            <w:r>
              <w:t>n14A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3AC8D5" w14:textId="77777777" w:rsidR="003B0BCA" w:rsidRDefault="003B0BCA" w:rsidP="002A49AA">
            <w:pPr>
              <w:pStyle w:val="TAC"/>
            </w:pPr>
            <w:r>
              <w:t>CA_n2A-n14A</w:t>
            </w:r>
          </w:p>
          <w:p w14:paraId="15376068" w14:textId="77777777" w:rsidR="003B0BCA" w:rsidRDefault="003B0BCA" w:rsidP="002A49AA">
            <w:pPr>
              <w:pStyle w:val="TAC"/>
            </w:pPr>
            <w:r>
              <w:t>CA_n2A-n260A/G</w:t>
            </w:r>
          </w:p>
          <w:p w14:paraId="087A4522" w14:textId="77777777" w:rsidR="003B0BCA" w:rsidRDefault="003B0BCA" w:rsidP="002A49AA">
            <w:pPr>
              <w:pStyle w:val="TAC"/>
            </w:pPr>
            <w:r>
              <w:t>CA_n14A-n260A/G</w:t>
            </w:r>
            <w:r w:rsidDel="00934610">
              <w:t xml:space="preserve"> </w:t>
            </w:r>
          </w:p>
        </w:tc>
        <w:tc>
          <w:tcPr>
            <w:tcW w:w="1155" w:type="dxa"/>
            <w:tcBorders>
              <w:left w:val="single" w:sz="4" w:space="0" w:color="auto"/>
              <w:right w:val="single" w:sz="4" w:space="0" w:color="auto"/>
            </w:tcBorders>
            <w:vAlign w:val="center"/>
          </w:tcPr>
          <w:p w14:paraId="55BAEA8A"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C48B04"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5162551" w14:textId="77777777" w:rsidR="003B0BCA" w:rsidRDefault="003B0BCA" w:rsidP="002A49AA">
            <w:pPr>
              <w:pStyle w:val="TAC"/>
            </w:pPr>
            <w:r>
              <w:t>0</w:t>
            </w:r>
          </w:p>
        </w:tc>
      </w:tr>
      <w:tr w:rsidR="003B0BCA" w14:paraId="7301836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35D84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2B7E927" w14:textId="77777777" w:rsidR="003B0BCA" w:rsidRDefault="003B0BCA" w:rsidP="002A49AA">
            <w:pPr>
              <w:pStyle w:val="TAC"/>
            </w:pPr>
          </w:p>
        </w:tc>
        <w:tc>
          <w:tcPr>
            <w:tcW w:w="1155" w:type="dxa"/>
            <w:tcBorders>
              <w:left w:val="single" w:sz="4" w:space="0" w:color="auto"/>
              <w:right w:val="single" w:sz="4" w:space="0" w:color="auto"/>
            </w:tcBorders>
            <w:vAlign w:val="center"/>
          </w:tcPr>
          <w:p w14:paraId="0478354B" w14:textId="77777777" w:rsidR="003B0BCA" w:rsidRDefault="003B0BCA" w:rsidP="002A49AA">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A13399"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4D4534A5" w14:textId="77777777" w:rsidR="003B0BCA" w:rsidRDefault="003B0BCA" w:rsidP="002A49AA">
            <w:pPr>
              <w:pStyle w:val="TAC"/>
            </w:pPr>
          </w:p>
        </w:tc>
      </w:tr>
      <w:tr w:rsidR="003B0BCA" w14:paraId="3F636A1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1A914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445E08" w14:textId="77777777" w:rsidR="003B0BCA" w:rsidRDefault="003B0BCA" w:rsidP="002A49AA">
            <w:pPr>
              <w:pStyle w:val="TAC"/>
            </w:pPr>
          </w:p>
        </w:tc>
        <w:tc>
          <w:tcPr>
            <w:tcW w:w="1155" w:type="dxa"/>
            <w:tcBorders>
              <w:left w:val="single" w:sz="4" w:space="0" w:color="auto"/>
              <w:right w:val="single" w:sz="4" w:space="0" w:color="auto"/>
            </w:tcBorders>
            <w:vAlign w:val="center"/>
          </w:tcPr>
          <w:p w14:paraId="53D841CE"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616111" w14:textId="77777777" w:rsidR="003B0BCA" w:rsidRDefault="003B0BCA" w:rsidP="002A49AA">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4D58BDC" w14:textId="77777777" w:rsidR="003B0BCA" w:rsidRDefault="003B0BCA" w:rsidP="002A49AA">
            <w:pPr>
              <w:pStyle w:val="TAC"/>
            </w:pPr>
          </w:p>
        </w:tc>
      </w:tr>
      <w:tr w:rsidR="003B0BCA" w14:paraId="3E27372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E9AEDF" w14:textId="77777777" w:rsidR="003B0BCA" w:rsidRDefault="003B0BCA" w:rsidP="002A49AA">
            <w:pPr>
              <w:pStyle w:val="TAC"/>
            </w:pPr>
            <w:r w:rsidRPr="006B5692">
              <w:t>CA_n2A-</w:t>
            </w:r>
            <w:r>
              <w:t>n14A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E69BE6" w14:textId="77777777" w:rsidR="003B0BCA" w:rsidRDefault="003B0BCA" w:rsidP="002A49AA">
            <w:pPr>
              <w:pStyle w:val="TAC"/>
            </w:pPr>
            <w:r>
              <w:t>CA_n2A-n14A</w:t>
            </w:r>
          </w:p>
          <w:p w14:paraId="27F775D6" w14:textId="77777777" w:rsidR="003B0BCA" w:rsidRDefault="003B0BCA" w:rsidP="002A49AA">
            <w:pPr>
              <w:pStyle w:val="TAC"/>
            </w:pPr>
            <w:r>
              <w:t>CA_n2A-n260A/G/H</w:t>
            </w:r>
          </w:p>
          <w:p w14:paraId="5B705DD2" w14:textId="77777777" w:rsidR="003B0BCA" w:rsidRDefault="003B0BCA" w:rsidP="002A49AA">
            <w:pPr>
              <w:pStyle w:val="TAC"/>
            </w:pPr>
            <w:r>
              <w:t>CA_n14A-n260A/G/H</w:t>
            </w:r>
          </w:p>
        </w:tc>
        <w:tc>
          <w:tcPr>
            <w:tcW w:w="1155" w:type="dxa"/>
            <w:tcBorders>
              <w:left w:val="single" w:sz="4" w:space="0" w:color="auto"/>
              <w:right w:val="single" w:sz="4" w:space="0" w:color="auto"/>
            </w:tcBorders>
            <w:vAlign w:val="center"/>
          </w:tcPr>
          <w:p w14:paraId="00CC1B4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3F5267"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5490A91" w14:textId="77777777" w:rsidR="003B0BCA" w:rsidRDefault="003B0BCA" w:rsidP="002A49AA">
            <w:pPr>
              <w:pStyle w:val="TAC"/>
            </w:pPr>
            <w:r>
              <w:t>0</w:t>
            </w:r>
          </w:p>
        </w:tc>
      </w:tr>
      <w:tr w:rsidR="003B0BCA" w14:paraId="64E26E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7BA67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AEE2A5" w14:textId="77777777" w:rsidR="003B0BCA" w:rsidRDefault="003B0BCA" w:rsidP="002A49AA">
            <w:pPr>
              <w:pStyle w:val="TAC"/>
            </w:pPr>
          </w:p>
        </w:tc>
        <w:tc>
          <w:tcPr>
            <w:tcW w:w="1155" w:type="dxa"/>
            <w:tcBorders>
              <w:left w:val="single" w:sz="4" w:space="0" w:color="auto"/>
              <w:right w:val="single" w:sz="4" w:space="0" w:color="auto"/>
            </w:tcBorders>
            <w:vAlign w:val="center"/>
          </w:tcPr>
          <w:p w14:paraId="7339E0F4" w14:textId="77777777" w:rsidR="003B0BCA" w:rsidRDefault="003B0BCA" w:rsidP="002A49AA">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77F68A"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2B39D663" w14:textId="77777777" w:rsidR="003B0BCA" w:rsidRDefault="003B0BCA" w:rsidP="002A49AA">
            <w:pPr>
              <w:pStyle w:val="TAC"/>
            </w:pPr>
          </w:p>
        </w:tc>
      </w:tr>
      <w:tr w:rsidR="003B0BCA" w14:paraId="12B1CBB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A3E91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331749" w14:textId="77777777" w:rsidR="003B0BCA" w:rsidRDefault="003B0BCA" w:rsidP="002A49AA">
            <w:pPr>
              <w:pStyle w:val="TAC"/>
            </w:pPr>
          </w:p>
        </w:tc>
        <w:tc>
          <w:tcPr>
            <w:tcW w:w="1155" w:type="dxa"/>
            <w:tcBorders>
              <w:left w:val="single" w:sz="4" w:space="0" w:color="auto"/>
              <w:right w:val="single" w:sz="4" w:space="0" w:color="auto"/>
            </w:tcBorders>
            <w:vAlign w:val="center"/>
          </w:tcPr>
          <w:p w14:paraId="6711413B"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C005C10" w14:textId="77777777" w:rsidR="003B0BCA" w:rsidRDefault="003B0BCA" w:rsidP="002A49AA">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4D88D4E" w14:textId="77777777" w:rsidR="003B0BCA" w:rsidRDefault="003B0BCA" w:rsidP="002A49AA">
            <w:pPr>
              <w:pStyle w:val="TAC"/>
            </w:pPr>
          </w:p>
        </w:tc>
      </w:tr>
      <w:tr w:rsidR="003B0BCA" w14:paraId="5387D0D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E11847" w14:textId="77777777" w:rsidR="003B0BCA" w:rsidRDefault="003B0BCA" w:rsidP="002A49AA">
            <w:pPr>
              <w:pStyle w:val="TAC"/>
            </w:pPr>
            <w:r w:rsidRPr="006B5692">
              <w:t>CA_n2A-</w:t>
            </w:r>
            <w:r>
              <w:t>n14A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6D2BBD" w14:textId="77777777" w:rsidR="003B0BCA" w:rsidRDefault="003B0BCA" w:rsidP="002A49AA">
            <w:pPr>
              <w:pStyle w:val="TAC"/>
            </w:pPr>
            <w:r>
              <w:t>CA_n2A-n14A</w:t>
            </w:r>
          </w:p>
          <w:p w14:paraId="0633EA99" w14:textId="77777777" w:rsidR="003B0BCA" w:rsidRDefault="003B0BCA" w:rsidP="002A49AA">
            <w:pPr>
              <w:pStyle w:val="TAC"/>
            </w:pPr>
            <w:r>
              <w:t>CA_n2A-n260A/G/H/I</w:t>
            </w:r>
          </w:p>
          <w:p w14:paraId="10BBA981" w14:textId="77777777" w:rsidR="003B0BCA" w:rsidRDefault="003B0BCA" w:rsidP="002A49AA">
            <w:pPr>
              <w:pStyle w:val="TAC"/>
            </w:pPr>
            <w:r>
              <w:t>CA_n14A-n260A/G/H/I</w:t>
            </w:r>
          </w:p>
        </w:tc>
        <w:tc>
          <w:tcPr>
            <w:tcW w:w="1155" w:type="dxa"/>
            <w:tcBorders>
              <w:left w:val="single" w:sz="4" w:space="0" w:color="auto"/>
              <w:right w:val="single" w:sz="4" w:space="0" w:color="auto"/>
            </w:tcBorders>
            <w:vAlign w:val="center"/>
          </w:tcPr>
          <w:p w14:paraId="0A627D0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62393F"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63B1454" w14:textId="77777777" w:rsidR="003B0BCA" w:rsidRDefault="003B0BCA" w:rsidP="002A49AA">
            <w:pPr>
              <w:pStyle w:val="TAC"/>
            </w:pPr>
            <w:r>
              <w:t>0</w:t>
            </w:r>
          </w:p>
        </w:tc>
      </w:tr>
      <w:tr w:rsidR="003B0BCA" w14:paraId="491812B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6327A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2F565A6" w14:textId="77777777" w:rsidR="003B0BCA" w:rsidRDefault="003B0BCA" w:rsidP="002A49AA">
            <w:pPr>
              <w:pStyle w:val="TAC"/>
            </w:pPr>
          </w:p>
        </w:tc>
        <w:tc>
          <w:tcPr>
            <w:tcW w:w="1155" w:type="dxa"/>
            <w:tcBorders>
              <w:left w:val="single" w:sz="4" w:space="0" w:color="auto"/>
              <w:right w:val="single" w:sz="4" w:space="0" w:color="auto"/>
            </w:tcBorders>
            <w:vAlign w:val="center"/>
          </w:tcPr>
          <w:p w14:paraId="3B495052" w14:textId="77777777" w:rsidR="003B0BCA" w:rsidRDefault="003B0BCA" w:rsidP="002A49AA">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9B2A6A"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09B6E912" w14:textId="77777777" w:rsidR="003B0BCA" w:rsidRDefault="003B0BCA" w:rsidP="002A49AA">
            <w:pPr>
              <w:pStyle w:val="TAC"/>
            </w:pPr>
          </w:p>
        </w:tc>
      </w:tr>
      <w:tr w:rsidR="003B0BCA" w14:paraId="468CAB8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937CC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27C1C1" w14:textId="77777777" w:rsidR="003B0BCA" w:rsidRDefault="003B0BCA" w:rsidP="002A49AA">
            <w:pPr>
              <w:pStyle w:val="TAC"/>
            </w:pPr>
          </w:p>
        </w:tc>
        <w:tc>
          <w:tcPr>
            <w:tcW w:w="1155" w:type="dxa"/>
            <w:tcBorders>
              <w:left w:val="single" w:sz="4" w:space="0" w:color="auto"/>
              <w:right w:val="single" w:sz="4" w:space="0" w:color="auto"/>
            </w:tcBorders>
            <w:vAlign w:val="center"/>
          </w:tcPr>
          <w:p w14:paraId="2440D791"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9A8FF8" w14:textId="77777777" w:rsidR="003B0BCA" w:rsidRDefault="003B0BCA" w:rsidP="002A49AA">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2920312" w14:textId="77777777" w:rsidR="003B0BCA" w:rsidRDefault="003B0BCA" w:rsidP="002A49AA">
            <w:pPr>
              <w:pStyle w:val="TAC"/>
            </w:pPr>
          </w:p>
        </w:tc>
      </w:tr>
      <w:tr w:rsidR="003B0BCA" w14:paraId="61A3F42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9DE3D1" w14:textId="77777777" w:rsidR="003B0BCA" w:rsidRDefault="003B0BCA" w:rsidP="002A49AA">
            <w:pPr>
              <w:pStyle w:val="TAC"/>
            </w:pPr>
            <w:r w:rsidRPr="006B5692">
              <w:t>CA_n2A-</w:t>
            </w:r>
            <w:r>
              <w:t>n14A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39871E" w14:textId="77777777" w:rsidR="003B0BCA" w:rsidRDefault="003B0BCA" w:rsidP="002A49AA">
            <w:pPr>
              <w:pStyle w:val="TAC"/>
            </w:pPr>
            <w:r>
              <w:t>CA_n2A-n14A</w:t>
            </w:r>
          </w:p>
          <w:p w14:paraId="33015A99" w14:textId="77777777" w:rsidR="003B0BCA" w:rsidRDefault="003B0BCA" w:rsidP="002A49AA">
            <w:pPr>
              <w:pStyle w:val="TAC"/>
            </w:pPr>
            <w:r>
              <w:t>CA_n2A-n260A/G/H/I/J</w:t>
            </w:r>
          </w:p>
          <w:p w14:paraId="55FD6B1C" w14:textId="77777777" w:rsidR="003B0BCA" w:rsidRDefault="003B0BCA" w:rsidP="002A49AA">
            <w:pPr>
              <w:pStyle w:val="TAC"/>
            </w:pPr>
            <w:r>
              <w:t>CA_n14A-n260A/G/H/I/J</w:t>
            </w:r>
          </w:p>
        </w:tc>
        <w:tc>
          <w:tcPr>
            <w:tcW w:w="1155" w:type="dxa"/>
            <w:tcBorders>
              <w:left w:val="single" w:sz="4" w:space="0" w:color="auto"/>
              <w:right w:val="single" w:sz="4" w:space="0" w:color="auto"/>
            </w:tcBorders>
            <w:vAlign w:val="center"/>
          </w:tcPr>
          <w:p w14:paraId="7602EE9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889D8D"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9112422" w14:textId="77777777" w:rsidR="003B0BCA" w:rsidRDefault="003B0BCA" w:rsidP="002A49AA">
            <w:pPr>
              <w:pStyle w:val="TAC"/>
            </w:pPr>
            <w:r>
              <w:t>0</w:t>
            </w:r>
          </w:p>
        </w:tc>
      </w:tr>
      <w:tr w:rsidR="003B0BCA" w14:paraId="5ECB8DC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D996A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B74E6B2" w14:textId="77777777" w:rsidR="003B0BCA" w:rsidRDefault="003B0BCA" w:rsidP="002A49AA">
            <w:pPr>
              <w:pStyle w:val="TAC"/>
            </w:pPr>
          </w:p>
        </w:tc>
        <w:tc>
          <w:tcPr>
            <w:tcW w:w="1155" w:type="dxa"/>
            <w:tcBorders>
              <w:left w:val="single" w:sz="4" w:space="0" w:color="auto"/>
              <w:right w:val="single" w:sz="4" w:space="0" w:color="auto"/>
            </w:tcBorders>
            <w:vAlign w:val="center"/>
          </w:tcPr>
          <w:p w14:paraId="2EC321B1" w14:textId="77777777" w:rsidR="003B0BCA" w:rsidRDefault="003B0BCA" w:rsidP="002A49AA">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F053C7"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34CAAFEB" w14:textId="77777777" w:rsidR="003B0BCA" w:rsidRDefault="003B0BCA" w:rsidP="002A49AA">
            <w:pPr>
              <w:pStyle w:val="TAC"/>
            </w:pPr>
          </w:p>
        </w:tc>
      </w:tr>
      <w:tr w:rsidR="003B0BCA" w14:paraId="79F3835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0C03F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00ABF6" w14:textId="77777777" w:rsidR="003B0BCA" w:rsidRDefault="003B0BCA" w:rsidP="002A49AA">
            <w:pPr>
              <w:pStyle w:val="TAC"/>
            </w:pPr>
          </w:p>
        </w:tc>
        <w:tc>
          <w:tcPr>
            <w:tcW w:w="1155" w:type="dxa"/>
            <w:tcBorders>
              <w:left w:val="single" w:sz="4" w:space="0" w:color="auto"/>
              <w:right w:val="single" w:sz="4" w:space="0" w:color="auto"/>
            </w:tcBorders>
            <w:vAlign w:val="center"/>
          </w:tcPr>
          <w:p w14:paraId="4ED1F407"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8B8D74" w14:textId="77777777" w:rsidR="003B0BCA" w:rsidRDefault="003B0BCA" w:rsidP="002A49AA">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FBE7DF8" w14:textId="77777777" w:rsidR="003B0BCA" w:rsidRDefault="003B0BCA" w:rsidP="002A49AA">
            <w:pPr>
              <w:pStyle w:val="TAC"/>
            </w:pPr>
          </w:p>
        </w:tc>
      </w:tr>
      <w:tr w:rsidR="003B0BCA" w14:paraId="59D76E4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0257FB" w14:textId="77777777" w:rsidR="003B0BCA" w:rsidRDefault="003B0BCA" w:rsidP="002A49AA">
            <w:pPr>
              <w:pStyle w:val="TAC"/>
            </w:pPr>
            <w:r w:rsidRPr="006B5692">
              <w:t>CA_n2A-</w:t>
            </w:r>
            <w:r>
              <w:t>n14A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F5F4A7" w14:textId="77777777" w:rsidR="003B0BCA" w:rsidRDefault="003B0BCA" w:rsidP="002A49AA">
            <w:pPr>
              <w:pStyle w:val="TAC"/>
            </w:pPr>
            <w:r>
              <w:t>CA_n2A-n14A</w:t>
            </w:r>
          </w:p>
          <w:p w14:paraId="18B7748D" w14:textId="77777777" w:rsidR="003B0BCA" w:rsidRDefault="003B0BCA" w:rsidP="002A49AA">
            <w:pPr>
              <w:pStyle w:val="TAC"/>
            </w:pPr>
            <w:r>
              <w:t>CA_n2A-n260A/G/H/I/J/K</w:t>
            </w:r>
          </w:p>
          <w:p w14:paraId="50FEFC72" w14:textId="77777777" w:rsidR="003B0BCA" w:rsidRDefault="003B0BCA" w:rsidP="002A49AA">
            <w:pPr>
              <w:pStyle w:val="TAC"/>
            </w:pPr>
            <w:r>
              <w:t>CA_n14A-n260A/G/H/I/J/K</w:t>
            </w:r>
          </w:p>
        </w:tc>
        <w:tc>
          <w:tcPr>
            <w:tcW w:w="1155" w:type="dxa"/>
            <w:tcBorders>
              <w:left w:val="single" w:sz="4" w:space="0" w:color="auto"/>
              <w:right w:val="single" w:sz="4" w:space="0" w:color="auto"/>
            </w:tcBorders>
            <w:vAlign w:val="center"/>
          </w:tcPr>
          <w:p w14:paraId="6127763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EFA6F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1E4993D" w14:textId="77777777" w:rsidR="003B0BCA" w:rsidRDefault="003B0BCA" w:rsidP="002A49AA">
            <w:pPr>
              <w:pStyle w:val="TAC"/>
            </w:pPr>
            <w:r>
              <w:t>0</w:t>
            </w:r>
          </w:p>
        </w:tc>
      </w:tr>
      <w:tr w:rsidR="003B0BCA" w14:paraId="6298978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AEB80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1D74973" w14:textId="77777777" w:rsidR="003B0BCA" w:rsidRDefault="003B0BCA" w:rsidP="002A49AA">
            <w:pPr>
              <w:pStyle w:val="TAC"/>
            </w:pPr>
          </w:p>
        </w:tc>
        <w:tc>
          <w:tcPr>
            <w:tcW w:w="1155" w:type="dxa"/>
            <w:tcBorders>
              <w:left w:val="single" w:sz="4" w:space="0" w:color="auto"/>
              <w:right w:val="single" w:sz="4" w:space="0" w:color="auto"/>
            </w:tcBorders>
            <w:vAlign w:val="center"/>
          </w:tcPr>
          <w:p w14:paraId="5B29973E" w14:textId="77777777" w:rsidR="003B0BCA" w:rsidRDefault="003B0BCA" w:rsidP="002A49AA">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9C16E3"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3026FBDA" w14:textId="77777777" w:rsidR="003B0BCA" w:rsidRDefault="003B0BCA" w:rsidP="002A49AA">
            <w:pPr>
              <w:pStyle w:val="TAC"/>
            </w:pPr>
          </w:p>
        </w:tc>
      </w:tr>
      <w:tr w:rsidR="003B0BCA" w14:paraId="60E6924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FB401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D65E7D" w14:textId="77777777" w:rsidR="003B0BCA" w:rsidRDefault="003B0BCA" w:rsidP="002A49AA">
            <w:pPr>
              <w:pStyle w:val="TAC"/>
            </w:pPr>
          </w:p>
        </w:tc>
        <w:tc>
          <w:tcPr>
            <w:tcW w:w="1155" w:type="dxa"/>
            <w:tcBorders>
              <w:left w:val="single" w:sz="4" w:space="0" w:color="auto"/>
              <w:right w:val="single" w:sz="4" w:space="0" w:color="auto"/>
            </w:tcBorders>
            <w:vAlign w:val="center"/>
          </w:tcPr>
          <w:p w14:paraId="79F3BAB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64F38D4" w14:textId="77777777" w:rsidR="003B0BCA" w:rsidRDefault="003B0BCA" w:rsidP="002A49AA">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843ECF6" w14:textId="77777777" w:rsidR="003B0BCA" w:rsidRDefault="003B0BCA" w:rsidP="002A49AA">
            <w:pPr>
              <w:pStyle w:val="TAC"/>
            </w:pPr>
          </w:p>
        </w:tc>
      </w:tr>
      <w:tr w:rsidR="003B0BCA" w14:paraId="5D58907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877469" w14:textId="77777777" w:rsidR="003B0BCA" w:rsidRDefault="003B0BCA" w:rsidP="002A49AA">
            <w:pPr>
              <w:pStyle w:val="TAC"/>
            </w:pPr>
            <w:r w:rsidRPr="006B5692">
              <w:t>CA_n2A-</w:t>
            </w:r>
            <w:r>
              <w:t>n14A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898ADA" w14:textId="77777777" w:rsidR="003B0BCA" w:rsidRDefault="003B0BCA" w:rsidP="002A49AA">
            <w:pPr>
              <w:pStyle w:val="TAC"/>
            </w:pPr>
            <w:r>
              <w:t>CA_n2A-n14A</w:t>
            </w:r>
          </w:p>
          <w:p w14:paraId="6AA0BB90" w14:textId="77777777" w:rsidR="003B0BCA" w:rsidRDefault="003B0BCA" w:rsidP="002A49AA">
            <w:pPr>
              <w:pStyle w:val="TAC"/>
            </w:pPr>
            <w:r>
              <w:t>CA_n2A-n260A/G/H/I/J/K/L</w:t>
            </w:r>
          </w:p>
          <w:p w14:paraId="33487282" w14:textId="77777777" w:rsidR="003B0BCA" w:rsidRDefault="003B0BCA" w:rsidP="002A49AA">
            <w:pPr>
              <w:pStyle w:val="TAC"/>
            </w:pPr>
            <w:r>
              <w:t>CA_n14A-n260A/G/H/I/J/K/L</w:t>
            </w:r>
          </w:p>
        </w:tc>
        <w:tc>
          <w:tcPr>
            <w:tcW w:w="1155" w:type="dxa"/>
            <w:tcBorders>
              <w:left w:val="single" w:sz="4" w:space="0" w:color="auto"/>
              <w:right w:val="single" w:sz="4" w:space="0" w:color="auto"/>
            </w:tcBorders>
            <w:vAlign w:val="center"/>
          </w:tcPr>
          <w:p w14:paraId="7D5DADF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E85E56"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677CF4D" w14:textId="77777777" w:rsidR="003B0BCA" w:rsidRDefault="003B0BCA" w:rsidP="002A49AA">
            <w:pPr>
              <w:pStyle w:val="TAC"/>
            </w:pPr>
            <w:r>
              <w:t>0</w:t>
            </w:r>
          </w:p>
        </w:tc>
      </w:tr>
      <w:tr w:rsidR="003B0BCA" w14:paraId="6E755F5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AA263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895D7A" w14:textId="77777777" w:rsidR="003B0BCA" w:rsidRDefault="003B0BCA" w:rsidP="002A49AA">
            <w:pPr>
              <w:pStyle w:val="TAC"/>
            </w:pPr>
          </w:p>
        </w:tc>
        <w:tc>
          <w:tcPr>
            <w:tcW w:w="1155" w:type="dxa"/>
            <w:tcBorders>
              <w:left w:val="single" w:sz="4" w:space="0" w:color="auto"/>
              <w:right w:val="single" w:sz="4" w:space="0" w:color="auto"/>
            </w:tcBorders>
            <w:vAlign w:val="center"/>
          </w:tcPr>
          <w:p w14:paraId="53D40C6D" w14:textId="77777777" w:rsidR="003B0BCA" w:rsidRDefault="003B0BCA" w:rsidP="002A49AA">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ED9C39"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1E8EFC65" w14:textId="77777777" w:rsidR="003B0BCA" w:rsidRDefault="003B0BCA" w:rsidP="002A49AA">
            <w:pPr>
              <w:pStyle w:val="TAC"/>
            </w:pPr>
          </w:p>
        </w:tc>
      </w:tr>
      <w:tr w:rsidR="003B0BCA" w14:paraId="30DBDC8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D6A23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19A7CA" w14:textId="77777777" w:rsidR="003B0BCA" w:rsidRDefault="003B0BCA" w:rsidP="002A49AA">
            <w:pPr>
              <w:pStyle w:val="TAC"/>
            </w:pPr>
          </w:p>
        </w:tc>
        <w:tc>
          <w:tcPr>
            <w:tcW w:w="1155" w:type="dxa"/>
            <w:tcBorders>
              <w:left w:val="single" w:sz="4" w:space="0" w:color="auto"/>
              <w:right w:val="single" w:sz="4" w:space="0" w:color="auto"/>
            </w:tcBorders>
            <w:vAlign w:val="center"/>
          </w:tcPr>
          <w:p w14:paraId="2346D6BD"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A8C8EE" w14:textId="77777777" w:rsidR="003B0BCA" w:rsidRDefault="003B0BCA" w:rsidP="002A49AA">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9313C1C" w14:textId="77777777" w:rsidR="003B0BCA" w:rsidRDefault="003B0BCA" w:rsidP="002A49AA">
            <w:pPr>
              <w:pStyle w:val="TAC"/>
            </w:pPr>
          </w:p>
        </w:tc>
      </w:tr>
      <w:tr w:rsidR="003B0BCA" w14:paraId="1AC7451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A73500" w14:textId="77777777" w:rsidR="003B0BCA" w:rsidRDefault="003B0BCA" w:rsidP="002A49AA">
            <w:pPr>
              <w:pStyle w:val="TAC"/>
            </w:pPr>
            <w:r w:rsidRPr="006B5692">
              <w:t>CA_n2A-</w:t>
            </w:r>
            <w:r>
              <w:t>n14A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A92FAC" w14:textId="77777777" w:rsidR="003B0BCA" w:rsidRDefault="003B0BCA" w:rsidP="002A49AA">
            <w:pPr>
              <w:pStyle w:val="TAC"/>
            </w:pPr>
            <w:r>
              <w:t>CA_n2A-n14A</w:t>
            </w:r>
          </w:p>
          <w:p w14:paraId="7F9697E5" w14:textId="77777777" w:rsidR="003B0BCA" w:rsidRDefault="003B0BCA" w:rsidP="002A49AA">
            <w:pPr>
              <w:pStyle w:val="TAC"/>
            </w:pPr>
            <w:r>
              <w:t>CA_n2A-n260A/G/H/I/J/K/L/M</w:t>
            </w:r>
          </w:p>
          <w:p w14:paraId="4F4E3828" w14:textId="77777777" w:rsidR="003B0BCA" w:rsidRDefault="003B0BCA" w:rsidP="002A49AA">
            <w:pPr>
              <w:pStyle w:val="TAC"/>
            </w:pPr>
            <w:r>
              <w:t>CA_n14A-n260A/G/H/I/J/K/L/M</w:t>
            </w:r>
          </w:p>
        </w:tc>
        <w:tc>
          <w:tcPr>
            <w:tcW w:w="1155" w:type="dxa"/>
            <w:tcBorders>
              <w:left w:val="single" w:sz="4" w:space="0" w:color="auto"/>
              <w:right w:val="single" w:sz="4" w:space="0" w:color="auto"/>
            </w:tcBorders>
            <w:vAlign w:val="center"/>
          </w:tcPr>
          <w:p w14:paraId="06CD3C10"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85EA0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E6F3168" w14:textId="77777777" w:rsidR="003B0BCA" w:rsidRDefault="003B0BCA" w:rsidP="002A49AA">
            <w:pPr>
              <w:pStyle w:val="TAC"/>
            </w:pPr>
            <w:r>
              <w:t>0</w:t>
            </w:r>
          </w:p>
        </w:tc>
      </w:tr>
      <w:tr w:rsidR="003B0BCA" w14:paraId="1F935F1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B242D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BA465B" w14:textId="77777777" w:rsidR="003B0BCA" w:rsidRDefault="003B0BCA" w:rsidP="002A49AA">
            <w:pPr>
              <w:pStyle w:val="TAC"/>
            </w:pPr>
          </w:p>
        </w:tc>
        <w:tc>
          <w:tcPr>
            <w:tcW w:w="1155" w:type="dxa"/>
            <w:tcBorders>
              <w:left w:val="single" w:sz="4" w:space="0" w:color="auto"/>
              <w:right w:val="single" w:sz="4" w:space="0" w:color="auto"/>
            </w:tcBorders>
            <w:vAlign w:val="center"/>
          </w:tcPr>
          <w:p w14:paraId="632A099E" w14:textId="77777777" w:rsidR="003B0BCA" w:rsidRDefault="003B0BCA" w:rsidP="002A49AA">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BFD647"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008C4082" w14:textId="77777777" w:rsidR="003B0BCA" w:rsidRDefault="003B0BCA" w:rsidP="002A49AA">
            <w:pPr>
              <w:pStyle w:val="TAC"/>
            </w:pPr>
          </w:p>
        </w:tc>
      </w:tr>
      <w:tr w:rsidR="003B0BCA" w14:paraId="2A7CFD0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B4DBF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675E71" w14:textId="77777777" w:rsidR="003B0BCA" w:rsidRDefault="003B0BCA" w:rsidP="002A49AA">
            <w:pPr>
              <w:pStyle w:val="TAC"/>
            </w:pPr>
          </w:p>
        </w:tc>
        <w:tc>
          <w:tcPr>
            <w:tcW w:w="1155" w:type="dxa"/>
            <w:tcBorders>
              <w:left w:val="single" w:sz="4" w:space="0" w:color="auto"/>
              <w:right w:val="single" w:sz="4" w:space="0" w:color="auto"/>
            </w:tcBorders>
            <w:vAlign w:val="center"/>
          </w:tcPr>
          <w:p w14:paraId="249F1734"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49ED00" w14:textId="77777777" w:rsidR="003B0BCA" w:rsidRDefault="003B0BCA" w:rsidP="002A49AA">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D15DAEF" w14:textId="77777777" w:rsidR="003B0BCA" w:rsidRDefault="003B0BCA" w:rsidP="002A49AA">
            <w:pPr>
              <w:pStyle w:val="TAC"/>
            </w:pPr>
          </w:p>
        </w:tc>
      </w:tr>
      <w:tr w:rsidR="003B0BCA" w14:paraId="6A9EC40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03FF90" w14:textId="77777777" w:rsidR="003B0BCA" w:rsidRDefault="003B0BCA" w:rsidP="002A49AA">
            <w:pPr>
              <w:pStyle w:val="TAC"/>
            </w:pPr>
            <w:r>
              <w:t>CA_n2A-n30A-n260A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70011D" w14:textId="77777777" w:rsidR="003B0BCA" w:rsidRDefault="003B0BCA" w:rsidP="002A49AA">
            <w:pPr>
              <w:pStyle w:val="TAC"/>
            </w:pPr>
            <w:r>
              <w:t>CA_n2A-n30A</w:t>
            </w:r>
          </w:p>
          <w:p w14:paraId="1FE7B285" w14:textId="77777777" w:rsidR="003B0BCA" w:rsidRDefault="003B0BCA" w:rsidP="002A49AA">
            <w:pPr>
              <w:pStyle w:val="TAC"/>
            </w:pPr>
            <w:r>
              <w:t>CA_n2A-n260A</w:t>
            </w:r>
          </w:p>
          <w:p w14:paraId="16B84AE5" w14:textId="77777777" w:rsidR="003B0BCA" w:rsidRDefault="003B0BCA" w:rsidP="002A49AA">
            <w:pPr>
              <w:pStyle w:val="TAC"/>
            </w:pPr>
            <w:r>
              <w:t>CA_n30A-n260A</w:t>
            </w:r>
          </w:p>
        </w:tc>
        <w:tc>
          <w:tcPr>
            <w:tcW w:w="1155" w:type="dxa"/>
            <w:tcBorders>
              <w:left w:val="single" w:sz="4" w:space="0" w:color="auto"/>
              <w:right w:val="single" w:sz="4" w:space="0" w:color="auto"/>
            </w:tcBorders>
            <w:vAlign w:val="center"/>
          </w:tcPr>
          <w:p w14:paraId="371DFDF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A4F79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7BA8C22" w14:textId="77777777" w:rsidR="003B0BCA" w:rsidRDefault="003B0BCA" w:rsidP="002A49AA">
            <w:pPr>
              <w:pStyle w:val="TAC"/>
            </w:pPr>
            <w:r>
              <w:t>0</w:t>
            </w:r>
          </w:p>
        </w:tc>
      </w:tr>
      <w:tr w:rsidR="003B0BCA" w14:paraId="670971F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D2110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E55D38" w14:textId="77777777" w:rsidR="003B0BCA" w:rsidRDefault="003B0BCA" w:rsidP="002A49AA">
            <w:pPr>
              <w:pStyle w:val="TAC"/>
            </w:pPr>
          </w:p>
        </w:tc>
        <w:tc>
          <w:tcPr>
            <w:tcW w:w="1155" w:type="dxa"/>
            <w:tcBorders>
              <w:left w:val="single" w:sz="4" w:space="0" w:color="auto"/>
              <w:right w:val="single" w:sz="4" w:space="0" w:color="auto"/>
            </w:tcBorders>
            <w:vAlign w:val="center"/>
          </w:tcPr>
          <w:p w14:paraId="7A35EEFA"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1DF186"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51C754B5" w14:textId="77777777" w:rsidR="003B0BCA" w:rsidRDefault="003B0BCA" w:rsidP="002A49AA">
            <w:pPr>
              <w:pStyle w:val="TAC"/>
            </w:pPr>
          </w:p>
        </w:tc>
      </w:tr>
      <w:tr w:rsidR="003B0BCA" w14:paraId="222200A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668CF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39BC77" w14:textId="77777777" w:rsidR="003B0BCA" w:rsidRDefault="003B0BCA" w:rsidP="002A49AA">
            <w:pPr>
              <w:pStyle w:val="TAC"/>
            </w:pPr>
          </w:p>
        </w:tc>
        <w:tc>
          <w:tcPr>
            <w:tcW w:w="1155" w:type="dxa"/>
            <w:tcBorders>
              <w:left w:val="single" w:sz="4" w:space="0" w:color="auto"/>
              <w:right w:val="single" w:sz="4" w:space="0" w:color="auto"/>
            </w:tcBorders>
            <w:vAlign w:val="center"/>
          </w:tcPr>
          <w:p w14:paraId="26FFDCA7"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C0A7B8"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9EF0866" w14:textId="77777777" w:rsidR="003B0BCA" w:rsidRDefault="003B0BCA" w:rsidP="002A49AA">
            <w:pPr>
              <w:pStyle w:val="TAC"/>
            </w:pPr>
          </w:p>
        </w:tc>
      </w:tr>
      <w:tr w:rsidR="003B0BCA" w14:paraId="07D1460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7EF696" w14:textId="77777777" w:rsidR="003B0BCA" w:rsidRDefault="003B0BCA" w:rsidP="002A49AA">
            <w:pPr>
              <w:pStyle w:val="TAC"/>
            </w:pPr>
            <w:r>
              <w:t>CA_n2A-n30A-n260G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C680A7" w14:textId="77777777" w:rsidR="003B0BCA" w:rsidRDefault="003B0BCA" w:rsidP="002A49AA">
            <w:pPr>
              <w:pStyle w:val="TAC"/>
            </w:pPr>
            <w:r>
              <w:t>CA_n2A-n30A</w:t>
            </w:r>
          </w:p>
          <w:p w14:paraId="0C426E4C" w14:textId="77777777" w:rsidR="003B0BCA" w:rsidRDefault="003B0BCA" w:rsidP="002A49AA">
            <w:pPr>
              <w:pStyle w:val="TAC"/>
            </w:pPr>
            <w:r>
              <w:t>CA_n2A-n260A/G</w:t>
            </w:r>
          </w:p>
          <w:p w14:paraId="6B8E151A" w14:textId="77777777" w:rsidR="003B0BCA" w:rsidRDefault="003B0BCA" w:rsidP="002A49AA">
            <w:pPr>
              <w:pStyle w:val="TAC"/>
            </w:pPr>
            <w:r>
              <w:t>CA_n30A-n260A/G</w:t>
            </w:r>
          </w:p>
        </w:tc>
        <w:tc>
          <w:tcPr>
            <w:tcW w:w="1155" w:type="dxa"/>
            <w:tcBorders>
              <w:left w:val="single" w:sz="4" w:space="0" w:color="auto"/>
              <w:right w:val="single" w:sz="4" w:space="0" w:color="auto"/>
            </w:tcBorders>
            <w:vAlign w:val="center"/>
          </w:tcPr>
          <w:p w14:paraId="44CC68D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DE5385"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C371299" w14:textId="77777777" w:rsidR="003B0BCA" w:rsidRDefault="003B0BCA" w:rsidP="002A49AA">
            <w:pPr>
              <w:pStyle w:val="TAC"/>
            </w:pPr>
            <w:r>
              <w:t>0</w:t>
            </w:r>
          </w:p>
        </w:tc>
      </w:tr>
      <w:tr w:rsidR="003B0BCA" w14:paraId="08A6A0C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78819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0F574A" w14:textId="77777777" w:rsidR="003B0BCA" w:rsidRDefault="003B0BCA" w:rsidP="002A49AA">
            <w:pPr>
              <w:pStyle w:val="TAC"/>
            </w:pPr>
          </w:p>
        </w:tc>
        <w:tc>
          <w:tcPr>
            <w:tcW w:w="1155" w:type="dxa"/>
            <w:tcBorders>
              <w:left w:val="single" w:sz="4" w:space="0" w:color="auto"/>
              <w:right w:val="single" w:sz="4" w:space="0" w:color="auto"/>
            </w:tcBorders>
            <w:vAlign w:val="center"/>
          </w:tcPr>
          <w:p w14:paraId="3B9493E4"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FA72C9"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1C126482" w14:textId="77777777" w:rsidR="003B0BCA" w:rsidRDefault="003B0BCA" w:rsidP="002A49AA">
            <w:pPr>
              <w:pStyle w:val="TAC"/>
            </w:pPr>
          </w:p>
        </w:tc>
      </w:tr>
      <w:tr w:rsidR="003B0BCA" w14:paraId="77EB69E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71B13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A7EE5B" w14:textId="77777777" w:rsidR="003B0BCA" w:rsidRDefault="003B0BCA" w:rsidP="002A49AA">
            <w:pPr>
              <w:pStyle w:val="TAC"/>
            </w:pPr>
          </w:p>
        </w:tc>
        <w:tc>
          <w:tcPr>
            <w:tcW w:w="1155" w:type="dxa"/>
            <w:tcBorders>
              <w:left w:val="single" w:sz="4" w:space="0" w:color="auto"/>
              <w:right w:val="single" w:sz="4" w:space="0" w:color="auto"/>
            </w:tcBorders>
            <w:vAlign w:val="center"/>
          </w:tcPr>
          <w:p w14:paraId="6C700A93"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528A5D" w14:textId="77777777" w:rsidR="003B0BCA" w:rsidRDefault="003B0BCA" w:rsidP="002A49AA">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692C70E" w14:textId="77777777" w:rsidR="003B0BCA" w:rsidRDefault="003B0BCA" w:rsidP="002A49AA">
            <w:pPr>
              <w:pStyle w:val="TAC"/>
            </w:pPr>
          </w:p>
        </w:tc>
      </w:tr>
      <w:tr w:rsidR="003B0BCA" w14:paraId="7DDB93A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4AD302" w14:textId="77777777" w:rsidR="003B0BCA" w:rsidRDefault="003B0BCA" w:rsidP="002A49AA">
            <w:pPr>
              <w:pStyle w:val="TAC"/>
            </w:pPr>
            <w:r>
              <w:t>CA_n2A-n30A-n260H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8DB297" w14:textId="77777777" w:rsidR="003B0BCA" w:rsidRDefault="003B0BCA" w:rsidP="002A49AA">
            <w:pPr>
              <w:pStyle w:val="TAC"/>
            </w:pPr>
            <w:r>
              <w:t>CA_n2A-n30A</w:t>
            </w:r>
          </w:p>
          <w:p w14:paraId="090933E9" w14:textId="77777777" w:rsidR="003B0BCA" w:rsidRDefault="003B0BCA" w:rsidP="002A49AA">
            <w:pPr>
              <w:pStyle w:val="TAC"/>
            </w:pPr>
            <w:r>
              <w:t>CA_n2A-n260A/G/H</w:t>
            </w:r>
          </w:p>
          <w:p w14:paraId="41191815" w14:textId="77777777" w:rsidR="003B0BCA" w:rsidRDefault="003B0BCA" w:rsidP="002A49AA">
            <w:pPr>
              <w:pStyle w:val="TAC"/>
            </w:pPr>
            <w:r>
              <w:t>CA_n30A-n260A/G/H</w:t>
            </w:r>
          </w:p>
        </w:tc>
        <w:tc>
          <w:tcPr>
            <w:tcW w:w="1155" w:type="dxa"/>
            <w:tcBorders>
              <w:left w:val="single" w:sz="4" w:space="0" w:color="auto"/>
              <w:right w:val="single" w:sz="4" w:space="0" w:color="auto"/>
            </w:tcBorders>
            <w:vAlign w:val="center"/>
          </w:tcPr>
          <w:p w14:paraId="7ABDBE6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3F9C3D"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F59AA01" w14:textId="77777777" w:rsidR="003B0BCA" w:rsidRDefault="003B0BCA" w:rsidP="002A49AA">
            <w:pPr>
              <w:pStyle w:val="TAC"/>
            </w:pPr>
            <w:r>
              <w:t>0</w:t>
            </w:r>
          </w:p>
        </w:tc>
      </w:tr>
      <w:tr w:rsidR="003B0BCA" w14:paraId="51AE46F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BD06D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BD8DAD" w14:textId="77777777" w:rsidR="003B0BCA" w:rsidRDefault="003B0BCA" w:rsidP="002A49AA">
            <w:pPr>
              <w:pStyle w:val="TAC"/>
            </w:pPr>
          </w:p>
        </w:tc>
        <w:tc>
          <w:tcPr>
            <w:tcW w:w="1155" w:type="dxa"/>
            <w:tcBorders>
              <w:left w:val="single" w:sz="4" w:space="0" w:color="auto"/>
              <w:right w:val="single" w:sz="4" w:space="0" w:color="auto"/>
            </w:tcBorders>
            <w:vAlign w:val="center"/>
          </w:tcPr>
          <w:p w14:paraId="7BF0F8A4"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7FA0C4"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49475C57" w14:textId="77777777" w:rsidR="003B0BCA" w:rsidRDefault="003B0BCA" w:rsidP="002A49AA">
            <w:pPr>
              <w:pStyle w:val="TAC"/>
            </w:pPr>
          </w:p>
        </w:tc>
      </w:tr>
      <w:tr w:rsidR="003B0BCA" w14:paraId="7EBFE2A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E5C8B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5159BC" w14:textId="77777777" w:rsidR="003B0BCA" w:rsidRDefault="003B0BCA" w:rsidP="002A49AA">
            <w:pPr>
              <w:pStyle w:val="TAC"/>
            </w:pPr>
          </w:p>
        </w:tc>
        <w:tc>
          <w:tcPr>
            <w:tcW w:w="1155" w:type="dxa"/>
            <w:tcBorders>
              <w:left w:val="single" w:sz="4" w:space="0" w:color="auto"/>
              <w:right w:val="single" w:sz="4" w:space="0" w:color="auto"/>
            </w:tcBorders>
            <w:vAlign w:val="center"/>
          </w:tcPr>
          <w:p w14:paraId="7AEC71E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DAF825" w14:textId="77777777" w:rsidR="003B0BCA" w:rsidRDefault="003B0BCA" w:rsidP="002A49AA">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A6E910F" w14:textId="77777777" w:rsidR="003B0BCA" w:rsidRDefault="003B0BCA" w:rsidP="002A49AA">
            <w:pPr>
              <w:pStyle w:val="TAC"/>
            </w:pPr>
          </w:p>
        </w:tc>
      </w:tr>
      <w:tr w:rsidR="003B0BCA" w14:paraId="7C6B385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6845B1" w14:textId="77777777" w:rsidR="003B0BCA" w:rsidRDefault="003B0BCA" w:rsidP="002A49AA">
            <w:pPr>
              <w:pStyle w:val="TAC"/>
            </w:pPr>
            <w:r>
              <w:t>CA_n2A-n30A-n260I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46635B" w14:textId="77777777" w:rsidR="003B0BCA" w:rsidRDefault="003B0BCA" w:rsidP="002A49AA">
            <w:pPr>
              <w:pStyle w:val="TAC"/>
            </w:pPr>
            <w:r>
              <w:t>CA_n2A-n30A</w:t>
            </w:r>
          </w:p>
          <w:p w14:paraId="485E5B8C" w14:textId="77777777" w:rsidR="003B0BCA" w:rsidRDefault="003B0BCA" w:rsidP="002A49AA">
            <w:pPr>
              <w:pStyle w:val="TAC"/>
            </w:pPr>
            <w:r>
              <w:t>CA_n2A-n260A/G/H/I</w:t>
            </w:r>
          </w:p>
          <w:p w14:paraId="66EADA41" w14:textId="77777777" w:rsidR="003B0BCA" w:rsidRDefault="003B0BCA" w:rsidP="002A49AA">
            <w:pPr>
              <w:pStyle w:val="TAC"/>
            </w:pPr>
            <w:r>
              <w:t>CA_n30A-n260A/G/H/I</w:t>
            </w:r>
          </w:p>
        </w:tc>
        <w:tc>
          <w:tcPr>
            <w:tcW w:w="1155" w:type="dxa"/>
            <w:tcBorders>
              <w:left w:val="single" w:sz="4" w:space="0" w:color="auto"/>
              <w:right w:val="single" w:sz="4" w:space="0" w:color="auto"/>
            </w:tcBorders>
            <w:vAlign w:val="center"/>
          </w:tcPr>
          <w:p w14:paraId="5AC3EBFE"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415D32"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BA10C8C" w14:textId="77777777" w:rsidR="003B0BCA" w:rsidRDefault="003B0BCA" w:rsidP="002A49AA">
            <w:pPr>
              <w:pStyle w:val="TAC"/>
            </w:pPr>
            <w:r>
              <w:t>0</w:t>
            </w:r>
          </w:p>
        </w:tc>
      </w:tr>
      <w:tr w:rsidR="003B0BCA" w14:paraId="41AC9D4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5D478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D8D2143" w14:textId="77777777" w:rsidR="003B0BCA" w:rsidRDefault="003B0BCA" w:rsidP="002A49AA">
            <w:pPr>
              <w:pStyle w:val="TAC"/>
            </w:pPr>
          </w:p>
        </w:tc>
        <w:tc>
          <w:tcPr>
            <w:tcW w:w="1155" w:type="dxa"/>
            <w:tcBorders>
              <w:left w:val="single" w:sz="4" w:space="0" w:color="auto"/>
              <w:right w:val="single" w:sz="4" w:space="0" w:color="auto"/>
            </w:tcBorders>
            <w:vAlign w:val="center"/>
          </w:tcPr>
          <w:p w14:paraId="5A41FBC7"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64E5A0"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29C9E6EB" w14:textId="77777777" w:rsidR="003B0BCA" w:rsidRDefault="003B0BCA" w:rsidP="002A49AA">
            <w:pPr>
              <w:pStyle w:val="TAC"/>
            </w:pPr>
          </w:p>
        </w:tc>
      </w:tr>
      <w:tr w:rsidR="003B0BCA" w14:paraId="7289C44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19EFA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0BAB1D" w14:textId="77777777" w:rsidR="003B0BCA" w:rsidRDefault="003B0BCA" w:rsidP="002A49AA">
            <w:pPr>
              <w:pStyle w:val="TAC"/>
            </w:pPr>
          </w:p>
        </w:tc>
        <w:tc>
          <w:tcPr>
            <w:tcW w:w="1155" w:type="dxa"/>
            <w:tcBorders>
              <w:left w:val="single" w:sz="4" w:space="0" w:color="auto"/>
              <w:right w:val="single" w:sz="4" w:space="0" w:color="auto"/>
            </w:tcBorders>
            <w:vAlign w:val="center"/>
          </w:tcPr>
          <w:p w14:paraId="66B06262"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BB2458" w14:textId="77777777" w:rsidR="003B0BCA" w:rsidRDefault="003B0BCA" w:rsidP="002A49AA">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16DF62D" w14:textId="77777777" w:rsidR="003B0BCA" w:rsidRDefault="003B0BCA" w:rsidP="002A49AA">
            <w:pPr>
              <w:pStyle w:val="TAC"/>
            </w:pPr>
          </w:p>
        </w:tc>
      </w:tr>
      <w:tr w:rsidR="003B0BCA" w14:paraId="71512B3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3BF73E" w14:textId="77777777" w:rsidR="003B0BCA" w:rsidRDefault="003B0BCA" w:rsidP="002A49AA">
            <w:pPr>
              <w:pStyle w:val="TAC"/>
            </w:pPr>
            <w:r>
              <w:t>CA_n2A-n30A-n260J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88D8EB" w14:textId="77777777" w:rsidR="003B0BCA" w:rsidRDefault="003B0BCA" w:rsidP="002A49AA">
            <w:pPr>
              <w:pStyle w:val="TAC"/>
            </w:pPr>
            <w:r>
              <w:t>CA_n2A-n30A</w:t>
            </w:r>
          </w:p>
          <w:p w14:paraId="71F68F94" w14:textId="77777777" w:rsidR="003B0BCA" w:rsidRDefault="003B0BCA" w:rsidP="002A49AA">
            <w:pPr>
              <w:pStyle w:val="TAC"/>
            </w:pPr>
            <w:r>
              <w:t>CA_n2A-n260A/G/H/I/J</w:t>
            </w:r>
          </w:p>
          <w:p w14:paraId="1AEF034D" w14:textId="77777777" w:rsidR="003B0BCA" w:rsidRDefault="003B0BCA" w:rsidP="002A49AA">
            <w:pPr>
              <w:pStyle w:val="TAC"/>
            </w:pPr>
            <w:r>
              <w:t>CA_n30A-n260A/G/H/I/J</w:t>
            </w:r>
          </w:p>
        </w:tc>
        <w:tc>
          <w:tcPr>
            <w:tcW w:w="1155" w:type="dxa"/>
            <w:tcBorders>
              <w:left w:val="single" w:sz="4" w:space="0" w:color="auto"/>
              <w:right w:val="single" w:sz="4" w:space="0" w:color="auto"/>
            </w:tcBorders>
            <w:vAlign w:val="center"/>
          </w:tcPr>
          <w:p w14:paraId="5E5E4F0D"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0B9AC2"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F3CFA0A" w14:textId="77777777" w:rsidR="003B0BCA" w:rsidRDefault="003B0BCA" w:rsidP="002A49AA">
            <w:pPr>
              <w:pStyle w:val="TAC"/>
            </w:pPr>
            <w:r>
              <w:t>0</w:t>
            </w:r>
          </w:p>
        </w:tc>
      </w:tr>
      <w:tr w:rsidR="003B0BCA" w14:paraId="47550DD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F4F30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1BC648" w14:textId="77777777" w:rsidR="003B0BCA" w:rsidRDefault="003B0BCA" w:rsidP="002A49AA">
            <w:pPr>
              <w:pStyle w:val="TAC"/>
            </w:pPr>
          </w:p>
        </w:tc>
        <w:tc>
          <w:tcPr>
            <w:tcW w:w="1155" w:type="dxa"/>
            <w:tcBorders>
              <w:left w:val="single" w:sz="4" w:space="0" w:color="auto"/>
              <w:right w:val="single" w:sz="4" w:space="0" w:color="auto"/>
            </w:tcBorders>
            <w:vAlign w:val="center"/>
          </w:tcPr>
          <w:p w14:paraId="6D928C39"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1A5F45"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50C59795" w14:textId="77777777" w:rsidR="003B0BCA" w:rsidRDefault="003B0BCA" w:rsidP="002A49AA">
            <w:pPr>
              <w:pStyle w:val="TAC"/>
            </w:pPr>
          </w:p>
        </w:tc>
      </w:tr>
      <w:tr w:rsidR="003B0BCA" w14:paraId="4387328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00BB5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20927D" w14:textId="77777777" w:rsidR="003B0BCA" w:rsidRDefault="003B0BCA" w:rsidP="002A49AA">
            <w:pPr>
              <w:pStyle w:val="TAC"/>
            </w:pPr>
          </w:p>
        </w:tc>
        <w:tc>
          <w:tcPr>
            <w:tcW w:w="1155" w:type="dxa"/>
            <w:tcBorders>
              <w:left w:val="single" w:sz="4" w:space="0" w:color="auto"/>
              <w:right w:val="single" w:sz="4" w:space="0" w:color="auto"/>
            </w:tcBorders>
            <w:vAlign w:val="center"/>
          </w:tcPr>
          <w:p w14:paraId="04A085A1"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331827" w14:textId="77777777" w:rsidR="003B0BCA" w:rsidRDefault="003B0BCA" w:rsidP="002A49AA">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C325F84" w14:textId="77777777" w:rsidR="003B0BCA" w:rsidRDefault="003B0BCA" w:rsidP="002A49AA">
            <w:pPr>
              <w:pStyle w:val="TAC"/>
            </w:pPr>
          </w:p>
        </w:tc>
      </w:tr>
      <w:tr w:rsidR="003B0BCA" w14:paraId="3DADD55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A959C1" w14:textId="77777777" w:rsidR="003B0BCA" w:rsidRDefault="003B0BCA" w:rsidP="002A49AA">
            <w:pPr>
              <w:pStyle w:val="TAC"/>
            </w:pPr>
            <w:r>
              <w:t>CA_n2A-n30A-n260K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E50140" w14:textId="77777777" w:rsidR="003B0BCA" w:rsidRDefault="003B0BCA" w:rsidP="002A49AA">
            <w:pPr>
              <w:pStyle w:val="TAC"/>
            </w:pPr>
            <w:r>
              <w:t>CA_n2A-n30A</w:t>
            </w:r>
          </w:p>
          <w:p w14:paraId="6F6DE0AB" w14:textId="77777777" w:rsidR="003B0BCA" w:rsidRDefault="003B0BCA" w:rsidP="002A49AA">
            <w:pPr>
              <w:pStyle w:val="TAC"/>
            </w:pPr>
            <w:r>
              <w:t>CA_n2A-n260A/G/H/I/J/K</w:t>
            </w:r>
          </w:p>
          <w:p w14:paraId="6550F9F4" w14:textId="77777777" w:rsidR="003B0BCA" w:rsidRDefault="003B0BCA" w:rsidP="002A49AA">
            <w:pPr>
              <w:pStyle w:val="TAC"/>
            </w:pPr>
            <w:r>
              <w:t>CA_n30A-n260A/G/H/I/J/K</w:t>
            </w:r>
          </w:p>
        </w:tc>
        <w:tc>
          <w:tcPr>
            <w:tcW w:w="1155" w:type="dxa"/>
            <w:tcBorders>
              <w:left w:val="single" w:sz="4" w:space="0" w:color="auto"/>
              <w:right w:val="single" w:sz="4" w:space="0" w:color="auto"/>
            </w:tcBorders>
            <w:vAlign w:val="center"/>
          </w:tcPr>
          <w:p w14:paraId="6E91ECF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3CAC1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5A247EC" w14:textId="77777777" w:rsidR="003B0BCA" w:rsidRDefault="003B0BCA" w:rsidP="002A49AA">
            <w:pPr>
              <w:pStyle w:val="TAC"/>
            </w:pPr>
            <w:r>
              <w:t>0</w:t>
            </w:r>
          </w:p>
        </w:tc>
      </w:tr>
      <w:tr w:rsidR="003B0BCA" w14:paraId="29525B5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DD613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E64355" w14:textId="77777777" w:rsidR="003B0BCA" w:rsidRDefault="003B0BCA" w:rsidP="002A49AA">
            <w:pPr>
              <w:pStyle w:val="TAC"/>
            </w:pPr>
          </w:p>
        </w:tc>
        <w:tc>
          <w:tcPr>
            <w:tcW w:w="1155" w:type="dxa"/>
            <w:tcBorders>
              <w:left w:val="single" w:sz="4" w:space="0" w:color="auto"/>
              <w:right w:val="single" w:sz="4" w:space="0" w:color="auto"/>
            </w:tcBorders>
            <w:vAlign w:val="center"/>
          </w:tcPr>
          <w:p w14:paraId="37B1E600"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D16AD6"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02FC6F9C" w14:textId="77777777" w:rsidR="003B0BCA" w:rsidRDefault="003B0BCA" w:rsidP="002A49AA">
            <w:pPr>
              <w:pStyle w:val="TAC"/>
            </w:pPr>
          </w:p>
        </w:tc>
      </w:tr>
      <w:tr w:rsidR="003B0BCA" w14:paraId="037FA8D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85C2E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9353FD" w14:textId="77777777" w:rsidR="003B0BCA" w:rsidRDefault="003B0BCA" w:rsidP="002A49AA">
            <w:pPr>
              <w:pStyle w:val="TAC"/>
            </w:pPr>
          </w:p>
        </w:tc>
        <w:tc>
          <w:tcPr>
            <w:tcW w:w="1155" w:type="dxa"/>
            <w:tcBorders>
              <w:left w:val="single" w:sz="4" w:space="0" w:color="auto"/>
              <w:right w:val="single" w:sz="4" w:space="0" w:color="auto"/>
            </w:tcBorders>
            <w:vAlign w:val="center"/>
          </w:tcPr>
          <w:p w14:paraId="4C09E79A"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306DEDB" w14:textId="77777777" w:rsidR="003B0BCA" w:rsidRDefault="003B0BCA" w:rsidP="002A49AA">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9A03E38" w14:textId="77777777" w:rsidR="003B0BCA" w:rsidRDefault="003B0BCA" w:rsidP="002A49AA">
            <w:pPr>
              <w:pStyle w:val="TAC"/>
            </w:pPr>
          </w:p>
        </w:tc>
      </w:tr>
      <w:tr w:rsidR="003B0BCA" w14:paraId="10069B1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7CDFF3" w14:textId="77777777" w:rsidR="003B0BCA" w:rsidRDefault="003B0BCA" w:rsidP="002A49AA">
            <w:pPr>
              <w:pStyle w:val="TAC"/>
            </w:pPr>
            <w:r>
              <w:t>CA_n2A-n30A-n260L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A84EAE" w14:textId="77777777" w:rsidR="003B0BCA" w:rsidRDefault="003B0BCA" w:rsidP="002A49AA">
            <w:pPr>
              <w:pStyle w:val="TAC"/>
            </w:pPr>
            <w:r>
              <w:t>CA_n2A-n30A</w:t>
            </w:r>
          </w:p>
          <w:p w14:paraId="6BDF6E82" w14:textId="77777777" w:rsidR="003B0BCA" w:rsidRDefault="003B0BCA" w:rsidP="002A49AA">
            <w:pPr>
              <w:pStyle w:val="TAC"/>
            </w:pPr>
            <w:r>
              <w:t>CA_n2A-n260A/G/H/I/J/K/L</w:t>
            </w:r>
          </w:p>
          <w:p w14:paraId="759F5075" w14:textId="77777777" w:rsidR="003B0BCA" w:rsidRDefault="003B0BCA" w:rsidP="002A49AA">
            <w:pPr>
              <w:pStyle w:val="TAC"/>
            </w:pPr>
            <w:r>
              <w:t>CA_n30A-n260A/G/H/I/J/K/L</w:t>
            </w:r>
          </w:p>
        </w:tc>
        <w:tc>
          <w:tcPr>
            <w:tcW w:w="1155" w:type="dxa"/>
            <w:tcBorders>
              <w:left w:val="single" w:sz="4" w:space="0" w:color="auto"/>
              <w:right w:val="single" w:sz="4" w:space="0" w:color="auto"/>
            </w:tcBorders>
            <w:vAlign w:val="center"/>
          </w:tcPr>
          <w:p w14:paraId="7BDE939C"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D1B24C"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BB1D35F" w14:textId="77777777" w:rsidR="003B0BCA" w:rsidRDefault="003B0BCA" w:rsidP="002A49AA">
            <w:pPr>
              <w:pStyle w:val="TAC"/>
            </w:pPr>
            <w:r>
              <w:t>0</w:t>
            </w:r>
          </w:p>
        </w:tc>
      </w:tr>
      <w:tr w:rsidR="003B0BCA" w14:paraId="160B9F7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79527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15DA282" w14:textId="77777777" w:rsidR="003B0BCA" w:rsidRDefault="003B0BCA" w:rsidP="002A49AA">
            <w:pPr>
              <w:pStyle w:val="TAC"/>
            </w:pPr>
          </w:p>
        </w:tc>
        <w:tc>
          <w:tcPr>
            <w:tcW w:w="1155" w:type="dxa"/>
            <w:tcBorders>
              <w:left w:val="single" w:sz="4" w:space="0" w:color="auto"/>
              <w:right w:val="single" w:sz="4" w:space="0" w:color="auto"/>
            </w:tcBorders>
            <w:vAlign w:val="center"/>
          </w:tcPr>
          <w:p w14:paraId="503011B1"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23A38B"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7545E914" w14:textId="77777777" w:rsidR="003B0BCA" w:rsidRDefault="003B0BCA" w:rsidP="002A49AA">
            <w:pPr>
              <w:pStyle w:val="TAC"/>
            </w:pPr>
          </w:p>
        </w:tc>
      </w:tr>
      <w:tr w:rsidR="003B0BCA" w14:paraId="12C7B78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F0C9E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7F906A" w14:textId="77777777" w:rsidR="003B0BCA" w:rsidRDefault="003B0BCA" w:rsidP="002A49AA">
            <w:pPr>
              <w:pStyle w:val="TAC"/>
            </w:pPr>
          </w:p>
        </w:tc>
        <w:tc>
          <w:tcPr>
            <w:tcW w:w="1155" w:type="dxa"/>
            <w:tcBorders>
              <w:left w:val="single" w:sz="4" w:space="0" w:color="auto"/>
              <w:right w:val="single" w:sz="4" w:space="0" w:color="auto"/>
            </w:tcBorders>
            <w:vAlign w:val="center"/>
          </w:tcPr>
          <w:p w14:paraId="2ED4345C"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E97F05" w14:textId="77777777" w:rsidR="003B0BCA" w:rsidRDefault="003B0BCA" w:rsidP="002A49AA">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1BAB53D" w14:textId="77777777" w:rsidR="003B0BCA" w:rsidRDefault="003B0BCA" w:rsidP="002A49AA">
            <w:pPr>
              <w:pStyle w:val="TAC"/>
            </w:pPr>
          </w:p>
        </w:tc>
      </w:tr>
      <w:tr w:rsidR="003B0BCA" w14:paraId="298AFF9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D7C19C" w14:textId="77777777" w:rsidR="003B0BCA" w:rsidRDefault="003B0BCA" w:rsidP="002A49AA">
            <w:pPr>
              <w:pStyle w:val="TAC"/>
            </w:pPr>
            <w:r>
              <w:t>CA_n2A-n30A-n260M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2B26CE" w14:textId="77777777" w:rsidR="003B0BCA" w:rsidRDefault="003B0BCA" w:rsidP="002A49AA">
            <w:pPr>
              <w:pStyle w:val="TAC"/>
            </w:pPr>
            <w:r>
              <w:t>CA_n2A-n30A</w:t>
            </w:r>
          </w:p>
          <w:p w14:paraId="647CA252" w14:textId="77777777" w:rsidR="003B0BCA" w:rsidRDefault="003B0BCA" w:rsidP="002A49AA">
            <w:pPr>
              <w:pStyle w:val="TAC"/>
            </w:pPr>
            <w:r>
              <w:t>CA_n2A-n260A/G/H/I/J/K/L/M</w:t>
            </w:r>
          </w:p>
          <w:p w14:paraId="1C6C1CCD" w14:textId="77777777" w:rsidR="003B0BCA" w:rsidRDefault="003B0BCA" w:rsidP="002A49AA">
            <w:pPr>
              <w:pStyle w:val="TAC"/>
            </w:pPr>
            <w:r>
              <w:t>CA_n30A-n260A/G/H/I/J/K/L/M</w:t>
            </w:r>
          </w:p>
        </w:tc>
        <w:tc>
          <w:tcPr>
            <w:tcW w:w="1155" w:type="dxa"/>
            <w:tcBorders>
              <w:left w:val="single" w:sz="4" w:space="0" w:color="auto"/>
              <w:right w:val="single" w:sz="4" w:space="0" w:color="auto"/>
            </w:tcBorders>
            <w:vAlign w:val="center"/>
          </w:tcPr>
          <w:p w14:paraId="7A99A55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699FCC"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6244C2C" w14:textId="77777777" w:rsidR="003B0BCA" w:rsidRDefault="003B0BCA" w:rsidP="002A49AA">
            <w:pPr>
              <w:pStyle w:val="TAC"/>
            </w:pPr>
            <w:r>
              <w:t>0</w:t>
            </w:r>
          </w:p>
        </w:tc>
      </w:tr>
      <w:tr w:rsidR="003B0BCA" w14:paraId="2EDB34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7C01E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619751" w14:textId="77777777" w:rsidR="003B0BCA" w:rsidRDefault="003B0BCA" w:rsidP="002A49AA">
            <w:pPr>
              <w:pStyle w:val="TAC"/>
            </w:pPr>
          </w:p>
        </w:tc>
        <w:tc>
          <w:tcPr>
            <w:tcW w:w="1155" w:type="dxa"/>
            <w:tcBorders>
              <w:left w:val="single" w:sz="4" w:space="0" w:color="auto"/>
              <w:right w:val="single" w:sz="4" w:space="0" w:color="auto"/>
            </w:tcBorders>
            <w:vAlign w:val="center"/>
          </w:tcPr>
          <w:p w14:paraId="1EF6D233"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EAA4D9"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2DC30D1F" w14:textId="77777777" w:rsidR="003B0BCA" w:rsidRDefault="003B0BCA" w:rsidP="002A49AA">
            <w:pPr>
              <w:pStyle w:val="TAC"/>
            </w:pPr>
          </w:p>
        </w:tc>
      </w:tr>
      <w:tr w:rsidR="003B0BCA" w14:paraId="266E9B5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7A155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90F08A" w14:textId="77777777" w:rsidR="003B0BCA" w:rsidRDefault="003B0BCA" w:rsidP="002A49AA">
            <w:pPr>
              <w:pStyle w:val="TAC"/>
            </w:pPr>
          </w:p>
        </w:tc>
        <w:tc>
          <w:tcPr>
            <w:tcW w:w="1155" w:type="dxa"/>
            <w:tcBorders>
              <w:left w:val="single" w:sz="4" w:space="0" w:color="auto"/>
              <w:right w:val="single" w:sz="4" w:space="0" w:color="auto"/>
            </w:tcBorders>
            <w:vAlign w:val="center"/>
          </w:tcPr>
          <w:p w14:paraId="5B689A60"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F73036" w14:textId="77777777" w:rsidR="003B0BCA" w:rsidRDefault="003B0BCA" w:rsidP="002A49AA">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4017190" w14:textId="77777777" w:rsidR="003B0BCA" w:rsidRDefault="003B0BCA" w:rsidP="002A49AA">
            <w:pPr>
              <w:pStyle w:val="TAC"/>
            </w:pPr>
          </w:p>
        </w:tc>
      </w:tr>
      <w:tr w:rsidR="003B0BCA" w14:paraId="09C2ED1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4B613A" w14:textId="77777777" w:rsidR="003B0BCA" w:rsidRDefault="003B0BCA" w:rsidP="002A49AA">
            <w:pPr>
              <w:pStyle w:val="TAC"/>
            </w:pPr>
            <w:r>
              <w:t>CA_n2A-n48A-n260A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DDE67A" w14:textId="77777777" w:rsidR="003B0BCA" w:rsidRDefault="003B0BCA" w:rsidP="002A49AA">
            <w:pPr>
              <w:pStyle w:val="TAC"/>
            </w:pPr>
            <w:r>
              <w:t>CA_n2A-n260A</w:t>
            </w:r>
          </w:p>
          <w:p w14:paraId="45DFD2A0" w14:textId="77777777" w:rsidR="003B0BCA" w:rsidRDefault="003B0BCA" w:rsidP="002A49AA">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
          <w:p w14:paraId="36A02B2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A447A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E5D3B90" w14:textId="77777777" w:rsidR="003B0BCA" w:rsidRDefault="003B0BCA" w:rsidP="002A49AA">
            <w:pPr>
              <w:pStyle w:val="TAC"/>
            </w:pPr>
            <w:r>
              <w:rPr>
                <w:rFonts w:hint="eastAsia"/>
              </w:rPr>
              <w:t>0</w:t>
            </w:r>
          </w:p>
        </w:tc>
      </w:tr>
      <w:tr w:rsidR="003B0BCA" w14:paraId="551131F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0F374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C9163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D65C08E"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98BE22"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5C3012E" w14:textId="77777777" w:rsidR="003B0BCA" w:rsidRDefault="003B0BCA" w:rsidP="002A49AA">
            <w:pPr>
              <w:pStyle w:val="TAC"/>
            </w:pPr>
          </w:p>
        </w:tc>
      </w:tr>
      <w:tr w:rsidR="003B0BCA" w14:paraId="5F2B3D0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B63B6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10B4A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4EE6DC3"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F5B38C"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1F5D64E" w14:textId="77777777" w:rsidR="003B0BCA" w:rsidRDefault="003B0BCA" w:rsidP="002A49AA">
            <w:pPr>
              <w:pStyle w:val="TAC"/>
            </w:pPr>
          </w:p>
        </w:tc>
      </w:tr>
      <w:tr w:rsidR="003B0BCA" w14:paraId="1F23568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D06B4B" w14:textId="77777777" w:rsidR="003B0BCA" w:rsidRDefault="003B0BCA" w:rsidP="002A49AA">
            <w:pPr>
              <w:pStyle w:val="TAC"/>
            </w:pPr>
            <w:r>
              <w:t>CA_n2A-n48A-n260G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B0CF80" w14:textId="77777777" w:rsidR="003B0BCA" w:rsidRDefault="003B0BCA" w:rsidP="002A49AA">
            <w:pPr>
              <w:pStyle w:val="TAC"/>
            </w:pPr>
            <w:r>
              <w:t>CA_n2A-n260A/G</w:t>
            </w:r>
          </w:p>
          <w:p w14:paraId="30151E45" w14:textId="77777777" w:rsidR="003B0BCA" w:rsidRDefault="003B0BCA" w:rsidP="002A49AA">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
          <w:p w14:paraId="3536FC75"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7FE19C"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9FECDA0" w14:textId="77777777" w:rsidR="003B0BCA" w:rsidRDefault="003B0BCA" w:rsidP="002A49AA">
            <w:pPr>
              <w:pStyle w:val="TAC"/>
            </w:pPr>
            <w:r>
              <w:rPr>
                <w:rFonts w:hint="eastAsia"/>
              </w:rPr>
              <w:t>0</w:t>
            </w:r>
          </w:p>
        </w:tc>
      </w:tr>
      <w:tr w:rsidR="003B0BCA" w14:paraId="3F81502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BC60D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DC47D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FBBCE61"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E93495"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7930DB2" w14:textId="77777777" w:rsidR="003B0BCA" w:rsidRDefault="003B0BCA" w:rsidP="002A49AA">
            <w:pPr>
              <w:pStyle w:val="TAC"/>
            </w:pPr>
          </w:p>
        </w:tc>
      </w:tr>
      <w:tr w:rsidR="003B0BCA" w14:paraId="690EAE2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EC2CD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8079E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CD0CE22"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80D1EF" w14:textId="77777777" w:rsidR="003B0BCA" w:rsidRDefault="003B0BCA" w:rsidP="002A49AA">
            <w:pPr>
              <w:pStyle w:val="TAC"/>
              <w:rPr>
                <w:lang w:val="en-US" w:bidi="ar"/>
              </w:rPr>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60280A9" w14:textId="77777777" w:rsidR="003B0BCA" w:rsidRDefault="003B0BCA" w:rsidP="002A49AA">
            <w:pPr>
              <w:pStyle w:val="TAC"/>
            </w:pPr>
          </w:p>
        </w:tc>
      </w:tr>
      <w:tr w:rsidR="003B0BCA" w14:paraId="5E71011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3B3261" w14:textId="77777777" w:rsidR="003B0BCA" w:rsidRDefault="003B0BCA" w:rsidP="002A49AA">
            <w:pPr>
              <w:pStyle w:val="TAC"/>
            </w:pPr>
            <w:r>
              <w:t>CA_n2A-n48A-n260H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089FE2" w14:textId="77777777" w:rsidR="003B0BCA" w:rsidRDefault="003B0BCA" w:rsidP="002A49AA">
            <w:pPr>
              <w:pStyle w:val="TAC"/>
            </w:pPr>
            <w:r>
              <w:t>CA_n2A-n260A/G/H</w:t>
            </w:r>
          </w:p>
          <w:p w14:paraId="02EA89A1" w14:textId="77777777" w:rsidR="003B0BCA" w:rsidRDefault="003B0BCA" w:rsidP="002A49AA">
            <w:pPr>
              <w:pStyle w:val="TAC"/>
            </w:pPr>
            <w:r>
              <w:t>CA_n48A-n260A/G/H</w:t>
            </w:r>
          </w:p>
        </w:tc>
        <w:tc>
          <w:tcPr>
            <w:tcW w:w="1155" w:type="dxa"/>
            <w:tcBorders>
              <w:top w:val="single" w:sz="4" w:space="0" w:color="auto"/>
              <w:left w:val="single" w:sz="4" w:space="0" w:color="auto"/>
              <w:bottom w:val="single" w:sz="4" w:space="0" w:color="auto"/>
              <w:right w:val="single" w:sz="4" w:space="0" w:color="auto"/>
            </w:tcBorders>
            <w:vAlign w:val="center"/>
          </w:tcPr>
          <w:p w14:paraId="7AAEA7D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6B13AC"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BDE690E" w14:textId="77777777" w:rsidR="003B0BCA" w:rsidRDefault="003B0BCA" w:rsidP="002A49AA">
            <w:pPr>
              <w:pStyle w:val="TAC"/>
            </w:pPr>
            <w:r>
              <w:rPr>
                <w:rFonts w:hint="eastAsia"/>
              </w:rPr>
              <w:t>0</w:t>
            </w:r>
          </w:p>
        </w:tc>
      </w:tr>
      <w:tr w:rsidR="003B0BCA" w14:paraId="6EBCBF0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42F83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439264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F7F4D6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C89AA6"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7E1711B" w14:textId="77777777" w:rsidR="003B0BCA" w:rsidRDefault="003B0BCA" w:rsidP="002A49AA">
            <w:pPr>
              <w:pStyle w:val="TAC"/>
            </w:pPr>
          </w:p>
        </w:tc>
      </w:tr>
      <w:tr w:rsidR="003B0BCA" w14:paraId="2B2D41E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F92C1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1CBCF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48AA820"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609D48" w14:textId="77777777" w:rsidR="003B0BCA" w:rsidRDefault="003B0BCA" w:rsidP="002A49AA">
            <w:pPr>
              <w:pStyle w:val="TAC"/>
              <w:rPr>
                <w:lang w:val="en-US" w:bidi="ar"/>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37E9BD7" w14:textId="77777777" w:rsidR="003B0BCA" w:rsidRDefault="003B0BCA" w:rsidP="002A49AA">
            <w:pPr>
              <w:pStyle w:val="TAC"/>
            </w:pPr>
          </w:p>
        </w:tc>
      </w:tr>
      <w:tr w:rsidR="003B0BCA" w14:paraId="350AA79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46EB22" w14:textId="77777777" w:rsidR="003B0BCA" w:rsidRDefault="003B0BCA" w:rsidP="002A49AA">
            <w:pPr>
              <w:pStyle w:val="TAC"/>
            </w:pPr>
            <w:r>
              <w:t>CA_n2A-n48A-n260I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B71625" w14:textId="77777777" w:rsidR="003B0BCA" w:rsidRDefault="003B0BCA" w:rsidP="002A49AA">
            <w:pPr>
              <w:pStyle w:val="TAC"/>
            </w:pPr>
            <w:r>
              <w:t>CA_n2A-n260A/G/H/I</w:t>
            </w:r>
          </w:p>
          <w:p w14:paraId="0BD97C63"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31859E95"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2191F1"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8E8C643" w14:textId="77777777" w:rsidR="003B0BCA" w:rsidRDefault="003B0BCA" w:rsidP="002A49AA">
            <w:pPr>
              <w:pStyle w:val="TAC"/>
            </w:pPr>
            <w:r>
              <w:rPr>
                <w:rFonts w:hint="eastAsia"/>
              </w:rPr>
              <w:t>0</w:t>
            </w:r>
          </w:p>
        </w:tc>
      </w:tr>
      <w:tr w:rsidR="003B0BCA" w14:paraId="6F415F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CD49D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96971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62F5366"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9F6E89"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F605FA0" w14:textId="77777777" w:rsidR="003B0BCA" w:rsidRDefault="003B0BCA" w:rsidP="002A49AA">
            <w:pPr>
              <w:pStyle w:val="TAC"/>
            </w:pPr>
          </w:p>
        </w:tc>
      </w:tr>
      <w:tr w:rsidR="003B0BCA" w14:paraId="716DC7F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F9C4A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FA575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7F59D8A"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4A9976B" w14:textId="77777777" w:rsidR="003B0BCA" w:rsidRDefault="003B0BCA" w:rsidP="002A49AA">
            <w:pPr>
              <w:pStyle w:val="TAC"/>
              <w:rPr>
                <w:lang w:val="en-US" w:bidi="ar"/>
              </w:rPr>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922A701" w14:textId="77777777" w:rsidR="003B0BCA" w:rsidRDefault="003B0BCA" w:rsidP="002A49AA">
            <w:pPr>
              <w:pStyle w:val="TAC"/>
            </w:pPr>
          </w:p>
        </w:tc>
      </w:tr>
      <w:tr w:rsidR="003B0BCA" w14:paraId="16142CF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9D89E7" w14:textId="77777777" w:rsidR="003B0BCA" w:rsidRDefault="003B0BCA" w:rsidP="002A49AA">
            <w:pPr>
              <w:pStyle w:val="TAC"/>
            </w:pPr>
            <w:r>
              <w:t>CA_n2A-n48A-n260J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C032DF" w14:textId="77777777" w:rsidR="003B0BCA" w:rsidRDefault="003B0BCA" w:rsidP="002A49AA">
            <w:pPr>
              <w:pStyle w:val="TAC"/>
            </w:pPr>
            <w:r>
              <w:t>CA_n2A-n260A/G/H/I</w:t>
            </w:r>
          </w:p>
          <w:p w14:paraId="396C4138"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090EE1A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F2A0A0"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908EA5F" w14:textId="77777777" w:rsidR="003B0BCA" w:rsidRDefault="003B0BCA" w:rsidP="002A49AA">
            <w:pPr>
              <w:pStyle w:val="TAC"/>
            </w:pPr>
            <w:r>
              <w:rPr>
                <w:rFonts w:hint="eastAsia"/>
              </w:rPr>
              <w:t>0</w:t>
            </w:r>
          </w:p>
        </w:tc>
      </w:tr>
      <w:tr w:rsidR="003B0BCA" w14:paraId="3D9EF38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0D82C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5FDD7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CC02D1E"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38FC0A7"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CDE7799" w14:textId="77777777" w:rsidR="003B0BCA" w:rsidRDefault="003B0BCA" w:rsidP="002A49AA">
            <w:pPr>
              <w:pStyle w:val="TAC"/>
            </w:pPr>
          </w:p>
        </w:tc>
      </w:tr>
      <w:tr w:rsidR="003B0BCA" w14:paraId="074CA60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F0B4A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4EDF6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2DE4F5C"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975270" w14:textId="77777777" w:rsidR="003B0BCA" w:rsidRDefault="003B0BCA" w:rsidP="002A49AA">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
          <w:p w14:paraId="7942809B" w14:textId="77777777" w:rsidR="003B0BCA" w:rsidRDefault="003B0BCA" w:rsidP="002A49AA">
            <w:pPr>
              <w:pStyle w:val="TAC"/>
            </w:pPr>
          </w:p>
        </w:tc>
      </w:tr>
      <w:tr w:rsidR="003B0BCA" w14:paraId="47BBFF7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8B48B8" w14:textId="77777777" w:rsidR="003B0BCA" w:rsidRDefault="003B0BCA" w:rsidP="002A49AA">
            <w:pPr>
              <w:pStyle w:val="TAC"/>
            </w:pPr>
            <w:r>
              <w:t>CA_n2A-n48A-n260K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718852" w14:textId="77777777" w:rsidR="003B0BCA" w:rsidRDefault="003B0BCA" w:rsidP="002A49AA">
            <w:pPr>
              <w:pStyle w:val="TAC"/>
            </w:pPr>
            <w:r>
              <w:t>CA_n2A-n260A/G/H/I</w:t>
            </w:r>
          </w:p>
          <w:p w14:paraId="22878496"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43F63D5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9B298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3964AAF" w14:textId="77777777" w:rsidR="003B0BCA" w:rsidRDefault="003B0BCA" w:rsidP="002A49AA">
            <w:pPr>
              <w:pStyle w:val="TAC"/>
            </w:pPr>
            <w:r>
              <w:rPr>
                <w:rFonts w:hint="eastAsia"/>
              </w:rPr>
              <w:t>0</w:t>
            </w:r>
          </w:p>
        </w:tc>
      </w:tr>
      <w:tr w:rsidR="003B0BCA" w14:paraId="4982B44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43E3D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188EC7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CE3D1D8"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F60BAF"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C2B0599" w14:textId="77777777" w:rsidR="003B0BCA" w:rsidRDefault="003B0BCA" w:rsidP="002A49AA">
            <w:pPr>
              <w:pStyle w:val="TAC"/>
            </w:pPr>
          </w:p>
        </w:tc>
      </w:tr>
      <w:tr w:rsidR="003B0BCA" w14:paraId="581527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4B88D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ACEB4D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6FD8B08"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CB7857" w14:textId="77777777" w:rsidR="003B0BCA" w:rsidRDefault="003B0BCA" w:rsidP="002A49AA">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
          <w:p w14:paraId="13D4718F" w14:textId="77777777" w:rsidR="003B0BCA" w:rsidRDefault="003B0BCA" w:rsidP="002A49AA">
            <w:pPr>
              <w:pStyle w:val="TAC"/>
            </w:pPr>
          </w:p>
        </w:tc>
      </w:tr>
      <w:tr w:rsidR="003B0BCA" w14:paraId="579019C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8C09D1" w14:textId="77777777" w:rsidR="003B0BCA" w:rsidRDefault="003B0BCA" w:rsidP="002A49AA">
            <w:pPr>
              <w:pStyle w:val="TAC"/>
            </w:pPr>
            <w:r>
              <w:t>CA_n2A-n48A-n260L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615A10" w14:textId="77777777" w:rsidR="003B0BCA" w:rsidRDefault="003B0BCA" w:rsidP="002A49AA">
            <w:pPr>
              <w:pStyle w:val="TAC"/>
            </w:pPr>
            <w:r>
              <w:t>CA_n2A-n260A/G/H/I</w:t>
            </w:r>
          </w:p>
          <w:p w14:paraId="3AC8E810"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487B75E5"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66A1FD"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36151E8" w14:textId="77777777" w:rsidR="003B0BCA" w:rsidRDefault="003B0BCA" w:rsidP="002A49AA">
            <w:pPr>
              <w:pStyle w:val="TAC"/>
            </w:pPr>
            <w:r>
              <w:rPr>
                <w:rFonts w:hint="eastAsia"/>
              </w:rPr>
              <w:t>0</w:t>
            </w:r>
          </w:p>
        </w:tc>
      </w:tr>
      <w:tr w:rsidR="003B0BCA" w14:paraId="78EB6CB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3ADC9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2D3DC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9A812F3"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EBC053"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123E3E5F" w14:textId="77777777" w:rsidR="003B0BCA" w:rsidRDefault="003B0BCA" w:rsidP="002A49AA">
            <w:pPr>
              <w:pStyle w:val="TAC"/>
            </w:pPr>
          </w:p>
        </w:tc>
      </w:tr>
      <w:tr w:rsidR="003B0BCA" w14:paraId="25A109B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B5CC9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77AF3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98A1837"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CFCF25" w14:textId="77777777" w:rsidR="003B0BCA" w:rsidRDefault="003B0BCA" w:rsidP="002A49AA">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
          <w:p w14:paraId="0C4A9E21" w14:textId="77777777" w:rsidR="003B0BCA" w:rsidRDefault="003B0BCA" w:rsidP="002A49AA">
            <w:pPr>
              <w:pStyle w:val="TAC"/>
            </w:pPr>
          </w:p>
        </w:tc>
      </w:tr>
      <w:tr w:rsidR="003B0BCA" w14:paraId="2EC74E1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FF88E1" w14:textId="77777777" w:rsidR="003B0BCA" w:rsidRDefault="003B0BCA" w:rsidP="002A49AA">
            <w:pPr>
              <w:pStyle w:val="TAC"/>
            </w:pPr>
            <w:r>
              <w:t>CA_n2A-n48A-n260M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32E4D3" w14:textId="77777777" w:rsidR="003B0BCA" w:rsidRDefault="003B0BCA" w:rsidP="002A49AA">
            <w:pPr>
              <w:pStyle w:val="TAC"/>
            </w:pPr>
            <w:r>
              <w:t>CA_n2A-n260A/G/H/I</w:t>
            </w:r>
          </w:p>
          <w:p w14:paraId="1E813843"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5E58325D"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90F352"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BD39350" w14:textId="77777777" w:rsidR="003B0BCA" w:rsidRDefault="003B0BCA" w:rsidP="002A49AA">
            <w:pPr>
              <w:pStyle w:val="TAC"/>
            </w:pPr>
            <w:r>
              <w:rPr>
                <w:rFonts w:hint="eastAsia"/>
              </w:rPr>
              <w:t>0</w:t>
            </w:r>
          </w:p>
        </w:tc>
      </w:tr>
      <w:tr w:rsidR="003B0BCA" w14:paraId="7E7F282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0B7CB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BCEA7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87CFEC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47D131"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4313305" w14:textId="77777777" w:rsidR="003B0BCA" w:rsidRDefault="003B0BCA" w:rsidP="002A49AA">
            <w:pPr>
              <w:pStyle w:val="TAC"/>
            </w:pPr>
          </w:p>
        </w:tc>
      </w:tr>
      <w:tr w:rsidR="003B0BCA" w14:paraId="4CB6C70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3411C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B9A95F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47932FA"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A56468" w14:textId="77777777" w:rsidR="003B0BCA" w:rsidRDefault="003B0BCA" w:rsidP="002A49AA">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
          <w:p w14:paraId="6C09BD79" w14:textId="77777777" w:rsidR="003B0BCA" w:rsidRDefault="003B0BCA" w:rsidP="002A49AA">
            <w:pPr>
              <w:pStyle w:val="TAC"/>
            </w:pPr>
          </w:p>
        </w:tc>
      </w:tr>
      <w:tr w:rsidR="003B0BCA" w14:paraId="12C2580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FE9CAF" w14:textId="77777777" w:rsidR="003B0BCA" w:rsidRDefault="003B0BCA" w:rsidP="002A49AA">
            <w:pPr>
              <w:pStyle w:val="TAC"/>
            </w:pPr>
            <w:r>
              <w:t>CA_n2A-n48(2A)-n260A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CD9514" w14:textId="77777777" w:rsidR="003B0BCA" w:rsidRDefault="003B0BCA" w:rsidP="002A49AA">
            <w:pPr>
              <w:pStyle w:val="TAC"/>
            </w:pPr>
            <w:r>
              <w:t>CA_n2A-n260A</w:t>
            </w:r>
          </w:p>
          <w:p w14:paraId="4DDD0040" w14:textId="77777777" w:rsidR="003B0BCA" w:rsidRDefault="003B0BCA" w:rsidP="002A49AA">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
          <w:p w14:paraId="325F64E0"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0ADC61C"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595E6C0" w14:textId="77777777" w:rsidR="003B0BCA" w:rsidRDefault="003B0BCA" w:rsidP="002A49AA">
            <w:pPr>
              <w:pStyle w:val="TAC"/>
            </w:pPr>
            <w:r>
              <w:rPr>
                <w:rFonts w:hint="eastAsia"/>
              </w:rPr>
              <w:t>0</w:t>
            </w:r>
          </w:p>
        </w:tc>
      </w:tr>
      <w:tr w:rsidR="003B0BCA" w14:paraId="318E465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B6C26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4CD16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80AD43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7BC307"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40F5D236" w14:textId="77777777" w:rsidR="003B0BCA" w:rsidRDefault="003B0BCA" w:rsidP="002A49AA">
            <w:pPr>
              <w:pStyle w:val="TAC"/>
            </w:pPr>
          </w:p>
        </w:tc>
      </w:tr>
      <w:tr w:rsidR="003B0BCA" w14:paraId="698FBD1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2C966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B9396E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8103A4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98E8B9"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
          <w:p w14:paraId="5224D1C1" w14:textId="77777777" w:rsidR="003B0BCA" w:rsidRDefault="003B0BCA" w:rsidP="002A49AA">
            <w:pPr>
              <w:pStyle w:val="TAC"/>
            </w:pPr>
          </w:p>
        </w:tc>
      </w:tr>
      <w:tr w:rsidR="003B0BCA" w14:paraId="7E37580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551ADA" w14:textId="77777777" w:rsidR="003B0BCA" w:rsidRDefault="003B0BCA" w:rsidP="002A49AA">
            <w:pPr>
              <w:pStyle w:val="TAC"/>
            </w:pPr>
            <w:r>
              <w:t>CA_n2A-n48(2A)-n260G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F409B1" w14:textId="77777777" w:rsidR="003B0BCA" w:rsidRDefault="003B0BCA" w:rsidP="002A49AA">
            <w:pPr>
              <w:pStyle w:val="TAC"/>
            </w:pPr>
            <w:r>
              <w:t>CA_n2A-n260A/G</w:t>
            </w:r>
          </w:p>
          <w:p w14:paraId="5624A5BD" w14:textId="77777777" w:rsidR="003B0BCA" w:rsidRDefault="003B0BCA" w:rsidP="002A49AA">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
          <w:p w14:paraId="56F726B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95194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CF716EE" w14:textId="77777777" w:rsidR="003B0BCA" w:rsidRDefault="003B0BCA" w:rsidP="002A49AA">
            <w:pPr>
              <w:pStyle w:val="TAC"/>
            </w:pPr>
            <w:r>
              <w:rPr>
                <w:rFonts w:hint="eastAsia"/>
              </w:rPr>
              <w:t>0</w:t>
            </w:r>
          </w:p>
        </w:tc>
      </w:tr>
      <w:tr w:rsidR="003B0BCA" w14:paraId="0AA8A96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395E9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FEE6A2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86AFC7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65023A"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1D135B77" w14:textId="77777777" w:rsidR="003B0BCA" w:rsidRDefault="003B0BCA" w:rsidP="002A49AA">
            <w:pPr>
              <w:pStyle w:val="TAC"/>
            </w:pPr>
          </w:p>
        </w:tc>
      </w:tr>
      <w:tr w:rsidR="003B0BCA" w14:paraId="35B70D6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772DE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E28E93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28689FD"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68878E" w14:textId="77777777" w:rsidR="003B0BCA" w:rsidRDefault="003B0BCA" w:rsidP="002A49AA">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
          <w:p w14:paraId="5B25017D" w14:textId="77777777" w:rsidR="003B0BCA" w:rsidRDefault="003B0BCA" w:rsidP="002A49AA">
            <w:pPr>
              <w:pStyle w:val="TAC"/>
            </w:pPr>
          </w:p>
        </w:tc>
      </w:tr>
      <w:tr w:rsidR="003B0BCA" w14:paraId="5A15611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88E41B" w14:textId="77777777" w:rsidR="003B0BCA" w:rsidRDefault="003B0BCA" w:rsidP="002A49AA">
            <w:pPr>
              <w:pStyle w:val="TAC"/>
            </w:pPr>
            <w:r>
              <w:t>CA_n2A-n48(2A)-n260H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A3BD8C" w14:textId="77777777" w:rsidR="003B0BCA" w:rsidRDefault="003B0BCA" w:rsidP="002A49AA">
            <w:pPr>
              <w:pStyle w:val="TAC"/>
            </w:pPr>
            <w:r>
              <w:t>CA_n2A-n260A/G/H</w:t>
            </w:r>
          </w:p>
          <w:p w14:paraId="24AB6041" w14:textId="77777777" w:rsidR="003B0BCA" w:rsidRDefault="003B0BCA" w:rsidP="002A49AA">
            <w:pPr>
              <w:pStyle w:val="TAC"/>
            </w:pPr>
            <w:r>
              <w:t>CA_n48A-n260A/G/H</w:t>
            </w:r>
          </w:p>
        </w:tc>
        <w:tc>
          <w:tcPr>
            <w:tcW w:w="1155" w:type="dxa"/>
            <w:tcBorders>
              <w:top w:val="single" w:sz="4" w:space="0" w:color="auto"/>
              <w:left w:val="single" w:sz="4" w:space="0" w:color="auto"/>
              <w:bottom w:val="single" w:sz="4" w:space="0" w:color="auto"/>
              <w:right w:val="single" w:sz="4" w:space="0" w:color="auto"/>
            </w:tcBorders>
            <w:vAlign w:val="center"/>
          </w:tcPr>
          <w:p w14:paraId="5D98608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BBE1E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7D5A484" w14:textId="77777777" w:rsidR="003B0BCA" w:rsidRDefault="003B0BCA" w:rsidP="002A49AA">
            <w:pPr>
              <w:pStyle w:val="TAC"/>
            </w:pPr>
            <w:r>
              <w:rPr>
                <w:rFonts w:hint="eastAsia"/>
              </w:rPr>
              <w:t>0</w:t>
            </w:r>
          </w:p>
        </w:tc>
      </w:tr>
      <w:tr w:rsidR="003B0BCA" w14:paraId="7F669E8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3AF3B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A59CE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5825FA7"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9C8560"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70B58971" w14:textId="77777777" w:rsidR="003B0BCA" w:rsidRDefault="003B0BCA" w:rsidP="002A49AA">
            <w:pPr>
              <w:pStyle w:val="TAC"/>
            </w:pPr>
          </w:p>
        </w:tc>
      </w:tr>
      <w:tr w:rsidR="003B0BCA" w14:paraId="6299E01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DC58D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649FC9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F6AF7D4"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B25FDA" w14:textId="77777777" w:rsidR="003B0BCA" w:rsidRDefault="003B0BCA" w:rsidP="002A49AA">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
          <w:p w14:paraId="4713EDE2" w14:textId="77777777" w:rsidR="003B0BCA" w:rsidRDefault="003B0BCA" w:rsidP="002A49AA">
            <w:pPr>
              <w:pStyle w:val="TAC"/>
            </w:pPr>
          </w:p>
        </w:tc>
      </w:tr>
      <w:tr w:rsidR="003B0BCA" w14:paraId="3A8582D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362519" w14:textId="77777777" w:rsidR="003B0BCA" w:rsidRDefault="003B0BCA" w:rsidP="002A49AA">
            <w:pPr>
              <w:pStyle w:val="TAC"/>
            </w:pPr>
            <w:r>
              <w:t>CA_n2A-n48(2A)-n260I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3A1502" w14:textId="77777777" w:rsidR="003B0BCA" w:rsidRDefault="003B0BCA" w:rsidP="002A49AA">
            <w:pPr>
              <w:pStyle w:val="TAC"/>
            </w:pPr>
            <w:r>
              <w:t>CA_n2A-n260A/G/H/I</w:t>
            </w:r>
          </w:p>
          <w:p w14:paraId="0B44E145"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6C82CB2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B7EAF5"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ABDB2E9" w14:textId="77777777" w:rsidR="003B0BCA" w:rsidRDefault="003B0BCA" w:rsidP="002A49AA">
            <w:pPr>
              <w:pStyle w:val="TAC"/>
            </w:pPr>
            <w:r>
              <w:rPr>
                <w:rFonts w:hint="eastAsia"/>
              </w:rPr>
              <w:t>0</w:t>
            </w:r>
          </w:p>
        </w:tc>
      </w:tr>
      <w:tr w:rsidR="003B0BCA" w14:paraId="4917BC5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FA398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7E5A7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A627B2D"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1C3A4C"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08F5645B" w14:textId="77777777" w:rsidR="003B0BCA" w:rsidRDefault="003B0BCA" w:rsidP="002A49AA">
            <w:pPr>
              <w:pStyle w:val="TAC"/>
            </w:pPr>
          </w:p>
        </w:tc>
      </w:tr>
      <w:tr w:rsidR="003B0BCA" w14:paraId="3C29A46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A23CA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FE096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CBC288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6BE15D" w14:textId="77777777" w:rsidR="003B0BCA" w:rsidRDefault="003B0BCA" w:rsidP="002A49AA">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
          <w:p w14:paraId="6AB1A591" w14:textId="77777777" w:rsidR="003B0BCA" w:rsidRDefault="003B0BCA" w:rsidP="002A49AA">
            <w:pPr>
              <w:pStyle w:val="TAC"/>
            </w:pPr>
          </w:p>
        </w:tc>
      </w:tr>
      <w:tr w:rsidR="003B0BCA" w14:paraId="3B0F735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943558" w14:textId="77777777" w:rsidR="003B0BCA" w:rsidRDefault="003B0BCA" w:rsidP="002A49AA">
            <w:pPr>
              <w:pStyle w:val="TAC"/>
            </w:pPr>
            <w:r>
              <w:t>CA_n2A-n48(2A)-n260J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CF4077" w14:textId="77777777" w:rsidR="003B0BCA" w:rsidRDefault="003B0BCA" w:rsidP="002A49AA">
            <w:pPr>
              <w:pStyle w:val="TAC"/>
            </w:pPr>
            <w:r>
              <w:t>CA_n2A-n260A/G/H/I</w:t>
            </w:r>
          </w:p>
          <w:p w14:paraId="7DE90AB7"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704D077D"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252DBC"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B5871B7" w14:textId="77777777" w:rsidR="003B0BCA" w:rsidRDefault="003B0BCA" w:rsidP="002A49AA">
            <w:pPr>
              <w:pStyle w:val="TAC"/>
            </w:pPr>
            <w:r>
              <w:rPr>
                <w:rFonts w:hint="eastAsia"/>
              </w:rPr>
              <w:t>0</w:t>
            </w:r>
          </w:p>
        </w:tc>
      </w:tr>
      <w:tr w:rsidR="003B0BCA" w14:paraId="6207D30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C7AB6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906E15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7FE8690"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A7D2D9C"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0F4B97B6" w14:textId="77777777" w:rsidR="003B0BCA" w:rsidRDefault="003B0BCA" w:rsidP="002A49AA">
            <w:pPr>
              <w:pStyle w:val="TAC"/>
            </w:pPr>
          </w:p>
        </w:tc>
      </w:tr>
      <w:tr w:rsidR="003B0BCA" w14:paraId="159C479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373F9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90008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2708E4F"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105C0A" w14:textId="77777777" w:rsidR="003B0BCA" w:rsidRDefault="003B0BCA" w:rsidP="002A49AA">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
          <w:p w14:paraId="05A7E8D8" w14:textId="77777777" w:rsidR="003B0BCA" w:rsidRDefault="003B0BCA" w:rsidP="002A49AA">
            <w:pPr>
              <w:pStyle w:val="TAC"/>
            </w:pPr>
          </w:p>
        </w:tc>
      </w:tr>
      <w:tr w:rsidR="003B0BCA" w14:paraId="4484BE1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732A46" w14:textId="77777777" w:rsidR="003B0BCA" w:rsidRDefault="003B0BCA" w:rsidP="002A49AA">
            <w:pPr>
              <w:pStyle w:val="TAC"/>
            </w:pPr>
            <w:r>
              <w:t>CA_n2A-n48(2A)-n260K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297EAC" w14:textId="77777777" w:rsidR="003B0BCA" w:rsidRDefault="003B0BCA" w:rsidP="002A49AA">
            <w:pPr>
              <w:pStyle w:val="TAC"/>
            </w:pPr>
            <w:r>
              <w:t>CA_n2A-n260A/G/H/I</w:t>
            </w:r>
          </w:p>
          <w:p w14:paraId="3AED4BA6"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3C7BFDDD"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C6E9F6"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90A8B0A" w14:textId="77777777" w:rsidR="003B0BCA" w:rsidRDefault="003B0BCA" w:rsidP="002A49AA">
            <w:pPr>
              <w:pStyle w:val="TAC"/>
            </w:pPr>
            <w:r>
              <w:rPr>
                <w:rFonts w:hint="eastAsia"/>
              </w:rPr>
              <w:t>0</w:t>
            </w:r>
          </w:p>
        </w:tc>
      </w:tr>
      <w:tr w:rsidR="003B0BCA" w14:paraId="730345B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7D992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4693F5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4B0B698"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59969A"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29F339F5" w14:textId="77777777" w:rsidR="003B0BCA" w:rsidRDefault="003B0BCA" w:rsidP="002A49AA">
            <w:pPr>
              <w:pStyle w:val="TAC"/>
            </w:pPr>
          </w:p>
        </w:tc>
      </w:tr>
      <w:tr w:rsidR="003B0BCA" w14:paraId="02F2DA0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95816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9207B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E3DB86A"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D88D4E" w14:textId="77777777" w:rsidR="003B0BCA" w:rsidRDefault="003B0BCA" w:rsidP="002A49AA">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
          <w:p w14:paraId="7EB1B828" w14:textId="77777777" w:rsidR="003B0BCA" w:rsidRDefault="003B0BCA" w:rsidP="002A49AA">
            <w:pPr>
              <w:pStyle w:val="TAC"/>
            </w:pPr>
          </w:p>
        </w:tc>
      </w:tr>
      <w:tr w:rsidR="003B0BCA" w14:paraId="56C88DE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A3365B" w14:textId="77777777" w:rsidR="003B0BCA" w:rsidRDefault="003B0BCA" w:rsidP="002A49AA">
            <w:pPr>
              <w:pStyle w:val="TAC"/>
            </w:pPr>
            <w:r>
              <w:t>CA_n2A-n48(2A)-n260L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69058C" w14:textId="77777777" w:rsidR="003B0BCA" w:rsidRDefault="003B0BCA" w:rsidP="002A49AA">
            <w:pPr>
              <w:pStyle w:val="TAC"/>
            </w:pPr>
            <w:r>
              <w:t>CA_n2A-n260A/G/H/I</w:t>
            </w:r>
          </w:p>
          <w:p w14:paraId="69069716"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3CDF0EE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4C24BD"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82A388F" w14:textId="77777777" w:rsidR="003B0BCA" w:rsidRDefault="003B0BCA" w:rsidP="002A49AA">
            <w:pPr>
              <w:pStyle w:val="TAC"/>
            </w:pPr>
            <w:r>
              <w:rPr>
                <w:rFonts w:hint="eastAsia"/>
              </w:rPr>
              <w:t>0</w:t>
            </w:r>
          </w:p>
        </w:tc>
      </w:tr>
      <w:tr w:rsidR="003B0BCA" w14:paraId="3AD15E0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F7D8F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4B489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C2D4A1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7FF76C"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5843C45F" w14:textId="77777777" w:rsidR="003B0BCA" w:rsidRDefault="003B0BCA" w:rsidP="002A49AA">
            <w:pPr>
              <w:pStyle w:val="TAC"/>
            </w:pPr>
          </w:p>
        </w:tc>
      </w:tr>
      <w:tr w:rsidR="003B0BCA" w14:paraId="41BFD3A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122E5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D8928C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1EE64AF"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997A39" w14:textId="77777777" w:rsidR="003B0BCA" w:rsidRDefault="003B0BCA" w:rsidP="002A49AA">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
          <w:p w14:paraId="47F29EB8" w14:textId="77777777" w:rsidR="003B0BCA" w:rsidRDefault="003B0BCA" w:rsidP="002A49AA">
            <w:pPr>
              <w:pStyle w:val="TAC"/>
            </w:pPr>
          </w:p>
        </w:tc>
      </w:tr>
      <w:tr w:rsidR="003B0BCA" w14:paraId="2DF5B9B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27B390" w14:textId="77777777" w:rsidR="003B0BCA" w:rsidRDefault="003B0BCA" w:rsidP="002A49AA">
            <w:pPr>
              <w:pStyle w:val="TAC"/>
            </w:pPr>
            <w:r>
              <w:t>CA_n2A-n48(2A)-n260M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208BDB" w14:textId="77777777" w:rsidR="003B0BCA" w:rsidRDefault="003B0BCA" w:rsidP="002A49AA">
            <w:pPr>
              <w:pStyle w:val="TAC"/>
            </w:pPr>
            <w:r>
              <w:t>CA_n2A-n260A/G/H/I</w:t>
            </w:r>
          </w:p>
          <w:p w14:paraId="00A223CF"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6744681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5ABE95"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24E3937" w14:textId="77777777" w:rsidR="003B0BCA" w:rsidRDefault="003B0BCA" w:rsidP="002A49AA">
            <w:pPr>
              <w:pStyle w:val="TAC"/>
            </w:pPr>
            <w:r>
              <w:rPr>
                <w:rFonts w:hint="eastAsia"/>
              </w:rPr>
              <w:t>0</w:t>
            </w:r>
          </w:p>
        </w:tc>
      </w:tr>
      <w:tr w:rsidR="003B0BCA" w14:paraId="74F3AB4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E266F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93EDA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4106800"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727D20"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57370625" w14:textId="77777777" w:rsidR="003B0BCA" w:rsidRDefault="003B0BCA" w:rsidP="002A49AA">
            <w:pPr>
              <w:pStyle w:val="TAC"/>
            </w:pPr>
          </w:p>
        </w:tc>
      </w:tr>
      <w:tr w:rsidR="003B0BCA" w14:paraId="4AE0CA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FDD97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8BB59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DC15CA2"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0B8E58" w14:textId="77777777" w:rsidR="003B0BCA" w:rsidRDefault="003B0BCA" w:rsidP="002A49AA">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
          <w:p w14:paraId="6C607120" w14:textId="77777777" w:rsidR="003B0BCA" w:rsidRDefault="003B0BCA" w:rsidP="002A49AA">
            <w:pPr>
              <w:pStyle w:val="TAC"/>
            </w:pPr>
          </w:p>
        </w:tc>
      </w:tr>
      <w:tr w:rsidR="003B0BCA" w14:paraId="6E9E71B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C32798" w14:textId="77777777" w:rsidR="003B0BCA" w:rsidRDefault="003B0BCA" w:rsidP="002A49AA">
            <w:pPr>
              <w:pStyle w:val="TAC"/>
            </w:pPr>
            <w:r>
              <w:t>CA_n2A-n48B-n260A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D2C430" w14:textId="77777777" w:rsidR="003B0BCA" w:rsidRDefault="003B0BCA" w:rsidP="002A49AA">
            <w:pPr>
              <w:pStyle w:val="TAC"/>
            </w:pPr>
            <w:r>
              <w:t>CA_n2A-n260A</w:t>
            </w:r>
          </w:p>
          <w:p w14:paraId="11BD5AB4" w14:textId="77777777" w:rsidR="003B0BCA" w:rsidRDefault="003B0BCA" w:rsidP="002A49AA">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
          <w:p w14:paraId="284D6922"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C70A9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AEE9A33" w14:textId="77777777" w:rsidR="003B0BCA" w:rsidRDefault="003B0BCA" w:rsidP="002A49AA">
            <w:pPr>
              <w:pStyle w:val="TAC"/>
            </w:pPr>
            <w:r>
              <w:rPr>
                <w:rFonts w:hint="eastAsia"/>
              </w:rPr>
              <w:t>0</w:t>
            </w:r>
          </w:p>
        </w:tc>
      </w:tr>
      <w:tr w:rsidR="003B0BCA" w14:paraId="24E3E43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7D557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459EB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7E68117"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F30215"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75A3B857" w14:textId="77777777" w:rsidR="003B0BCA" w:rsidRDefault="003B0BCA" w:rsidP="002A49AA">
            <w:pPr>
              <w:pStyle w:val="TAC"/>
            </w:pPr>
          </w:p>
        </w:tc>
      </w:tr>
      <w:tr w:rsidR="003B0BCA" w14:paraId="5D158D4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B68FC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B7C7C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077CD06"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012DB4"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
          <w:p w14:paraId="7B433A03" w14:textId="77777777" w:rsidR="003B0BCA" w:rsidRDefault="003B0BCA" w:rsidP="002A49AA">
            <w:pPr>
              <w:pStyle w:val="TAC"/>
            </w:pPr>
          </w:p>
        </w:tc>
      </w:tr>
      <w:tr w:rsidR="003B0BCA" w14:paraId="1F0D08A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DAF23B" w14:textId="77777777" w:rsidR="003B0BCA" w:rsidRDefault="003B0BCA" w:rsidP="002A49AA">
            <w:pPr>
              <w:pStyle w:val="TAC"/>
            </w:pPr>
            <w:r>
              <w:t>CA_n2A-n48B-n260G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8B95CD" w14:textId="77777777" w:rsidR="003B0BCA" w:rsidRDefault="003B0BCA" w:rsidP="002A49AA">
            <w:pPr>
              <w:pStyle w:val="TAC"/>
            </w:pPr>
            <w:r>
              <w:t>CA_n2A-n260A/G</w:t>
            </w:r>
          </w:p>
          <w:p w14:paraId="15FEC78C" w14:textId="77777777" w:rsidR="003B0BCA" w:rsidRDefault="003B0BCA" w:rsidP="002A49AA">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
          <w:p w14:paraId="6A39F2D0"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25152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5A9D2E9" w14:textId="77777777" w:rsidR="003B0BCA" w:rsidRDefault="003B0BCA" w:rsidP="002A49AA">
            <w:pPr>
              <w:pStyle w:val="TAC"/>
            </w:pPr>
            <w:r>
              <w:rPr>
                <w:rFonts w:hint="eastAsia"/>
              </w:rPr>
              <w:t>0</w:t>
            </w:r>
          </w:p>
        </w:tc>
      </w:tr>
      <w:tr w:rsidR="003B0BCA" w14:paraId="02847A1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1146C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BD634C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3B2F434"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4F674C"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783ACAD6" w14:textId="77777777" w:rsidR="003B0BCA" w:rsidRDefault="003B0BCA" w:rsidP="002A49AA">
            <w:pPr>
              <w:pStyle w:val="TAC"/>
            </w:pPr>
          </w:p>
        </w:tc>
      </w:tr>
      <w:tr w:rsidR="003B0BCA" w14:paraId="4740F8B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4C920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8C0AC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286C0D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A11A07" w14:textId="77777777" w:rsidR="003B0BCA" w:rsidRDefault="003B0BCA" w:rsidP="002A49AA">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
          <w:p w14:paraId="2D70462D" w14:textId="77777777" w:rsidR="003B0BCA" w:rsidRDefault="003B0BCA" w:rsidP="002A49AA">
            <w:pPr>
              <w:pStyle w:val="TAC"/>
            </w:pPr>
          </w:p>
        </w:tc>
      </w:tr>
      <w:tr w:rsidR="003B0BCA" w14:paraId="4428E92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91C864" w14:textId="77777777" w:rsidR="003B0BCA" w:rsidRDefault="003B0BCA" w:rsidP="002A49AA">
            <w:pPr>
              <w:pStyle w:val="TAC"/>
            </w:pPr>
            <w:r>
              <w:t>CA_n2A-n48B-n260H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C1643E" w14:textId="77777777" w:rsidR="003B0BCA" w:rsidRDefault="003B0BCA" w:rsidP="002A49AA">
            <w:pPr>
              <w:pStyle w:val="TAC"/>
            </w:pPr>
            <w:r>
              <w:t>CA_n2A-n260A/G/H</w:t>
            </w:r>
          </w:p>
          <w:p w14:paraId="0F2F760B" w14:textId="77777777" w:rsidR="003B0BCA" w:rsidRDefault="003B0BCA" w:rsidP="002A49AA">
            <w:pPr>
              <w:pStyle w:val="TAC"/>
            </w:pPr>
            <w:r>
              <w:t>CA_n48A-n260A/G/H</w:t>
            </w:r>
          </w:p>
        </w:tc>
        <w:tc>
          <w:tcPr>
            <w:tcW w:w="1155" w:type="dxa"/>
            <w:tcBorders>
              <w:top w:val="single" w:sz="4" w:space="0" w:color="auto"/>
              <w:left w:val="single" w:sz="4" w:space="0" w:color="auto"/>
              <w:bottom w:val="single" w:sz="4" w:space="0" w:color="auto"/>
              <w:right w:val="single" w:sz="4" w:space="0" w:color="auto"/>
            </w:tcBorders>
            <w:vAlign w:val="center"/>
          </w:tcPr>
          <w:p w14:paraId="2AD03D7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D2E44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28C8721" w14:textId="77777777" w:rsidR="003B0BCA" w:rsidRDefault="003B0BCA" w:rsidP="002A49AA">
            <w:pPr>
              <w:pStyle w:val="TAC"/>
            </w:pPr>
            <w:r>
              <w:rPr>
                <w:rFonts w:hint="eastAsia"/>
              </w:rPr>
              <w:t>0</w:t>
            </w:r>
          </w:p>
        </w:tc>
      </w:tr>
      <w:tr w:rsidR="003B0BCA" w14:paraId="4E3B331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86950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0F148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B93CF9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8EDAFF"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737442FF" w14:textId="77777777" w:rsidR="003B0BCA" w:rsidRDefault="003B0BCA" w:rsidP="002A49AA">
            <w:pPr>
              <w:pStyle w:val="TAC"/>
            </w:pPr>
          </w:p>
        </w:tc>
      </w:tr>
      <w:tr w:rsidR="003B0BCA" w14:paraId="4FD144C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23B5F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08E94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1E9F7C6"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D33C7F" w14:textId="77777777" w:rsidR="003B0BCA" w:rsidRDefault="003B0BCA" w:rsidP="002A49AA">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
          <w:p w14:paraId="0DC4BE9D" w14:textId="77777777" w:rsidR="003B0BCA" w:rsidRDefault="003B0BCA" w:rsidP="002A49AA">
            <w:pPr>
              <w:pStyle w:val="TAC"/>
            </w:pPr>
          </w:p>
        </w:tc>
      </w:tr>
      <w:tr w:rsidR="003B0BCA" w14:paraId="6C0065C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488BE4" w14:textId="77777777" w:rsidR="003B0BCA" w:rsidRDefault="003B0BCA" w:rsidP="002A49AA">
            <w:pPr>
              <w:pStyle w:val="TAC"/>
            </w:pPr>
            <w:r>
              <w:t>CA_n2A-n48B-n260I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2B7E7F" w14:textId="77777777" w:rsidR="003B0BCA" w:rsidRDefault="003B0BCA" w:rsidP="002A49AA">
            <w:pPr>
              <w:pStyle w:val="TAC"/>
            </w:pPr>
            <w:r>
              <w:t>CA_n2A-n260A/G/H/I</w:t>
            </w:r>
          </w:p>
          <w:p w14:paraId="6BA0B1B7"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0ECEA2A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43C7F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B5A8DD8" w14:textId="77777777" w:rsidR="003B0BCA" w:rsidRDefault="003B0BCA" w:rsidP="002A49AA">
            <w:pPr>
              <w:pStyle w:val="TAC"/>
            </w:pPr>
            <w:r>
              <w:rPr>
                <w:rFonts w:hint="eastAsia"/>
              </w:rPr>
              <w:t>0</w:t>
            </w:r>
          </w:p>
        </w:tc>
      </w:tr>
      <w:tr w:rsidR="003B0BCA" w14:paraId="5B7DB12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4D094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6A23B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6E9EAE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E60A5F"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32289F8D" w14:textId="77777777" w:rsidR="003B0BCA" w:rsidRDefault="003B0BCA" w:rsidP="002A49AA">
            <w:pPr>
              <w:pStyle w:val="TAC"/>
            </w:pPr>
          </w:p>
        </w:tc>
      </w:tr>
      <w:tr w:rsidR="003B0BCA" w14:paraId="196E9B5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02D3B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781723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C088F0B"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644421" w14:textId="77777777" w:rsidR="003B0BCA" w:rsidRDefault="003B0BCA" w:rsidP="002A49AA">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
          <w:p w14:paraId="04966A09" w14:textId="77777777" w:rsidR="003B0BCA" w:rsidRDefault="003B0BCA" w:rsidP="002A49AA">
            <w:pPr>
              <w:pStyle w:val="TAC"/>
            </w:pPr>
          </w:p>
        </w:tc>
      </w:tr>
      <w:tr w:rsidR="003B0BCA" w14:paraId="351EB90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49F155" w14:textId="77777777" w:rsidR="003B0BCA" w:rsidRDefault="003B0BCA" w:rsidP="002A49AA">
            <w:pPr>
              <w:pStyle w:val="TAC"/>
            </w:pPr>
            <w:r>
              <w:t>CA_n2A-n48B-n260J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BC2179" w14:textId="77777777" w:rsidR="003B0BCA" w:rsidRDefault="003B0BCA" w:rsidP="002A49AA">
            <w:pPr>
              <w:pStyle w:val="TAC"/>
            </w:pPr>
            <w:r>
              <w:t>CA_n2A-n260A/G/H/I</w:t>
            </w:r>
          </w:p>
          <w:p w14:paraId="7A5CDF64"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57F3079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784830"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E7622B8" w14:textId="77777777" w:rsidR="003B0BCA" w:rsidRDefault="003B0BCA" w:rsidP="002A49AA">
            <w:pPr>
              <w:pStyle w:val="TAC"/>
            </w:pPr>
            <w:r>
              <w:rPr>
                <w:rFonts w:hint="eastAsia"/>
              </w:rPr>
              <w:t>0</w:t>
            </w:r>
          </w:p>
        </w:tc>
      </w:tr>
      <w:tr w:rsidR="003B0BCA" w14:paraId="0CB9536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ADD0C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2F772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8FBD031"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6EAF48"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144741F0" w14:textId="77777777" w:rsidR="003B0BCA" w:rsidRDefault="003B0BCA" w:rsidP="002A49AA">
            <w:pPr>
              <w:pStyle w:val="TAC"/>
            </w:pPr>
          </w:p>
        </w:tc>
      </w:tr>
      <w:tr w:rsidR="003B0BCA" w14:paraId="2331001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C2622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83B443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4B3A1C1"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A514B6B" w14:textId="77777777" w:rsidR="003B0BCA" w:rsidRDefault="003B0BCA" w:rsidP="002A49AA">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
          <w:p w14:paraId="7BC72DB2" w14:textId="77777777" w:rsidR="003B0BCA" w:rsidRDefault="003B0BCA" w:rsidP="002A49AA">
            <w:pPr>
              <w:pStyle w:val="TAC"/>
            </w:pPr>
          </w:p>
        </w:tc>
      </w:tr>
      <w:tr w:rsidR="003B0BCA" w14:paraId="3D37A7D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DD916E" w14:textId="77777777" w:rsidR="003B0BCA" w:rsidRDefault="003B0BCA" w:rsidP="002A49AA">
            <w:pPr>
              <w:pStyle w:val="TAC"/>
            </w:pPr>
            <w:r>
              <w:t>CA_n2A-n48B-n260K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20F457" w14:textId="77777777" w:rsidR="003B0BCA" w:rsidRDefault="003B0BCA" w:rsidP="002A49AA">
            <w:pPr>
              <w:pStyle w:val="TAC"/>
            </w:pPr>
            <w:r>
              <w:t>CA_n2A-n260A/G/H/I</w:t>
            </w:r>
          </w:p>
          <w:p w14:paraId="6F4A7D1A"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17AE43F0"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370FA7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045B4D8" w14:textId="77777777" w:rsidR="003B0BCA" w:rsidRDefault="003B0BCA" w:rsidP="002A49AA">
            <w:pPr>
              <w:pStyle w:val="TAC"/>
            </w:pPr>
            <w:r>
              <w:rPr>
                <w:rFonts w:hint="eastAsia"/>
              </w:rPr>
              <w:t>0</w:t>
            </w:r>
          </w:p>
        </w:tc>
      </w:tr>
      <w:tr w:rsidR="003B0BCA" w14:paraId="3F77A06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2F008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5342CE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DACAA4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0C934D"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417BA50C" w14:textId="77777777" w:rsidR="003B0BCA" w:rsidRDefault="003B0BCA" w:rsidP="002A49AA">
            <w:pPr>
              <w:pStyle w:val="TAC"/>
            </w:pPr>
          </w:p>
        </w:tc>
      </w:tr>
      <w:tr w:rsidR="003B0BCA" w14:paraId="5DD18F3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51E14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F3CCB7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A56908A"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F3BEBA" w14:textId="77777777" w:rsidR="003B0BCA" w:rsidRDefault="003B0BCA" w:rsidP="002A49AA">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
          <w:p w14:paraId="72E888B5" w14:textId="77777777" w:rsidR="003B0BCA" w:rsidRDefault="003B0BCA" w:rsidP="002A49AA">
            <w:pPr>
              <w:pStyle w:val="TAC"/>
            </w:pPr>
          </w:p>
        </w:tc>
      </w:tr>
      <w:tr w:rsidR="003B0BCA" w14:paraId="5D8854E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706721" w14:textId="77777777" w:rsidR="003B0BCA" w:rsidRDefault="003B0BCA" w:rsidP="002A49AA">
            <w:pPr>
              <w:pStyle w:val="TAC"/>
            </w:pPr>
            <w:r>
              <w:t>CA_n2A-n48B-n260L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314CA2" w14:textId="77777777" w:rsidR="003B0BCA" w:rsidRDefault="003B0BCA" w:rsidP="002A49AA">
            <w:pPr>
              <w:pStyle w:val="TAC"/>
            </w:pPr>
            <w:r>
              <w:t>CA_n2A-n260A/G/H/I</w:t>
            </w:r>
          </w:p>
          <w:p w14:paraId="2855AF0E"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7A297B82"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7418B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4E62E3B" w14:textId="77777777" w:rsidR="003B0BCA" w:rsidRDefault="003B0BCA" w:rsidP="002A49AA">
            <w:pPr>
              <w:pStyle w:val="TAC"/>
            </w:pPr>
            <w:r>
              <w:rPr>
                <w:rFonts w:hint="eastAsia"/>
              </w:rPr>
              <w:t>0</w:t>
            </w:r>
          </w:p>
        </w:tc>
      </w:tr>
      <w:tr w:rsidR="003B0BCA" w14:paraId="4695D7F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2E79C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C02F99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92F2E49"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0FAB72"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4E30F0E1" w14:textId="77777777" w:rsidR="003B0BCA" w:rsidRDefault="003B0BCA" w:rsidP="002A49AA">
            <w:pPr>
              <w:pStyle w:val="TAC"/>
            </w:pPr>
          </w:p>
        </w:tc>
      </w:tr>
      <w:tr w:rsidR="003B0BCA" w14:paraId="6F2207C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8B95C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EFD7B6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D73501F"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D56FEF" w14:textId="77777777" w:rsidR="003B0BCA" w:rsidRDefault="003B0BCA" w:rsidP="002A49AA">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
          <w:p w14:paraId="6633DFEA" w14:textId="77777777" w:rsidR="003B0BCA" w:rsidRDefault="003B0BCA" w:rsidP="002A49AA">
            <w:pPr>
              <w:pStyle w:val="TAC"/>
            </w:pPr>
          </w:p>
        </w:tc>
      </w:tr>
      <w:tr w:rsidR="003B0BCA" w14:paraId="10CE5E9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9102C3" w14:textId="77777777" w:rsidR="003B0BCA" w:rsidRDefault="003B0BCA" w:rsidP="002A49AA">
            <w:pPr>
              <w:pStyle w:val="TAC"/>
            </w:pPr>
            <w:r>
              <w:t>CA_n2A-n48B-n260M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239F6C" w14:textId="77777777" w:rsidR="003B0BCA" w:rsidRDefault="003B0BCA" w:rsidP="002A49AA">
            <w:pPr>
              <w:pStyle w:val="TAC"/>
            </w:pPr>
            <w:r>
              <w:t>CA_n2A-n260A/G/H/I</w:t>
            </w:r>
          </w:p>
          <w:p w14:paraId="2EA7CEFF" w14:textId="77777777" w:rsidR="003B0BCA" w:rsidRDefault="003B0BCA" w:rsidP="002A49AA">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
          <w:p w14:paraId="76BCE18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24F08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F2C47E0" w14:textId="77777777" w:rsidR="003B0BCA" w:rsidRDefault="003B0BCA" w:rsidP="002A49AA">
            <w:pPr>
              <w:pStyle w:val="TAC"/>
            </w:pPr>
            <w:r>
              <w:rPr>
                <w:rFonts w:hint="eastAsia"/>
              </w:rPr>
              <w:t>0</w:t>
            </w:r>
          </w:p>
        </w:tc>
      </w:tr>
      <w:tr w:rsidR="003B0BCA" w14:paraId="7E59869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10081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136BD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61DF3BF"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1CC6F8"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2909F71B" w14:textId="77777777" w:rsidR="003B0BCA" w:rsidRDefault="003B0BCA" w:rsidP="002A49AA">
            <w:pPr>
              <w:pStyle w:val="TAC"/>
            </w:pPr>
          </w:p>
        </w:tc>
      </w:tr>
      <w:tr w:rsidR="003B0BCA" w14:paraId="506511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8C7EF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F04B6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889C806"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CB4F98" w14:textId="77777777" w:rsidR="003B0BCA" w:rsidRDefault="003B0BCA" w:rsidP="002A49AA">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
          <w:p w14:paraId="1AB943A7" w14:textId="77777777" w:rsidR="003B0BCA" w:rsidRDefault="003B0BCA" w:rsidP="002A49AA">
            <w:pPr>
              <w:pStyle w:val="TAC"/>
            </w:pPr>
          </w:p>
        </w:tc>
      </w:tr>
      <w:tr w:rsidR="003B0BCA" w14:paraId="4E43B42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5B0998" w14:textId="77777777" w:rsidR="003B0BCA" w:rsidRDefault="003B0BCA" w:rsidP="002A49AA">
            <w:pPr>
              <w:pStyle w:val="TAC"/>
            </w:pPr>
            <w:r>
              <w:t>CA_n2A-n48A-n261A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8BFB7D" w14:textId="77777777" w:rsidR="003B0BCA" w:rsidRDefault="003B0BCA" w:rsidP="002A49AA">
            <w:pPr>
              <w:pStyle w:val="TAC"/>
            </w:pPr>
            <w:r>
              <w:t>CA_n2A-n261A</w:t>
            </w:r>
          </w:p>
          <w:p w14:paraId="483BBA22"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36608E62"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430BE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42BC579" w14:textId="77777777" w:rsidR="003B0BCA" w:rsidRDefault="003B0BCA" w:rsidP="002A49AA">
            <w:pPr>
              <w:pStyle w:val="TAC"/>
            </w:pPr>
            <w:r>
              <w:rPr>
                <w:rFonts w:hint="eastAsia"/>
              </w:rPr>
              <w:t>0</w:t>
            </w:r>
          </w:p>
        </w:tc>
      </w:tr>
      <w:tr w:rsidR="003B0BCA" w14:paraId="525BB04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625BE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66BDDA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322D60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7A01F7"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5AA53BF" w14:textId="77777777" w:rsidR="003B0BCA" w:rsidRDefault="003B0BCA" w:rsidP="002A49AA">
            <w:pPr>
              <w:pStyle w:val="TAC"/>
            </w:pPr>
          </w:p>
        </w:tc>
      </w:tr>
      <w:tr w:rsidR="003B0BCA" w14:paraId="0428AB1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85C71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32B10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0BDB821"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4D7D04"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
          <w:p w14:paraId="0CC1DC2F" w14:textId="77777777" w:rsidR="003B0BCA" w:rsidRDefault="003B0BCA" w:rsidP="002A49AA">
            <w:pPr>
              <w:pStyle w:val="TAC"/>
            </w:pPr>
          </w:p>
        </w:tc>
      </w:tr>
      <w:tr w:rsidR="003B0BCA" w14:paraId="03623C3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37D3FE" w14:textId="77777777" w:rsidR="003B0BCA" w:rsidRDefault="003B0BCA" w:rsidP="002A49AA">
            <w:pPr>
              <w:pStyle w:val="TAC"/>
            </w:pPr>
            <w:r>
              <w:t>CA_n2A-n48A-n261G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CC73D1" w14:textId="77777777" w:rsidR="003B0BCA" w:rsidRDefault="003B0BCA" w:rsidP="002A49AA">
            <w:pPr>
              <w:pStyle w:val="TAC"/>
            </w:pPr>
            <w:r>
              <w:t>CA_n2A-n261A/G</w:t>
            </w:r>
          </w:p>
          <w:p w14:paraId="7583E9C5"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60AC2A6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E33A0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33640D6" w14:textId="77777777" w:rsidR="003B0BCA" w:rsidRDefault="003B0BCA" w:rsidP="002A49AA">
            <w:pPr>
              <w:pStyle w:val="TAC"/>
            </w:pPr>
            <w:r>
              <w:rPr>
                <w:rFonts w:hint="eastAsia"/>
              </w:rPr>
              <w:t>0</w:t>
            </w:r>
          </w:p>
        </w:tc>
      </w:tr>
      <w:tr w:rsidR="003B0BCA" w14:paraId="28A03EF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ACE82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653797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B67746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AE9EA76"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AD4968B" w14:textId="77777777" w:rsidR="003B0BCA" w:rsidRDefault="003B0BCA" w:rsidP="002A49AA">
            <w:pPr>
              <w:pStyle w:val="TAC"/>
            </w:pPr>
          </w:p>
        </w:tc>
      </w:tr>
      <w:tr w:rsidR="003B0BCA" w14:paraId="11135F5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9D70B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F9D92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C0D4BC6"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2095C9" w14:textId="77777777" w:rsidR="003B0BCA" w:rsidRDefault="003B0BCA" w:rsidP="002A49AA">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
          <w:p w14:paraId="7E1F47D3" w14:textId="77777777" w:rsidR="003B0BCA" w:rsidRDefault="003B0BCA" w:rsidP="002A49AA">
            <w:pPr>
              <w:pStyle w:val="TAC"/>
            </w:pPr>
          </w:p>
        </w:tc>
      </w:tr>
      <w:tr w:rsidR="003B0BCA" w14:paraId="2D37802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3E5A6A" w14:textId="77777777" w:rsidR="003B0BCA" w:rsidRDefault="003B0BCA" w:rsidP="002A49AA">
            <w:pPr>
              <w:pStyle w:val="TAC"/>
            </w:pPr>
            <w:r>
              <w:t>CA_n2A-n48A-n261H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1F5001" w14:textId="77777777" w:rsidR="003B0BCA" w:rsidRDefault="003B0BCA" w:rsidP="002A49AA">
            <w:pPr>
              <w:pStyle w:val="TAC"/>
            </w:pPr>
            <w:r>
              <w:t>CA_n2A-n261A/G/H</w:t>
            </w:r>
          </w:p>
          <w:p w14:paraId="7A4CF261"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74FB600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A0093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88E7BFE" w14:textId="77777777" w:rsidR="003B0BCA" w:rsidRDefault="003B0BCA" w:rsidP="002A49AA">
            <w:pPr>
              <w:pStyle w:val="TAC"/>
            </w:pPr>
            <w:r>
              <w:rPr>
                <w:rFonts w:hint="eastAsia"/>
              </w:rPr>
              <w:t>0</w:t>
            </w:r>
          </w:p>
        </w:tc>
      </w:tr>
      <w:tr w:rsidR="003B0BCA" w14:paraId="50C1586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3C8A4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E91700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C848DA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43AD480"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FF6F928" w14:textId="77777777" w:rsidR="003B0BCA" w:rsidRDefault="003B0BCA" w:rsidP="002A49AA">
            <w:pPr>
              <w:pStyle w:val="TAC"/>
            </w:pPr>
          </w:p>
        </w:tc>
      </w:tr>
      <w:tr w:rsidR="003B0BCA" w14:paraId="30D61D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68942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B093D6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C85044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015D7F" w14:textId="77777777" w:rsidR="003B0BCA" w:rsidRDefault="003B0BCA" w:rsidP="002A49AA">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
          <w:p w14:paraId="5D6CC533" w14:textId="77777777" w:rsidR="003B0BCA" w:rsidRDefault="003B0BCA" w:rsidP="002A49AA">
            <w:pPr>
              <w:pStyle w:val="TAC"/>
            </w:pPr>
          </w:p>
        </w:tc>
      </w:tr>
      <w:tr w:rsidR="003B0BCA" w14:paraId="659168E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2C22E6" w14:textId="77777777" w:rsidR="003B0BCA" w:rsidRDefault="003B0BCA" w:rsidP="002A49AA">
            <w:pPr>
              <w:pStyle w:val="TAC"/>
            </w:pPr>
            <w:r>
              <w:lastRenderedPageBreak/>
              <w:t>CA_n2A-n48A-n261I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438974" w14:textId="77777777" w:rsidR="003B0BCA" w:rsidRDefault="003B0BCA" w:rsidP="002A49AA">
            <w:pPr>
              <w:pStyle w:val="TAC"/>
            </w:pPr>
            <w:r>
              <w:t>CA_n2A-n261A/G/H/I</w:t>
            </w:r>
          </w:p>
          <w:p w14:paraId="7AFCEDF2"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54414FB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9B90B8"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30BC500" w14:textId="77777777" w:rsidR="003B0BCA" w:rsidRDefault="003B0BCA" w:rsidP="002A49AA">
            <w:pPr>
              <w:pStyle w:val="TAC"/>
            </w:pPr>
            <w:r>
              <w:rPr>
                <w:rFonts w:hint="eastAsia"/>
              </w:rPr>
              <w:t>0</w:t>
            </w:r>
          </w:p>
        </w:tc>
      </w:tr>
      <w:tr w:rsidR="003B0BCA" w14:paraId="136CA3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71CF2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24698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AF12487"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1329A1"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A30F67C" w14:textId="77777777" w:rsidR="003B0BCA" w:rsidRDefault="003B0BCA" w:rsidP="002A49AA">
            <w:pPr>
              <w:pStyle w:val="TAC"/>
            </w:pPr>
          </w:p>
        </w:tc>
      </w:tr>
      <w:tr w:rsidR="003B0BCA" w14:paraId="7CC9248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BEBA0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F406E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0B9634C"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32327DD" w14:textId="77777777" w:rsidR="003B0BCA" w:rsidRDefault="003B0BCA" w:rsidP="002A49AA">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
          <w:p w14:paraId="66BD072D" w14:textId="77777777" w:rsidR="003B0BCA" w:rsidRDefault="003B0BCA" w:rsidP="002A49AA">
            <w:pPr>
              <w:pStyle w:val="TAC"/>
            </w:pPr>
          </w:p>
        </w:tc>
      </w:tr>
      <w:tr w:rsidR="003B0BCA" w14:paraId="376608F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8B77C8" w14:textId="77777777" w:rsidR="003B0BCA" w:rsidRDefault="003B0BCA" w:rsidP="002A49AA">
            <w:pPr>
              <w:pStyle w:val="TAC"/>
            </w:pPr>
            <w:r>
              <w:t>CA_n2A-n48A-n261J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7F0F98" w14:textId="77777777" w:rsidR="003B0BCA" w:rsidRDefault="003B0BCA" w:rsidP="002A49AA">
            <w:pPr>
              <w:pStyle w:val="TAC"/>
            </w:pPr>
            <w:r>
              <w:t>CA_n2A-n261A/G/H/I</w:t>
            </w:r>
          </w:p>
          <w:p w14:paraId="65860F2F"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63017D8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397CC2"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773FAB6" w14:textId="77777777" w:rsidR="003B0BCA" w:rsidRDefault="003B0BCA" w:rsidP="002A49AA">
            <w:pPr>
              <w:pStyle w:val="TAC"/>
            </w:pPr>
            <w:r>
              <w:rPr>
                <w:rFonts w:hint="eastAsia"/>
              </w:rPr>
              <w:t>0</w:t>
            </w:r>
          </w:p>
        </w:tc>
      </w:tr>
      <w:tr w:rsidR="003B0BCA" w14:paraId="0456AE6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728E1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C3236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A325F6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835168"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DD6CBD7" w14:textId="77777777" w:rsidR="003B0BCA" w:rsidRDefault="003B0BCA" w:rsidP="002A49AA">
            <w:pPr>
              <w:pStyle w:val="TAC"/>
            </w:pPr>
          </w:p>
        </w:tc>
      </w:tr>
      <w:tr w:rsidR="003B0BCA" w14:paraId="636E08B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6D813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02954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E25F2D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E26D29" w14:textId="77777777" w:rsidR="003B0BCA" w:rsidRDefault="003B0BCA" w:rsidP="002A49AA">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
          <w:p w14:paraId="3982A12D" w14:textId="77777777" w:rsidR="003B0BCA" w:rsidRDefault="003B0BCA" w:rsidP="002A49AA">
            <w:pPr>
              <w:pStyle w:val="TAC"/>
            </w:pPr>
          </w:p>
        </w:tc>
      </w:tr>
      <w:tr w:rsidR="003B0BCA" w14:paraId="1657991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527995" w14:textId="77777777" w:rsidR="003B0BCA" w:rsidRDefault="003B0BCA" w:rsidP="002A49AA">
            <w:pPr>
              <w:pStyle w:val="TAC"/>
            </w:pPr>
            <w:r>
              <w:t>CA_n2A-n48A-n261K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0EF5B6" w14:textId="77777777" w:rsidR="003B0BCA" w:rsidRDefault="003B0BCA" w:rsidP="002A49AA">
            <w:pPr>
              <w:pStyle w:val="TAC"/>
            </w:pPr>
            <w:r>
              <w:t>CA_n2A-n261A/G/H/I</w:t>
            </w:r>
          </w:p>
          <w:p w14:paraId="5AF523E1"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096E43A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256FF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545804B" w14:textId="77777777" w:rsidR="003B0BCA" w:rsidRDefault="003B0BCA" w:rsidP="002A49AA">
            <w:pPr>
              <w:pStyle w:val="TAC"/>
            </w:pPr>
            <w:r>
              <w:rPr>
                <w:rFonts w:hint="eastAsia"/>
              </w:rPr>
              <w:t>0</w:t>
            </w:r>
          </w:p>
        </w:tc>
      </w:tr>
      <w:tr w:rsidR="003B0BCA" w14:paraId="06C0ED9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99952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3FC963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C1AD48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57389F"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9240AD8" w14:textId="77777777" w:rsidR="003B0BCA" w:rsidRDefault="003B0BCA" w:rsidP="002A49AA">
            <w:pPr>
              <w:pStyle w:val="TAC"/>
            </w:pPr>
          </w:p>
        </w:tc>
      </w:tr>
      <w:tr w:rsidR="003B0BCA" w14:paraId="74E871A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66992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0D95C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538BB42"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748807" w14:textId="77777777" w:rsidR="003B0BCA" w:rsidRDefault="003B0BCA" w:rsidP="002A49AA">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
          <w:p w14:paraId="5D933F18" w14:textId="77777777" w:rsidR="003B0BCA" w:rsidRDefault="003B0BCA" w:rsidP="002A49AA">
            <w:pPr>
              <w:pStyle w:val="TAC"/>
            </w:pPr>
          </w:p>
        </w:tc>
      </w:tr>
      <w:tr w:rsidR="003B0BCA" w14:paraId="0E42E43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5D1020" w14:textId="77777777" w:rsidR="003B0BCA" w:rsidRDefault="003B0BCA" w:rsidP="002A49AA">
            <w:pPr>
              <w:pStyle w:val="TAC"/>
            </w:pPr>
            <w:r>
              <w:t>CA_n2A-n48A-n261L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406A39" w14:textId="77777777" w:rsidR="003B0BCA" w:rsidRDefault="003B0BCA" w:rsidP="002A49AA">
            <w:pPr>
              <w:pStyle w:val="TAC"/>
            </w:pPr>
            <w:r>
              <w:t>CA_n2A-n261A/G/H/I</w:t>
            </w:r>
          </w:p>
          <w:p w14:paraId="2F37FB4D"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11B096B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92808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58E481" w14:textId="77777777" w:rsidR="003B0BCA" w:rsidRDefault="003B0BCA" w:rsidP="002A49AA">
            <w:pPr>
              <w:pStyle w:val="TAC"/>
            </w:pPr>
            <w:r>
              <w:rPr>
                <w:rFonts w:hint="eastAsia"/>
              </w:rPr>
              <w:t>0</w:t>
            </w:r>
          </w:p>
        </w:tc>
      </w:tr>
      <w:tr w:rsidR="003B0BCA" w14:paraId="2C170CF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3999B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7CA36B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3A16697"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E98878"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72546BA" w14:textId="77777777" w:rsidR="003B0BCA" w:rsidRDefault="003B0BCA" w:rsidP="002A49AA">
            <w:pPr>
              <w:pStyle w:val="TAC"/>
            </w:pPr>
          </w:p>
        </w:tc>
      </w:tr>
      <w:tr w:rsidR="003B0BCA" w14:paraId="2651A4D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59067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59FFE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4BB711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EDC13D" w14:textId="77777777" w:rsidR="003B0BCA" w:rsidRDefault="003B0BCA" w:rsidP="002A49AA">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
          <w:p w14:paraId="4D1B2B1C" w14:textId="77777777" w:rsidR="003B0BCA" w:rsidRDefault="003B0BCA" w:rsidP="002A49AA">
            <w:pPr>
              <w:pStyle w:val="TAC"/>
            </w:pPr>
          </w:p>
        </w:tc>
      </w:tr>
      <w:tr w:rsidR="003B0BCA" w14:paraId="122A27D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2EAE5E" w14:textId="77777777" w:rsidR="003B0BCA" w:rsidRDefault="003B0BCA" w:rsidP="002A49AA">
            <w:pPr>
              <w:pStyle w:val="TAC"/>
            </w:pPr>
            <w:r>
              <w:t>CA_n2A-n48A-n261M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E41E33" w14:textId="77777777" w:rsidR="003B0BCA" w:rsidRDefault="003B0BCA" w:rsidP="002A49AA">
            <w:pPr>
              <w:pStyle w:val="TAC"/>
            </w:pPr>
            <w:r>
              <w:t>CA_n2A-n261A/G/H/I</w:t>
            </w:r>
          </w:p>
          <w:p w14:paraId="6C673A08"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4F2A24E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D60C88"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4AB7EBF" w14:textId="77777777" w:rsidR="003B0BCA" w:rsidRDefault="003B0BCA" w:rsidP="002A49AA">
            <w:pPr>
              <w:pStyle w:val="TAC"/>
            </w:pPr>
            <w:r>
              <w:rPr>
                <w:rFonts w:hint="eastAsia"/>
              </w:rPr>
              <w:t>0</w:t>
            </w:r>
          </w:p>
        </w:tc>
      </w:tr>
      <w:tr w:rsidR="003B0BCA" w14:paraId="58768B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478E1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22F58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232088D"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7EA7CB"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19F7F4C9" w14:textId="77777777" w:rsidR="003B0BCA" w:rsidRDefault="003B0BCA" w:rsidP="002A49AA">
            <w:pPr>
              <w:pStyle w:val="TAC"/>
            </w:pPr>
          </w:p>
        </w:tc>
      </w:tr>
      <w:tr w:rsidR="003B0BCA" w14:paraId="54D856B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E2D2D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BEA65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AFF5E12"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C8C0EA" w14:textId="77777777" w:rsidR="003B0BCA" w:rsidRDefault="003B0BCA" w:rsidP="002A49AA">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D9DABE5" w14:textId="77777777" w:rsidR="003B0BCA" w:rsidRDefault="003B0BCA" w:rsidP="002A49AA">
            <w:pPr>
              <w:pStyle w:val="TAC"/>
            </w:pPr>
          </w:p>
        </w:tc>
      </w:tr>
      <w:tr w:rsidR="003B0BCA" w14:paraId="67DFE01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82B0BA" w14:textId="77777777" w:rsidR="003B0BCA" w:rsidRDefault="003B0BCA" w:rsidP="002A49AA">
            <w:pPr>
              <w:pStyle w:val="TAC"/>
            </w:pPr>
            <w:r>
              <w:t>CA_n2A-n48A-n261(A-G)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C27CAD" w14:textId="77777777" w:rsidR="003B0BCA" w:rsidRDefault="003B0BCA" w:rsidP="002A49AA">
            <w:pPr>
              <w:pStyle w:val="TAC"/>
            </w:pPr>
            <w:r>
              <w:t>CA_n2A-n261A/G</w:t>
            </w:r>
          </w:p>
          <w:p w14:paraId="0A35E007"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4FE0249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E8899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7F39D21" w14:textId="77777777" w:rsidR="003B0BCA" w:rsidRDefault="003B0BCA" w:rsidP="002A49AA">
            <w:pPr>
              <w:pStyle w:val="TAC"/>
            </w:pPr>
            <w:r>
              <w:rPr>
                <w:rFonts w:hint="eastAsia"/>
              </w:rPr>
              <w:t>0</w:t>
            </w:r>
          </w:p>
        </w:tc>
      </w:tr>
      <w:tr w:rsidR="003B0BCA" w14:paraId="4DE7A81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A3C74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02136E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5450229"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708D20"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FE2E13C" w14:textId="77777777" w:rsidR="003B0BCA" w:rsidRDefault="003B0BCA" w:rsidP="002A49AA">
            <w:pPr>
              <w:pStyle w:val="TAC"/>
            </w:pPr>
          </w:p>
        </w:tc>
      </w:tr>
      <w:tr w:rsidR="003B0BCA" w14:paraId="0DF7245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29614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85236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7ACEF81"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6CF8B6" w14:textId="77777777" w:rsidR="003B0BCA" w:rsidRDefault="003B0BCA" w:rsidP="002A49AA">
            <w:pPr>
              <w:pStyle w:val="TAC"/>
              <w:rPr>
                <w:lang w:val="en-US" w:bidi="ar"/>
              </w:rPr>
            </w:pPr>
            <w:r>
              <w:rPr>
                <w:lang w:val="en-US" w:bidi="ar"/>
              </w:rPr>
              <w:t>CA_n261(A-G)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F8E3794" w14:textId="77777777" w:rsidR="003B0BCA" w:rsidRDefault="003B0BCA" w:rsidP="002A49AA">
            <w:pPr>
              <w:pStyle w:val="TAC"/>
            </w:pPr>
          </w:p>
        </w:tc>
      </w:tr>
      <w:tr w:rsidR="003B0BCA" w14:paraId="497040E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394BDB" w14:textId="77777777" w:rsidR="003B0BCA" w:rsidRDefault="003B0BCA" w:rsidP="002A49AA">
            <w:pPr>
              <w:pStyle w:val="TAC"/>
            </w:pPr>
            <w:r>
              <w:t>CA_n2A-n48A-n261(A-H)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200A3D" w14:textId="77777777" w:rsidR="003B0BCA" w:rsidRDefault="003B0BCA" w:rsidP="002A49AA">
            <w:pPr>
              <w:pStyle w:val="TAC"/>
            </w:pPr>
            <w:r>
              <w:t>CA_n2A-n261A/G/H</w:t>
            </w:r>
          </w:p>
          <w:p w14:paraId="3A35C5C4"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3BF0B09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B285A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ABDABB0" w14:textId="77777777" w:rsidR="003B0BCA" w:rsidRDefault="003B0BCA" w:rsidP="002A49AA">
            <w:pPr>
              <w:pStyle w:val="TAC"/>
            </w:pPr>
            <w:r>
              <w:rPr>
                <w:rFonts w:hint="eastAsia"/>
              </w:rPr>
              <w:t>0</w:t>
            </w:r>
          </w:p>
        </w:tc>
      </w:tr>
      <w:tr w:rsidR="003B0BCA" w14:paraId="7B1352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75A53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650390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EA77EF4"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BE3B32"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EF1BE03" w14:textId="77777777" w:rsidR="003B0BCA" w:rsidRDefault="003B0BCA" w:rsidP="002A49AA">
            <w:pPr>
              <w:pStyle w:val="TAC"/>
            </w:pPr>
          </w:p>
        </w:tc>
      </w:tr>
      <w:tr w:rsidR="003B0BCA" w14:paraId="40F6981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52E6C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6C4E5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807191B"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35AFA0C" w14:textId="77777777" w:rsidR="003B0BCA" w:rsidRDefault="003B0BCA" w:rsidP="002A49AA">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4378502" w14:textId="77777777" w:rsidR="003B0BCA" w:rsidRDefault="003B0BCA" w:rsidP="002A49AA">
            <w:pPr>
              <w:pStyle w:val="TAC"/>
            </w:pPr>
          </w:p>
        </w:tc>
      </w:tr>
      <w:tr w:rsidR="003B0BCA" w14:paraId="7F20E3E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354F38" w14:textId="77777777" w:rsidR="003B0BCA" w:rsidRDefault="003B0BCA" w:rsidP="002A49AA">
            <w:pPr>
              <w:pStyle w:val="TAC"/>
            </w:pPr>
            <w:r>
              <w:t>CA_n2A-n48A-n261(A-I)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2CFF45" w14:textId="77777777" w:rsidR="003B0BCA" w:rsidRDefault="003B0BCA" w:rsidP="002A49AA">
            <w:pPr>
              <w:pStyle w:val="TAC"/>
            </w:pPr>
            <w:r>
              <w:t>CA_n2A-n261A/G/H/I</w:t>
            </w:r>
          </w:p>
          <w:p w14:paraId="1849D16F"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62F4613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428FA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88D4871" w14:textId="77777777" w:rsidR="003B0BCA" w:rsidRDefault="003B0BCA" w:rsidP="002A49AA">
            <w:pPr>
              <w:pStyle w:val="TAC"/>
            </w:pPr>
            <w:r>
              <w:rPr>
                <w:rFonts w:hint="eastAsia"/>
              </w:rPr>
              <w:t>0</w:t>
            </w:r>
          </w:p>
        </w:tc>
      </w:tr>
      <w:tr w:rsidR="003B0BCA" w14:paraId="09D2CB2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D4E2E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11074E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F60BCD9"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3993E5"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4EB8178" w14:textId="77777777" w:rsidR="003B0BCA" w:rsidRDefault="003B0BCA" w:rsidP="002A49AA">
            <w:pPr>
              <w:pStyle w:val="TAC"/>
            </w:pPr>
          </w:p>
        </w:tc>
      </w:tr>
      <w:tr w:rsidR="003B0BCA" w14:paraId="6B319AF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C8B36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96F8D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6D43C9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24944A" w14:textId="77777777" w:rsidR="003B0BCA" w:rsidRDefault="003B0BCA" w:rsidP="002A49AA">
            <w:pPr>
              <w:pStyle w:val="TAC"/>
              <w:rPr>
                <w:lang w:val="en-US" w:bidi="ar"/>
              </w:rPr>
            </w:pPr>
            <w:r>
              <w:rPr>
                <w:lang w:val="en-US" w:bidi="ar"/>
              </w:rPr>
              <w:t>CA_n261(A-I)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159C044" w14:textId="77777777" w:rsidR="003B0BCA" w:rsidRDefault="003B0BCA" w:rsidP="002A49AA">
            <w:pPr>
              <w:pStyle w:val="TAC"/>
            </w:pPr>
          </w:p>
        </w:tc>
      </w:tr>
      <w:tr w:rsidR="003B0BCA" w14:paraId="310F442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12BA4A" w14:textId="77777777" w:rsidR="003B0BCA" w:rsidRDefault="003B0BCA" w:rsidP="002A49AA">
            <w:pPr>
              <w:pStyle w:val="TAC"/>
            </w:pPr>
            <w:r>
              <w:t>CA_n2A-n48A-n261(G-H)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81960F" w14:textId="77777777" w:rsidR="003B0BCA" w:rsidRDefault="003B0BCA" w:rsidP="002A49AA">
            <w:pPr>
              <w:pStyle w:val="TAC"/>
            </w:pPr>
            <w:r>
              <w:t>CA_n2A-n261A/G/H</w:t>
            </w:r>
          </w:p>
          <w:p w14:paraId="1C666384"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1F047CEC"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392588"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D6183EF" w14:textId="77777777" w:rsidR="003B0BCA" w:rsidRDefault="003B0BCA" w:rsidP="002A49AA">
            <w:pPr>
              <w:pStyle w:val="TAC"/>
            </w:pPr>
            <w:r>
              <w:rPr>
                <w:rFonts w:hint="eastAsia"/>
              </w:rPr>
              <w:t>0</w:t>
            </w:r>
          </w:p>
        </w:tc>
      </w:tr>
      <w:tr w:rsidR="003B0BCA" w14:paraId="4EA956F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B5C42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3343B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ABAAA9D"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3013AA"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1D6F374D" w14:textId="77777777" w:rsidR="003B0BCA" w:rsidRDefault="003B0BCA" w:rsidP="002A49AA">
            <w:pPr>
              <w:pStyle w:val="TAC"/>
            </w:pPr>
          </w:p>
        </w:tc>
      </w:tr>
      <w:tr w:rsidR="003B0BCA" w14:paraId="7DF37A5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7950D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1E1FA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CB1B05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C810C5" w14:textId="77777777" w:rsidR="003B0BCA" w:rsidRDefault="003B0BCA" w:rsidP="002A49AA">
            <w:pPr>
              <w:pStyle w:val="TAC"/>
              <w:rPr>
                <w:lang w:val="en-US" w:bidi="ar"/>
              </w:rPr>
            </w:pPr>
            <w:r>
              <w:rPr>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1380A65" w14:textId="77777777" w:rsidR="003B0BCA" w:rsidRDefault="003B0BCA" w:rsidP="002A49AA">
            <w:pPr>
              <w:pStyle w:val="TAC"/>
            </w:pPr>
          </w:p>
        </w:tc>
      </w:tr>
      <w:tr w:rsidR="003B0BCA" w14:paraId="7CD9D0B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A9378C" w14:textId="77777777" w:rsidR="003B0BCA" w:rsidRDefault="003B0BCA" w:rsidP="002A49AA">
            <w:pPr>
              <w:pStyle w:val="TAC"/>
            </w:pPr>
            <w:r>
              <w:t>CA_n2A-n48A-n261(2A-H)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C4A489" w14:textId="77777777" w:rsidR="003B0BCA" w:rsidRDefault="003B0BCA" w:rsidP="002A49AA">
            <w:pPr>
              <w:pStyle w:val="TAC"/>
            </w:pPr>
            <w:r>
              <w:t>CA_n2A-n261A/G/H</w:t>
            </w:r>
          </w:p>
          <w:p w14:paraId="70E92230"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3AD191E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D8597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AECE353" w14:textId="77777777" w:rsidR="003B0BCA" w:rsidRDefault="003B0BCA" w:rsidP="002A49AA">
            <w:pPr>
              <w:pStyle w:val="TAC"/>
            </w:pPr>
            <w:r>
              <w:rPr>
                <w:rFonts w:hint="eastAsia"/>
              </w:rPr>
              <w:t>0</w:t>
            </w:r>
          </w:p>
        </w:tc>
      </w:tr>
      <w:tr w:rsidR="003B0BCA" w14:paraId="6CE0E17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2946C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98D775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3283B2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71BB8F"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B350A81" w14:textId="77777777" w:rsidR="003B0BCA" w:rsidRDefault="003B0BCA" w:rsidP="002A49AA">
            <w:pPr>
              <w:pStyle w:val="TAC"/>
            </w:pPr>
          </w:p>
        </w:tc>
      </w:tr>
      <w:tr w:rsidR="003B0BCA" w14:paraId="560CE6B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373E2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58D5A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F09664C"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A64A67" w14:textId="77777777" w:rsidR="003B0BCA" w:rsidRDefault="003B0BCA" w:rsidP="002A49AA">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4810E43" w14:textId="77777777" w:rsidR="003B0BCA" w:rsidRDefault="003B0BCA" w:rsidP="002A49AA">
            <w:pPr>
              <w:pStyle w:val="TAC"/>
            </w:pPr>
          </w:p>
        </w:tc>
      </w:tr>
      <w:tr w:rsidR="003B0BCA" w14:paraId="2349452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FB2A02" w14:textId="77777777" w:rsidR="003B0BCA" w:rsidRDefault="003B0BCA" w:rsidP="002A49AA">
            <w:pPr>
              <w:pStyle w:val="TAC"/>
            </w:pPr>
            <w:r>
              <w:t>CA_n2A-n48A-n261(A-2G)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87656C" w14:textId="77777777" w:rsidR="003B0BCA" w:rsidRDefault="003B0BCA" w:rsidP="002A49AA">
            <w:pPr>
              <w:pStyle w:val="TAC"/>
            </w:pPr>
            <w:r>
              <w:t>CA_n2A-n261A/G</w:t>
            </w:r>
          </w:p>
          <w:p w14:paraId="2A4A99C8"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0AFA545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8165EB"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F2FAE94" w14:textId="77777777" w:rsidR="003B0BCA" w:rsidRDefault="003B0BCA" w:rsidP="002A49AA">
            <w:pPr>
              <w:pStyle w:val="TAC"/>
            </w:pPr>
            <w:r>
              <w:rPr>
                <w:rFonts w:hint="eastAsia"/>
              </w:rPr>
              <w:t>0</w:t>
            </w:r>
          </w:p>
        </w:tc>
      </w:tr>
      <w:tr w:rsidR="003B0BCA" w14:paraId="34BECBF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EF87E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3E218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6992C1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3DEF83"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1C1A370E" w14:textId="77777777" w:rsidR="003B0BCA" w:rsidRDefault="003B0BCA" w:rsidP="002A49AA">
            <w:pPr>
              <w:pStyle w:val="TAC"/>
            </w:pPr>
          </w:p>
        </w:tc>
      </w:tr>
      <w:tr w:rsidR="003B0BCA" w14:paraId="2031CE6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A4495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9EF47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8161D60"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371CE08" w14:textId="77777777" w:rsidR="003B0BCA" w:rsidRDefault="003B0BCA" w:rsidP="002A49AA">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FF9E0CC" w14:textId="77777777" w:rsidR="003B0BCA" w:rsidRDefault="003B0BCA" w:rsidP="002A49AA">
            <w:pPr>
              <w:pStyle w:val="TAC"/>
            </w:pPr>
          </w:p>
        </w:tc>
      </w:tr>
      <w:tr w:rsidR="003B0BCA" w14:paraId="5590791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C8D6AF" w14:textId="77777777" w:rsidR="003B0BCA" w:rsidRDefault="003B0BCA" w:rsidP="002A49AA">
            <w:pPr>
              <w:pStyle w:val="TAC"/>
            </w:pPr>
            <w:r>
              <w:t>CA_n2A-n48A-n261(2A-G)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E0BC10" w14:textId="77777777" w:rsidR="003B0BCA" w:rsidRDefault="003B0BCA" w:rsidP="002A49AA">
            <w:pPr>
              <w:pStyle w:val="TAC"/>
            </w:pPr>
            <w:r>
              <w:t>CA_n2A-n261A/G</w:t>
            </w:r>
          </w:p>
          <w:p w14:paraId="489B660A"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0CA6584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94E458"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F08F449" w14:textId="77777777" w:rsidR="003B0BCA" w:rsidRDefault="003B0BCA" w:rsidP="002A49AA">
            <w:pPr>
              <w:pStyle w:val="TAC"/>
            </w:pPr>
            <w:r>
              <w:rPr>
                <w:rFonts w:hint="eastAsia"/>
              </w:rPr>
              <w:t>0</w:t>
            </w:r>
          </w:p>
        </w:tc>
      </w:tr>
      <w:tr w:rsidR="003B0BCA" w14:paraId="4701A50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819E9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AE457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5AC1064"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FDB992"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4C50FF2" w14:textId="77777777" w:rsidR="003B0BCA" w:rsidRDefault="003B0BCA" w:rsidP="002A49AA">
            <w:pPr>
              <w:pStyle w:val="TAC"/>
            </w:pPr>
          </w:p>
        </w:tc>
      </w:tr>
      <w:tr w:rsidR="003B0BCA" w14:paraId="3C9FEAC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260AE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7C898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7B4921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55C0AB" w14:textId="77777777" w:rsidR="003B0BCA" w:rsidRDefault="003B0BCA" w:rsidP="002A49AA">
            <w:pPr>
              <w:pStyle w:val="TAC"/>
              <w:rPr>
                <w:lang w:val="en-US" w:bidi="ar"/>
              </w:rPr>
            </w:pPr>
            <w:r>
              <w:rPr>
                <w:lang w:val="en-US" w:bidi="ar"/>
              </w:rPr>
              <w:t>CA_n261(2A-G)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5CD3610" w14:textId="77777777" w:rsidR="003B0BCA" w:rsidRDefault="003B0BCA" w:rsidP="002A49AA">
            <w:pPr>
              <w:pStyle w:val="TAC"/>
            </w:pPr>
          </w:p>
        </w:tc>
      </w:tr>
      <w:tr w:rsidR="003B0BCA" w14:paraId="0DF76AE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FE2AB5" w14:textId="77777777" w:rsidR="003B0BCA" w:rsidRDefault="003B0BCA" w:rsidP="002A49AA">
            <w:pPr>
              <w:pStyle w:val="TAC"/>
            </w:pPr>
            <w:r>
              <w:t>CA_n2A-n48A-n261(A-G-H)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B942DC" w14:textId="77777777" w:rsidR="003B0BCA" w:rsidRDefault="003B0BCA" w:rsidP="002A49AA">
            <w:pPr>
              <w:pStyle w:val="TAC"/>
            </w:pPr>
            <w:r>
              <w:t>CA_n2A-n261A/G/H</w:t>
            </w:r>
          </w:p>
          <w:p w14:paraId="3046DB59"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2959AEB0"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8F691B"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8C02279" w14:textId="77777777" w:rsidR="003B0BCA" w:rsidRDefault="003B0BCA" w:rsidP="002A49AA">
            <w:pPr>
              <w:pStyle w:val="TAC"/>
            </w:pPr>
            <w:r>
              <w:rPr>
                <w:rFonts w:hint="eastAsia"/>
              </w:rPr>
              <w:t>0</w:t>
            </w:r>
          </w:p>
        </w:tc>
      </w:tr>
      <w:tr w:rsidR="003B0BCA" w14:paraId="3687D4B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CDE04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232B3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03DA1C4"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73AC4E"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BA5E67B" w14:textId="77777777" w:rsidR="003B0BCA" w:rsidRDefault="003B0BCA" w:rsidP="002A49AA">
            <w:pPr>
              <w:pStyle w:val="TAC"/>
            </w:pPr>
          </w:p>
        </w:tc>
      </w:tr>
      <w:tr w:rsidR="003B0BCA" w14:paraId="0F0FD7A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F8A77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3CFCB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FB7975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362B3D" w14:textId="77777777" w:rsidR="003B0BCA" w:rsidRDefault="003B0BCA" w:rsidP="002A49AA">
            <w:pPr>
              <w:pStyle w:val="TAC"/>
              <w:rPr>
                <w:lang w:val="en-US" w:bidi="ar"/>
              </w:rPr>
            </w:pPr>
            <w:r>
              <w:rPr>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625B14F" w14:textId="77777777" w:rsidR="003B0BCA" w:rsidRDefault="003B0BCA" w:rsidP="002A49AA">
            <w:pPr>
              <w:pStyle w:val="TAC"/>
            </w:pPr>
          </w:p>
        </w:tc>
      </w:tr>
      <w:tr w:rsidR="003B0BCA" w14:paraId="0E229C0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CFEA3E" w14:textId="77777777" w:rsidR="003B0BCA" w:rsidRDefault="003B0BCA" w:rsidP="002A49AA">
            <w:pPr>
              <w:pStyle w:val="TAC"/>
            </w:pPr>
            <w:r>
              <w:t>CA_n2A-n48A-n261(2A)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5A338C" w14:textId="77777777" w:rsidR="003B0BCA" w:rsidRDefault="003B0BCA" w:rsidP="002A49AA">
            <w:pPr>
              <w:pStyle w:val="TAC"/>
            </w:pPr>
            <w:r>
              <w:t>CA_n2A-n261A</w:t>
            </w:r>
          </w:p>
          <w:p w14:paraId="0B7878C6"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27BE018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4D30F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F5D6CC6" w14:textId="77777777" w:rsidR="003B0BCA" w:rsidRDefault="003B0BCA" w:rsidP="002A49AA">
            <w:pPr>
              <w:pStyle w:val="TAC"/>
            </w:pPr>
            <w:r>
              <w:rPr>
                <w:rFonts w:hint="eastAsia"/>
              </w:rPr>
              <w:t>0</w:t>
            </w:r>
          </w:p>
        </w:tc>
      </w:tr>
      <w:tr w:rsidR="003B0BCA" w14:paraId="2126B6A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C7B56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887A8A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75E0641"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22C18F"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9684B8A" w14:textId="77777777" w:rsidR="003B0BCA" w:rsidRDefault="003B0BCA" w:rsidP="002A49AA">
            <w:pPr>
              <w:pStyle w:val="TAC"/>
            </w:pPr>
          </w:p>
        </w:tc>
      </w:tr>
      <w:tr w:rsidR="003B0BCA" w14:paraId="65F824E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396C5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FD6F3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3A05A4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B3888A" w14:textId="77777777" w:rsidR="003B0BCA" w:rsidRDefault="003B0BCA" w:rsidP="002A49AA">
            <w:pPr>
              <w:pStyle w:val="TAC"/>
              <w:rPr>
                <w:lang w:val="en-US" w:bidi="ar"/>
              </w:rPr>
            </w:pPr>
            <w:r>
              <w:rPr>
                <w:lang w:val="en-US" w:bidi="ar"/>
              </w:rPr>
              <w:t>CA_n261(2A)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78A0BEB" w14:textId="77777777" w:rsidR="003B0BCA" w:rsidRDefault="003B0BCA" w:rsidP="002A49AA">
            <w:pPr>
              <w:pStyle w:val="TAC"/>
            </w:pPr>
          </w:p>
        </w:tc>
      </w:tr>
      <w:tr w:rsidR="003B0BCA" w14:paraId="78D171F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AC1597" w14:textId="77777777" w:rsidR="003B0BCA" w:rsidRDefault="003B0BCA" w:rsidP="002A49AA">
            <w:pPr>
              <w:pStyle w:val="TAC"/>
            </w:pPr>
            <w:r>
              <w:t>CA_n2A-n48A-n261(3A)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C54F19" w14:textId="77777777" w:rsidR="003B0BCA" w:rsidRDefault="003B0BCA" w:rsidP="002A49AA">
            <w:pPr>
              <w:pStyle w:val="TAC"/>
            </w:pPr>
            <w:r>
              <w:t>CA_n2A-n261A</w:t>
            </w:r>
          </w:p>
          <w:p w14:paraId="137834B2"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058A5680"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252B11"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7F1F85A" w14:textId="77777777" w:rsidR="003B0BCA" w:rsidRDefault="003B0BCA" w:rsidP="002A49AA">
            <w:pPr>
              <w:pStyle w:val="TAC"/>
            </w:pPr>
            <w:r>
              <w:rPr>
                <w:rFonts w:hint="eastAsia"/>
              </w:rPr>
              <w:t>0</w:t>
            </w:r>
          </w:p>
        </w:tc>
      </w:tr>
      <w:tr w:rsidR="003B0BCA" w14:paraId="59008A9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0E897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6BD826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F40D59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4F5E85"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0E9EB9B" w14:textId="77777777" w:rsidR="003B0BCA" w:rsidRDefault="003B0BCA" w:rsidP="002A49AA">
            <w:pPr>
              <w:pStyle w:val="TAC"/>
            </w:pPr>
          </w:p>
        </w:tc>
      </w:tr>
      <w:tr w:rsidR="003B0BCA" w14:paraId="518A174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D2020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A37B7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5C53AC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6DED38" w14:textId="77777777" w:rsidR="003B0BCA" w:rsidRDefault="003B0BCA" w:rsidP="002A49AA">
            <w:pPr>
              <w:pStyle w:val="TAC"/>
              <w:rPr>
                <w:lang w:val="en-US" w:bidi="ar"/>
              </w:rPr>
            </w:pPr>
            <w:r>
              <w:rPr>
                <w:lang w:val="en-US" w:bidi="ar"/>
              </w:rPr>
              <w:t>CA_n261(3A)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63244E7" w14:textId="77777777" w:rsidR="003B0BCA" w:rsidRDefault="003B0BCA" w:rsidP="002A49AA">
            <w:pPr>
              <w:pStyle w:val="TAC"/>
            </w:pPr>
          </w:p>
        </w:tc>
      </w:tr>
      <w:tr w:rsidR="003B0BCA" w14:paraId="150F3A5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ACC674" w14:textId="77777777" w:rsidR="003B0BCA" w:rsidRDefault="003B0BCA" w:rsidP="002A49AA">
            <w:pPr>
              <w:pStyle w:val="TAC"/>
            </w:pPr>
            <w:r>
              <w:t>CA_n2A-n48A-n261(2G)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46360B" w14:textId="77777777" w:rsidR="003B0BCA" w:rsidRDefault="003B0BCA" w:rsidP="002A49AA">
            <w:pPr>
              <w:pStyle w:val="TAC"/>
            </w:pPr>
            <w:r>
              <w:t>CA_n2A-n261A/G</w:t>
            </w:r>
          </w:p>
          <w:p w14:paraId="04941F0A"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41776A5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379626"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8880405" w14:textId="77777777" w:rsidR="003B0BCA" w:rsidRDefault="003B0BCA" w:rsidP="002A49AA">
            <w:pPr>
              <w:pStyle w:val="TAC"/>
            </w:pPr>
            <w:r>
              <w:rPr>
                <w:rFonts w:hint="eastAsia"/>
              </w:rPr>
              <w:t>0</w:t>
            </w:r>
          </w:p>
        </w:tc>
      </w:tr>
      <w:tr w:rsidR="003B0BCA" w14:paraId="42617C9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3CEAB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004B47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F8CE29F"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DEC4FB"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F379524" w14:textId="77777777" w:rsidR="003B0BCA" w:rsidRDefault="003B0BCA" w:rsidP="002A49AA">
            <w:pPr>
              <w:pStyle w:val="TAC"/>
            </w:pPr>
          </w:p>
        </w:tc>
      </w:tr>
      <w:tr w:rsidR="003B0BCA" w14:paraId="0179C10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F67AA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CC873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36D84A2"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86015B" w14:textId="77777777" w:rsidR="003B0BCA" w:rsidRDefault="003B0BCA" w:rsidP="002A49AA">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EEEFD58" w14:textId="77777777" w:rsidR="003B0BCA" w:rsidRDefault="003B0BCA" w:rsidP="002A49AA">
            <w:pPr>
              <w:pStyle w:val="TAC"/>
            </w:pPr>
          </w:p>
        </w:tc>
      </w:tr>
      <w:tr w:rsidR="003B0BCA" w14:paraId="6ED72BE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F016BF" w14:textId="77777777" w:rsidR="003B0BCA" w:rsidRDefault="003B0BCA" w:rsidP="002A49AA">
            <w:pPr>
              <w:pStyle w:val="TAC"/>
            </w:pPr>
            <w:r>
              <w:t>CA_n2A-n48A-n261(2H)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A55D01" w14:textId="77777777" w:rsidR="003B0BCA" w:rsidRDefault="003B0BCA" w:rsidP="002A49AA">
            <w:pPr>
              <w:pStyle w:val="TAC"/>
            </w:pPr>
            <w:r>
              <w:t>CA_n2A-n261A/G/H</w:t>
            </w:r>
          </w:p>
          <w:p w14:paraId="69EDB678"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5F7E01E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1B820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A5876ED" w14:textId="77777777" w:rsidR="003B0BCA" w:rsidRDefault="003B0BCA" w:rsidP="002A49AA">
            <w:pPr>
              <w:pStyle w:val="TAC"/>
            </w:pPr>
            <w:r>
              <w:rPr>
                <w:rFonts w:hint="eastAsia"/>
              </w:rPr>
              <w:t>0</w:t>
            </w:r>
          </w:p>
        </w:tc>
      </w:tr>
      <w:tr w:rsidR="003B0BCA" w14:paraId="0921437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BC21E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6E2EE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10946E7"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F1EBC1"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AEE0ACE" w14:textId="77777777" w:rsidR="003B0BCA" w:rsidRDefault="003B0BCA" w:rsidP="002A49AA">
            <w:pPr>
              <w:pStyle w:val="TAC"/>
            </w:pPr>
          </w:p>
        </w:tc>
      </w:tr>
      <w:tr w:rsidR="003B0BCA" w14:paraId="1684A32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25589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C53D9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CD90A1E"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66248C" w14:textId="77777777" w:rsidR="003B0BCA" w:rsidRDefault="003B0BCA" w:rsidP="002A49AA">
            <w:pPr>
              <w:pStyle w:val="TAC"/>
              <w:rPr>
                <w:lang w:val="en-US" w:bidi="ar"/>
              </w:rPr>
            </w:pPr>
            <w:r>
              <w:rPr>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294EE3F" w14:textId="77777777" w:rsidR="003B0BCA" w:rsidRDefault="003B0BCA" w:rsidP="002A49AA">
            <w:pPr>
              <w:pStyle w:val="TAC"/>
            </w:pPr>
          </w:p>
        </w:tc>
      </w:tr>
      <w:tr w:rsidR="003B0BCA" w14:paraId="69EC148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730453" w14:textId="77777777" w:rsidR="003B0BCA" w:rsidRDefault="003B0BCA" w:rsidP="002A49AA">
            <w:pPr>
              <w:pStyle w:val="TAC"/>
            </w:pPr>
            <w:r>
              <w:t>CA_n2A-n48A-n261(G-I)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79CE1A" w14:textId="77777777" w:rsidR="003B0BCA" w:rsidRDefault="003B0BCA" w:rsidP="002A49AA">
            <w:pPr>
              <w:pStyle w:val="TAC"/>
            </w:pPr>
            <w:r>
              <w:t>CA_n2A-n261A/G/H/I</w:t>
            </w:r>
          </w:p>
          <w:p w14:paraId="77E48F49"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1659ED8A"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FA911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19CDD8C" w14:textId="77777777" w:rsidR="003B0BCA" w:rsidRDefault="003B0BCA" w:rsidP="002A49AA">
            <w:pPr>
              <w:pStyle w:val="TAC"/>
            </w:pPr>
            <w:r>
              <w:rPr>
                <w:rFonts w:hint="eastAsia"/>
              </w:rPr>
              <w:t>0</w:t>
            </w:r>
          </w:p>
        </w:tc>
      </w:tr>
      <w:tr w:rsidR="003B0BCA" w14:paraId="22AB9F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DD7D7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C238EC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B286F5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944EFF7"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4B6C4DF" w14:textId="77777777" w:rsidR="003B0BCA" w:rsidRDefault="003B0BCA" w:rsidP="002A49AA">
            <w:pPr>
              <w:pStyle w:val="TAC"/>
            </w:pPr>
          </w:p>
        </w:tc>
      </w:tr>
      <w:tr w:rsidR="003B0BCA" w14:paraId="3668087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1911F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D2854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84F9AC8"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F1C804" w14:textId="77777777" w:rsidR="003B0BCA" w:rsidRDefault="003B0BCA" w:rsidP="002A49AA">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69327BA" w14:textId="77777777" w:rsidR="003B0BCA" w:rsidRDefault="003B0BCA" w:rsidP="002A49AA">
            <w:pPr>
              <w:pStyle w:val="TAC"/>
            </w:pPr>
          </w:p>
        </w:tc>
      </w:tr>
      <w:tr w:rsidR="003B0BCA" w14:paraId="6DE6392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19039C" w14:textId="77777777" w:rsidR="003B0BCA" w:rsidRDefault="003B0BCA" w:rsidP="002A49AA">
            <w:pPr>
              <w:pStyle w:val="TAC"/>
            </w:pPr>
            <w:r>
              <w:t>CA_n2A-n48A-n261(H-I)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AC5DB9" w14:textId="77777777" w:rsidR="003B0BCA" w:rsidRDefault="003B0BCA" w:rsidP="002A49AA">
            <w:pPr>
              <w:pStyle w:val="TAC"/>
            </w:pPr>
            <w:r>
              <w:t>CA_n2A-n261A/G/H/I</w:t>
            </w:r>
          </w:p>
          <w:p w14:paraId="71946B2E"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65E0AFE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7C93C35"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E17B0CA" w14:textId="77777777" w:rsidR="003B0BCA" w:rsidRDefault="003B0BCA" w:rsidP="002A49AA">
            <w:pPr>
              <w:pStyle w:val="TAC"/>
            </w:pPr>
            <w:r>
              <w:rPr>
                <w:rFonts w:hint="eastAsia"/>
              </w:rPr>
              <w:t>0</w:t>
            </w:r>
          </w:p>
        </w:tc>
      </w:tr>
      <w:tr w:rsidR="003B0BCA" w14:paraId="34B1459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2C870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45185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4C3CB07"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5083F7"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9E36BF4" w14:textId="77777777" w:rsidR="003B0BCA" w:rsidRDefault="003B0BCA" w:rsidP="002A49AA">
            <w:pPr>
              <w:pStyle w:val="TAC"/>
            </w:pPr>
          </w:p>
        </w:tc>
      </w:tr>
      <w:tr w:rsidR="003B0BCA" w14:paraId="0D871D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C74C1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BBE8B2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7EC7876"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D609EE" w14:textId="77777777" w:rsidR="003B0BCA" w:rsidRDefault="003B0BCA" w:rsidP="002A49AA">
            <w:pPr>
              <w:pStyle w:val="TAC"/>
              <w:rPr>
                <w:lang w:val="en-US" w:bidi="ar"/>
              </w:rPr>
            </w:pPr>
            <w:r>
              <w:rPr>
                <w:lang w:val="en-US" w:bidi="ar"/>
              </w:rPr>
              <w:t>CA_n261(H-I)</w:t>
            </w:r>
          </w:p>
        </w:tc>
        <w:tc>
          <w:tcPr>
            <w:tcW w:w="2237" w:type="dxa"/>
            <w:gridSpan w:val="2"/>
            <w:tcBorders>
              <w:top w:val="nil"/>
              <w:left w:val="single" w:sz="4" w:space="0" w:color="auto"/>
              <w:bottom w:val="nil"/>
              <w:right w:val="single" w:sz="4" w:space="0" w:color="auto"/>
            </w:tcBorders>
            <w:shd w:val="clear" w:color="auto" w:fill="auto"/>
            <w:vAlign w:val="center"/>
          </w:tcPr>
          <w:p w14:paraId="4F47B8BD" w14:textId="77777777" w:rsidR="003B0BCA" w:rsidRDefault="003B0BCA" w:rsidP="002A49AA">
            <w:pPr>
              <w:pStyle w:val="TAC"/>
            </w:pPr>
          </w:p>
        </w:tc>
      </w:tr>
      <w:tr w:rsidR="003B0BCA" w14:paraId="229BF49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79097F" w14:textId="77777777" w:rsidR="003B0BCA" w:rsidRDefault="003B0BCA" w:rsidP="002A49AA">
            <w:pPr>
              <w:pStyle w:val="TAC"/>
            </w:pPr>
            <w:r>
              <w:t>CA_n2A-n48A-n261(2A-I)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6E154B" w14:textId="77777777" w:rsidR="003B0BCA" w:rsidRDefault="003B0BCA" w:rsidP="002A49AA">
            <w:pPr>
              <w:pStyle w:val="TAC"/>
            </w:pPr>
            <w:r>
              <w:t>CA_n2A-n261A/G/H/I</w:t>
            </w:r>
          </w:p>
          <w:p w14:paraId="0B33B504"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59B41AF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7B5EA1"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0EA2BB8" w14:textId="77777777" w:rsidR="003B0BCA" w:rsidRDefault="003B0BCA" w:rsidP="002A49AA">
            <w:pPr>
              <w:pStyle w:val="TAC"/>
            </w:pPr>
            <w:r>
              <w:rPr>
                <w:rFonts w:hint="eastAsia"/>
              </w:rPr>
              <w:t>0</w:t>
            </w:r>
          </w:p>
        </w:tc>
      </w:tr>
      <w:tr w:rsidR="003B0BCA" w14:paraId="47822CC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03B21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D385F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9C6AF91"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4A23EB"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550CAD5" w14:textId="77777777" w:rsidR="003B0BCA" w:rsidRDefault="003B0BCA" w:rsidP="002A49AA">
            <w:pPr>
              <w:pStyle w:val="TAC"/>
            </w:pPr>
          </w:p>
        </w:tc>
      </w:tr>
      <w:tr w:rsidR="003B0BCA" w14:paraId="7B7DE82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FC177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1C4BC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192EEB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DC1CBA" w14:textId="77777777" w:rsidR="003B0BCA" w:rsidRDefault="003B0BCA" w:rsidP="002A49AA">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346BAEC" w14:textId="77777777" w:rsidR="003B0BCA" w:rsidRDefault="003B0BCA" w:rsidP="002A49AA">
            <w:pPr>
              <w:pStyle w:val="TAC"/>
            </w:pPr>
          </w:p>
        </w:tc>
      </w:tr>
      <w:tr w:rsidR="003B0BCA" w14:paraId="056CAF2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3FA963" w14:textId="77777777" w:rsidR="003B0BCA" w:rsidRDefault="003B0BCA" w:rsidP="002A49AA">
            <w:pPr>
              <w:pStyle w:val="TAC"/>
            </w:pPr>
            <w:r>
              <w:t>CA_n2A-n48A-n261(A-G-I)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51FBA1" w14:textId="77777777" w:rsidR="003B0BCA" w:rsidRDefault="003B0BCA" w:rsidP="002A49AA">
            <w:pPr>
              <w:pStyle w:val="TAC"/>
            </w:pPr>
            <w:r>
              <w:t>CA_n2A-n261A/G/H/I</w:t>
            </w:r>
          </w:p>
          <w:p w14:paraId="3D2F1FF6"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53E9FD5A"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A94F7E"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45B80E5" w14:textId="77777777" w:rsidR="003B0BCA" w:rsidRDefault="003B0BCA" w:rsidP="002A49AA">
            <w:pPr>
              <w:pStyle w:val="TAC"/>
            </w:pPr>
            <w:r>
              <w:rPr>
                <w:rFonts w:hint="eastAsia"/>
              </w:rPr>
              <w:t>0</w:t>
            </w:r>
          </w:p>
        </w:tc>
      </w:tr>
      <w:tr w:rsidR="003B0BCA" w14:paraId="2B03848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883C7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6847E2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3E80DE8"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6A6D86"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5F88B45" w14:textId="77777777" w:rsidR="003B0BCA" w:rsidRDefault="003B0BCA" w:rsidP="002A49AA">
            <w:pPr>
              <w:pStyle w:val="TAC"/>
            </w:pPr>
          </w:p>
        </w:tc>
      </w:tr>
      <w:tr w:rsidR="003B0BCA" w14:paraId="41B51C8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FFD3D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6E735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54B85B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562874" w14:textId="77777777" w:rsidR="003B0BCA" w:rsidRDefault="003B0BCA" w:rsidP="002A49AA">
            <w:pPr>
              <w:pStyle w:val="TAC"/>
              <w:rPr>
                <w:lang w:val="en-US" w:bidi="ar"/>
              </w:rPr>
            </w:pPr>
            <w:r>
              <w:rPr>
                <w:lang w:val="en-US" w:bidi="ar"/>
              </w:rPr>
              <w:t>CA_n261(A-G-I)</w:t>
            </w:r>
          </w:p>
        </w:tc>
        <w:tc>
          <w:tcPr>
            <w:tcW w:w="2237" w:type="dxa"/>
            <w:gridSpan w:val="2"/>
            <w:tcBorders>
              <w:top w:val="nil"/>
              <w:left w:val="single" w:sz="4" w:space="0" w:color="auto"/>
              <w:bottom w:val="nil"/>
              <w:right w:val="single" w:sz="4" w:space="0" w:color="auto"/>
            </w:tcBorders>
            <w:shd w:val="clear" w:color="auto" w:fill="auto"/>
            <w:vAlign w:val="center"/>
          </w:tcPr>
          <w:p w14:paraId="1D5ADBF6" w14:textId="77777777" w:rsidR="003B0BCA" w:rsidRDefault="003B0BCA" w:rsidP="002A49AA">
            <w:pPr>
              <w:pStyle w:val="TAC"/>
            </w:pPr>
          </w:p>
        </w:tc>
      </w:tr>
      <w:tr w:rsidR="003B0BCA" w14:paraId="2E34236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14F8D4" w14:textId="77777777" w:rsidR="003B0BCA" w:rsidRDefault="003B0BCA" w:rsidP="002A49AA">
            <w:pPr>
              <w:pStyle w:val="TAC"/>
            </w:pPr>
            <w:r>
              <w:t>CA_n2A-n48(2A)-n261A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9AD248" w14:textId="77777777" w:rsidR="003B0BCA" w:rsidRDefault="003B0BCA" w:rsidP="002A49AA">
            <w:pPr>
              <w:pStyle w:val="TAC"/>
            </w:pPr>
            <w:r>
              <w:t>CA_n2A-n261A</w:t>
            </w:r>
          </w:p>
          <w:p w14:paraId="6D81D1E5"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285E31C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A9902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40C7D6A" w14:textId="77777777" w:rsidR="003B0BCA" w:rsidRDefault="003B0BCA" w:rsidP="002A49AA">
            <w:pPr>
              <w:pStyle w:val="TAC"/>
            </w:pPr>
            <w:r>
              <w:rPr>
                <w:rFonts w:hint="eastAsia"/>
              </w:rPr>
              <w:t>0</w:t>
            </w:r>
          </w:p>
        </w:tc>
      </w:tr>
      <w:tr w:rsidR="003B0BCA" w14:paraId="606479E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3EDC5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98D39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8FA591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37BBC3"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102B18D6" w14:textId="77777777" w:rsidR="003B0BCA" w:rsidRDefault="003B0BCA" w:rsidP="002A49AA">
            <w:pPr>
              <w:pStyle w:val="TAC"/>
            </w:pPr>
          </w:p>
        </w:tc>
      </w:tr>
      <w:tr w:rsidR="003B0BCA" w14:paraId="41EA9BC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A624B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DB02A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E01A4C5"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1B0D2F"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
          <w:p w14:paraId="48D5820A" w14:textId="77777777" w:rsidR="003B0BCA" w:rsidRDefault="003B0BCA" w:rsidP="002A49AA">
            <w:pPr>
              <w:pStyle w:val="TAC"/>
            </w:pPr>
          </w:p>
        </w:tc>
      </w:tr>
      <w:tr w:rsidR="003B0BCA" w14:paraId="5248E80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676C46" w14:textId="77777777" w:rsidR="003B0BCA" w:rsidRDefault="003B0BCA" w:rsidP="002A49AA">
            <w:pPr>
              <w:pStyle w:val="TAC"/>
            </w:pPr>
            <w:r>
              <w:t>CA_n2A-n48(2A)-n261G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B195BD" w14:textId="77777777" w:rsidR="003B0BCA" w:rsidRDefault="003B0BCA" w:rsidP="002A49AA">
            <w:pPr>
              <w:pStyle w:val="TAC"/>
            </w:pPr>
            <w:r>
              <w:t>CA_n2A-n261A/G</w:t>
            </w:r>
          </w:p>
          <w:p w14:paraId="09CA6B79"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3589C58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6B3A8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9B07A1A" w14:textId="77777777" w:rsidR="003B0BCA" w:rsidRDefault="003B0BCA" w:rsidP="002A49AA">
            <w:pPr>
              <w:pStyle w:val="TAC"/>
            </w:pPr>
            <w:r>
              <w:rPr>
                <w:rFonts w:hint="eastAsia"/>
              </w:rPr>
              <w:t>0</w:t>
            </w:r>
          </w:p>
        </w:tc>
      </w:tr>
      <w:tr w:rsidR="003B0BCA" w14:paraId="3CE5FD1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F921F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D98569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83FE874"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C58A0D"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634DDB61" w14:textId="77777777" w:rsidR="003B0BCA" w:rsidRDefault="003B0BCA" w:rsidP="002A49AA">
            <w:pPr>
              <w:pStyle w:val="TAC"/>
            </w:pPr>
          </w:p>
        </w:tc>
      </w:tr>
      <w:tr w:rsidR="003B0BCA" w14:paraId="544642E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2B47E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73308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718A3CD"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50A844" w14:textId="77777777" w:rsidR="003B0BCA" w:rsidRDefault="003B0BCA" w:rsidP="002A49AA">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
          <w:p w14:paraId="4C542CC4" w14:textId="77777777" w:rsidR="003B0BCA" w:rsidRDefault="003B0BCA" w:rsidP="002A49AA">
            <w:pPr>
              <w:pStyle w:val="TAC"/>
            </w:pPr>
          </w:p>
        </w:tc>
      </w:tr>
      <w:tr w:rsidR="003B0BCA" w14:paraId="74E4E31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8180BF" w14:textId="77777777" w:rsidR="003B0BCA" w:rsidRDefault="003B0BCA" w:rsidP="002A49AA">
            <w:pPr>
              <w:pStyle w:val="TAC"/>
            </w:pPr>
            <w:r>
              <w:t>CA_n2A-n48(2A)-n261H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34D748" w14:textId="77777777" w:rsidR="003B0BCA" w:rsidRDefault="003B0BCA" w:rsidP="002A49AA">
            <w:pPr>
              <w:pStyle w:val="TAC"/>
            </w:pPr>
            <w:r>
              <w:t>CA_n2A-n261A/G/H</w:t>
            </w:r>
          </w:p>
          <w:p w14:paraId="7333D253"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2618ACF2"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AF7DE2"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67D02E5" w14:textId="77777777" w:rsidR="003B0BCA" w:rsidRDefault="003B0BCA" w:rsidP="002A49AA">
            <w:pPr>
              <w:pStyle w:val="TAC"/>
            </w:pPr>
            <w:r>
              <w:rPr>
                <w:rFonts w:hint="eastAsia"/>
              </w:rPr>
              <w:t>0</w:t>
            </w:r>
          </w:p>
        </w:tc>
      </w:tr>
      <w:tr w:rsidR="003B0BCA" w14:paraId="49DD35C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E878F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7486F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16BCF7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03A2C9"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0688D197" w14:textId="77777777" w:rsidR="003B0BCA" w:rsidRDefault="003B0BCA" w:rsidP="002A49AA">
            <w:pPr>
              <w:pStyle w:val="TAC"/>
            </w:pPr>
          </w:p>
        </w:tc>
      </w:tr>
      <w:tr w:rsidR="003B0BCA" w14:paraId="4A33C1A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657F7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ED7E67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BB0AB08"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9E4944" w14:textId="77777777" w:rsidR="003B0BCA" w:rsidRDefault="003B0BCA" w:rsidP="002A49AA">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
          <w:p w14:paraId="2A6D9D2E" w14:textId="77777777" w:rsidR="003B0BCA" w:rsidRDefault="003B0BCA" w:rsidP="002A49AA">
            <w:pPr>
              <w:pStyle w:val="TAC"/>
            </w:pPr>
          </w:p>
        </w:tc>
      </w:tr>
      <w:tr w:rsidR="003B0BCA" w14:paraId="1FBA024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98281D" w14:textId="77777777" w:rsidR="003B0BCA" w:rsidRDefault="003B0BCA" w:rsidP="002A49AA">
            <w:pPr>
              <w:pStyle w:val="TAC"/>
            </w:pPr>
            <w:r>
              <w:t>CA_n2A-n48(2A)-n261I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47A637" w14:textId="77777777" w:rsidR="003B0BCA" w:rsidRDefault="003B0BCA" w:rsidP="002A49AA">
            <w:pPr>
              <w:pStyle w:val="TAC"/>
            </w:pPr>
            <w:r>
              <w:t>CA_n2A-n261A/G/H/I</w:t>
            </w:r>
          </w:p>
          <w:p w14:paraId="4DC08956"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6E617DBC"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2178CE"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82432B3" w14:textId="77777777" w:rsidR="003B0BCA" w:rsidRDefault="003B0BCA" w:rsidP="002A49AA">
            <w:pPr>
              <w:pStyle w:val="TAC"/>
            </w:pPr>
            <w:r>
              <w:rPr>
                <w:rFonts w:hint="eastAsia"/>
              </w:rPr>
              <w:t>0</w:t>
            </w:r>
          </w:p>
        </w:tc>
      </w:tr>
      <w:tr w:rsidR="003B0BCA" w14:paraId="3F592F5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F5299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49659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7CC171E"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9FC6FE"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6BA1F5A2" w14:textId="77777777" w:rsidR="003B0BCA" w:rsidRDefault="003B0BCA" w:rsidP="002A49AA">
            <w:pPr>
              <w:pStyle w:val="TAC"/>
            </w:pPr>
          </w:p>
        </w:tc>
      </w:tr>
      <w:tr w:rsidR="003B0BCA" w14:paraId="1D0301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797D8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D0D5D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CA79ADB"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EC7491" w14:textId="77777777" w:rsidR="003B0BCA" w:rsidRDefault="003B0BCA" w:rsidP="002A49AA">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
          <w:p w14:paraId="4E408A35" w14:textId="77777777" w:rsidR="003B0BCA" w:rsidRDefault="003B0BCA" w:rsidP="002A49AA">
            <w:pPr>
              <w:pStyle w:val="TAC"/>
            </w:pPr>
          </w:p>
        </w:tc>
      </w:tr>
      <w:tr w:rsidR="003B0BCA" w14:paraId="1212504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5F4016" w14:textId="77777777" w:rsidR="003B0BCA" w:rsidRDefault="003B0BCA" w:rsidP="002A49AA">
            <w:pPr>
              <w:pStyle w:val="TAC"/>
            </w:pPr>
            <w:r>
              <w:t>CA_n2A-n48(2A)-n261J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2A58DF" w14:textId="77777777" w:rsidR="003B0BCA" w:rsidRDefault="003B0BCA" w:rsidP="002A49AA">
            <w:pPr>
              <w:pStyle w:val="TAC"/>
            </w:pPr>
            <w:r>
              <w:t>CA_n2A-n261A/G/H/I</w:t>
            </w:r>
          </w:p>
          <w:p w14:paraId="3FA0246D"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7DA2330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8C6DAE"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05899D4" w14:textId="77777777" w:rsidR="003B0BCA" w:rsidRDefault="003B0BCA" w:rsidP="002A49AA">
            <w:pPr>
              <w:pStyle w:val="TAC"/>
            </w:pPr>
            <w:r>
              <w:rPr>
                <w:rFonts w:hint="eastAsia"/>
              </w:rPr>
              <w:t>0</w:t>
            </w:r>
          </w:p>
        </w:tc>
      </w:tr>
      <w:tr w:rsidR="003B0BCA" w14:paraId="7708090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9D995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011772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913E78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A53ABE"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0CCB8709" w14:textId="77777777" w:rsidR="003B0BCA" w:rsidRDefault="003B0BCA" w:rsidP="002A49AA">
            <w:pPr>
              <w:pStyle w:val="TAC"/>
            </w:pPr>
          </w:p>
        </w:tc>
      </w:tr>
      <w:tr w:rsidR="003B0BCA" w14:paraId="3A84FA3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50656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4F226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BE8425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457A18" w14:textId="77777777" w:rsidR="003B0BCA" w:rsidRDefault="003B0BCA" w:rsidP="002A49AA">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
          <w:p w14:paraId="3C699BA6" w14:textId="77777777" w:rsidR="003B0BCA" w:rsidRDefault="003B0BCA" w:rsidP="002A49AA">
            <w:pPr>
              <w:pStyle w:val="TAC"/>
            </w:pPr>
          </w:p>
        </w:tc>
      </w:tr>
      <w:tr w:rsidR="003B0BCA" w14:paraId="5AFFCC9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809BDA" w14:textId="77777777" w:rsidR="003B0BCA" w:rsidRDefault="003B0BCA" w:rsidP="002A49AA">
            <w:pPr>
              <w:pStyle w:val="TAC"/>
            </w:pPr>
            <w:r>
              <w:t>CA_n2A-n48(2A)-n261K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E7BBAF" w14:textId="77777777" w:rsidR="003B0BCA" w:rsidRDefault="003B0BCA" w:rsidP="002A49AA">
            <w:pPr>
              <w:pStyle w:val="TAC"/>
            </w:pPr>
            <w:r>
              <w:t>CA_n2A-n261A/G/H/I</w:t>
            </w:r>
          </w:p>
          <w:p w14:paraId="1F17F8FA"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75B73E7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E495E1"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9569E33" w14:textId="77777777" w:rsidR="003B0BCA" w:rsidRDefault="003B0BCA" w:rsidP="002A49AA">
            <w:pPr>
              <w:pStyle w:val="TAC"/>
            </w:pPr>
            <w:r>
              <w:rPr>
                <w:rFonts w:hint="eastAsia"/>
              </w:rPr>
              <w:t>0</w:t>
            </w:r>
          </w:p>
        </w:tc>
      </w:tr>
      <w:tr w:rsidR="003B0BCA" w14:paraId="1C80C47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5984D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F49215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390D12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B4E178"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773A8EAF" w14:textId="77777777" w:rsidR="003B0BCA" w:rsidRDefault="003B0BCA" w:rsidP="002A49AA">
            <w:pPr>
              <w:pStyle w:val="TAC"/>
            </w:pPr>
          </w:p>
        </w:tc>
      </w:tr>
      <w:tr w:rsidR="003B0BCA" w14:paraId="0A5EAB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FDCA7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4E25A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A0673D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97F872" w14:textId="77777777" w:rsidR="003B0BCA" w:rsidRDefault="003B0BCA" w:rsidP="002A49AA">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
          <w:p w14:paraId="6522FD5C" w14:textId="77777777" w:rsidR="003B0BCA" w:rsidRDefault="003B0BCA" w:rsidP="002A49AA">
            <w:pPr>
              <w:pStyle w:val="TAC"/>
            </w:pPr>
          </w:p>
        </w:tc>
      </w:tr>
      <w:tr w:rsidR="003B0BCA" w14:paraId="423F622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E0A257" w14:textId="77777777" w:rsidR="003B0BCA" w:rsidRDefault="003B0BCA" w:rsidP="002A49AA">
            <w:pPr>
              <w:pStyle w:val="TAC"/>
            </w:pPr>
            <w:r>
              <w:t>CA_n2A-n48(2A)-n261L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C0CD1C" w14:textId="77777777" w:rsidR="003B0BCA" w:rsidRDefault="003B0BCA" w:rsidP="002A49AA">
            <w:pPr>
              <w:pStyle w:val="TAC"/>
            </w:pPr>
            <w:r>
              <w:t>CA_n2A-n261A/G/H/I</w:t>
            </w:r>
          </w:p>
          <w:p w14:paraId="7F89550E"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5290E88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C3584B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C3256F9" w14:textId="77777777" w:rsidR="003B0BCA" w:rsidRDefault="003B0BCA" w:rsidP="002A49AA">
            <w:pPr>
              <w:pStyle w:val="TAC"/>
            </w:pPr>
            <w:r>
              <w:rPr>
                <w:rFonts w:hint="eastAsia"/>
              </w:rPr>
              <w:t>0</w:t>
            </w:r>
          </w:p>
        </w:tc>
      </w:tr>
      <w:tr w:rsidR="003B0BCA" w14:paraId="7B986B0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A547E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3C3A18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317F476"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0A0C7C"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418DE509" w14:textId="77777777" w:rsidR="003B0BCA" w:rsidRDefault="003B0BCA" w:rsidP="002A49AA">
            <w:pPr>
              <w:pStyle w:val="TAC"/>
            </w:pPr>
          </w:p>
        </w:tc>
      </w:tr>
      <w:tr w:rsidR="003B0BCA" w14:paraId="2A4E4BE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4DCBF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095E0F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0E3A28B"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DF8749" w14:textId="77777777" w:rsidR="003B0BCA" w:rsidRDefault="003B0BCA" w:rsidP="002A49AA">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
          <w:p w14:paraId="6555DEB9" w14:textId="77777777" w:rsidR="003B0BCA" w:rsidRDefault="003B0BCA" w:rsidP="002A49AA">
            <w:pPr>
              <w:pStyle w:val="TAC"/>
            </w:pPr>
          </w:p>
        </w:tc>
      </w:tr>
      <w:tr w:rsidR="003B0BCA" w14:paraId="4B6987C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C3B272" w14:textId="77777777" w:rsidR="003B0BCA" w:rsidRDefault="003B0BCA" w:rsidP="002A49AA">
            <w:pPr>
              <w:pStyle w:val="TAC"/>
            </w:pPr>
            <w:r>
              <w:lastRenderedPageBreak/>
              <w:t>CA_n2A-n48(2A)-n261M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A16FBF" w14:textId="77777777" w:rsidR="003B0BCA" w:rsidRDefault="003B0BCA" w:rsidP="002A49AA">
            <w:pPr>
              <w:pStyle w:val="TAC"/>
            </w:pPr>
            <w:r>
              <w:t>CA_n2A-n261A/G/H/I</w:t>
            </w:r>
          </w:p>
          <w:p w14:paraId="1A48ABEF"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70F8B67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07D718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779817E" w14:textId="77777777" w:rsidR="003B0BCA" w:rsidRDefault="003B0BCA" w:rsidP="002A49AA">
            <w:pPr>
              <w:pStyle w:val="TAC"/>
            </w:pPr>
            <w:r>
              <w:rPr>
                <w:rFonts w:hint="eastAsia"/>
              </w:rPr>
              <w:t>0</w:t>
            </w:r>
          </w:p>
        </w:tc>
      </w:tr>
      <w:tr w:rsidR="003B0BCA" w14:paraId="0D769CE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89CDC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A937C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DCC610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B3C7D9"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3006BC68" w14:textId="77777777" w:rsidR="003B0BCA" w:rsidRDefault="003B0BCA" w:rsidP="002A49AA">
            <w:pPr>
              <w:pStyle w:val="TAC"/>
            </w:pPr>
          </w:p>
        </w:tc>
      </w:tr>
      <w:tr w:rsidR="003B0BCA" w14:paraId="033BCB7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6E097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6DA88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BE7AA9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1878737" w14:textId="77777777" w:rsidR="003B0BCA" w:rsidRDefault="003B0BCA" w:rsidP="002A49AA">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75B438F" w14:textId="77777777" w:rsidR="003B0BCA" w:rsidRDefault="003B0BCA" w:rsidP="002A49AA">
            <w:pPr>
              <w:pStyle w:val="TAC"/>
            </w:pPr>
          </w:p>
        </w:tc>
      </w:tr>
      <w:tr w:rsidR="003B0BCA" w14:paraId="5F90907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F8B00E" w14:textId="77777777" w:rsidR="003B0BCA" w:rsidRDefault="003B0BCA" w:rsidP="002A49AA">
            <w:pPr>
              <w:pStyle w:val="TAC"/>
            </w:pPr>
            <w:r>
              <w:t>CA_n2A-n48(2A)-n261(A-G)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86C230" w14:textId="77777777" w:rsidR="003B0BCA" w:rsidRDefault="003B0BCA" w:rsidP="002A49AA">
            <w:pPr>
              <w:pStyle w:val="TAC"/>
            </w:pPr>
            <w:r>
              <w:t>CA_n2A-n261A/G</w:t>
            </w:r>
          </w:p>
          <w:p w14:paraId="6ED45F49"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6458680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9BE621"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DD8570E" w14:textId="77777777" w:rsidR="003B0BCA" w:rsidRDefault="003B0BCA" w:rsidP="002A49AA">
            <w:pPr>
              <w:pStyle w:val="TAC"/>
            </w:pPr>
            <w:r>
              <w:rPr>
                <w:rFonts w:hint="eastAsia"/>
              </w:rPr>
              <w:t>0</w:t>
            </w:r>
          </w:p>
        </w:tc>
      </w:tr>
      <w:tr w:rsidR="003B0BCA" w14:paraId="6523F9A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034A5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49053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95AD020"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EF22BC"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4014483C" w14:textId="77777777" w:rsidR="003B0BCA" w:rsidRDefault="003B0BCA" w:rsidP="002A49AA">
            <w:pPr>
              <w:pStyle w:val="TAC"/>
            </w:pPr>
          </w:p>
        </w:tc>
      </w:tr>
      <w:tr w:rsidR="003B0BCA" w14:paraId="093E62D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2CEC3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6F839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F188190"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2F4A41" w14:textId="77777777" w:rsidR="003B0BCA" w:rsidRDefault="003B0BCA" w:rsidP="002A49AA">
            <w:pPr>
              <w:pStyle w:val="TAC"/>
              <w:rPr>
                <w:lang w:val="en-US" w:bidi="ar"/>
              </w:rPr>
            </w:pPr>
            <w:r>
              <w:rPr>
                <w:lang w:val="en-US" w:bidi="ar"/>
              </w:rPr>
              <w:t>CA_n261(A-G)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3406A64" w14:textId="77777777" w:rsidR="003B0BCA" w:rsidRDefault="003B0BCA" w:rsidP="002A49AA">
            <w:pPr>
              <w:pStyle w:val="TAC"/>
            </w:pPr>
          </w:p>
        </w:tc>
      </w:tr>
      <w:tr w:rsidR="003B0BCA" w14:paraId="6F89592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616901" w14:textId="77777777" w:rsidR="003B0BCA" w:rsidRDefault="003B0BCA" w:rsidP="002A49AA">
            <w:pPr>
              <w:pStyle w:val="TAC"/>
            </w:pPr>
            <w:r>
              <w:t>CA_n2A-n48(2A)-n261(A-H)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0621FA" w14:textId="77777777" w:rsidR="003B0BCA" w:rsidRDefault="003B0BCA" w:rsidP="002A49AA">
            <w:pPr>
              <w:pStyle w:val="TAC"/>
            </w:pPr>
            <w:r>
              <w:t>CA_n2A-n261A/G/H</w:t>
            </w:r>
          </w:p>
          <w:p w14:paraId="2B527320"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15175D6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671CE6"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ACC6D48" w14:textId="77777777" w:rsidR="003B0BCA" w:rsidRDefault="003B0BCA" w:rsidP="002A49AA">
            <w:pPr>
              <w:pStyle w:val="TAC"/>
            </w:pPr>
            <w:r>
              <w:rPr>
                <w:rFonts w:hint="eastAsia"/>
              </w:rPr>
              <w:t>0</w:t>
            </w:r>
          </w:p>
        </w:tc>
      </w:tr>
      <w:tr w:rsidR="003B0BCA" w14:paraId="0871126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2EA3B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F4A3B2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DCB3090"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12F169"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7CC40E9A" w14:textId="77777777" w:rsidR="003B0BCA" w:rsidRDefault="003B0BCA" w:rsidP="002A49AA">
            <w:pPr>
              <w:pStyle w:val="TAC"/>
            </w:pPr>
          </w:p>
        </w:tc>
      </w:tr>
      <w:tr w:rsidR="003B0BCA" w14:paraId="4D903B3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DB8E9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FB531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5B041F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E0B1E5" w14:textId="77777777" w:rsidR="003B0BCA" w:rsidRDefault="003B0BCA" w:rsidP="002A49AA">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8158B5C" w14:textId="77777777" w:rsidR="003B0BCA" w:rsidRDefault="003B0BCA" w:rsidP="002A49AA">
            <w:pPr>
              <w:pStyle w:val="TAC"/>
            </w:pPr>
          </w:p>
        </w:tc>
      </w:tr>
      <w:tr w:rsidR="003B0BCA" w14:paraId="3485E99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3C6AF3" w14:textId="77777777" w:rsidR="003B0BCA" w:rsidRDefault="003B0BCA" w:rsidP="002A49AA">
            <w:pPr>
              <w:pStyle w:val="TAC"/>
            </w:pPr>
            <w:r>
              <w:t>CA_n2A-n48(2A)-n261(A-I)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DFA811" w14:textId="77777777" w:rsidR="003B0BCA" w:rsidRDefault="003B0BCA" w:rsidP="002A49AA">
            <w:pPr>
              <w:pStyle w:val="TAC"/>
            </w:pPr>
            <w:r>
              <w:t>CA_n2A-n261A/G/H/I</w:t>
            </w:r>
          </w:p>
          <w:p w14:paraId="203F926F"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41E1625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86C8BE"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3D02E1E" w14:textId="77777777" w:rsidR="003B0BCA" w:rsidRDefault="003B0BCA" w:rsidP="002A49AA">
            <w:pPr>
              <w:pStyle w:val="TAC"/>
            </w:pPr>
            <w:r>
              <w:rPr>
                <w:rFonts w:hint="eastAsia"/>
              </w:rPr>
              <w:t>0</w:t>
            </w:r>
          </w:p>
        </w:tc>
      </w:tr>
      <w:tr w:rsidR="003B0BCA" w14:paraId="04E0BC1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5E7A7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8D7E8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63AC8B8"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331AFB"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2B9EC462" w14:textId="77777777" w:rsidR="003B0BCA" w:rsidRDefault="003B0BCA" w:rsidP="002A49AA">
            <w:pPr>
              <w:pStyle w:val="TAC"/>
            </w:pPr>
          </w:p>
        </w:tc>
      </w:tr>
      <w:tr w:rsidR="003B0BCA" w14:paraId="0FF0D58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9CAC0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81459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7569329"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F584A50" w14:textId="77777777" w:rsidR="003B0BCA" w:rsidRDefault="003B0BCA" w:rsidP="002A49AA">
            <w:pPr>
              <w:pStyle w:val="TAC"/>
              <w:rPr>
                <w:lang w:val="en-US" w:bidi="ar"/>
              </w:rPr>
            </w:pPr>
            <w:r>
              <w:rPr>
                <w:lang w:val="en-US" w:bidi="ar"/>
              </w:rPr>
              <w:t>CA_n261(A-I)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9279E4D" w14:textId="77777777" w:rsidR="003B0BCA" w:rsidRDefault="003B0BCA" w:rsidP="002A49AA">
            <w:pPr>
              <w:pStyle w:val="TAC"/>
            </w:pPr>
          </w:p>
        </w:tc>
      </w:tr>
      <w:tr w:rsidR="003B0BCA" w14:paraId="6C854B7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3B6E10" w14:textId="77777777" w:rsidR="003B0BCA" w:rsidRDefault="003B0BCA" w:rsidP="002A49AA">
            <w:pPr>
              <w:pStyle w:val="TAC"/>
            </w:pPr>
            <w:r>
              <w:t>CA_n2A-n48(2A)-n261(G-H)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FA1820" w14:textId="77777777" w:rsidR="003B0BCA" w:rsidRDefault="003B0BCA" w:rsidP="002A49AA">
            <w:pPr>
              <w:pStyle w:val="TAC"/>
            </w:pPr>
            <w:r>
              <w:t>CA_n2A-n261A/G/H</w:t>
            </w:r>
          </w:p>
          <w:p w14:paraId="5C7C8C4B"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311EFF1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2C4FF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804D5A6" w14:textId="77777777" w:rsidR="003B0BCA" w:rsidRDefault="003B0BCA" w:rsidP="002A49AA">
            <w:pPr>
              <w:pStyle w:val="TAC"/>
            </w:pPr>
            <w:r>
              <w:rPr>
                <w:rFonts w:hint="eastAsia"/>
              </w:rPr>
              <w:t>0</w:t>
            </w:r>
          </w:p>
        </w:tc>
      </w:tr>
      <w:tr w:rsidR="003B0BCA" w14:paraId="2302B9D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AD38B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64F97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CC39DF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9065CC"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599E251D" w14:textId="77777777" w:rsidR="003B0BCA" w:rsidRDefault="003B0BCA" w:rsidP="002A49AA">
            <w:pPr>
              <w:pStyle w:val="TAC"/>
            </w:pPr>
          </w:p>
        </w:tc>
      </w:tr>
      <w:tr w:rsidR="003B0BCA" w14:paraId="59042AF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A0C4C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A8CA7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A6B694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B3B2C6" w14:textId="77777777" w:rsidR="003B0BCA" w:rsidRDefault="003B0BCA" w:rsidP="002A49AA">
            <w:pPr>
              <w:pStyle w:val="TAC"/>
              <w:rPr>
                <w:lang w:val="en-US" w:bidi="ar"/>
              </w:rPr>
            </w:pPr>
            <w:r>
              <w:rPr>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9DE1CCF" w14:textId="77777777" w:rsidR="003B0BCA" w:rsidRDefault="003B0BCA" w:rsidP="002A49AA">
            <w:pPr>
              <w:pStyle w:val="TAC"/>
            </w:pPr>
          </w:p>
        </w:tc>
      </w:tr>
      <w:tr w:rsidR="003B0BCA" w14:paraId="68D7AC9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F0D94A" w14:textId="77777777" w:rsidR="003B0BCA" w:rsidRDefault="003B0BCA" w:rsidP="002A49AA">
            <w:pPr>
              <w:pStyle w:val="TAC"/>
            </w:pPr>
            <w:r>
              <w:t>CA_n2A-n48(2A)-n261(2A-G)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CCAF05" w14:textId="77777777" w:rsidR="003B0BCA" w:rsidRDefault="003B0BCA" w:rsidP="002A49AA">
            <w:pPr>
              <w:pStyle w:val="TAC"/>
            </w:pPr>
            <w:r>
              <w:t>CA_n2A-n261A/G</w:t>
            </w:r>
          </w:p>
          <w:p w14:paraId="38632311"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4E450B42"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9CDB2C6"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35040ED" w14:textId="77777777" w:rsidR="003B0BCA" w:rsidRDefault="003B0BCA" w:rsidP="002A49AA">
            <w:pPr>
              <w:pStyle w:val="TAC"/>
            </w:pPr>
            <w:r>
              <w:rPr>
                <w:rFonts w:hint="eastAsia"/>
              </w:rPr>
              <w:t>0</w:t>
            </w:r>
          </w:p>
        </w:tc>
      </w:tr>
      <w:tr w:rsidR="003B0BCA" w14:paraId="6B2DD5D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06389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B5B0C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74AA2E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590429"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03017D3A" w14:textId="77777777" w:rsidR="003B0BCA" w:rsidRDefault="003B0BCA" w:rsidP="002A49AA">
            <w:pPr>
              <w:pStyle w:val="TAC"/>
            </w:pPr>
          </w:p>
        </w:tc>
      </w:tr>
      <w:tr w:rsidR="003B0BCA" w14:paraId="04EB725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72572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874CA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294DE2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1AD063" w14:textId="77777777" w:rsidR="003B0BCA" w:rsidRDefault="003B0BCA" w:rsidP="002A49AA">
            <w:pPr>
              <w:pStyle w:val="TAC"/>
              <w:rPr>
                <w:lang w:val="en-US" w:bidi="ar"/>
              </w:rPr>
            </w:pPr>
            <w:r>
              <w:rPr>
                <w:lang w:val="en-US" w:bidi="ar"/>
              </w:rPr>
              <w:t>CA_n261(2A-G)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3B9407A" w14:textId="77777777" w:rsidR="003B0BCA" w:rsidRDefault="003B0BCA" w:rsidP="002A49AA">
            <w:pPr>
              <w:pStyle w:val="TAC"/>
            </w:pPr>
          </w:p>
        </w:tc>
      </w:tr>
      <w:tr w:rsidR="003B0BCA" w14:paraId="4D8A333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8E74A2" w14:textId="77777777" w:rsidR="003B0BCA" w:rsidRDefault="003B0BCA" w:rsidP="002A49AA">
            <w:pPr>
              <w:pStyle w:val="TAC"/>
            </w:pPr>
            <w:r>
              <w:t>CA_n2A-n48(2A)-n261(2A-H)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1D3C74" w14:textId="77777777" w:rsidR="003B0BCA" w:rsidRDefault="003B0BCA" w:rsidP="002A49AA">
            <w:pPr>
              <w:pStyle w:val="TAC"/>
            </w:pPr>
            <w:r>
              <w:t>CA_n2A-n261A/G/H</w:t>
            </w:r>
          </w:p>
          <w:p w14:paraId="6FA4DA32"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2253A8E0"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8264D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B62EF7B" w14:textId="77777777" w:rsidR="003B0BCA" w:rsidRDefault="003B0BCA" w:rsidP="002A49AA">
            <w:pPr>
              <w:pStyle w:val="TAC"/>
            </w:pPr>
            <w:r>
              <w:rPr>
                <w:rFonts w:hint="eastAsia"/>
              </w:rPr>
              <w:t>0</w:t>
            </w:r>
          </w:p>
        </w:tc>
      </w:tr>
      <w:tr w:rsidR="003B0BCA" w14:paraId="2D9475F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DB0C8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37DAC6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74BDF2F"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BDD9F9"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326025BC" w14:textId="77777777" w:rsidR="003B0BCA" w:rsidRDefault="003B0BCA" w:rsidP="002A49AA">
            <w:pPr>
              <w:pStyle w:val="TAC"/>
            </w:pPr>
          </w:p>
        </w:tc>
      </w:tr>
      <w:tr w:rsidR="003B0BCA" w14:paraId="5802183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7D4D7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11501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83AE40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4B315E" w14:textId="77777777" w:rsidR="003B0BCA" w:rsidRDefault="003B0BCA" w:rsidP="002A49AA">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DB1C5E7" w14:textId="77777777" w:rsidR="003B0BCA" w:rsidRDefault="003B0BCA" w:rsidP="002A49AA">
            <w:pPr>
              <w:pStyle w:val="TAC"/>
            </w:pPr>
          </w:p>
        </w:tc>
      </w:tr>
      <w:tr w:rsidR="003B0BCA" w14:paraId="0ACCF9D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66F195" w14:textId="77777777" w:rsidR="003B0BCA" w:rsidRDefault="003B0BCA" w:rsidP="002A49AA">
            <w:pPr>
              <w:pStyle w:val="TAC"/>
            </w:pPr>
            <w:r>
              <w:t>CA_n2A-n48(2A)-n261(A-2G)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4EBC8A" w14:textId="77777777" w:rsidR="003B0BCA" w:rsidRDefault="003B0BCA" w:rsidP="002A49AA">
            <w:pPr>
              <w:pStyle w:val="TAC"/>
            </w:pPr>
            <w:r>
              <w:t>CA_n2A-n261A/G</w:t>
            </w:r>
          </w:p>
          <w:p w14:paraId="0AA3EB0E"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4D7D215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761692"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14CCFCE" w14:textId="77777777" w:rsidR="003B0BCA" w:rsidRDefault="003B0BCA" w:rsidP="002A49AA">
            <w:pPr>
              <w:pStyle w:val="TAC"/>
            </w:pPr>
            <w:r>
              <w:rPr>
                <w:rFonts w:hint="eastAsia"/>
              </w:rPr>
              <w:t>0</w:t>
            </w:r>
          </w:p>
        </w:tc>
      </w:tr>
      <w:tr w:rsidR="003B0BCA" w14:paraId="6B23D97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99651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BC77E0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F3B3473"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58126B"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46C7696A" w14:textId="77777777" w:rsidR="003B0BCA" w:rsidRDefault="003B0BCA" w:rsidP="002A49AA">
            <w:pPr>
              <w:pStyle w:val="TAC"/>
            </w:pPr>
          </w:p>
        </w:tc>
      </w:tr>
      <w:tr w:rsidR="003B0BCA" w14:paraId="53C7613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5B129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E4C25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3FF24EC"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382B80" w14:textId="77777777" w:rsidR="003B0BCA" w:rsidRDefault="003B0BCA" w:rsidP="002A49AA">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BE9CF6C" w14:textId="77777777" w:rsidR="003B0BCA" w:rsidRDefault="003B0BCA" w:rsidP="002A49AA">
            <w:pPr>
              <w:pStyle w:val="TAC"/>
            </w:pPr>
          </w:p>
        </w:tc>
      </w:tr>
      <w:tr w:rsidR="003B0BCA" w14:paraId="32C5C1F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EA3681" w14:textId="77777777" w:rsidR="003B0BCA" w:rsidRDefault="003B0BCA" w:rsidP="002A49AA">
            <w:pPr>
              <w:pStyle w:val="TAC"/>
            </w:pPr>
            <w:r>
              <w:t>CA_n2A-n48(2A)-n261(A-G-H)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39C86F" w14:textId="77777777" w:rsidR="003B0BCA" w:rsidRDefault="003B0BCA" w:rsidP="002A49AA">
            <w:pPr>
              <w:pStyle w:val="TAC"/>
            </w:pPr>
            <w:r>
              <w:t>CA_n2A-n261A/G/H</w:t>
            </w:r>
          </w:p>
          <w:p w14:paraId="59CB0E6F"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5DF5966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98FF8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590E59E" w14:textId="77777777" w:rsidR="003B0BCA" w:rsidRDefault="003B0BCA" w:rsidP="002A49AA">
            <w:pPr>
              <w:pStyle w:val="TAC"/>
            </w:pPr>
            <w:r>
              <w:rPr>
                <w:rFonts w:hint="eastAsia"/>
              </w:rPr>
              <w:t>0</w:t>
            </w:r>
          </w:p>
        </w:tc>
      </w:tr>
      <w:tr w:rsidR="003B0BCA" w14:paraId="1B0E2A4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AF7D0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25C038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F013727"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ADA177"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0C184B51" w14:textId="77777777" w:rsidR="003B0BCA" w:rsidRDefault="003B0BCA" w:rsidP="002A49AA">
            <w:pPr>
              <w:pStyle w:val="TAC"/>
            </w:pPr>
          </w:p>
        </w:tc>
      </w:tr>
      <w:tr w:rsidR="003B0BCA" w14:paraId="7D0E05D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78ED6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38CC8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10A584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E8F5A8" w14:textId="77777777" w:rsidR="003B0BCA" w:rsidRDefault="003B0BCA" w:rsidP="002A49AA">
            <w:pPr>
              <w:pStyle w:val="TAC"/>
              <w:rPr>
                <w:lang w:val="en-US" w:bidi="ar"/>
              </w:rPr>
            </w:pPr>
            <w:r>
              <w:rPr>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824F66A" w14:textId="77777777" w:rsidR="003B0BCA" w:rsidRDefault="003B0BCA" w:rsidP="002A49AA">
            <w:pPr>
              <w:pStyle w:val="TAC"/>
            </w:pPr>
          </w:p>
        </w:tc>
      </w:tr>
      <w:tr w:rsidR="003B0BCA" w14:paraId="0CF2B8C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01FD71" w14:textId="77777777" w:rsidR="003B0BCA" w:rsidRDefault="003B0BCA" w:rsidP="002A49AA">
            <w:pPr>
              <w:pStyle w:val="TAC"/>
            </w:pPr>
            <w:r>
              <w:t>CA_n2A-n48(2A)-n261(2A)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649BB6" w14:textId="77777777" w:rsidR="003B0BCA" w:rsidRDefault="003B0BCA" w:rsidP="002A49AA">
            <w:pPr>
              <w:pStyle w:val="TAC"/>
            </w:pPr>
            <w:r>
              <w:t>CA_n2A-n261A</w:t>
            </w:r>
          </w:p>
          <w:p w14:paraId="27B66FC8"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1CEB1D4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CE190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7A3409E" w14:textId="77777777" w:rsidR="003B0BCA" w:rsidRDefault="003B0BCA" w:rsidP="002A49AA">
            <w:pPr>
              <w:pStyle w:val="TAC"/>
            </w:pPr>
            <w:r>
              <w:rPr>
                <w:rFonts w:hint="eastAsia"/>
              </w:rPr>
              <w:t>0</w:t>
            </w:r>
          </w:p>
        </w:tc>
      </w:tr>
      <w:tr w:rsidR="003B0BCA" w14:paraId="34A53F7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A790C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56AA82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7C24D18"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1452AF"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6AB4C98E" w14:textId="77777777" w:rsidR="003B0BCA" w:rsidRDefault="003B0BCA" w:rsidP="002A49AA">
            <w:pPr>
              <w:pStyle w:val="TAC"/>
            </w:pPr>
          </w:p>
        </w:tc>
      </w:tr>
      <w:tr w:rsidR="003B0BCA" w14:paraId="66E2EC6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800A1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0F58F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8D3C77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9785EE" w14:textId="77777777" w:rsidR="003B0BCA" w:rsidRDefault="003B0BCA" w:rsidP="002A49AA">
            <w:pPr>
              <w:pStyle w:val="TAC"/>
              <w:rPr>
                <w:lang w:val="en-US" w:bidi="ar"/>
              </w:rPr>
            </w:pPr>
            <w:r>
              <w:rPr>
                <w:lang w:val="en-US" w:bidi="ar"/>
              </w:rPr>
              <w:t>CA_n261(2A)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2F9DEBE" w14:textId="77777777" w:rsidR="003B0BCA" w:rsidRDefault="003B0BCA" w:rsidP="002A49AA">
            <w:pPr>
              <w:pStyle w:val="TAC"/>
            </w:pPr>
          </w:p>
        </w:tc>
      </w:tr>
      <w:tr w:rsidR="003B0BCA" w14:paraId="0023219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94DD6D" w14:textId="77777777" w:rsidR="003B0BCA" w:rsidRDefault="003B0BCA" w:rsidP="002A49AA">
            <w:pPr>
              <w:pStyle w:val="TAC"/>
            </w:pPr>
            <w:r>
              <w:t>CA_n2A-n48(2A)-n261(3A)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FF718B" w14:textId="77777777" w:rsidR="003B0BCA" w:rsidRDefault="003B0BCA" w:rsidP="002A49AA">
            <w:pPr>
              <w:pStyle w:val="TAC"/>
            </w:pPr>
            <w:r>
              <w:t>CA_n2A-n261A</w:t>
            </w:r>
          </w:p>
          <w:p w14:paraId="01B3BE43"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6796BEDE"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25432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98D6331" w14:textId="77777777" w:rsidR="003B0BCA" w:rsidRDefault="003B0BCA" w:rsidP="002A49AA">
            <w:pPr>
              <w:pStyle w:val="TAC"/>
            </w:pPr>
            <w:r>
              <w:rPr>
                <w:rFonts w:hint="eastAsia"/>
              </w:rPr>
              <w:t>0</w:t>
            </w:r>
          </w:p>
        </w:tc>
      </w:tr>
      <w:tr w:rsidR="003B0BCA" w14:paraId="31A5AC7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CCB96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EF1A7E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7C3C221"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FB4B39"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32819E61" w14:textId="77777777" w:rsidR="003B0BCA" w:rsidRDefault="003B0BCA" w:rsidP="002A49AA">
            <w:pPr>
              <w:pStyle w:val="TAC"/>
            </w:pPr>
          </w:p>
        </w:tc>
      </w:tr>
      <w:tr w:rsidR="003B0BCA" w14:paraId="76D1303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D5C75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4D2F5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31E1B89"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132513" w14:textId="77777777" w:rsidR="003B0BCA" w:rsidRDefault="003B0BCA" w:rsidP="002A49AA">
            <w:pPr>
              <w:pStyle w:val="TAC"/>
              <w:rPr>
                <w:lang w:val="en-US" w:bidi="ar"/>
              </w:rPr>
            </w:pPr>
            <w:r>
              <w:rPr>
                <w:lang w:val="en-US" w:bidi="ar"/>
              </w:rPr>
              <w:t>CA_n261(3A)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A81F642" w14:textId="77777777" w:rsidR="003B0BCA" w:rsidRDefault="003B0BCA" w:rsidP="002A49AA">
            <w:pPr>
              <w:pStyle w:val="TAC"/>
            </w:pPr>
          </w:p>
        </w:tc>
      </w:tr>
      <w:tr w:rsidR="003B0BCA" w14:paraId="121231E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32CF6C" w14:textId="77777777" w:rsidR="003B0BCA" w:rsidRDefault="003B0BCA" w:rsidP="002A49AA">
            <w:pPr>
              <w:pStyle w:val="TAC"/>
            </w:pPr>
            <w:r>
              <w:t>CA_n2A-n48(2A)-n261(2G)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4C3363" w14:textId="77777777" w:rsidR="003B0BCA" w:rsidRDefault="003B0BCA" w:rsidP="002A49AA">
            <w:pPr>
              <w:pStyle w:val="TAC"/>
            </w:pPr>
            <w:r>
              <w:t>CA_n2A-n261A/G</w:t>
            </w:r>
          </w:p>
          <w:p w14:paraId="405C0594"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254EC37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ADFF7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32DE0B5" w14:textId="77777777" w:rsidR="003B0BCA" w:rsidRDefault="003B0BCA" w:rsidP="002A49AA">
            <w:pPr>
              <w:pStyle w:val="TAC"/>
            </w:pPr>
            <w:r>
              <w:rPr>
                <w:rFonts w:hint="eastAsia"/>
              </w:rPr>
              <w:t>0</w:t>
            </w:r>
          </w:p>
        </w:tc>
      </w:tr>
      <w:tr w:rsidR="003B0BCA" w14:paraId="264DBC8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10726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502FA2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E442867"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CEB6A9"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20423090" w14:textId="77777777" w:rsidR="003B0BCA" w:rsidRDefault="003B0BCA" w:rsidP="002A49AA">
            <w:pPr>
              <w:pStyle w:val="TAC"/>
            </w:pPr>
          </w:p>
        </w:tc>
      </w:tr>
      <w:tr w:rsidR="003B0BCA" w14:paraId="3B11CE9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45A9E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940B9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08D5F5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8EA0F0" w14:textId="77777777" w:rsidR="003B0BCA" w:rsidRDefault="003B0BCA" w:rsidP="002A49AA">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CC0C9FD" w14:textId="77777777" w:rsidR="003B0BCA" w:rsidRDefault="003B0BCA" w:rsidP="002A49AA">
            <w:pPr>
              <w:pStyle w:val="TAC"/>
            </w:pPr>
          </w:p>
        </w:tc>
      </w:tr>
      <w:tr w:rsidR="003B0BCA" w14:paraId="2C80BC8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2F7569" w14:textId="77777777" w:rsidR="003B0BCA" w:rsidRDefault="003B0BCA" w:rsidP="002A49AA">
            <w:pPr>
              <w:pStyle w:val="TAC"/>
            </w:pPr>
            <w:r>
              <w:t>CA_n2A-n48(2A)-n261(2H)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B80EF7" w14:textId="77777777" w:rsidR="003B0BCA" w:rsidRDefault="003B0BCA" w:rsidP="002A49AA">
            <w:pPr>
              <w:pStyle w:val="TAC"/>
            </w:pPr>
            <w:r>
              <w:t>CA_n2A-n261A/G/H</w:t>
            </w:r>
          </w:p>
          <w:p w14:paraId="4823010E"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01EC628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8BE8B2"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66ADBD7" w14:textId="77777777" w:rsidR="003B0BCA" w:rsidRDefault="003B0BCA" w:rsidP="002A49AA">
            <w:pPr>
              <w:pStyle w:val="TAC"/>
            </w:pPr>
            <w:r>
              <w:rPr>
                <w:rFonts w:hint="eastAsia"/>
              </w:rPr>
              <w:t>0</w:t>
            </w:r>
          </w:p>
        </w:tc>
      </w:tr>
      <w:tr w:rsidR="003B0BCA" w14:paraId="6AB8789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CD05F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16BCCA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F96BAF1"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8EAA10"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701EDAB0" w14:textId="77777777" w:rsidR="003B0BCA" w:rsidRDefault="003B0BCA" w:rsidP="002A49AA">
            <w:pPr>
              <w:pStyle w:val="TAC"/>
            </w:pPr>
          </w:p>
        </w:tc>
      </w:tr>
      <w:tr w:rsidR="003B0BCA" w14:paraId="49731EF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F70D0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BA922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98634F1"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CA9D9AA" w14:textId="77777777" w:rsidR="003B0BCA" w:rsidRDefault="003B0BCA" w:rsidP="002A49AA">
            <w:pPr>
              <w:pStyle w:val="TAC"/>
              <w:rPr>
                <w:lang w:val="en-US" w:bidi="ar"/>
              </w:rPr>
            </w:pPr>
            <w:r>
              <w:rPr>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B103FF9" w14:textId="77777777" w:rsidR="003B0BCA" w:rsidRDefault="003B0BCA" w:rsidP="002A49AA">
            <w:pPr>
              <w:pStyle w:val="TAC"/>
            </w:pPr>
          </w:p>
        </w:tc>
      </w:tr>
      <w:tr w:rsidR="003B0BCA" w14:paraId="2461FEE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784FC2" w14:textId="77777777" w:rsidR="003B0BCA" w:rsidRDefault="003B0BCA" w:rsidP="002A49AA">
            <w:pPr>
              <w:pStyle w:val="TAC"/>
            </w:pPr>
            <w:r>
              <w:t>CA_n2A-n48(2A)-n261(G-I)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98B7BF" w14:textId="77777777" w:rsidR="003B0BCA" w:rsidRDefault="003B0BCA" w:rsidP="002A49AA">
            <w:pPr>
              <w:pStyle w:val="TAC"/>
            </w:pPr>
            <w:r>
              <w:t>CA_n2A-n261A/G/H/I</w:t>
            </w:r>
          </w:p>
          <w:p w14:paraId="37CDCDF0"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6D6248D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90D94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5ECB17E" w14:textId="77777777" w:rsidR="003B0BCA" w:rsidRDefault="003B0BCA" w:rsidP="002A49AA">
            <w:pPr>
              <w:pStyle w:val="TAC"/>
            </w:pPr>
            <w:r>
              <w:rPr>
                <w:rFonts w:hint="eastAsia"/>
              </w:rPr>
              <w:t>0</w:t>
            </w:r>
          </w:p>
        </w:tc>
      </w:tr>
      <w:tr w:rsidR="003B0BCA" w14:paraId="756FBB5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7B918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8A735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B78544E"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4723E9"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7E394096" w14:textId="77777777" w:rsidR="003B0BCA" w:rsidRDefault="003B0BCA" w:rsidP="002A49AA">
            <w:pPr>
              <w:pStyle w:val="TAC"/>
            </w:pPr>
          </w:p>
        </w:tc>
      </w:tr>
      <w:tr w:rsidR="003B0BCA" w14:paraId="374DDB8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74064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209DE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E560918"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A7D2AE" w14:textId="77777777" w:rsidR="003B0BCA" w:rsidRDefault="003B0BCA" w:rsidP="002A49AA">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24A4BE1" w14:textId="77777777" w:rsidR="003B0BCA" w:rsidRDefault="003B0BCA" w:rsidP="002A49AA">
            <w:pPr>
              <w:pStyle w:val="TAC"/>
            </w:pPr>
          </w:p>
        </w:tc>
      </w:tr>
      <w:tr w:rsidR="003B0BCA" w14:paraId="21E6FE3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EB3C8E" w14:textId="77777777" w:rsidR="003B0BCA" w:rsidRDefault="003B0BCA" w:rsidP="002A49AA">
            <w:pPr>
              <w:pStyle w:val="TAC"/>
            </w:pPr>
            <w:r>
              <w:t>CA_n2A-n48(2A)-n261(H-I)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7EF91E" w14:textId="77777777" w:rsidR="003B0BCA" w:rsidRDefault="003B0BCA" w:rsidP="002A49AA">
            <w:pPr>
              <w:pStyle w:val="TAC"/>
            </w:pPr>
            <w:r>
              <w:t>CA_n2A-n261A/G/H/I</w:t>
            </w:r>
          </w:p>
          <w:p w14:paraId="7127AC18"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1A01F76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7CE66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AA11D1F" w14:textId="77777777" w:rsidR="003B0BCA" w:rsidRDefault="003B0BCA" w:rsidP="002A49AA">
            <w:pPr>
              <w:pStyle w:val="TAC"/>
            </w:pPr>
            <w:r>
              <w:rPr>
                <w:rFonts w:hint="eastAsia"/>
              </w:rPr>
              <w:t>0</w:t>
            </w:r>
          </w:p>
        </w:tc>
      </w:tr>
      <w:tr w:rsidR="003B0BCA" w14:paraId="28C6DE6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B3303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4C81B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0195958"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855537"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31230D6D" w14:textId="77777777" w:rsidR="003B0BCA" w:rsidRDefault="003B0BCA" w:rsidP="002A49AA">
            <w:pPr>
              <w:pStyle w:val="TAC"/>
            </w:pPr>
          </w:p>
        </w:tc>
      </w:tr>
      <w:tr w:rsidR="003B0BCA" w14:paraId="5CBA76B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4EB3B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504F7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2054AB2"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0F4690" w14:textId="77777777" w:rsidR="003B0BCA" w:rsidRDefault="003B0BCA" w:rsidP="002A49AA">
            <w:pPr>
              <w:pStyle w:val="TAC"/>
              <w:rPr>
                <w:lang w:val="en-US" w:bidi="ar"/>
              </w:rPr>
            </w:pPr>
            <w:r>
              <w:rPr>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512C91F" w14:textId="77777777" w:rsidR="003B0BCA" w:rsidRDefault="003B0BCA" w:rsidP="002A49AA">
            <w:pPr>
              <w:pStyle w:val="TAC"/>
            </w:pPr>
          </w:p>
        </w:tc>
      </w:tr>
      <w:tr w:rsidR="003B0BCA" w14:paraId="4C4CCF0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682243" w14:textId="77777777" w:rsidR="003B0BCA" w:rsidRDefault="003B0BCA" w:rsidP="002A49AA">
            <w:pPr>
              <w:pStyle w:val="TAC"/>
            </w:pPr>
            <w:r>
              <w:t>CA_n2A-n48(2A)-n261(2A-I)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F76CDC" w14:textId="77777777" w:rsidR="003B0BCA" w:rsidRDefault="003B0BCA" w:rsidP="002A49AA">
            <w:pPr>
              <w:pStyle w:val="TAC"/>
            </w:pPr>
            <w:r>
              <w:t>CA_n2A-n261A/G/H/I</w:t>
            </w:r>
          </w:p>
          <w:p w14:paraId="28180BF7"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3D8FC69E"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C3649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F7538C" w14:textId="77777777" w:rsidR="003B0BCA" w:rsidRDefault="003B0BCA" w:rsidP="002A49AA">
            <w:pPr>
              <w:pStyle w:val="TAC"/>
            </w:pPr>
            <w:r>
              <w:rPr>
                <w:rFonts w:hint="eastAsia"/>
              </w:rPr>
              <w:t>0</w:t>
            </w:r>
          </w:p>
        </w:tc>
      </w:tr>
      <w:tr w:rsidR="003B0BCA" w14:paraId="0788B0A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AFA0C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1B7CC9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3304540"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DD68EB"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020EA97C" w14:textId="77777777" w:rsidR="003B0BCA" w:rsidRDefault="003B0BCA" w:rsidP="002A49AA">
            <w:pPr>
              <w:pStyle w:val="TAC"/>
            </w:pPr>
          </w:p>
        </w:tc>
      </w:tr>
      <w:tr w:rsidR="003B0BCA" w14:paraId="4082E14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EE79E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C82F7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ED2940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F86C3BE" w14:textId="77777777" w:rsidR="003B0BCA" w:rsidRDefault="003B0BCA" w:rsidP="002A49AA">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00FFDA8" w14:textId="77777777" w:rsidR="003B0BCA" w:rsidRDefault="003B0BCA" w:rsidP="002A49AA">
            <w:pPr>
              <w:pStyle w:val="TAC"/>
            </w:pPr>
          </w:p>
        </w:tc>
      </w:tr>
      <w:tr w:rsidR="003B0BCA" w14:paraId="16D0F2A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0888E6" w14:textId="77777777" w:rsidR="003B0BCA" w:rsidRDefault="003B0BCA" w:rsidP="002A49AA">
            <w:pPr>
              <w:pStyle w:val="TAC"/>
            </w:pPr>
            <w:r>
              <w:t>CA_n2A-n48(2A)-n261(A-G-I)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78DD48" w14:textId="77777777" w:rsidR="003B0BCA" w:rsidRDefault="003B0BCA" w:rsidP="002A49AA">
            <w:pPr>
              <w:pStyle w:val="TAC"/>
            </w:pPr>
            <w:r>
              <w:t>CA_n2A-n261A/G/H/I</w:t>
            </w:r>
          </w:p>
          <w:p w14:paraId="09CE0B92"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409E8F9E"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F8875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26D5133" w14:textId="77777777" w:rsidR="003B0BCA" w:rsidRDefault="003B0BCA" w:rsidP="002A49AA">
            <w:pPr>
              <w:pStyle w:val="TAC"/>
            </w:pPr>
            <w:r>
              <w:rPr>
                <w:rFonts w:hint="eastAsia"/>
              </w:rPr>
              <w:t>0</w:t>
            </w:r>
          </w:p>
        </w:tc>
      </w:tr>
      <w:tr w:rsidR="003B0BCA" w14:paraId="7829336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F91A4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771DF1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687A81B"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D48E33C"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30423CF4" w14:textId="77777777" w:rsidR="003B0BCA" w:rsidRDefault="003B0BCA" w:rsidP="002A49AA">
            <w:pPr>
              <w:pStyle w:val="TAC"/>
            </w:pPr>
          </w:p>
        </w:tc>
      </w:tr>
      <w:tr w:rsidR="003B0BCA" w14:paraId="06525B4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A603A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E72D0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5B66B90"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4931E1" w14:textId="77777777" w:rsidR="003B0BCA" w:rsidRDefault="003B0BCA" w:rsidP="002A49AA">
            <w:pPr>
              <w:pStyle w:val="TAC"/>
              <w:rPr>
                <w:lang w:val="en-US" w:bidi="ar"/>
              </w:rPr>
            </w:pPr>
            <w:r>
              <w:rPr>
                <w:lang w:val="en-US" w:bidi="ar"/>
              </w:rPr>
              <w:t>CA_n261(A-G-I)</w:t>
            </w:r>
          </w:p>
        </w:tc>
        <w:tc>
          <w:tcPr>
            <w:tcW w:w="2237" w:type="dxa"/>
            <w:gridSpan w:val="2"/>
            <w:tcBorders>
              <w:top w:val="nil"/>
              <w:left w:val="single" w:sz="4" w:space="0" w:color="auto"/>
              <w:bottom w:val="nil"/>
              <w:right w:val="single" w:sz="4" w:space="0" w:color="auto"/>
            </w:tcBorders>
            <w:shd w:val="clear" w:color="auto" w:fill="auto"/>
            <w:vAlign w:val="center"/>
          </w:tcPr>
          <w:p w14:paraId="0D0B51EB" w14:textId="77777777" w:rsidR="003B0BCA" w:rsidRDefault="003B0BCA" w:rsidP="002A49AA">
            <w:pPr>
              <w:pStyle w:val="TAC"/>
            </w:pPr>
          </w:p>
        </w:tc>
      </w:tr>
      <w:tr w:rsidR="003B0BCA" w14:paraId="6064D58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852B8F" w14:textId="77777777" w:rsidR="003B0BCA" w:rsidRDefault="003B0BCA" w:rsidP="002A49AA">
            <w:pPr>
              <w:pStyle w:val="TAC"/>
            </w:pPr>
            <w:r>
              <w:t>CA_n2A-n48B-n261A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E4C239" w14:textId="77777777" w:rsidR="003B0BCA" w:rsidRDefault="003B0BCA" w:rsidP="002A49AA">
            <w:pPr>
              <w:pStyle w:val="TAC"/>
            </w:pPr>
            <w:r>
              <w:t>CA_n2A-n261A</w:t>
            </w:r>
          </w:p>
          <w:p w14:paraId="75FBE42A"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5B6D08D5"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F8AAAD"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EB85369" w14:textId="77777777" w:rsidR="003B0BCA" w:rsidRDefault="003B0BCA" w:rsidP="002A49AA">
            <w:pPr>
              <w:pStyle w:val="TAC"/>
            </w:pPr>
            <w:r>
              <w:rPr>
                <w:rFonts w:hint="eastAsia"/>
              </w:rPr>
              <w:t>0</w:t>
            </w:r>
          </w:p>
        </w:tc>
      </w:tr>
      <w:tr w:rsidR="003B0BCA" w14:paraId="65D66C3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61C24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66731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159D84E"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CBDC7D"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3DD66B12" w14:textId="77777777" w:rsidR="003B0BCA" w:rsidRDefault="003B0BCA" w:rsidP="002A49AA">
            <w:pPr>
              <w:pStyle w:val="TAC"/>
            </w:pPr>
          </w:p>
        </w:tc>
      </w:tr>
      <w:tr w:rsidR="003B0BCA" w14:paraId="344B96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01D87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DB05D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87B8EBB"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1F40F4"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
          <w:p w14:paraId="550B79C6" w14:textId="77777777" w:rsidR="003B0BCA" w:rsidRDefault="003B0BCA" w:rsidP="002A49AA">
            <w:pPr>
              <w:pStyle w:val="TAC"/>
            </w:pPr>
          </w:p>
        </w:tc>
      </w:tr>
      <w:tr w:rsidR="003B0BCA" w14:paraId="11D9D72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D65984" w14:textId="77777777" w:rsidR="003B0BCA" w:rsidRDefault="003B0BCA" w:rsidP="002A49AA">
            <w:pPr>
              <w:pStyle w:val="TAC"/>
            </w:pPr>
            <w:r>
              <w:t>CA_n2A-n48B-n261G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350435" w14:textId="77777777" w:rsidR="003B0BCA" w:rsidRDefault="003B0BCA" w:rsidP="002A49AA">
            <w:pPr>
              <w:pStyle w:val="TAC"/>
            </w:pPr>
            <w:r>
              <w:t>CA_n2A-n261A/G</w:t>
            </w:r>
          </w:p>
          <w:p w14:paraId="00EF2446"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714F3BB0"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B1B9DD"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8341A18" w14:textId="77777777" w:rsidR="003B0BCA" w:rsidRDefault="003B0BCA" w:rsidP="002A49AA">
            <w:pPr>
              <w:pStyle w:val="TAC"/>
            </w:pPr>
            <w:r>
              <w:rPr>
                <w:rFonts w:hint="eastAsia"/>
              </w:rPr>
              <w:t>0</w:t>
            </w:r>
          </w:p>
        </w:tc>
      </w:tr>
      <w:tr w:rsidR="003B0BCA" w14:paraId="0B76390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1F8AC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E1B89B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17F5640"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1C9935"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4D2E7CCA" w14:textId="77777777" w:rsidR="003B0BCA" w:rsidRDefault="003B0BCA" w:rsidP="002A49AA">
            <w:pPr>
              <w:pStyle w:val="TAC"/>
            </w:pPr>
          </w:p>
        </w:tc>
      </w:tr>
      <w:tr w:rsidR="003B0BCA" w14:paraId="2502AD3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75E39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A8AD8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C154107"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6C5321" w14:textId="77777777" w:rsidR="003B0BCA" w:rsidRDefault="003B0BCA" w:rsidP="002A49AA">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
          <w:p w14:paraId="24BDEB90" w14:textId="77777777" w:rsidR="003B0BCA" w:rsidRDefault="003B0BCA" w:rsidP="002A49AA">
            <w:pPr>
              <w:pStyle w:val="TAC"/>
            </w:pPr>
          </w:p>
        </w:tc>
      </w:tr>
      <w:tr w:rsidR="003B0BCA" w14:paraId="318520B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BC99EE" w14:textId="77777777" w:rsidR="003B0BCA" w:rsidRDefault="003B0BCA" w:rsidP="002A49AA">
            <w:pPr>
              <w:pStyle w:val="TAC"/>
            </w:pPr>
            <w:r>
              <w:t>CA_n2A-n48B-n261H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6A3612" w14:textId="77777777" w:rsidR="003B0BCA" w:rsidRDefault="003B0BCA" w:rsidP="002A49AA">
            <w:pPr>
              <w:pStyle w:val="TAC"/>
            </w:pPr>
            <w:r>
              <w:t>CA_n2A-n261A/G/H</w:t>
            </w:r>
          </w:p>
          <w:p w14:paraId="2DA93F0F"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50E4F93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3999DB"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BD04F75" w14:textId="77777777" w:rsidR="003B0BCA" w:rsidRDefault="003B0BCA" w:rsidP="002A49AA">
            <w:pPr>
              <w:pStyle w:val="TAC"/>
            </w:pPr>
            <w:r>
              <w:rPr>
                <w:rFonts w:hint="eastAsia"/>
              </w:rPr>
              <w:t>0</w:t>
            </w:r>
          </w:p>
        </w:tc>
      </w:tr>
      <w:tr w:rsidR="003B0BCA" w14:paraId="3699F83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458F0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8E063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1916F07"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35D53D5"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4E65E89F" w14:textId="77777777" w:rsidR="003B0BCA" w:rsidRDefault="003B0BCA" w:rsidP="002A49AA">
            <w:pPr>
              <w:pStyle w:val="TAC"/>
            </w:pPr>
          </w:p>
        </w:tc>
      </w:tr>
      <w:tr w:rsidR="003B0BCA" w14:paraId="3D4169C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D4821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8F8EF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86C4EB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143956" w14:textId="77777777" w:rsidR="003B0BCA" w:rsidRDefault="003B0BCA" w:rsidP="002A49AA">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
          <w:p w14:paraId="68E8924C" w14:textId="77777777" w:rsidR="003B0BCA" w:rsidRDefault="003B0BCA" w:rsidP="002A49AA">
            <w:pPr>
              <w:pStyle w:val="TAC"/>
            </w:pPr>
          </w:p>
        </w:tc>
      </w:tr>
      <w:tr w:rsidR="003B0BCA" w14:paraId="7A7B860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835D39" w14:textId="77777777" w:rsidR="003B0BCA" w:rsidRDefault="003B0BCA" w:rsidP="002A49AA">
            <w:pPr>
              <w:pStyle w:val="TAC"/>
            </w:pPr>
            <w:r>
              <w:t>CA_n2A-n48B-n261I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9BFF16" w14:textId="77777777" w:rsidR="003B0BCA" w:rsidRDefault="003B0BCA" w:rsidP="002A49AA">
            <w:pPr>
              <w:pStyle w:val="TAC"/>
            </w:pPr>
            <w:r>
              <w:t>CA_n2A-n261A/G/H/I</w:t>
            </w:r>
          </w:p>
          <w:p w14:paraId="3695F5B7"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320037BC"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67015C"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3AC0D01" w14:textId="77777777" w:rsidR="003B0BCA" w:rsidRDefault="003B0BCA" w:rsidP="002A49AA">
            <w:pPr>
              <w:pStyle w:val="TAC"/>
            </w:pPr>
            <w:r>
              <w:rPr>
                <w:rFonts w:hint="eastAsia"/>
              </w:rPr>
              <w:t>0</w:t>
            </w:r>
          </w:p>
        </w:tc>
      </w:tr>
      <w:tr w:rsidR="003B0BCA" w14:paraId="79F6DC6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D189E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A3D77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C8D5F13"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851EE3"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7BFED323" w14:textId="77777777" w:rsidR="003B0BCA" w:rsidRDefault="003B0BCA" w:rsidP="002A49AA">
            <w:pPr>
              <w:pStyle w:val="TAC"/>
            </w:pPr>
          </w:p>
        </w:tc>
      </w:tr>
      <w:tr w:rsidR="003B0BCA" w14:paraId="5E2DCF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722A7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CD4095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D77674E"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C32294" w14:textId="77777777" w:rsidR="003B0BCA" w:rsidRDefault="003B0BCA" w:rsidP="002A49AA">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
          <w:p w14:paraId="211282BA" w14:textId="77777777" w:rsidR="003B0BCA" w:rsidRDefault="003B0BCA" w:rsidP="002A49AA">
            <w:pPr>
              <w:pStyle w:val="TAC"/>
            </w:pPr>
          </w:p>
        </w:tc>
      </w:tr>
      <w:tr w:rsidR="003B0BCA" w14:paraId="036498B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8A7240" w14:textId="77777777" w:rsidR="003B0BCA" w:rsidRDefault="003B0BCA" w:rsidP="002A49AA">
            <w:pPr>
              <w:pStyle w:val="TAC"/>
            </w:pPr>
            <w:r>
              <w:t>CA_n2A-n48B-n261J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4DB540" w14:textId="77777777" w:rsidR="003B0BCA" w:rsidRDefault="003B0BCA" w:rsidP="002A49AA">
            <w:pPr>
              <w:pStyle w:val="TAC"/>
            </w:pPr>
            <w:r>
              <w:t>CA_n2A-n261A/G/H/I</w:t>
            </w:r>
          </w:p>
          <w:p w14:paraId="002F3457"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2DF7AA2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4744A8"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621A284" w14:textId="77777777" w:rsidR="003B0BCA" w:rsidRDefault="003B0BCA" w:rsidP="002A49AA">
            <w:pPr>
              <w:pStyle w:val="TAC"/>
            </w:pPr>
            <w:r>
              <w:rPr>
                <w:rFonts w:hint="eastAsia"/>
              </w:rPr>
              <w:t>0</w:t>
            </w:r>
          </w:p>
        </w:tc>
      </w:tr>
      <w:tr w:rsidR="003B0BCA" w14:paraId="175F0D9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437A9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C227E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B8296B9"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DD1910"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2C175D32" w14:textId="77777777" w:rsidR="003B0BCA" w:rsidRDefault="003B0BCA" w:rsidP="002A49AA">
            <w:pPr>
              <w:pStyle w:val="TAC"/>
            </w:pPr>
          </w:p>
        </w:tc>
      </w:tr>
      <w:tr w:rsidR="003B0BCA" w14:paraId="18BB13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99768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6511F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66F841B"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2BC304" w14:textId="77777777" w:rsidR="003B0BCA" w:rsidRDefault="003B0BCA" w:rsidP="002A49AA">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
          <w:p w14:paraId="4CE56E08" w14:textId="77777777" w:rsidR="003B0BCA" w:rsidRDefault="003B0BCA" w:rsidP="002A49AA">
            <w:pPr>
              <w:pStyle w:val="TAC"/>
            </w:pPr>
          </w:p>
        </w:tc>
      </w:tr>
      <w:tr w:rsidR="003B0BCA" w14:paraId="7D5F5D0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DD8E9B" w14:textId="77777777" w:rsidR="003B0BCA" w:rsidRDefault="003B0BCA" w:rsidP="002A49AA">
            <w:pPr>
              <w:pStyle w:val="TAC"/>
            </w:pPr>
            <w:r>
              <w:t>CA_n2A-n48B-n261K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B4B7C8" w14:textId="77777777" w:rsidR="003B0BCA" w:rsidRDefault="003B0BCA" w:rsidP="002A49AA">
            <w:pPr>
              <w:pStyle w:val="TAC"/>
            </w:pPr>
            <w:r>
              <w:t>CA_n2A-n261A/G/H/I</w:t>
            </w:r>
          </w:p>
          <w:p w14:paraId="78FB6DF0"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60B57AC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354352"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F647EBF" w14:textId="77777777" w:rsidR="003B0BCA" w:rsidRDefault="003B0BCA" w:rsidP="002A49AA">
            <w:pPr>
              <w:pStyle w:val="TAC"/>
            </w:pPr>
            <w:r>
              <w:rPr>
                <w:rFonts w:hint="eastAsia"/>
              </w:rPr>
              <w:t>0</w:t>
            </w:r>
          </w:p>
        </w:tc>
      </w:tr>
      <w:tr w:rsidR="003B0BCA" w14:paraId="07EB2C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81725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0C83D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62AC233"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68D202"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2D4D4209" w14:textId="77777777" w:rsidR="003B0BCA" w:rsidRDefault="003B0BCA" w:rsidP="002A49AA">
            <w:pPr>
              <w:pStyle w:val="TAC"/>
            </w:pPr>
          </w:p>
        </w:tc>
      </w:tr>
      <w:tr w:rsidR="003B0BCA" w14:paraId="0E77F54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1D291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BF64A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2859A2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78E168" w14:textId="77777777" w:rsidR="003B0BCA" w:rsidRDefault="003B0BCA" w:rsidP="002A49AA">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
          <w:p w14:paraId="2A6C0E93" w14:textId="77777777" w:rsidR="003B0BCA" w:rsidRDefault="003B0BCA" w:rsidP="002A49AA">
            <w:pPr>
              <w:pStyle w:val="TAC"/>
            </w:pPr>
          </w:p>
        </w:tc>
      </w:tr>
      <w:tr w:rsidR="003B0BCA" w14:paraId="7C7C077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0A1A8F" w14:textId="77777777" w:rsidR="003B0BCA" w:rsidRDefault="003B0BCA" w:rsidP="002A49AA">
            <w:pPr>
              <w:pStyle w:val="TAC"/>
            </w:pPr>
            <w:r>
              <w:t>CA_n2A-n48B-n261L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A9B166" w14:textId="77777777" w:rsidR="003B0BCA" w:rsidRDefault="003B0BCA" w:rsidP="002A49AA">
            <w:pPr>
              <w:pStyle w:val="TAC"/>
            </w:pPr>
            <w:r>
              <w:t>CA_n2A-n261A/G/H/I</w:t>
            </w:r>
          </w:p>
          <w:p w14:paraId="32075A8A"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5F293AB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BE95D6"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9870948" w14:textId="77777777" w:rsidR="003B0BCA" w:rsidRDefault="003B0BCA" w:rsidP="002A49AA">
            <w:pPr>
              <w:pStyle w:val="TAC"/>
            </w:pPr>
            <w:r>
              <w:rPr>
                <w:rFonts w:hint="eastAsia"/>
              </w:rPr>
              <w:t>0</w:t>
            </w:r>
          </w:p>
        </w:tc>
      </w:tr>
      <w:tr w:rsidR="003B0BCA" w14:paraId="76554F6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383BA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5619A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F2362F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98F0F5"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55609C34" w14:textId="77777777" w:rsidR="003B0BCA" w:rsidRDefault="003B0BCA" w:rsidP="002A49AA">
            <w:pPr>
              <w:pStyle w:val="TAC"/>
            </w:pPr>
          </w:p>
        </w:tc>
      </w:tr>
      <w:tr w:rsidR="003B0BCA" w14:paraId="597157B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D329E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CFC8CA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FAD439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074FBA" w14:textId="77777777" w:rsidR="003B0BCA" w:rsidRDefault="003B0BCA" w:rsidP="002A49AA">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
          <w:p w14:paraId="548A51CF" w14:textId="77777777" w:rsidR="003B0BCA" w:rsidRDefault="003B0BCA" w:rsidP="002A49AA">
            <w:pPr>
              <w:pStyle w:val="TAC"/>
            </w:pPr>
          </w:p>
        </w:tc>
      </w:tr>
      <w:tr w:rsidR="003B0BCA" w14:paraId="09E0B79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3F5921" w14:textId="77777777" w:rsidR="003B0BCA" w:rsidRDefault="003B0BCA" w:rsidP="002A49AA">
            <w:pPr>
              <w:pStyle w:val="TAC"/>
            </w:pPr>
            <w:r>
              <w:t>CA_n2A-n48B-n261M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4B29AB" w14:textId="77777777" w:rsidR="003B0BCA" w:rsidRDefault="003B0BCA" w:rsidP="002A49AA">
            <w:pPr>
              <w:pStyle w:val="TAC"/>
            </w:pPr>
            <w:r>
              <w:t>CA_n2A-n261A/G/H/I</w:t>
            </w:r>
          </w:p>
          <w:p w14:paraId="3F8A6781"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3BB1864C"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79E18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2CEFD84" w14:textId="77777777" w:rsidR="003B0BCA" w:rsidRDefault="003B0BCA" w:rsidP="002A49AA">
            <w:pPr>
              <w:pStyle w:val="TAC"/>
            </w:pPr>
            <w:r>
              <w:rPr>
                <w:rFonts w:hint="eastAsia"/>
              </w:rPr>
              <w:t>0</w:t>
            </w:r>
          </w:p>
        </w:tc>
      </w:tr>
      <w:tr w:rsidR="003B0BCA" w14:paraId="2C24EF1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F0522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8C9FB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FD94CB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60B25D"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6EA7884D" w14:textId="77777777" w:rsidR="003B0BCA" w:rsidRDefault="003B0BCA" w:rsidP="002A49AA">
            <w:pPr>
              <w:pStyle w:val="TAC"/>
            </w:pPr>
          </w:p>
        </w:tc>
      </w:tr>
      <w:tr w:rsidR="003B0BCA" w14:paraId="080DFE2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F59F7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F3B56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C8419F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E442B7" w14:textId="77777777" w:rsidR="003B0BCA" w:rsidRDefault="003B0BCA" w:rsidP="002A49AA">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9E02C3D" w14:textId="77777777" w:rsidR="003B0BCA" w:rsidRDefault="003B0BCA" w:rsidP="002A49AA">
            <w:pPr>
              <w:pStyle w:val="TAC"/>
            </w:pPr>
          </w:p>
        </w:tc>
      </w:tr>
      <w:tr w:rsidR="003B0BCA" w14:paraId="739CB60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DABC90" w14:textId="77777777" w:rsidR="003B0BCA" w:rsidRDefault="003B0BCA" w:rsidP="002A49AA">
            <w:pPr>
              <w:pStyle w:val="TAC"/>
            </w:pPr>
            <w:r>
              <w:t>CA_n2A-n48B-n261(A-G)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8096DD" w14:textId="77777777" w:rsidR="003B0BCA" w:rsidRDefault="003B0BCA" w:rsidP="002A49AA">
            <w:pPr>
              <w:pStyle w:val="TAC"/>
            </w:pPr>
            <w:r>
              <w:t>CA_n2A-n261A/G</w:t>
            </w:r>
          </w:p>
          <w:p w14:paraId="2D2858C1"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7FE1ADFD"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FDCC6DD"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3C5BAD1" w14:textId="77777777" w:rsidR="003B0BCA" w:rsidRDefault="003B0BCA" w:rsidP="002A49AA">
            <w:pPr>
              <w:pStyle w:val="TAC"/>
            </w:pPr>
            <w:r>
              <w:rPr>
                <w:rFonts w:hint="eastAsia"/>
              </w:rPr>
              <w:t>0</w:t>
            </w:r>
          </w:p>
        </w:tc>
      </w:tr>
      <w:tr w:rsidR="003B0BCA" w14:paraId="186C57D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00C73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E6A51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158AB6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B4DA99"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2232F84D" w14:textId="77777777" w:rsidR="003B0BCA" w:rsidRDefault="003B0BCA" w:rsidP="002A49AA">
            <w:pPr>
              <w:pStyle w:val="TAC"/>
            </w:pPr>
          </w:p>
        </w:tc>
      </w:tr>
      <w:tr w:rsidR="003B0BCA" w14:paraId="7F2BD56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72EA5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93C7A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E5FC556"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224265" w14:textId="77777777" w:rsidR="003B0BCA" w:rsidRDefault="003B0BCA" w:rsidP="002A49AA">
            <w:pPr>
              <w:pStyle w:val="TAC"/>
              <w:rPr>
                <w:lang w:val="en-US" w:bidi="ar"/>
              </w:rPr>
            </w:pPr>
            <w:r>
              <w:rPr>
                <w:lang w:val="en-US" w:bidi="ar"/>
              </w:rPr>
              <w:t>CA_n261(A-G)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C59E179" w14:textId="77777777" w:rsidR="003B0BCA" w:rsidRDefault="003B0BCA" w:rsidP="002A49AA">
            <w:pPr>
              <w:pStyle w:val="TAC"/>
            </w:pPr>
          </w:p>
        </w:tc>
      </w:tr>
      <w:tr w:rsidR="003B0BCA" w14:paraId="59F152C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A74A61" w14:textId="77777777" w:rsidR="003B0BCA" w:rsidRDefault="003B0BCA" w:rsidP="002A49AA">
            <w:pPr>
              <w:pStyle w:val="TAC"/>
            </w:pPr>
            <w:r>
              <w:t>CA_n2A-n48B-n261(A-H)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DD4347" w14:textId="77777777" w:rsidR="003B0BCA" w:rsidRDefault="003B0BCA" w:rsidP="002A49AA">
            <w:pPr>
              <w:pStyle w:val="TAC"/>
            </w:pPr>
            <w:r>
              <w:t>CA_n2A-n261A/G/H</w:t>
            </w:r>
          </w:p>
          <w:p w14:paraId="466AE50B"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0DE1A03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3CBB020"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8308F2B" w14:textId="77777777" w:rsidR="003B0BCA" w:rsidRDefault="003B0BCA" w:rsidP="002A49AA">
            <w:pPr>
              <w:pStyle w:val="TAC"/>
            </w:pPr>
            <w:r>
              <w:rPr>
                <w:rFonts w:hint="eastAsia"/>
              </w:rPr>
              <w:t>0</w:t>
            </w:r>
          </w:p>
        </w:tc>
      </w:tr>
      <w:tr w:rsidR="003B0BCA" w14:paraId="3D676BA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01037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EFCDE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1BA8AD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6DC408"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5A0643E4" w14:textId="77777777" w:rsidR="003B0BCA" w:rsidRDefault="003B0BCA" w:rsidP="002A49AA">
            <w:pPr>
              <w:pStyle w:val="TAC"/>
            </w:pPr>
          </w:p>
        </w:tc>
      </w:tr>
      <w:tr w:rsidR="003B0BCA" w14:paraId="7180CCD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98C53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D3DFD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93F5922"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4B23E7" w14:textId="77777777" w:rsidR="003B0BCA" w:rsidRDefault="003B0BCA" w:rsidP="002A49AA">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3AD1163" w14:textId="77777777" w:rsidR="003B0BCA" w:rsidRDefault="003B0BCA" w:rsidP="002A49AA">
            <w:pPr>
              <w:pStyle w:val="TAC"/>
            </w:pPr>
          </w:p>
        </w:tc>
      </w:tr>
      <w:tr w:rsidR="003B0BCA" w14:paraId="2DA215F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3F580D" w14:textId="77777777" w:rsidR="003B0BCA" w:rsidRDefault="003B0BCA" w:rsidP="002A49AA">
            <w:pPr>
              <w:pStyle w:val="TAC"/>
            </w:pPr>
            <w:r>
              <w:t>CA_n2A-n48B-n261(A-I)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21E5FB" w14:textId="77777777" w:rsidR="003B0BCA" w:rsidRDefault="003B0BCA" w:rsidP="002A49AA">
            <w:pPr>
              <w:pStyle w:val="TAC"/>
            </w:pPr>
            <w:r>
              <w:t>CA_n2A-n261A/G/H/I</w:t>
            </w:r>
          </w:p>
          <w:p w14:paraId="2180A062"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5E958D0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50B6BD"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57F3F08" w14:textId="77777777" w:rsidR="003B0BCA" w:rsidRDefault="003B0BCA" w:rsidP="002A49AA">
            <w:pPr>
              <w:pStyle w:val="TAC"/>
            </w:pPr>
            <w:r>
              <w:rPr>
                <w:rFonts w:hint="eastAsia"/>
              </w:rPr>
              <w:t>0</w:t>
            </w:r>
          </w:p>
        </w:tc>
      </w:tr>
      <w:tr w:rsidR="003B0BCA" w14:paraId="74D92BD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31422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C4A0F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C5F53A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184107"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3D83657C" w14:textId="77777777" w:rsidR="003B0BCA" w:rsidRDefault="003B0BCA" w:rsidP="002A49AA">
            <w:pPr>
              <w:pStyle w:val="TAC"/>
            </w:pPr>
          </w:p>
        </w:tc>
      </w:tr>
      <w:tr w:rsidR="003B0BCA" w14:paraId="598A3F1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75121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43841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12E9B9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134BF8" w14:textId="77777777" w:rsidR="003B0BCA" w:rsidRDefault="003B0BCA" w:rsidP="002A49AA">
            <w:pPr>
              <w:pStyle w:val="TAC"/>
              <w:rPr>
                <w:lang w:val="en-US" w:bidi="ar"/>
              </w:rPr>
            </w:pPr>
            <w:r>
              <w:rPr>
                <w:lang w:val="en-US" w:bidi="ar"/>
              </w:rPr>
              <w:t>CA_n261(A-I)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3561C58" w14:textId="77777777" w:rsidR="003B0BCA" w:rsidRDefault="003B0BCA" w:rsidP="002A49AA">
            <w:pPr>
              <w:pStyle w:val="TAC"/>
            </w:pPr>
          </w:p>
        </w:tc>
      </w:tr>
      <w:tr w:rsidR="003B0BCA" w14:paraId="42F93AE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A387D6" w14:textId="77777777" w:rsidR="003B0BCA" w:rsidRDefault="003B0BCA" w:rsidP="002A49AA">
            <w:pPr>
              <w:pStyle w:val="TAC"/>
            </w:pPr>
            <w:r>
              <w:t>CA_n2A-n48B-n261(G-H)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9EE9D8" w14:textId="77777777" w:rsidR="003B0BCA" w:rsidRDefault="003B0BCA" w:rsidP="002A49AA">
            <w:pPr>
              <w:pStyle w:val="TAC"/>
            </w:pPr>
            <w:r>
              <w:t>CA_n2A-n261A/G/H</w:t>
            </w:r>
          </w:p>
          <w:p w14:paraId="367DD9C9"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1518D77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0E320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CA28C9D" w14:textId="77777777" w:rsidR="003B0BCA" w:rsidRDefault="003B0BCA" w:rsidP="002A49AA">
            <w:pPr>
              <w:pStyle w:val="TAC"/>
            </w:pPr>
            <w:r>
              <w:rPr>
                <w:rFonts w:hint="eastAsia"/>
              </w:rPr>
              <w:t>0</w:t>
            </w:r>
          </w:p>
        </w:tc>
      </w:tr>
      <w:tr w:rsidR="003B0BCA" w14:paraId="5B30C66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56726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6FF79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37A46C7"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FA21D9"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3AF16EB4" w14:textId="77777777" w:rsidR="003B0BCA" w:rsidRDefault="003B0BCA" w:rsidP="002A49AA">
            <w:pPr>
              <w:pStyle w:val="TAC"/>
            </w:pPr>
          </w:p>
        </w:tc>
      </w:tr>
      <w:tr w:rsidR="003B0BCA" w14:paraId="04F5695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37730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44635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DA45A1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223CB8" w14:textId="77777777" w:rsidR="003B0BCA" w:rsidRDefault="003B0BCA" w:rsidP="002A49AA">
            <w:pPr>
              <w:pStyle w:val="TAC"/>
              <w:rPr>
                <w:lang w:val="en-US" w:bidi="ar"/>
              </w:rPr>
            </w:pPr>
            <w:r>
              <w:rPr>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D801013" w14:textId="77777777" w:rsidR="003B0BCA" w:rsidRDefault="003B0BCA" w:rsidP="002A49AA">
            <w:pPr>
              <w:pStyle w:val="TAC"/>
            </w:pPr>
          </w:p>
        </w:tc>
      </w:tr>
      <w:tr w:rsidR="003B0BCA" w14:paraId="6CAA8C3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D71089" w14:textId="77777777" w:rsidR="003B0BCA" w:rsidRDefault="003B0BCA" w:rsidP="002A49AA">
            <w:pPr>
              <w:pStyle w:val="TAC"/>
            </w:pPr>
            <w:r>
              <w:t>CA_n2A-n48B-n261(2A-G)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A2411F" w14:textId="77777777" w:rsidR="003B0BCA" w:rsidRDefault="003B0BCA" w:rsidP="002A49AA">
            <w:pPr>
              <w:pStyle w:val="TAC"/>
            </w:pPr>
            <w:r>
              <w:t>CA_n2A-n261A/G</w:t>
            </w:r>
          </w:p>
          <w:p w14:paraId="09A90494"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34214BBA"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62ED9E"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A42B870" w14:textId="77777777" w:rsidR="003B0BCA" w:rsidRDefault="003B0BCA" w:rsidP="002A49AA">
            <w:pPr>
              <w:pStyle w:val="TAC"/>
            </w:pPr>
            <w:r>
              <w:rPr>
                <w:rFonts w:hint="eastAsia"/>
              </w:rPr>
              <w:t>0</w:t>
            </w:r>
          </w:p>
        </w:tc>
      </w:tr>
      <w:tr w:rsidR="003B0BCA" w14:paraId="4E54CE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D1C04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C9EA0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F2351D9"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07ED17"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001F5D8E" w14:textId="77777777" w:rsidR="003B0BCA" w:rsidRDefault="003B0BCA" w:rsidP="002A49AA">
            <w:pPr>
              <w:pStyle w:val="TAC"/>
            </w:pPr>
          </w:p>
        </w:tc>
      </w:tr>
      <w:tr w:rsidR="003B0BCA" w14:paraId="3820893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70BA4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A75F4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8FF220D"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CA1ED8" w14:textId="77777777" w:rsidR="003B0BCA" w:rsidRDefault="003B0BCA" w:rsidP="002A49AA">
            <w:pPr>
              <w:pStyle w:val="TAC"/>
              <w:rPr>
                <w:lang w:val="en-US" w:bidi="ar"/>
              </w:rPr>
            </w:pPr>
            <w:r>
              <w:rPr>
                <w:lang w:val="en-US" w:bidi="ar"/>
              </w:rPr>
              <w:t>CA_n261(2A-G)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B0E214F" w14:textId="77777777" w:rsidR="003B0BCA" w:rsidRDefault="003B0BCA" w:rsidP="002A49AA">
            <w:pPr>
              <w:pStyle w:val="TAC"/>
            </w:pPr>
          </w:p>
        </w:tc>
      </w:tr>
      <w:tr w:rsidR="003B0BCA" w14:paraId="347C43E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3C3787" w14:textId="77777777" w:rsidR="003B0BCA" w:rsidRDefault="003B0BCA" w:rsidP="002A49AA">
            <w:pPr>
              <w:pStyle w:val="TAC"/>
            </w:pPr>
            <w:r>
              <w:t>CA_n2A-n48B-n261(2A-H)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2B1341" w14:textId="77777777" w:rsidR="003B0BCA" w:rsidRDefault="003B0BCA" w:rsidP="002A49AA">
            <w:pPr>
              <w:pStyle w:val="TAC"/>
            </w:pPr>
            <w:r>
              <w:t>CA_n2A-n261A/G/H</w:t>
            </w:r>
          </w:p>
          <w:p w14:paraId="378E7CF4"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705C7C65"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1D342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6660FE3" w14:textId="77777777" w:rsidR="003B0BCA" w:rsidRDefault="003B0BCA" w:rsidP="002A49AA">
            <w:pPr>
              <w:pStyle w:val="TAC"/>
            </w:pPr>
            <w:r>
              <w:rPr>
                <w:rFonts w:hint="eastAsia"/>
              </w:rPr>
              <w:t>0</w:t>
            </w:r>
          </w:p>
        </w:tc>
      </w:tr>
      <w:tr w:rsidR="003B0BCA" w14:paraId="2409FD4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45662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6CEEA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90DADD4"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D27A53"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31ABB9F7" w14:textId="77777777" w:rsidR="003B0BCA" w:rsidRDefault="003B0BCA" w:rsidP="002A49AA">
            <w:pPr>
              <w:pStyle w:val="TAC"/>
            </w:pPr>
          </w:p>
        </w:tc>
      </w:tr>
      <w:tr w:rsidR="003B0BCA" w14:paraId="52BA4CA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46E17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43728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68EAEDD"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D7491A" w14:textId="77777777" w:rsidR="003B0BCA" w:rsidRDefault="003B0BCA" w:rsidP="002A49AA">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01C24BE" w14:textId="77777777" w:rsidR="003B0BCA" w:rsidRDefault="003B0BCA" w:rsidP="002A49AA">
            <w:pPr>
              <w:pStyle w:val="TAC"/>
            </w:pPr>
          </w:p>
        </w:tc>
      </w:tr>
      <w:tr w:rsidR="003B0BCA" w14:paraId="29BC937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1AEB39" w14:textId="77777777" w:rsidR="003B0BCA" w:rsidRDefault="003B0BCA" w:rsidP="002A49AA">
            <w:pPr>
              <w:pStyle w:val="TAC"/>
            </w:pPr>
            <w:r>
              <w:t>CA_n2A-n48B-n261(A-2G)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BEC20C" w14:textId="77777777" w:rsidR="003B0BCA" w:rsidRDefault="003B0BCA" w:rsidP="002A49AA">
            <w:pPr>
              <w:pStyle w:val="TAC"/>
            </w:pPr>
            <w:r>
              <w:t>CA_n2A-n261A/G</w:t>
            </w:r>
          </w:p>
          <w:p w14:paraId="3827261E"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50EE2BF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1A294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2AE749D" w14:textId="77777777" w:rsidR="003B0BCA" w:rsidRDefault="003B0BCA" w:rsidP="002A49AA">
            <w:pPr>
              <w:pStyle w:val="TAC"/>
            </w:pPr>
            <w:r>
              <w:rPr>
                <w:rFonts w:hint="eastAsia"/>
              </w:rPr>
              <w:t>0</w:t>
            </w:r>
          </w:p>
        </w:tc>
      </w:tr>
      <w:tr w:rsidR="003B0BCA" w14:paraId="452CE60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72DDF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BBAA92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2F8BF4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CF96EF"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55DE1DDF" w14:textId="77777777" w:rsidR="003B0BCA" w:rsidRDefault="003B0BCA" w:rsidP="002A49AA">
            <w:pPr>
              <w:pStyle w:val="TAC"/>
            </w:pPr>
          </w:p>
        </w:tc>
      </w:tr>
      <w:tr w:rsidR="003B0BCA" w14:paraId="49E4B46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826C1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79B9B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CD6C25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EACFDD" w14:textId="77777777" w:rsidR="003B0BCA" w:rsidRDefault="003B0BCA" w:rsidP="002A49AA">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C350A9A" w14:textId="77777777" w:rsidR="003B0BCA" w:rsidRDefault="003B0BCA" w:rsidP="002A49AA">
            <w:pPr>
              <w:pStyle w:val="TAC"/>
            </w:pPr>
          </w:p>
        </w:tc>
      </w:tr>
      <w:tr w:rsidR="003B0BCA" w14:paraId="6BCC9F7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EA8473" w14:textId="77777777" w:rsidR="003B0BCA" w:rsidRDefault="003B0BCA" w:rsidP="002A49AA">
            <w:pPr>
              <w:pStyle w:val="TAC"/>
            </w:pPr>
            <w:r>
              <w:t>CA_n2A-n48B-n261(A-G-H)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E81B39" w14:textId="77777777" w:rsidR="003B0BCA" w:rsidRDefault="003B0BCA" w:rsidP="002A49AA">
            <w:pPr>
              <w:pStyle w:val="TAC"/>
            </w:pPr>
            <w:r>
              <w:t>CA_n2A-n261A/G/H</w:t>
            </w:r>
          </w:p>
          <w:p w14:paraId="136945AF"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48A2F44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835B35"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04ED84D" w14:textId="77777777" w:rsidR="003B0BCA" w:rsidRDefault="003B0BCA" w:rsidP="002A49AA">
            <w:pPr>
              <w:pStyle w:val="TAC"/>
            </w:pPr>
            <w:r>
              <w:rPr>
                <w:rFonts w:hint="eastAsia"/>
              </w:rPr>
              <w:t>0</w:t>
            </w:r>
          </w:p>
        </w:tc>
      </w:tr>
      <w:tr w:rsidR="003B0BCA" w14:paraId="0F7FA1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0F945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4BAC7A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C8A9A7B"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550C5E"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25C84805" w14:textId="77777777" w:rsidR="003B0BCA" w:rsidRDefault="003B0BCA" w:rsidP="002A49AA">
            <w:pPr>
              <w:pStyle w:val="TAC"/>
            </w:pPr>
          </w:p>
        </w:tc>
      </w:tr>
      <w:tr w:rsidR="003B0BCA" w14:paraId="3C12AF3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61135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2EC4C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6408CB1"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62402F" w14:textId="77777777" w:rsidR="003B0BCA" w:rsidRDefault="003B0BCA" w:rsidP="002A49AA">
            <w:pPr>
              <w:pStyle w:val="TAC"/>
              <w:rPr>
                <w:lang w:val="en-US" w:bidi="ar"/>
              </w:rPr>
            </w:pPr>
            <w:r>
              <w:rPr>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5453BC4" w14:textId="77777777" w:rsidR="003B0BCA" w:rsidRDefault="003B0BCA" w:rsidP="002A49AA">
            <w:pPr>
              <w:pStyle w:val="TAC"/>
            </w:pPr>
          </w:p>
        </w:tc>
      </w:tr>
      <w:tr w:rsidR="003B0BCA" w14:paraId="77B433E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D97341" w14:textId="77777777" w:rsidR="003B0BCA" w:rsidRDefault="003B0BCA" w:rsidP="002A49AA">
            <w:pPr>
              <w:pStyle w:val="TAC"/>
            </w:pPr>
            <w:r>
              <w:lastRenderedPageBreak/>
              <w:t>CA_n2A-n48B-n261(2A)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275204" w14:textId="77777777" w:rsidR="003B0BCA" w:rsidRDefault="003B0BCA" w:rsidP="002A49AA">
            <w:pPr>
              <w:pStyle w:val="TAC"/>
            </w:pPr>
            <w:r>
              <w:t>CA_n2A-n261A</w:t>
            </w:r>
          </w:p>
          <w:p w14:paraId="57822F48"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385CB01A"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DCB235"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BAD7025" w14:textId="77777777" w:rsidR="003B0BCA" w:rsidRDefault="003B0BCA" w:rsidP="002A49AA">
            <w:pPr>
              <w:pStyle w:val="TAC"/>
            </w:pPr>
            <w:r>
              <w:rPr>
                <w:rFonts w:hint="eastAsia"/>
              </w:rPr>
              <w:t>0</w:t>
            </w:r>
          </w:p>
        </w:tc>
      </w:tr>
      <w:tr w:rsidR="003B0BCA" w14:paraId="46E372D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38E7E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2697C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C98E8D0"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28264A"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5C51BD99" w14:textId="77777777" w:rsidR="003B0BCA" w:rsidRDefault="003B0BCA" w:rsidP="002A49AA">
            <w:pPr>
              <w:pStyle w:val="TAC"/>
            </w:pPr>
          </w:p>
        </w:tc>
      </w:tr>
      <w:tr w:rsidR="003B0BCA" w14:paraId="3E14C7B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B8ACC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C8CA2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B00D43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D976AE" w14:textId="77777777" w:rsidR="003B0BCA" w:rsidRDefault="003B0BCA" w:rsidP="002A49AA">
            <w:pPr>
              <w:pStyle w:val="TAC"/>
              <w:rPr>
                <w:lang w:val="en-US" w:bidi="ar"/>
              </w:rPr>
            </w:pPr>
            <w:r>
              <w:rPr>
                <w:lang w:val="en-US" w:bidi="ar"/>
              </w:rPr>
              <w:t>CA_n261(2A)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6AAB5FE" w14:textId="77777777" w:rsidR="003B0BCA" w:rsidRDefault="003B0BCA" w:rsidP="002A49AA">
            <w:pPr>
              <w:pStyle w:val="TAC"/>
            </w:pPr>
          </w:p>
        </w:tc>
      </w:tr>
      <w:tr w:rsidR="003B0BCA" w14:paraId="0AC6AAB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3F57CE" w14:textId="77777777" w:rsidR="003B0BCA" w:rsidRDefault="003B0BCA" w:rsidP="002A49AA">
            <w:pPr>
              <w:pStyle w:val="TAC"/>
            </w:pPr>
            <w:r>
              <w:t>CA_n2A-n48B-n261(3A)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1851E1" w14:textId="77777777" w:rsidR="003B0BCA" w:rsidRDefault="003B0BCA" w:rsidP="002A49AA">
            <w:pPr>
              <w:pStyle w:val="TAC"/>
            </w:pPr>
            <w:r>
              <w:t>CA_n2A-n261A</w:t>
            </w:r>
          </w:p>
          <w:p w14:paraId="0309E8A1"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2E2E0B55"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75811E"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1E72016" w14:textId="77777777" w:rsidR="003B0BCA" w:rsidRDefault="003B0BCA" w:rsidP="002A49AA">
            <w:pPr>
              <w:pStyle w:val="TAC"/>
            </w:pPr>
            <w:r>
              <w:rPr>
                <w:rFonts w:hint="eastAsia"/>
              </w:rPr>
              <w:t>0</w:t>
            </w:r>
          </w:p>
        </w:tc>
      </w:tr>
      <w:tr w:rsidR="003B0BCA" w14:paraId="70BBAE9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8FBCD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F4D65B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743175D"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3E41005"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7F47635C" w14:textId="77777777" w:rsidR="003B0BCA" w:rsidRDefault="003B0BCA" w:rsidP="002A49AA">
            <w:pPr>
              <w:pStyle w:val="TAC"/>
            </w:pPr>
          </w:p>
        </w:tc>
      </w:tr>
      <w:tr w:rsidR="003B0BCA" w14:paraId="784209E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24CB1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90FAA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DED3196"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941BA3" w14:textId="77777777" w:rsidR="003B0BCA" w:rsidRDefault="003B0BCA" w:rsidP="002A49AA">
            <w:pPr>
              <w:pStyle w:val="TAC"/>
              <w:rPr>
                <w:lang w:val="en-US" w:bidi="ar"/>
              </w:rPr>
            </w:pPr>
            <w:r>
              <w:rPr>
                <w:lang w:val="en-US" w:bidi="ar"/>
              </w:rPr>
              <w:t>CA_n261(3A)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FF51560" w14:textId="77777777" w:rsidR="003B0BCA" w:rsidRDefault="003B0BCA" w:rsidP="002A49AA">
            <w:pPr>
              <w:pStyle w:val="TAC"/>
            </w:pPr>
          </w:p>
        </w:tc>
      </w:tr>
      <w:tr w:rsidR="003B0BCA" w14:paraId="6524CC0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837AED" w14:textId="77777777" w:rsidR="003B0BCA" w:rsidRDefault="003B0BCA" w:rsidP="002A49AA">
            <w:pPr>
              <w:pStyle w:val="TAC"/>
            </w:pPr>
            <w:r>
              <w:t>CA_n2A-n48B-n261(2G)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0FA800" w14:textId="77777777" w:rsidR="003B0BCA" w:rsidRDefault="003B0BCA" w:rsidP="002A49AA">
            <w:pPr>
              <w:pStyle w:val="TAC"/>
            </w:pPr>
            <w:r>
              <w:t>CA_n2A-n261A/G</w:t>
            </w:r>
          </w:p>
          <w:p w14:paraId="7EACA990"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40F207E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25F5D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B563464" w14:textId="77777777" w:rsidR="003B0BCA" w:rsidRDefault="003B0BCA" w:rsidP="002A49AA">
            <w:pPr>
              <w:pStyle w:val="TAC"/>
            </w:pPr>
            <w:r>
              <w:rPr>
                <w:rFonts w:hint="eastAsia"/>
              </w:rPr>
              <w:t>0</w:t>
            </w:r>
          </w:p>
        </w:tc>
      </w:tr>
      <w:tr w:rsidR="003B0BCA" w14:paraId="15B9CDD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B2F69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AAC97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6007096"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EC22D5"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4300EE11" w14:textId="77777777" w:rsidR="003B0BCA" w:rsidRDefault="003B0BCA" w:rsidP="002A49AA">
            <w:pPr>
              <w:pStyle w:val="TAC"/>
            </w:pPr>
          </w:p>
        </w:tc>
      </w:tr>
      <w:tr w:rsidR="003B0BCA" w14:paraId="5BC5515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1B0F9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3112A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EA6715C"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57894D" w14:textId="77777777" w:rsidR="003B0BCA" w:rsidRDefault="003B0BCA" w:rsidP="002A49AA">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33B0F44" w14:textId="77777777" w:rsidR="003B0BCA" w:rsidRDefault="003B0BCA" w:rsidP="002A49AA">
            <w:pPr>
              <w:pStyle w:val="TAC"/>
            </w:pPr>
          </w:p>
        </w:tc>
      </w:tr>
      <w:tr w:rsidR="003B0BCA" w14:paraId="63D9769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CE1B79" w14:textId="77777777" w:rsidR="003B0BCA" w:rsidRDefault="003B0BCA" w:rsidP="002A49AA">
            <w:pPr>
              <w:pStyle w:val="TAC"/>
            </w:pPr>
            <w:r>
              <w:t>CA_n2A-n48B-n261(2H)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00B284" w14:textId="77777777" w:rsidR="003B0BCA" w:rsidRDefault="003B0BCA" w:rsidP="002A49AA">
            <w:pPr>
              <w:pStyle w:val="TAC"/>
            </w:pPr>
            <w:r>
              <w:t>CA_n2A-n261A/G/H</w:t>
            </w:r>
          </w:p>
          <w:p w14:paraId="4ECD6FAF"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3A425E9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F34CFA2"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80E3379" w14:textId="77777777" w:rsidR="003B0BCA" w:rsidRDefault="003B0BCA" w:rsidP="002A49AA">
            <w:pPr>
              <w:pStyle w:val="TAC"/>
            </w:pPr>
            <w:r>
              <w:rPr>
                <w:rFonts w:hint="eastAsia"/>
              </w:rPr>
              <w:t>0</w:t>
            </w:r>
          </w:p>
        </w:tc>
      </w:tr>
      <w:tr w:rsidR="003B0BCA" w14:paraId="4C1C34F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A712D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8B6ED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C291888"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9F0A19"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2353421E" w14:textId="77777777" w:rsidR="003B0BCA" w:rsidRDefault="003B0BCA" w:rsidP="002A49AA">
            <w:pPr>
              <w:pStyle w:val="TAC"/>
            </w:pPr>
          </w:p>
        </w:tc>
      </w:tr>
      <w:tr w:rsidR="003B0BCA" w14:paraId="56D3AF6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29C1A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F7D5A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3CD20CB"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6FE882" w14:textId="77777777" w:rsidR="003B0BCA" w:rsidRDefault="003B0BCA" w:rsidP="002A49AA">
            <w:pPr>
              <w:pStyle w:val="TAC"/>
              <w:rPr>
                <w:lang w:val="en-US" w:bidi="ar"/>
              </w:rPr>
            </w:pPr>
            <w:r>
              <w:rPr>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3379820" w14:textId="77777777" w:rsidR="003B0BCA" w:rsidRDefault="003B0BCA" w:rsidP="002A49AA">
            <w:pPr>
              <w:pStyle w:val="TAC"/>
            </w:pPr>
          </w:p>
        </w:tc>
      </w:tr>
      <w:tr w:rsidR="003B0BCA" w14:paraId="5280A57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FC1F71" w14:textId="77777777" w:rsidR="003B0BCA" w:rsidRDefault="003B0BCA" w:rsidP="002A49AA">
            <w:pPr>
              <w:pStyle w:val="TAC"/>
            </w:pPr>
            <w:r>
              <w:t>CA_n2A-n48B-n261(G-I)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4EE78E" w14:textId="77777777" w:rsidR="003B0BCA" w:rsidRDefault="003B0BCA" w:rsidP="002A49AA">
            <w:pPr>
              <w:pStyle w:val="TAC"/>
            </w:pPr>
            <w:r>
              <w:t>CA_n2A-n261A/G/H/I</w:t>
            </w:r>
          </w:p>
          <w:p w14:paraId="3E15DA39"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676199EA"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5AA4B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E6DB9DF" w14:textId="77777777" w:rsidR="003B0BCA" w:rsidRDefault="003B0BCA" w:rsidP="002A49AA">
            <w:pPr>
              <w:pStyle w:val="TAC"/>
            </w:pPr>
            <w:r>
              <w:rPr>
                <w:rFonts w:hint="eastAsia"/>
              </w:rPr>
              <w:t>0</w:t>
            </w:r>
          </w:p>
        </w:tc>
      </w:tr>
      <w:tr w:rsidR="003B0BCA" w14:paraId="3D352B5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5866A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667C74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654ACC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7470A2"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6311CEBE" w14:textId="77777777" w:rsidR="003B0BCA" w:rsidRDefault="003B0BCA" w:rsidP="002A49AA">
            <w:pPr>
              <w:pStyle w:val="TAC"/>
            </w:pPr>
          </w:p>
        </w:tc>
      </w:tr>
      <w:tr w:rsidR="003B0BCA" w14:paraId="0BB55AE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CC53B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B371C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721069D"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07594E" w14:textId="77777777" w:rsidR="003B0BCA" w:rsidRDefault="003B0BCA" w:rsidP="002A49AA">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9F9B584" w14:textId="77777777" w:rsidR="003B0BCA" w:rsidRDefault="003B0BCA" w:rsidP="002A49AA">
            <w:pPr>
              <w:pStyle w:val="TAC"/>
            </w:pPr>
          </w:p>
        </w:tc>
      </w:tr>
      <w:tr w:rsidR="003B0BCA" w14:paraId="6860002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6E04FF" w14:textId="77777777" w:rsidR="003B0BCA" w:rsidRDefault="003B0BCA" w:rsidP="002A49AA">
            <w:pPr>
              <w:pStyle w:val="TAC"/>
            </w:pPr>
            <w:r>
              <w:t>CA_n2A-n48B-n261(H-I)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C28EBD" w14:textId="77777777" w:rsidR="003B0BCA" w:rsidRDefault="003B0BCA" w:rsidP="002A49AA">
            <w:pPr>
              <w:pStyle w:val="TAC"/>
            </w:pPr>
            <w:r>
              <w:t>CA_n2A-n261A/G/H/I</w:t>
            </w:r>
          </w:p>
          <w:p w14:paraId="5CEADC46"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39114DA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DE0DC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CC2CDDA" w14:textId="77777777" w:rsidR="003B0BCA" w:rsidRDefault="003B0BCA" w:rsidP="002A49AA">
            <w:pPr>
              <w:pStyle w:val="TAC"/>
            </w:pPr>
            <w:r>
              <w:rPr>
                <w:rFonts w:hint="eastAsia"/>
              </w:rPr>
              <w:t>0</w:t>
            </w:r>
          </w:p>
        </w:tc>
      </w:tr>
      <w:tr w:rsidR="003B0BCA" w14:paraId="788C2B7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F1ED5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D2A3BE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847FF7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1FE160"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5B1610B7" w14:textId="77777777" w:rsidR="003B0BCA" w:rsidRDefault="003B0BCA" w:rsidP="002A49AA">
            <w:pPr>
              <w:pStyle w:val="TAC"/>
            </w:pPr>
          </w:p>
        </w:tc>
      </w:tr>
      <w:tr w:rsidR="003B0BCA" w14:paraId="491998D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6BB4F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0B426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200146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1AC3B3" w14:textId="77777777" w:rsidR="003B0BCA" w:rsidRDefault="003B0BCA" w:rsidP="002A49AA">
            <w:pPr>
              <w:pStyle w:val="TAC"/>
              <w:rPr>
                <w:lang w:val="en-US" w:bidi="ar"/>
              </w:rPr>
            </w:pPr>
            <w:r>
              <w:rPr>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5D28A8A" w14:textId="77777777" w:rsidR="003B0BCA" w:rsidRDefault="003B0BCA" w:rsidP="002A49AA">
            <w:pPr>
              <w:pStyle w:val="TAC"/>
            </w:pPr>
          </w:p>
        </w:tc>
      </w:tr>
      <w:tr w:rsidR="003B0BCA" w14:paraId="7CF9467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0844BE" w14:textId="77777777" w:rsidR="003B0BCA" w:rsidRDefault="003B0BCA" w:rsidP="002A49AA">
            <w:pPr>
              <w:pStyle w:val="TAC"/>
            </w:pPr>
            <w:r>
              <w:t>CA_n2A-n48B-n261(2A-I)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421D6B" w14:textId="77777777" w:rsidR="003B0BCA" w:rsidRDefault="003B0BCA" w:rsidP="002A49AA">
            <w:pPr>
              <w:pStyle w:val="TAC"/>
            </w:pPr>
            <w:r>
              <w:t>CA_n2A-n261A/G/H/I</w:t>
            </w:r>
          </w:p>
          <w:p w14:paraId="216F5708"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476A9A7C"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B552F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A3C0E31" w14:textId="77777777" w:rsidR="003B0BCA" w:rsidRDefault="003B0BCA" w:rsidP="002A49AA">
            <w:pPr>
              <w:pStyle w:val="TAC"/>
            </w:pPr>
            <w:r>
              <w:rPr>
                <w:rFonts w:hint="eastAsia"/>
              </w:rPr>
              <w:t>0</w:t>
            </w:r>
          </w:p>
        </w:tc>
      </w:tr>
      <w:tr w:rsidR="003B0BCA" w14:paraId="6CFAEFF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10325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67428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E707E4E"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AA3C79"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79DEA207" w14:textId="77777777" w:rsidR="003B0BCA" w:rsidRDefault="003B0BCA" w:rsidP="002A49AA">
            <w:pPr>
              <w:pStyle w:val="TAC"/>
            </w:pPr>
          </w:p>
        </w:tc>
      </w:tr>
      <w:tr w:rsidR="003B0BCA" w14:paraId="022E399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D48F4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8A5C3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1003200"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8AEE30" w14:textId="77777777" w:rsidR="003B0BCA" w:rsidRDefault="003B0BCA" w:rsidP="002A49AA">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FE07D28" w14:textId="77777777" w:rsidR="003B0BCA" w:rsidRDefault="003B0BCA" w:rsidP="002A49AA">
            <w:pPr>
              <w:pStyle w:val="TAC"/>
            </w:pPr>
          </w:p>
        </w:tc>
      </w:tr>
      <w:tr w:rsidR="003B0BCA" w14:paraId="2C5E59C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63B8A2" w14:textId="77777777" w:rsidR="003B0BCA" w:rsidRDefault="003B0BCA" w:rsidP="002A49AA">
            <w:pPr>
              <w:pStyle w:val="TAC"/>
            </w:pPr>
            <w:r>
              <w:t>CA_n2A-n48B-n261(A-G-I)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AEFED7" w14:textId="77777777" w:rsidR="003B0BCA" w:rsidRDefault="003B0BCA" w:rsidP="002A49AA">
            <w:pPr>
              <w:pStyle w:val="TAC"/>
            </w:pPr>
            <w:r>
              <w:t>CA_n2A-n261A/G/H/I</w:t>
            </w:r>
          </w:p>
          <w:p w14:paraId="02733C60"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19DFE02E"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A80C1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E5CFB7" w14:textId="77777777" w:rsidR="003B0BCA" w:rsidRDefault="003B0BCA" w:rsidP="002A49AA">
            <w:pPr>
              <w:pStyle w:val="TAC"/>
            </w:pPr>
            <w:r>
              <w:rPr>
                <w:rFonts w:hint="eastAsia"/>
              </w:rPr>
              <w:t>0</w:t>
            </w:r>
          </w:p>
        </w:tc>
      </w:tr>
      <w:tr w:rsidR="003B0BCA" w14:paraId="3A1F400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A6E6E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FF5344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CE3C4D6"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032A4B"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097A7676" w14:textId="77777777" w:rsidR="003B0BCA" w:rsidRDefault="003B0BCA" w:rsidP="002A49AA">
            <w:pPr>
              <w:pStyle w:val="TAC"/>
            </w:pPr>
          </w:p>
        </w:tc>
      </w:tr>
      <w:tr w:rsidR="003B0BCA" w14:paraId="5E8FB01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E8C22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6D626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E64FC81"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337E112" w14:textId="77777777" w:rsidR="003B0BCA" w:rsidRDefault="003B0BCA" w:rsidP="002A49AA">
            <w:pPr>
              <w:pStyle w:val="TAC"/>
              <w:rPr>
                <w:lang w:val="en-US" w:bidi="ar"/>
              </w:rPr>
            </w:pPr>
            <w:r>
              <w:rPr>
                <w:lang w:val="en-US" w:bidi="ar"/>
              </w:rP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1C21AED" w14:textId="77777777" w:rsidR="003B0BCA" w:rsidRDefault="003B0BCA" w:rsidP="002A49AA">
            <w:pPr>
              <w:pStyle w:val="TAC"/>
            </w:pPr>
          </w:p>
        </w:tc>
      </w:tr>
      <w:tr w:rsidR="003B0BCA" w14:paraId="2D3E39E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6369D3" w14:textId="77777777" w:rsidR="003B0BCA" w:rsidRDefault="003B0BCA" w:rsidP="002A49AA">
            <w:pPr>
              <w:pStyle w:val="TAC"/>
            </w:pPr>
            <w:r>
              <w:t>CA_n2A-n66A-n260A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DFAD15" w14:textId="77777777" w:rsidR="003B0BCA" w:rsidRDefault="003B0BCA" w:rsidP="002A49AA">
            <w:pPr>
              <w:pStyle w:val="TAC"/>
            </w:pPr>
            <w:r>
              <w:t>CA_n2A-n66A</w:t>
            </w:r>
          </w:p>
          <w:p w14:paraId="70FFA18B" w14:textId="77777777" w:rsidR="003B0BCA" w:rsidRDefault="003B0BCA" w:rsidP="002A49AA">
            <w:pPr>
              <w:pStyle w:val="TAC"/>
            </w:pPr>
            <w:r>
              <w:t>CA_n2A-n260A</w:t>
            </w:r>
          </w:p>
          <w:p w14:paraId="19E54410" w14:textId="77777777" w:rsidR="003B0BCA" w:rsidRDefault="003B0BCA" w:rsidP="002A49AA">
            <w:pPr>
              <w:pStyle w:val="TAC"/>
            </w:pPr>
            <w:r>
              <w:t>CA_n66A-n260A</w:t>
            </w:r>
          </w:p>
        </w:tc>
        <w:tc>
          <w:tcPr>
            <w:tcW w:w="1155" w:type="dxa"/>
            <w:tcBorders>
              <w:left w:val="single" w:sz="4" w:space="0" w:color="auto"/>
              <w:right w:val="single" w:sz="4" w:space="0" w:color="auto"/>
            </w:tcBorders>
            <w:vAlign w:val="center"/>
          </w:tcPr>
          <w:p w14:paraId="0B70E95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B37131"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00A1115" w14:textId="77777777" w:rsidR="003B0BCA" w:rsidRDefault="003B0BCA" w:rsidP="002A49AA">
            <w:pPr>
              <w:pStyle w:val="TAC"/>
            </w:pPr>
            <w:r>
              <w:rPr>
                <w:rFonts w:hint="eastAsia"/>
              </w:rPr>
              <w:t>0</w:t>
            </w:r>
          </w:p>
        </w:tc>
      </w:tr>
      <w:tr w:rsidR="003B0BCA" w14:paraId="64E13B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3F521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33E1985" w14:textId="77777777" w:rsidR="003B0BCA" w:rsidRDefault="003B0BCA" w:rsidP="002A49AA">
            <w:pPr>
              <w:pStyle w:val="TAC"/>
            </w:pPr>
          </w:p>
        </w:tc>
        <w:tc>
          <w:tcPr>
            <w:tcW w:w="1155" w:type="dxa"/>
            <w:tcBorders>
              <w:left w:val="single" w:sz="4" w:space="0" w:color="auto"/>
              <w:right w:val="single" w:sz="4" w:space="0" w:color="auto"/>
            </w:tcBorders>
            <w:vAlign w:val="center"/>
          </w:tcPr>
          <w:p w14:paraId="6065EE3D" w14:textId="77777777" w:rsidR="003B0BCA" w:rsidRDefault="003B0BCA" w:rsidP="002A49AA">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717BB8" w14:textId="77777777" w:rsidR="003B0BCA" w:rsidRDefault="003B0BCA" w:rsidP="002A49AA">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
          <w:p w14:paraId="39A4085A" w14:textId="77777777" w:rsidR="003B0BCA" w:rsidRDefault="003B0BCA" w:rsidP="002A49AA">
            <w:pPr>
              <w:pStyle w:val="TAC"/>
            </w:pPr>
          </w:p>
        </w:tc>
      </w:tr>
      <w:tr w:rsidR="003B0BCA" w14:paraId="71A52D9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B8C47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56A9B4" w14:textId="77777777" w:rsidR="003B0BCA" w:rsidRDefault="003B0BCA" w:rsidP="002A49AA">
            <w:pPr>
              <w:pStyle w:val="TAC"/>
            </w:pPr>
          </w:p>
        </w:tc>
        <w:tc>
          <w:tcPr>
            <w:tcW w:w="1155" w:type="dxa"/>
            <w:tcBorders>
              <w:left w:val="single" w:sz="4" w:space="0" w:color="auto"/>
              <w:right w:val="single" w:sz="4" w:space="0" w:color="auto"/>
            </w:tcBorders>
            <w:vAlign w:val="center"/>
          </w:tcPr>
          <w:p w14:paraId="3DB9445E"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80AC29"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E59447C" w14:textId="77777777" w:rsidR="003B0BCA" w:rsidRDefault="003B0BCA" w:rsidP="002A49AA">
            <w:pPr>
              <w:pStyle w:val="TAC"/>
            </w:pPr>
          </w:p>
        </w:tc>
      </w:tr>
      <w:tr w:rsidR="003B0BCA" w14:paraId="0758B44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D33DCA" w14:textId="77777777" w:rsidR="003B0BCA" w:rsidRDefault="003B0BCA" w:rsidP="002A49AA">
            <w:pPr>
              <w:pStyle w:val="TAC"/>
            </w:pPr>
            <w:r>
              <w:t>CA_n2A-n66A-n260G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F66E4A" w14:textId="77777777" w:rsidR="003B0BCA" w:rsidRDefault="003B0BCA" w:rsidP="002A49AA">
            <w:pPr>
              <w:pStyle w:val="TAC"/>
            </w:pPr>
            <w:r>
              <w:t>CA_n2A-n66A</w:t>
            </w:r>
          </w:p>
          <w:p w14:paraId="2AF1C2AF" w14:textId="77777777" w:rsidR="003B0BCA" w:rsidRDefault="003B0BCA" w:rsidP="002A49AA">
            <w:pPr>
              <w:pStyle w:val="TAC"/>
            </w:pPr>
            <w:r>
              <w:t>CA_n2A-n260A/G</w:t>
            </w:r>
          </w:p>
          <w:p w14:paraId="17C67716" w14:textId="77777777" w:rsidR="003B0BCA" w:rsidRDefault="003B0BCA" w:rsidP="002A49AA">
            <w:pPr>
              <w:pStyle w:val="TAC"/>
            </w:pPr>
            <w:r>
              <w:t>CA_n66A-n260A/G</w:t>
            </w:r>
          </w:p>
        </w:tc>
        <w:tc>
          <w:tcPr>
            <w:tcW w:w="1155" w:type="dxa"/>
            <w:tcBorders>
              <w:left w:val="single" w:sz="4" w:space="0" w:color="auto"/>
              <w:right w:val="single" w:sz="4" w:space="0" w:color="auto"/>
            </w:tcBorders>
            <w:vAlign w:val="center"/>
          </w:tcPr>
          <w:p w14:paraId="33D353B8"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3F93AF"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B117240" w14:textId="77777777" w:rsidR="003B0BCA" w:rsidRDefault="003B0BCA" w:rsidP="002A49AA">
            <w:pPr>
              <w:pStyle w:val="TAC"/>
            </w:pPr>
            <w:r>
              <w:rPr>
                <w:rFonts w:hint="eastAsia"/>
              </w:rPr>
              <w:t>0</w:t>
            </w:r>
          </w:p>
        </w:tc>
      </w:tr>
      <w:tr w:rsidR="003B0BCA" w14:paraId="220C079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08D60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B074991" w14:textId="77777777" w:rsidR="003B0BCA" w:rsidRDefault="003B0BCA" w:rsidP="002A49AA">
            <w:pPr>
              <w:pStyle w:val="TAC"/>
            </w:pPr>
          </w:p>
        </w:tc>
        <w:tc>
          <w:tcPr>
            <w:tcW w:w="1155" w:type="dxa"/>
            <w:tcBorders>
              <w:left w:val="single" w:sz="4" w:space="0" w:color="auto"/>
              <w:right w:val="single" w:sz="4" w:space="0" w:color="auto"/>
            </w:tcBorders>
            <w:vAlign w:val="center"/>
          </w:tcPr>
          <w:p w14:paraId="619E3217" w14:textId="77777777" w:rsidR="003B0BCA" w:rsidRDefault="003B0BCA" w:rsidP="002A49AA">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F48449" w14:textId="77777777" w:rsidR="003B0BCA" w:rsidRDefault="003B0BCA" w:rsidP="002A49AA">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
          <w:p w14:paraId="1B839586" w14:textId="77777777" w:rsidR="003B0BCA" w:rsidRDefault="003B0BCA" w:rsidP="002A49AA">
            <w:pPr>
              <w:pStyle w:val="TAC"/>
            </w:pPr>
          </w:p>
        </w:tc>
      </w:tr>
      <w:tr w:rsidR="003B0BCA" w14:paraId="3DAADFA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8B80B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D514E3" w14:textId="77777777" w:rsidR="003B0BCA" w:rsidRDefault="003B0BCA" w:rsidP="002A49AA">
            <w:pPr>
              <w:pStyle w:val="TAC"/>
            </w:pPr>
          </w:p>
        </w:tc>
        <w:tc>
          <w:tcPr>
            <w:tcW w:w="1155" w:type="dxa"/>
            <w:tcBorders>
              <w:left w:val="single" w:sz="4" w:space="0" w:color="auto"/>
              <w:right w:val="single" w:sz="4" w:space="0" w:color="auto"/>
            </w:tcBorders>
            <w:vAlign w:val="center"/>
          </w:tcPr>
          <w:p w14:paraId="158F3BB5"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2F25051" w14:textId="77777777" w:rsidR="003B0BCA" w:rsidRDefault="003B0BCA" w:rsidP="002A49AA">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5000ACC" w14:textId="77777777" w:rsidR="003B0BCA" w:rsidRDefault="003B0BCA" w:rsidP="002A49AA">
            <w:pPr>
              <w:pStyle w:val="TAC"/>
            </w:pPr>
          </w:p>
        </w:tc>
      </w:tr>
      <w:tr w:rsidR="003B0BCA" w14:paraId="0DE061C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5284DF" w14:textId="77777777" w:rsidR="003B0BCA" w:rsidRDefault="003B0BCA" w:rsidP="002A49AA">
            <w:pPr>
              <w:pStyle w:val="TAC"/>
            </w:pPr>
            <w:r>
              <w:t>CA_n2A-n66A-n260H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C0473C" w14:textId="77777777" w:rsidR="003B0BCA" w:rsidRDefault="003B0BCA" w:rsidP="002A49AA">
            <w:pPr>
              <w:pStyle w:val="TAC"/>
            </w:pPr>
            <w:r>
              <w:t>CA_n2A-n66A</w:t>
            </w:r>
          </w:p>
          <w:p w14:paraId="1A79BC0A" w14:textId="77777777" w:rsidR="003B0BCA" w:rsidRDefault="003B0BCA" w:rsidP="002A49AA">
            <w:pPr>
              <w:pStyle w:val="TAC"/>
            </w:pPr>
            <w:r>
              <w:t>CA_n2A-n260A/G/H</w:t>
            </w:r>
          </w:p>
          <w:p w14:paraId="4B2F8D32" w14:textId="77777777" w:rsidR="003B0BCA" w:rsidRDefault="003B0BCA" w:rsidP="002A49AA">
            <w:pPr>
              <w:pStyle w:val="TAC"/>
            </w:pPr>
            <w:r>
              <w:t>CA_n66A-n260A/G/H</w:t>
            </w:r>
          </w:p>
        </w:tc>
        <w:tc>
          <w:tcPr>
            <w:tcW w:w="1155" w:type="dxa"/>
            <w:tcBorders>
              <w:left w:val="single" w:sz="4" w:space="0" w:color="auto"/>
              <w:right w:val="single" w:sz="4" w:space="0" w:color="auto"/>
            </w:tcBorders>
            <w:vAlign w:val="center"/>
          </w:tcPr>
          <w:p w14:paraId="7A488E8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90C94D"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9877D57" w14:textId="77777777" w:rsidR="003B0BCA" w:rsidRDefault="003B0BCA" w:rsidP="002A49AA">
            <w:pPr>
              <w:pStyle w:val="TAC"/>
            </w:pPr>
            <w:r>
              <w:rPr>
                <w:rFonts w:hint="eastAsia"/>
              </w:rPr>
              <w:t>0</w:t>
            </w:r>
          </w:p>
        </w:tc>
      </w:tr>
      <w:tr w:rsidR="003B0BCA" w14:paraId="60C3ABC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14BE3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D29F38" w14:textId="77777777" w:rsidR="003B0BCA" w:rsidRDefault="003B0BCA" w:rsidP="002A49AA">
            <w:pPr>
              <w:pStyle w:val="TAC"/>
            </w:pPr>
          </w:p>
        </w:tc>
        <w:tc>
          <w:tcPr>
            <w:tcW w:w="1155" w:type="dxa"/>
            <w:tcBorders>
              <w:left w:val="single" w:sz="4" w:space="0" w:color="auto"/>
              <w:right w:val="single" w:sz="4" w:space="0" w:color="auto"/>
            </w:tcBorders>
            <w:vAlign w:val="center"/>
          </w:tcPr>
          <w:p w14:paraId="5D3313C3" w14:textId="77777777" w:rsidR="003B0BCA" w:rsidRDefault="003B0BCA" w:rsidP="002A49AA">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B8A19AD" w14:textId="77777777" w:rsidR="003B0BCA" w:rsidRDefault="003B0BCA" w:rsidP="002A49AA">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
          <w:p w14:paraId="4C07C2A9" w14:textId="77777777" w:rsidR="003B0BCA" w:rsidRDefault="003B0BCA" w:rsidP="002A49AA">
            <w:pPr>
              <w:pStyle w:val="TAC"/>
            </w:pPr>
          </w:p>
        </w:tc>
      </w:tr>
      <w:tr w:rsidR="003B0BCA" w14:paraId="0B33506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A2D29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75624F" w14:textId="77777777" w:rsidR="003B0BCA" w:rsidRDefault="003B0BCA" w:rsidP="002A49AA">
            <w:pPr>
              <w:pStyle w:val="TAC"/>
            </w:pPr>
          </w:p>
        </w:tc>
        <w:tc>
          <w:tcPr>
            <w:tcW w:w="1155" w:type="dxa"/>
            <w:tcBorders>
              <w:left w:val="single" w:sz="4" w:space="0" w:color="auto"/>
              <w:right w:val="single" w:sz="4" w:space="0" w:color="auto"/>
            </w:tcBorders>
            <w:vAlign w:val="center"/>
          </w:tcPr>
          <w:p w14:paraId="04497C25"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2C4C45" w14:textId="77777777" w:rsidR="003B0BCA" w:rsidRDefault="003B0BCA" w:rsidP="002A49AA">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876A8B7" w14:textId="77777777" w:rsidR="003B0BCA" w:rsidRDefault="003B0BCA" w:rsidP="002A49AA">
            <w:pPr>
              <w:pStyle w:val="TAC"/>
            </w:pPr>
          </w:p>
        </w:tc>
      </w:tr>
      <w:tr w:rsidR="003B0BCA" w14:paraId="160F585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A0EDD7" w14:textId="77777777" w:rsidR="003B0BCA" w:rsidRDefault="003B0BCA" w:rsidP="002A49AA">
            <w:pPr>
              <w:pStyle w:val="TAC"/>
            </w:pPr>
            <w:r>
              <w:t>CA_n2A-n66A-n260I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D12A33" w14:textId="77777777" w:rsidR="003B0BCA" w:rsidRDefault="003B0BCA" w:rsidP="002A49AA">
            <w:pPr>
              <w:pStyle w:val="TAC"/>
            </w:pPr>
            <w:r>
              <w:t>CA_n2A-n66A</w:t>
            </w:r>
          </w:p>
          <w:p w14:paraId="654C98E1" w14:textId="77777777" w:rsidR="003B0BCA" w:rsidRDefault="003B0BCA" w:rsidP="002A49AA">
            <w:pPr>
              <w:pStyle w:val="TAC"/>
            </w:pPr>
            <w:r>
              <w:t>CA_n2A-n260A/G/H/I</w:t>
            </w:r>
          </w:p>
          <w:p w14:paraId="4691CBFA" w14:textId="77777777" w:rsidR="003B0BCA" w:rsidRDefault="003B0BCA" w:rsidP="002A49AA">
            <w:pPr>
              <w:pStyle w:val="TAC"/>
            </w:pPr>
            <w:r>
              <w:t>CA_n66A-n260A/G/H/I</w:t>
            </w:r>
          </w:p>
        </w:tc>
        <w:tc>
          <w:tcPr>
            <w:tcW w:w="1155" w:type="dxa"/>
            <w:tcBorders>
              <w:left w:val="single" w:sz="4" w:space="0" w:color="auto"/>
              <w:right w:val="single" w:sz="4" w:space="0" w:color="auto"/>
            </w:tcBorders>
            <w:vAlign w:val="center"/>
          </w:tcPr>
          <w:p w14:paraId="624B004C"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57529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B07D1FB" w14:textId="77777777" w:rsidR="003B0BCA" w:rsidRDefault="003B0BCA" w:rsidP="002A49AA">
            <w:pPr>
              <w:pStyle w:val="TAC"/>
            </w:pPr>
            <w:r>
              <w:rPr>
                <w:rFonts w:hint="eastAsia"/>
              </w:rPr>
              <w:t>0</w:t>
            </w:r>
          </w:p>
        </w:tc>
      </w:tr>
      <w:tr w:rsidR="003B0BCA" w14:paraId="1311A03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BCA00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53FCA5" w14:textId="77777777" w:rsidR="003B0BCA" w:rsidRDefault="003B0BCA" w:rsidP="002A49AA">
            <w:pPr>
              <w:pStyle w:val="TAC"/>
            </w:pPr>
          </w:p>
        </w:tc>
        <w:tc>
          <w:tcPr>
            <w:tcW w:w="1155" w:type="dxa"/>
            <w:tcBorders>
              <w:left w:val="single" w:sz="4" w:space="0" w:color="auto"/>
              <w:right w:val="single" w:sz="4" w:space="0" w:color="auto"/>
            </w:tcBorders>
            <w:vAlign w:val="center"/>
          </w:tcPr>
          <w:p w14:paraId="01100017" w14:textId="77777777" w:rsidR="003B0BCA" w:rsidRDefault="003B0BCA" w:rsidP="002A49AA">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E02408" w14:textId="77777777" w:rsidR="003B0BCA" w:rsidRDefault="003B0BCA" w:rsidP="002A49AA">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
          <w:p w14:paraId="7AD33127" w14:textId="77777777" w:rsidR="003B0BCA" w:rsidRDefault="003B0BCA" w:rsidP="002A49AA">
            <w:pPr>
              <w:pStyle w:val="TAC"/>
            </w:pPr>
          </w:p>
        </w:tc>
      </w:tr>
      <w:tr w:rsidR="003B0BCA" w14:paraId="617919A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3BA84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B2BCBF" w14:textId="77777777" w:rsidR="003B0BCA" w:rsidRDefault="003B0BCA" w:rsidP="002A49AA">
            <w:pPr>
              <w:pStyle w:val="TAC"/>
            </w:pPr>
          </w:p>
        </w:tc>
        <w:tc>
          <w:tcPr>
            <w:tcW w:w="1155" w:type="dxa"/>
            <w:tcBorders>
              <w:left w:val="single" w:sz="4" w:space="0" w:color="auto"/>
              <w:right w:val="single" w:sz="4" w:space="0" w:color="auto"/>
            </w:tcBorders>
            <w:vAlign w:val="center"/>
          </w:tcPr>
          <w:p w14:paraId="38FFE43F"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E41E33" w14:textId="77777777" w:rsidR="003B0BCA" w:rsidRDefault="003B0BCA" w:rsidP="002A49AA">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9677827" w14:textId="77777777" w:rsidR="003B0BCA" w:rsidRDefault="003B0BCA" w:rsidP="002A49AA">
            <w:pPr>
              <w:pStyle w:val="TAC"/>
            </w:pPr>
          </w:p>
        </w:tc>
      </w:tr>
      <w:tr w:rsidR="003B0BCA" w14:paraId="2867041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DAF3CF" w14:textId="77777777" w:rsidR="003B0BCA" w:rsidRDefault="003B0BCA" w:rsidP="002A49AA">
            <w:pPr>
              <w:pStyle w:val="TAC"/>
            </w:pPr>
            <w:r>
              <w:t>CA_n2A-n66A-n260J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C856F7" w14:textId="77777777" w:rsidR="003B0BCA" w:rsidRDefault="003B0BCA" w:rsidP="002A49AA">
            <w:pPr>
              <w:pStyle w:val="TAC"/>
            </w:pPr>
            <w:r>
              <w:t>CA_n2A-n66A</w:t>
            </w:r>
          </w:p>
          <w:p w14:paraId="47BD2ADB" w14:textId="77777777" w:rsidR="003B0BCA" w:rsidRDefault="003B0BCA" w:rsidP="002A49AA">
            <w:pPr>
              <w:pStyle w:val="TAC"/>
            </w:pPr>
            <w:r>
              <w:t>CA_n2A-n260A/G/H/I/J</w:t>
            </w:r>
          </w:p>
          <w:p w14:paraId="3F21E754" w14:textId="77777777" w:rsidR="003B0BCA" w:rsidRDefault="003B0BCA" w:rsidP="002A49AA">
            <w:pPr>
              <w:pStyle w:val="TAC"/>
            </w:pPr>
            <w:r>
              <w:t>CA_n66A-n260A/G/H/I/J</w:t>
            </w:r>
          </w:p>
        </w:tc>
        <w:tc>
          <w:tcPr>
            <w:tcW w:w="1155" w:type="dxa"/>
            <w:tcBorders>
              <w:left w:val="single" w:sz="4" w:space="0" w:color="auto"/>
              <w:right w:val="single" w:sz="4" w:space="0" w:color="auto"/>
            </w:tcBorders>
            <w:vAlign w:val="center"/>
          </w:tcPr>
          <w:p w14:paraId="12B45E3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C8EBED1"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B3B2E2A" w14:textId="77777777" w:rsidR="003B0BCA" w:rsidRDefault="003B0BCA" w:rsidP="002A49AA">
            <w:pPr>
              <w:pStyle w:val="TAC"/>
            </w:pPr>
            <w:r>
              <w:rPr>
                <w:rFonts w:hint="eastAsia"/>
              </w:rPr>
              <w:t>0</w:t>
            </w:r>
          </w:p>
        </w:tc>
      </w:tr>
      <w:tr w:rsidR="003B0BCA" w14:paraId="7E02D80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14792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790A71" w14:textId="77777777" w:rsidR="003B0BCA" w:rsidRDefault="003B0BCA" w:rsidP="002A49AA">
            <w:pPr>
              <w:pStyle w:val="TAC"/>
            </w:pPr>
          </w:p>
        </w:tc>
        <w:tc>
          <w:tcPr>
            <w:tcW w:w="1155" w:type="dxa"/>
            <w:tcBorders>
              <w:left w:val="single" w:sz="4" w:space="0" w:color="auto"/>
              <w:right w:val="single" w:sz="4" w:space="0" w:color="auto"/>
            </w:tcBorders>
            <w:vAlign w:val="center"/>
          </w:tcPr>
          <w:p w14:paraId="25923DC9" w14:textId="77777777" w:rsidR="003B0BCA" w:rsidRDefault="003B0BCA" w:rsidP="002A49AA">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590C5A" w14:textId="77777777" w:rsidR="003B0BCA" w:rsidRDefault="003B0BCA" w:rsidP="002A49AA">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
          <w:p w14:paraId="513BCBB6" w14:textId="77777777" w:rsidR="003B0BCA" w:rsidRDefault="003B0BCA" w:rsidP="002A49AA">
            <w:pPr>
              <w:pStyle w:val="TAC"/>
            </w:pPr>
          </w:p>
        </w:tc>
      </w:tr>
      <w:tr w:rsidR="003B0BCA" w14:paraId="32577EB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27BA9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2D6E72" w14:textId="77777777" w:rsidR="003B0BCA" w:rsidRDefault="003B0BCA" w:rsidP="002A49AA">
            <w:pPr>
              <w:pStyle w:val="TAC"/>
            </w:pPr>
          </w:p>
        </w:tc>
        <w:tc>
          <w:tcPr>
            <w:tcW w:w="1155" w:type="dxa"/>
            <w:tcBorders>
              <w:left w:val="single" w:sz="4" w:space="0" w:color="auto"/>
              <w:right w:val="single" w:sz="4" w:space="0" w:color="auto"/>
            </w:tcBorders>
            <w:vAlign w:val="center"/>
          </w:tcPr>
          <w:p w14:paraId="1AF2EB7A"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40558C" w14:textId="77777777" w:rsidR="003B0BCA" w:rsidRDefault="003B0BCA" w:rsidP="002A49AA">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31EDED5" w14:textId="77777777" w:rsidR="003B0BCA" w:rsidRDefault="003B0BCA" w:rsidP="002A49AA">
            <w:pPr>
              <w:pStyle w:val="TAC"/>
            </w:pPr>
          </w:p>
        </w:tc>
      </w:tr>
      <w:tr w:rsidR="003B0BCA" w14:paraId="299A265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A47364" w14:textId="77777777" w:rsidR="003B0BCA" w:rsidRDefault="003B0BCA" w:rsidP="002A49AA">
            <w:pPr>
              <w:pStyle w:val="TAC"/>
            </w:pPr>
            <w:r>
              <w:t>CA_n2A-n66A-n260K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EB9F69" w14:textId="77777777" w:rsidR="003B0BCA" w:rsidRDefault="003B0BCA" w:rsidP="002A49AA">
            <w:pPr>
              <w:pStyle w:val="TAC"/>
            </w:pPr>
            <w:r>
              <w:t>CA_n2A-n66A</w:t>
            </w:r>
          </w:p>
          <w:p w14:paraId="764F8869" w14:textId="77777777" w:rsidR="003B0BCA" w:rsidRDefault="003B0BCA" w:rsidP="002A49AA">
            <w:pPr>
              <w:pStyle w:val="TAC"/>
            </w:pPr>
            <w:r>
              <w:t>CA_n2A-n260A/G/H/I/J/K</w:t>
            </w:r>
          </w:p>
          <w:p w14:paraId="64311B5B" w14:textId="77777777" w:rsidR="003B0BCA" w:rsidRDefault="003B0BCA" w:rsidP="002A49AA">
            <w:pPr>
              <w:pStyle w:val="TAC"/>
            </w:pPr>
            <w:r>
              <w:t>CA_n66A-n260A/G/H/I/J/K</w:t>
            </w:r>
          </w:p>
        </w:tc>
        <w:tc>
          <w:tcPr>
            <w:tcW w:w="1155" w:type="dxa"/>
            <w:tcBorders>
              <w:left w:val="single" w:sz="4" w:space="0" w:color="auto"/>
              <w:right w:val="single" w:sz="4" w:space="0" w:color="auto"/>
            </w:tcBorders>
            <w:vAlign w:val="center"/>
          </w:tcPr>
          <w:p w14:paraId="4AF34B9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A808BE"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3644AE6" w14:textId="77777777" w:rsidR="003B0BCA" w:rsidRDefault="003B0BCA" w:rsidP="002A49AA">
            <w:pPr>
              <w:pStyle w:val="TAC"/>
            </w:pPr>
            <w:r>
              <w:rPr>
                <w:rFonts w:hint="eastAsia"/>
              </w:rPr>
              <w:t>0</w:t>
            </w:r>
          </w:p>
        </w:tc>
      </w:tr>
      <w:tr w:rsidR="003B0BCA" w14:paraId="0D05621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BE51D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577F33" w14:textId="77777777" w:rsidR="003B0BCA" w:rsidRDefault="003B0BCA" w:rsidP="002A49AA">
            <w:pPr>
              <w:pStyle w:val="TAC"/>
            </w:pPr>
          </w:p>
        </w:tc>
        <w:tc>
          <w:tcPr>
            <w:tcW w:w="1155" w:type="dxa"/>
            <w:tcBorders>
              <w:left w:val="single" w:sz="4" w:space="0" w:color="auto"/>
              <w:right w:val="single" w:sz="4" w:space="0" w:color="auto"/>
            </w:tcBorders>
            <w:vAlign w:val="center"/>
          </w:tcPr>
          <w:p w14:paraId="78B7A14A" w14:textId="77777777" w:rsidR="003B0BCA" w:rsidRDefault="003B0BCA" w:rsidP="002A49AA">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B384F3" w14:textId="77777777" w:rsidR="003B0BCA" w:rsidRDefault="003B0BCA" w:rsidP="002A49AA">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
          <w:p w14:paraId="7D003BDC" w14:textId="77777777" w:rsidR="003B0BCA" w:rsidRDefault="003B0BCA" w:rsidP="002A49AA">
            <w:pPr>
              <w:pStyle w:val="TAC"/>
            </w:pPr>
          </w:p>
        </w:tc>
      </w:tr>
      <w:tr w:rsidR="003B0BCA" w14:paraId="3255D00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9170F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A76E53" w14:textId="77777777" w:rsidR="003B0BCA" w:rsidRDefault="003B0BCA" w:rsidP="002A49AA">
            <w:pPr>
              <w:pStyle w:val="TAC"/>
            </w:pPr>
          </w:p>
        </w:tc>
        <w:tc>
          <w:tcPr>
            <w:tcW w:w="1155" w:type="dxa"/>
            <w:tcBorders>
              <w:left w:val="single" w:sz="4" w:space="0" w:color="auto"/>
              <w:right w:val="single" w:sz="4" w:space="0" w:color="auto"/>
            </w:tcBorders>
            <w:vAlign w:val="center"/>
          </w:tcPr>
          <w:p w14:paraId="724041A3"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23021A" w14:textId="77777777" w:rsidR="003B0BCA" w:rsidRDefault="003B0BCA" w:rsidP="002A49AA">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8146AE6" w14:textId="77777777" w:rsidR="003B0BCA" w:rsidRDefault="003B0BCA" w:rsidP="002A49AA">
            <w:pPr>
              <w:pStyle w:val="TAC"/>
            </w:pPr>
          </w:p>
        </w:tc>
      </w:tr>
      <w:tr w:rsidR="003B0BCA" w14:paraId="712A8A1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1A412F" w14:textId="77777777" w:rsidR="003B0BCA" w:rsidRDefault="003B0BCA" w:rsidP="002A49AA">
            <w:pPr>
              <w:pStyle w:val="TAC"/>
            </w:pPr>
            <w:r>
              <w:t>CA_n2A-n66A-n260L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437B19" w14:textId="77777777" w:rsidR="003B0BCA" w:rsidRDefault="003B0BCA" w:rsidP="002A49AA">
            <w:pPr>
              <w:pStyle w:val="TAC"/>
            </w:pPr>
            <w:r>
              <w:t>CA_n2A-n66A</w:t>
            </w:r>
          </w:p>
          <w:p w14:paraId="42D62B73" w14:textId="77777777" w:rsidR="003B0BCA" w:rsidRDefault="003B0BCA" w:rsidP="002A49AA">
            <w:pPr>
              <w:pStyle w:val="TAC"/>
            </w:pPr>
            <w:r>
              <w:t>CA_n2A-n260A/G/H/I/J/K/L</w:t>
            </w:r>
          </w:p>
          <w:p w14:paraId="2D4DAB8D" w14:textId="77777777" w:rsidR="003B0BCA" w:rsidRDefault="003B0BCA" w:rsidP="002A49AA">
            <w:pPr>
              <w:pStyle w:val="TAC"/>
            </w:pPr>
            <w:r>
              <w:t>CA_n66A-n260A/G/H/I/J/K/L</w:t>
            </w:r>
          </w:p>
        </w:tc>
        <w:tc>
          <w:tcPr>
            <w:tcW w:w="1155" w:type="dxa"/>
            <w:tcBorders>
              <w:left w:val="single" w:sz="4" w:space="0" w:color="auto"/>
              <w:right w:val="single" w:sz="4" w:space="0" w:color="auto"/>
            </w:tcBorders>
            <w:vAlign w:val="center"/>
          </w:tcPr>
          <w:p w14:paraId="17BB12B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C9F628"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4F54A27" w14:textId="77777777" w:rsidR="003B0BCA" w:rsidRDefault="003B0BCA" w:rsidP="002A49AA">
            <w:pPr>
              <w:pStyle w:val="TAC"/>
            </w:pPr>
            <w:r>
              <w:rPr>
                <w:rFonts w:hint="eastAsia"/>
              </w:rPr>
              <w:t>0</w:t>
            </w:r>
          </w:p>
        </w:tc>
      </w:tr>
      <w:tr w:rsidR="003B0BCA" w14:paraId="64D5B6C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01737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B7A307" w14:textId="77777777" w:rsidR="003B0BCA" w:rsidRDefault="003B0BCA" w:rsidP="002A49AA">
            <w:pPr>
              <w:pStyle w:val="TAC"/>
            </w:pPr>
          </w:p>
        </w:tc>
        <w:tc>
          <w:tcPr>
            <w:tcW w:w="1155" w:type="dxa"/>
            <w:tcBorders>
              <w:left w:val="single" w:sz="4" w:space="0" w:color="auto"/>
              <w:right w:val="single" w:sz="4" w:space="0" w:color="auto"/>
            </w:tcBorders>
            <w:vAlign w:val="center"/>
          </w:tcPr>
          <w:p w14:paraId="31F6149E" w14:textId="77777777" w:rsidR="003B0BCA" w:rsidRDefault="003B0BCA" w:rsidP="002A49AA">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81B968" w14:textId="77777777" w:rsidR="003B0BCA" w:rsidRDefault="003B0BCA" w:rsidP="002A49AA">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
          <w:p w14:paraId="33B2939D" w14:textId="77777777" w:rsidR="003B0BCA" w:rsidRDefault="003B0BCA" w:rsidP="002A49AA">
            <w:pPr>
              <w:pStyle w:val="TAC"/>
            </w:pPr>
          </w:p>
        </w:tc>
      </w:tr>
      <w:tr w:rsidR="003B0BCA" w14:paraId="734ABA2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D24B8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A88CAE" w14:textId="77777777" w:rsidR="003B0BCA" w:rsidRDefault="003B0BCA" w:rsidP="002A49AA">
            <w:pPr>
              <w:pStyle w:val="TAC"/>
            </w:pPr>
          </w:p>
        </w:tc>
        <w:tc>
          <w:tcPr>
            <w:tcW w:w="1155" w:type="dxa"/>
            <w:tcBorders>
              <w:left w:val="single" w:sz="4" w:space="0" w:color="auto"/>
              <w:right w:val="single" w:sz="4" w:space="0" w:color="auto"/>
            </w:tcBorders>
            <w:vAlign w:val="center"/>
          </w:tcPr>
          <w:p w14:paraId="2029B4D2"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0AAC4F" w14:textId="77777777" w:rsidR="003B0BCA" w:rsidRDefault="003B0BCA" w:rsidP="002A49AA">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381529A" w14:textId="77777777" w:rsidR="003B0BCA" w:rsidRDefault="003B0BCA" w:rsidP="002A49AA">
            <w:pPr>
              <w:pStyle w:val="TAC"/>
            </w:pPr>
          </w:p>
        </w:tc>
      </w:tr>
      <w:tr w:rsidR="003B0BCA" w14:paraId="38C40B8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D5678E" w14:textId="77777777" w:rsidR="003B0BCA" w:rsidRDefault="003B0BCA" w:rsidP="002A49AA">
            <w:pPr>
              <w:pStyle w:val="TAC"/>
            </w:pPr>
            <w:r>
              <w:t>CA_n2A-n66A-n260M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F27B57" w14:textId="77777777" w:rsidR="003B0BCA" w:rsidRDefault="003B0BCA" w:rsidP="002A49AA">
            <w:pPr>
              <w:pStyle w:val="TAC"/>
            </w:pPr>
            <w:r>
              <w:t>CA_n2A-n66A</w:t>
            </w:r>
          </w:p>
          <w:p w14:paraId="4672A0C1" w14:textId="77777777" w:rsidR="003B0BCA" w:rsidRDefault="003B0BCA" w:rsidP="002A49AA">
            <w:pPr>
              <w:pStyle w:val="TAC"/>
            </w:pPr>
            <w:r>
              <w:t>CA_n2A-n260A/G/H/I/J/K/L/M</w:t>
            </w:r>
          </w:p>
          <w:p w14:paraId="368DF863" w14:textId="77777777" w:rsidR="003B0BCA" w:rsidRDefault="003B0BCA" w:rsidP="002A49AA">
            <w:pPr>
              <w:pStyle w:val="TAC"/>
            </w:pPr>
            <w:r>
              <w:t>CA_n66A-n260A/G/H/I/J/K/L/M</w:t>
            </w:r>
          </w:p>
        </w:tc>
        <w:tc>
          <w:tcPr>
            <w:tcW w:w="1155" w:type="dxa"/>
            <w:tcBorders>
              <w:left w:val="single" w:sz="4" w:space="0" w:color="auto"/>
              <w:right w:val="single" w:sz="4" w:space="0" w:color="auto"/>
            </w:tcBorders>
            <w:vAlign w:val="center"/>
          </w:tcPr>
          <w:p w14:paraId="7F7EB37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B8FE8E"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60A6B52" w14:textId="77777777" w:rsidR="003B0BCA" w:rsidRDefault="003B0BCA" w:rsidP="002A49AA">
            <w:pPr>
              <w:pStyle w:val="TAC"/>
            </w:pPr>
            <w:r>
              <w:rPr>
                <w:rFonts w:hint="eastAsia"/>
              </w:rPr>
              <w:t>0</w:t>
            </w:r>
          </w:p>
        </w:tc>
      </w:tr>
      <w:tr w:rsidR="003B0BCA" w14:paraId="47AAD63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FBBCC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B85B345" w14:textId="77777777" w:rsidR="003B0BCA" w:rsidRDefault="003B0BCA" w:rsidP="002A49AA">
            <w:pPr>
              <w:pStyle w:val="TAC"/>
            </w:pPr>
          </w:p>
        </w:tc>
        <w:tc>
          <w:tcPr>
            <w:tcW w:w="1155" w:type="dxa"/>
            <w:tcBorders>
              <w:left w:val="single" w:sz="4" w:space="0" w:color="auto"/>
              <w:right w:val="single" w:sz="4" w:space="0" w:color="auto"/>
            </w:tcBorders>
            <w:vAlign w:val="center"/>
          </w:tcPr>
          <w:p w14:paraId="533B58DF" w14:textId="77777777" w:rsidR="003B0BCA" w:rsidRDefault="003B0BCA" w:rsidP="002A49AA">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CD5820" w14:textId="77777777" w:rsidR="003B0BCA" w:rsidRDefault="003B0BCA" w:rsidP="002A49AA">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
          <w:p w14:paraId="2EBA99CB" w14:textId="77777777" w:rsidR="003B0BCA" w:rsidRDefault="003B0BCA" w:rsidP="002A49AA">
            <w:pPr>
              <w:pStyle w:val="TAC"/>
            </w:pPr>
          </w:p>
        </w:tc>
      </w:tr>
      <w:tr w:rsidR="003B0BCA" w14:paraId="35A3082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E9C5A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50ECFD" w14:textId="77777777" w:rsidR="003B0BCA" w:rsidRDefault="003B0BCA" w:rsidP="002A49AA">
            <w:pPr>
              <w:pStyle w:val="TAC"/>
            </w:pPr>
          </w:p>
        </w:tc>
        <w:tc>
          <w:tcPr>
            <w:tcW w:w="1155" w:type="dxa"/>
            <w:tcBorders>
              <w:left w:val="single" w:sz="4" w:space="0" w:color="auto"/>
              <w:right w:val="single" w:sz="4" w:space="0" w:color="auto"/>
            </w:tcBorders>
            <w:vAlign w:val="center"/>
          </w:tcPr>
          <w:p w14:paraId="29A084D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1531A2" w14:textId="77777777" w:rsidR="003B0BCA" w:rsidRDefault="003B0BCA" w:rsidP="002A49AA">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E1DBB30" w14:textId="77777777" w:rsidR="003B0BCA" w:rsidRDefault="003B0BCA" w:rsidP="002A49AA">
            <w:pPr>
              <w:pStyle w:val="TAC"/>
            </w:pPr>
          </w:p>
        </w:tc>
      </w:tr>
      <w:tr w:rsidR="003B0BCA" w14:paraId="638723A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7C0F8A" w14:textId="77777777" w:rsidR="003B0BCA" w:rsidRDefault="003B0BCA" w:rsidP="002A49AA">
            <w:pPr>
              <w:pStyle w:val="TAC"/>
            </w:pPr>
            <w:r w:rsidRPr="00D30FF4">
              <w:rPr>
                <w:rFonts w:cs="Arial"/>
                <w:color w:val="000000"/>
                <w:szCs w:val="18"/>
                <w:lang w:val="en-US" w:eastAsia="zh-CN" w:bidi="ar"/>
              </w:rPr>
              <w:t>CA_n2A-n66A-n261A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6CFF65" w14:textId="77777777" w:rsidR="003B0BCA" w:rsidRPr="00D30FF4" w:rsidRDefault="003B0BCA" w:rsidP="002A49A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348E8C80" w14:textId="77777777" w:rsidR="003B0BCA" w:rsidRPr="00D30FF4" w:rsidRDefault="003B0BCA" w:rsidP="002A49A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5BB0D6ED" w14:textId="77777777" w:rsidR="003B0BCA" w:rsidRDefault="003B0BCA" w:rsidP="002A49AA">
            <w:pPr>
              <w:pStyle w:val="TAC"/>
            </w:pPr>
            <w:r w:rsidRPr="00D30FF4">
              <w:rPr>
                <w:rFonts w:cs="Arial"/>
                <w:color w:val="000000"/>
                <w:szCs w:val="18"/>
                <w:lang w:val="en-US" w:eastAsia="zh-CN" w:bidi="ar"/>
              </w:rPr>
              <w:t>CA_n66A-n261A</w:t>
            </w:r>
          </w:p>
        </w:tc>
        <w:tc>
          <w:tcPr>
            <w:tcW w:w="1155" w:type="dxa"/>
            <w:tcBorders>
              <w:left w:val="single" w:sz="4" w:space="0" w:color="auto"/>
              <w:right w:val="single" w:sz="4" w:space="0" w:color="auto"/>
            </w:tcBorders>
            <w:vAlign w:val="center"/>
          </w:tcPr>
          <w:p w14:paraId="2A32266E"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F905C1"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C5E9501" w14:textId="77777777" w:rsidR="003B0BCA" w:rsidRDefault="003B0BCA" w:rsidP="002A49AA">
            <w:pPr>
              <w:pStyle w:val="TAC"/>
              <w:rPr>
                <w:lang w:eastAsia="zh-CN"/>
              </w:rPr>
            </w:pPr>
            <w:r>
              <w:rPr>
                <w:rFonts w:hint="eastAsia"/>
                <w:lang w:eastAsia="zh-CN"/>
              </w:rPr>
              <w:t>0</w:t>
            </w:r>
          </w:p>
        </w:tc>
      </w:tr>
      <w:tr w:rsidR="003B0BCA" w14:paraId="3CB04B6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70754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F50A918" w14:textId="77777777" w:rsidR="003B0BCA" w:rsidRDefault="003B0BCA" w:rsidP="002A49AA">
            <w:pPr>
              <w:pStyle w:val="TAC"/>
            </w:pPr>
          </w:p>
        </w:tc>
        <w:tc>
          <w:tcPr>
            <w:tcW w:w="1155" w:type="dxa"/>
            <w:tcBorders>
              <w:left w:val="single" w:sz="4" w:space="0" w:color="auto"/>
              <w:right w:val="single" w:sz="4" w:space="0" w:color="auto"/>
            </w:tcBorders>
            <w:vAlign w:val="center"/>
          </w:tcPr>
          <w:p w14:paraId="1473D84F"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3E1954"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585E820F" w14:textId="77777777" w:rsidR="003B0BCA" w:rsidRDefault="003B0BCA" w:rsidP="002A49AA">
            <w:pPr>
              <w:pStyle w:val="TAC"/>
            </w:pPr>
          </w:p>
        </w:tc>
      </w:tr>
      <w:tr w:rsidR="003B0BCA" w14:paraId="1EA67A4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4A3D2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182576" w14:textId="77777777" w:rsidR="003B0BCA" w:rsidRDefault="003B0BCA" w:rsidP="002A49AA">
            <w:pPr>
              <w:pStyle w:val="TAC"/>
            </w:pPr>
          </w:p>
        </w:tc>
        <w:tc>
          <w:tcPr>
            <w:tcW w:w="1155" w:type="dxa"/>
            <w:tcBorders>
              <w:left w:val="single" w:sz="4" w:space="0" w:color="auto"/>
              <w:right w:val="single" w:sz="4" w:space="0" w:color="auto"/>
            </w:tcBorders>
            <w:vAlign w:val="center"/>
          </w:tcPr>
          <w:p w14:paraId="0A61C6C2"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12BE5E" w14:textId="77777777" w:rsidR="003B0BCA" w:rsidRDefault="003B0BCA" w:rsidP="002A49AA">
            <w:pPr>
              <w:pStyle w:val="TAC"/>
              <w:rPr>
                <w:lang w:val="en-US" w:bidi="ar"/>
              </w:rPr>
            </w:pPr>
            <w:r w:rsidRPr="00D30FF4">
              <w:rPr>
                <w:rFonts w:cs="Arial"/>
                <w:szCs w:val="18"/>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E1DF756" w14:textId="77777777" w:rsidR="003B0BCA" w:rsidRDefault="003B0BCA" w:rsidP="002A49AA">
            <w:pPr>
              <w:pStyle w:val="TAC"/>
            </w:pPr>
          </w:p>
        </w:tc>
      </w:tr>
      <w:tr w:rsidR="003B0BCA" w14:paraId="47AD9B1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ACEB8C" w14:textId="77777777" w:rsidR="003B0BCA" w:rsidRDefault="003B0BCA" w:rsidP="002A49AA">
            <w:pPr>
              <w:pStyle w:val="TAC"/>
            </w:pPr>
            <w:r w:rsidRPr="00D30FF4">
              <w:rPr>
                <w:rFonts w:cs="Arial"/>
                <w:szCs w:val="18"/>
              </w:rPr>
              <w:t>CA_n2A-n66A-n261</w:t>
            </w:r>
            <w:r>
              <w:rPr>
                <w:rFonts w:cs="Arial"/>
                <w:szCs w:val="18"/>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D55531" w14:textId="77777777" w:rsidR="003B0BCA" w:rsidRPr="00D30FF4" w:rsidRDefault="003B0BCA" w:rsidP="002A49AA">
            <w:pPr>
              <w:pStyle w:val="TAC"/>
              <w:rPr>
                <w:rFonts w:cs="Arial"/>
                <w:szCs w:val="18"/>
              </w:rPr>
            </w:pPr>
            <w:r w:rsidRPr="00D30FF4">
              <w:rPr>
                <w:rFonts w:cs="Arial"/>
                <w:szCs w:val="18"/>
              </w:rPr>
              <w:t>CA_n2A-n66A</w:t>
            </w:r>
          </w:p>
          <w:p w14:paraId="5232120A"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5EAF048" w14:textId="77777777" w:rsidR="003B0BCA" w:rsidRDefault="003B0BCA" w:rsidP="002A49AA">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
          <w:p w14:paraId="0110F485"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81372F"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22EC7A4" w14:textId="77777777" w:rsidR="003B0BCA" w:rsidRDefault="003B0BCA" w:rsidP="002A49AA">
            <w:pPr>
              <w:pStyle w:val="TAC"/>
              <w:rPr>
                <w:lang w:eastAsia="zh-CN"/>
              </w:rPr>
            </w:pPr>
            <w:r>
              <w:rPr>
                <w:rFonts w:hint="eastAsia"/>
                <w:lang w:eastAsia="zh-CN"/>
              </w:rPr>
              <w:t>0</w:t>
            </w:r>
          </w:p>
        </w:tc>
      </w:tr>
      <w:tr w:rsidR="003B0BCA" w14:paraId="5509764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233E2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14EF5B" w14:textId="77777777" w:rsidR="003B0BCA" w:rsidRDefault="003B0BCA" w:rsidP="002A49AA">
            <w:pPr>
              <w:pStyle w:val="TAC"/>
            </w:pPr>
          </w:p>
        </w:tc>
        <w:tc>
          <w:tcPr>
            <w:tcW w:w="1155" w:type="dxa"/>
            <w:tcBorders>
              <w:left w:val="single" w:sz="4" w:space="0" w:color="auto"/>
              <w:right w:val="single" w:sz="4" w:space="0" w:color="auto"/>
            </w:tcBorders>
            <w:vAlign w:val="center"/>
          </w:tcPr>
          <w:p w14:paraId="6F2F59EF"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9A2AE7"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636C83CF" w14:textId="77777777" w:rsidR="003B0BCA" w:rsidRDefault="003B0BCA" w:rsidP="002A49AA">
            <w:pPr>
              <w:pStyle w:val="TAC"/>
            </w:pPr>
          </w:p>
        </w:tc>
      </w:tr>
      <w:tr w:rsidR="003B0BCA" w14:paraId="6617EFA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0ACEE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B0DA66" w14:textId="77777777" w:rsidR="003B0BCA" w:rsidRDefault="003B0BCA" w:rsidP="002A49AA">
            <w:pPr>
              <w:pStyle w:val="TAC"/>
            </w:pPr>
          </w:p>
        </w:tc>
        <w:tc>
          <w:tcPr>
            <w:tcW w:w="1155" w:type="dxa"/>
            <w:tcBorders>
              <w:left w:val="single" w:sz="4" w:space="0" w:color="auto"/>
              <w:right w:val="single" w:sz="4" w:space="0" w:color="auto"/>
            </w:tcBorders>
            <w:vAlign w:val="center"/>
          </w:tcPr>
          <w:p w14:paraId="2FB74A68"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AE38F9" w14:textId="77777777" w:rsidR="003B0BCA" w:rsidRDefault="003B0BCA" w:rsidP="002A49AA">
            <w:pPr>
              <w:pStyle w:val="TAC"/>
              <w:rPr>
                <w:lang w:val="en-US" w:bidi="ar"/>
              </w:rPr>
            </w:pPr>
            <w:r w:rsidRPr="00D30FF4">
              <w:rPr>
                <w:rFonts w:cs="Arial"/>
                <w:szCs w:val="18"/>
                <w:lang w:val="en-US" w:bidi="ar"/>
              </w:rPr>
              <w:t>CA_n261</w:t>
            </w:r>
            <w:r>
              <w:rPr>
                <w:rFonts w:cs="Arial"/>
                <w:szCs w:val="18"/>
                <w:lang w:val="en-US" w:bidi="ar"/>
              </w:rPr>
              <w:t>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7CC5CFC" w14:textId="77777777" w:rsidR="003B0BCA" w:rsidRDefault="003B0BCA" w:rsidP="002A49AA">
            <w:pPr>
              <w:pStyle w:val="TAC"/>
            </w:pPr>
          </w:p>
        </w:tc>
      </w:tr>
      <w:tr w:rsidR="003B0BCA" w14:paraId="0DA8268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52F8FF" w14:textId="77777777" w:rsidR="003B0BCA" w:rsidRDefault="003B0BCA" w:rsidP="002A49AA">
            <w:pPr>
              <w:pStyle w:val="TAC"/>
            </w:pPr>
            <w:r w:rsidRPr="00D30FF4">
              <w:rPr>
                <w:rFonts w:cs="Arial"/>
                <w:szCs w:val="18"/>
              </w:rPr>
              <w:t>CA_n2A-n66A-n261</w:t>
            </w:r>
            <w:r>
              <w:rPr>
                <w:rFonts w:cs="Arial"/>
                <w:szCs w:val="18"/>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27221B" w14:textId="77777777" w:rsidR="003B0BCA" w:rsidRPr="00D30FF4" w:rsidRDefault="003B0BCA" w:rsidP="002A49AA">
            <w:pPr>
              <w:pStyle w:val="TAC"/>
              <w:rPr>
                <w:rFonts w:cs="Arial"/>
                <w:szCs w:val="18"/>
              </w:rPr>
            </w:pPr>
            <w:r w:rsidRPr="00D30FF4">
              <w:rPr>
                <w:rFonts w:cs="Arial"/>
                <w:szCs w:val="18"/>
              </w:rPr>
              <w:t>CA_n2A-n66A</w:t>
            </w:r>
          </w:p>
          <w:p w14:paraId="11544CFD"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A1A3E07" w14:textId="77777777" w:rsidR="003B0BCA" w:rsidRDefault="003B0BCA" w:rsidP="002A49AA">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
          <w:p w14:paraId="0BCA949F"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B457D3"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29A1F1B" w14:textId="77777777" w:rsidR="003B0BCA" w:rsidRDefault="003B0BCA" w:rsidP="002A49AA">
            <w:pPr>
              <w:pStyle w:val="TAC"/>
              <w:rPr>
                <w:lang w:eastAsia="zh-CN"/>
              </w:rPr>
            </w:pPr>
            <w:r>
              <w:rPr>
                <w:rFonts w:hint="eastAsia"/>
                <w:lang w:eastAsia="zh-CN"/>
              </w:rPr>
              <w:t>0</w:t>
            </w:r>
          </w:p>
        </w:tc>
      </w:tr>
      <w:tr w:rsidR="003B0BCA" w14:paraId="123EDC2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DBBD9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7057046" w14:textId="77777777" w:rsidR="003B0BCA" w:rsidRDefault="003B0BCA" w:rsidP="002A49AA">
            <w:pPr>
              <w:pStyle w:val="TAC"/>
            </w:pPr>
          </w:p>
        </w:tc>
        <w:tc>
          <w:tcPr>
            <w:tcW w:w="1155" w:type="dxa"/>
            <w:tcBorders>
              <w:left w:val="single" w:sz="4" w:space="0" w:color="auto"/>
              <w:right w:val="single" w:sz="4" w:space="0" w:color="auto"/>
            </w:tcBorders>
            <w:vAlign w:val="center"/>
          </w:tcPr>
          <w:p w14:paraId="66B0F12A"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20B9E4"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5B882D4D" w14:textId="77777777" w:rsidR="003B0BCA" w:rsidRDefault="003B0BCA" w:rsidP="002A49AA">
            <w:pPr>
              <w:pStyle w:val="TAC"/>
            </w:pPr>
          </w:p>
        </w:tc>
      </w:tr>
      <w:tr w:rsidR="003B0BCA" w14:paraId="19DDECC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8FD32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A5427B" w14:textId="77777777" w:rsidR="003B0BCA" w:rsidRDefault="003B0BCA" w:rsidP="002A49AA">
            <w:pPr>
              <w:pStyle w:val="TAC"/>
            </w:pPr>
          </w:p>
        </w:tc>
        <w:tc>
          <w:tcPr>
            <w:tcW w:w="1155" w:type="dxa"/>
            <w:tcBorders>
              <w:left w:val="single" w:sz="4" w:space="0" w:color="auto"/>
              <w:right w:val="single" w:sz="4" w:space="0" w:color="auto"/>
            </w:tcBorders>
            <w:vAlign w:val="center"/>
          </w:tcPr>
          <w:p w14:paraId="76F4606A"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23CCE7" w14:textId="77777777" w:rsidR="003B0BCA" w:rsidRDefault="003B0BCA" w:rsidP="002A49AA">
            <w:pPr>
              <w:pStyle w:val="TAC"/>
              <w:rPr>
                <w:lang w:val="en-US" w:bidi="ar"/>
              </w:rPr>
            </w:pPr>
            <w:r w:rsidRPr="00D30FF4">
              <w:rPr>
                <w:rFonts w:cs="Arial"/>
                <w:szCs w:val="18"/>
                <w:lang w:val="en-US" w:bidi="ar"/>
              </w:rPr>
              <w:t>CA_n261</w:t>
            </w:r>
            <w:r>
              <w:rPr>
                <w:rFonts w:cs="Arial"/>
                <w:szCs w:val="18"/>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0788047" w14:textId="77777777" w:rsidR="003B0BCA" w:rsidRDefault="003B0BCA" w:rsidP="002A49AA">
            <w:pPr>
              <w:pStyle w:val="TAC"/>
            </w:pPr>
          </w:p>
        </w:tc>
      </w:tr>
      <w:tr w:rsidR="003B0BCA" w14:paraId="509A68B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D13E9E" w14:textId="77777777" w:rsidR="003B0BCA" w:rsidRDefault="003B0BCA" w:rsidP="002A49AA">
            <w:pPr>
              <w:pStyle w:val="TAC"/>
            </w:pPr>
            <w:r w:rsidRPr="00D30FF4">
              <w:rPr>
                <w:rFonts w:cs="Arial"/>
                <w:szCs w:val="18"/>
              </w:rPr>
              <w:t>CA_n2A-n66A-n261I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5C39AD" w14:textId="77777777" w:rsidR="003B0BCA" w:rsidRPr="00D30FF4" w:rsidRDefault="003B0BCA" w:rsidP="002A49AA">
            <w:pPr>
              <w:pStyle w:val="TAC"/>
              <w:rPr>
                <w:rFonts w:cs="Arial"/>
                <w:szCs w:val="18"/>
              </w:rPr>
            </w:pPr>
            <w:r w:rsidRPr="00D30FF4">
              <w:rPr>
                <w:rFonts w:cs="Arial"/>
                <w:szCs w:val="18"/>
              </w:rPr>
              <w:t>CA_n2A-n66A</w:t>
            </w:r>
          </w:p>
          <w:p w14:paraId="041D4225"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17F43EE" w14:textId="77777777" w:rsidR="003B0BCA" w:rsidRDefault="003B0BCA" w:rsidP="002A49AA">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
          <w:p w14:paraId="3A5DEE08"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818A63"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4A6DDDE" w14:textId="77777777" w:rsidR="003B0BCA" w:rsidRDefault="003B0BCA" w:rsidP="002A49AA">
            <w:pPr>
              <w:pStyle w:val="TAC"/>
              <w:rPr>
                <w:lang w:eastAsia="zh-CN"/>
              </w:rPr>
            </w:pPr>
            <w:r>
              <w:rPr>
                <w:rFonts w:hint="eastAsia"/>
                <w:lang w:eastAsia="zh-CN"/>
              </w:rPr>
              <w:t>0</w:t>
            </w:r>
          </w:p>
        </w:tc>
      </w:tr>
      <w:tr w:rsidR="003B0BCA" w14:paraId="1039B5E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AEF60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20B545" w14:textId="77777777" w:rsidR="003B0BCA" w:rsidRDefault="003B0BCA" w:rsidP="002A49AA">
            <w:pPr>
              <w:pStyle w:val="TAC"/>
            </w:pPr>
          </w:p>
        </w:tc>
        <w:tc>
          <w:tcPr>
            <w:tcW w:w="1155" w:type="dxa"/>
            <w:tcBorders>
              <w:left w:val="single" w:sz="4" w:space="0" w:color="auto"/>
              <w:right w:val="single" w:sz="4" w:space="0" w:color="auto"/>
            </w:tcBorders>
            <w:vAlign w:val="center"/>
          </w:tcPr>
          <w:p w14:paraId="66D6EC49"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338CA7"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7AA7BE3A" w14:textId="77777777" w:rsidR="003B0BCA" w:rsidRDefault="003B0BCA" w:rsidP="002A49AA">
            <w:pPr>
              <w:pStyle w:val="TAC"/>
            </w:pPr>
          </w:p>
        </w:tc>
      </w:tr>
      <w:tr w:rsidR="003B0BCA" w14:paraId="46AD8E3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050C8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BD8EAD" w14:textId="77777777" w:rsidR="003B0BCA" w:rsidRDefault="003B0BCA" w:rsidP="002A49AA">
            <w:pPr>
              <w:pStyle w:val="TAC"/>
            </w:pPr>
          </w:p>
        </w:tc>
        <w:tc>
          <w:tcPr>
            <w:tcW w:w="1155" w:type="dxa"/>
            <w:tcBorders>
              <w:left w:val="single" w:sz="4" w:space="0" w:color="auto"/>
              <w:right w:val="single" w:sz="4" w:space="0" w:color="auto"/>
            </w:tcBorders>
            <w:vAlign w:val="center"/>
          </w:tcPr>
          <w:p w14:paraId="48174635"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ED4468" w14:textId="77777777" w:rsidR="003B0BCA" w:rsidRDefault="003B0BCA" w:rsidP="002A49AA">
            <w:pPr>
              <w:pStyle w:val="TAC"/>
              <w:rPr>
                <w:lang w:val="en-US" w:bidi="ar"/>
              </w:rPr>
            </w:pPr>
            <w:r w:rsidRPr="00D30FF4">
              <w:rPr>
                <w:rFonts w:cs="Arial"/>
                <w:szCs w:val="18"/>
                <w:lang w:val="en-US" w:bidi="ar"/>
              </w:rP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C662BDE" w14:textId="77777777" w:rsidR="003B0BCA" w:rsidRDefault="003B0BCA" w:rsidP="002A49AA">
            <w:pPr>
              <w:pStyle w:val="TAC"/>
            </w:pPr>
          </w:p>
        </w:tc>
      </w:tr>
      <w:tr w:rsidR="003B0BCA" w14:paraId="6FB0BD5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3567B1" w14:textId="77777777" w:rsidR="003B0BCA" w:rsidRDefault="003B0BCA" w:rsidP="002A49AA">
            <w:pPr>
              <w:pStyle w:val="TAC"/>
            </w:pPr>
            <w:r w:rsidRPr="00D30FF4">
              <w:rPr>
                <w:rFonts w:cs="Arial"/>
                <w:szCs w:val="18"/>
              </w:rPr>
              <w:t>CA_n2A-n66A-n261J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D79C03" w14:textId="77777777" w:rsidR="003B0BCA" w:rsidRPr="00D30FF4" w:rsidRDefault="003B0BCA" w:rsidP="002A49AA">
            <w:pPr>
              <w:pStyle w:val="TAC"/>
              <w:rPr>
                <w:rFonts w:cs="Arial"/>
                <w:szCs w:val="18"/>
              </w:rPr>
            </w:pPr>
            <w:r w:rsidRPr="00D30FF4">
              <w:rPr>
                <w:rFonts w:cs="Arial"/>
                <w:szCs w:val="18"/>
              </w:rPr>
              <w:t>CA_n2A-n66A</w:t>
            </w:r>
          </w:p>
          <w:p w14:paraId="5C88E718"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B1672EA" w14:textId="77777777" w:rsidR="003B0BCA" w:rsidRDefault="003B0BCA" w:rsidP="002A49AA">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
          <w:p w14:paraId="774343C3"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8B77FD"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3871156" w14:textId="77777777" w:rsidR="003B0BCA" w:rsidRDefault="003B0BCA" w:rsidP="002A49AA">
            <w:pPr>
              <w:pStyle w:val="TAC"/>
              <w:rPr>
                <w:lang w:eastAsia="zh-CN"/>
              </w:rPr>
            </w:pPr>
            <w:r>
              <w:rPr>
                <w:rFonts w:hint="eastAsia"/>
                <w:lang w:eastAsia="zh-CN"/>
              </w:rPr>
              <w:t>0</w:t>
            </w:r>
          </w:p>
        </w:tc>
      </w:tr>
      <w:tr w:rsidR="003B0BCA" w14:paraId="2A738F5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5CE68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903E7B7" w14:textId="77777777" w:rsidR="003B0BCA" w:rsidRDefault="003B0BCA" w:rsidP="002A49AA">
            <w:pPr>
              <w:pStyle w:val="TAC"/>
            </w:pPr>
          </w:p>
        </w:tc>
        <w:tc>
          <w:tcPr>
            <w:tcW w:w="1155" w:type="dxa"/>
            <w:tcBorders>
              <w:left w:val="single" w:sz="4" w:space="0" w:color="auto"/>
              <w:right w:val="single" w:sz="4" w:space="0" w:color="auto"/>
            </w:tcBorders>
            <w:vAlign w:val="center"/>
          </w:tcPr>
          <w:p w14:paraId="75DD0CD4"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420771"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4C245F94" w14:textId="77777777" w:rsidR="003B0BCA" w:rsidRDefault="003B0BCA" w:rsidP="002A49AA">
            <w:pPr>
              <w:pStyle w:val="TAC"/>
            </w:pPr>
          </w:p>
        </w:tc>
      </w:tr>
      <w:tr w:rsidR="003B0BCA" w14:paraId="025BCB1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4E45D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D9DEB0" w14:textId="77777777" w:rsidR="003B0BCA" w:rsidRDefault="003B0BCA" w:rsidP="002A49AA">
            <w:pPr>
              <w:pStyle w:val="TAC"/>
            </w:pPr>
          </w:p>
        </w:tc>
        <w:tc>
          <w:tcPr>
            <w:tcW w:w="1155" w:type="dxa"/>
            <w:tcBorders>
              <w:left w:val="single" w:sz="4" w:space="0" w:color="auto"/>
              <w:right w:val="single" w:sz="4" w:space="0" w:color="auto"/>
            </w:tcBorders>
            <w:vAlign w:val="center"/>
          </w:tcPr>
          <w:p w14:paraId="4040C567"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FE1D47E" w14:textId="77777777" w:rsidR="003B0BCA" w:rsidRDefault="003B0BCA" w:rsidP="002A49AA">
            <w:pPr>
              <w:pStyle w:val="TAC"/>
              <w:rPr>
                <w:lang w:val="en-US" w:bidi="ar"/>
              </w:rPr>
            </w:pPr>
            <w:r w:rsidRPr="00D30FF4">
              <w:rPr>
                <w:rFonts w:cs="Arial"/>
                <w:szCs w:val="18"/>
                <w:lang w:val="en-US" w:bidi="ar"/>
              </w:rP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5A1919B" w14:textId="77777777" w:rsidR="003B0BCA" w:rsidRDefault="003B0BCA" w:rsidP="002A49AA">
            <w:pPr>
              <w:pStyle w:val="TAC"/>
            </w:pPr>
          </w:p>
        </w:tc>
      </w:tr>
      <w:tr w:rsidR="003B0BCA" w14:paraId="0FD2ECB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8BEF47" w14:textId="77777777" w:rsidR="003B0BCA" w:rsidRDefault="003B0BCA" w:rsidP="002A49AA">
            <w:pPr>
              <w:pStyle w:val="TAC"/>
            </w:pPr>
            <w:r w:rsidRPr="00D30FF4">
              <w:rPr>
                <w:rFonts w:cs="Arial"/>
                <w:szCs w:val="18"/>
              </w:rPr>
              <w:t>CA_n2A-n66A-n261K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67452C" w14:textId="77777777" w:rsidR="003B0BCA" w:rsidRPr="00D30FF4" w:rsidRDefault="003B0BCA" w:rsidP="002A49AA">
            <w:pPr>
              <w:pStyle w:val="TAC"/>
              <w:rPr>
                <w:rFonts w:cs="Arial"/>
                <w:szCs w:val="18"/>
              </w:rPr>
            </w:pPr>
            <w:r w:rsidRPr="00D30FF4">
              <w:rPr>
                <w:rFonts w:cs="Arial"/>
                <w:szCs w:val="18"/>
              </w:rPr>
              <w:t>CA_n2A-n66A</w:t>
            </w:r>
          </w:p>
          <w:p w14:paraId="41D57350"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4B5A518" w14:textId="77777777" w:rsidR="003B0BCA" w:rsidRDefault="003B0BCA" w:rsidP="002A49AA">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
          <w:p w14:paraId="378B6C2D"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C1C7BF"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718DC93" w14:textId="77777777" w:rsidR="003B0BCA" w:rsidRDefault="003B0BCA" w:rsidP="002A49AA">
            <w:pPr>
              <w:pStyle w:val="TAC"/>
              <w:rPr>
                <w:lang w:eastAsia="zh-CN"/>
              </w:rPr>
            </w:pPr>
            <w:r>
              <w:rPr>
                <w:rFonts w:hint="eastAsia"/>
                <w:lang w:eastAsia="zh-CN"/>
              </w:rPr>
              <w:t>0</w:t>
            </w:r>
          </w:p>
        </w:tc>
      </w:tr>
      <w:tr w:rsidR="003B0BCA" w14:paraId="3DD2F71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CFDEF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6A91281" w14:textId="77777777" w:rsidR="003B0BCA" w:rsidRDefault="003B0BCA" w:rsidP="002A49AA">
            <w:pPr>
              <w:pStyle w:val="TAC"/>
            </w:pPr>
          </w:p>
        </w:tc>
        <w:tc>
          <w:tcPr>
            <w:tcW w:w="1155" w:type="dxa"/>
            <w:tcBorders>
              <w:left w:val="single" w:sz="4" w:space="0" w:color="auto"/>
              <w:right w:val="single" w:sz="4" w:space="0" w:color="auto"/>
            </w:tcBorders>
            <w:vAlign w:val="center"/>
          </w:tcPr>
          <w:p w14:paraId="3F37ACDD"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EF777F"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5EC81B7A" w14:textId="77777777" w:rsidR="003B0BCA" w:rsidRDefault="003B0BCA" w:rsidP="002A49AA">
            <w:pPr>
              <w:pStyle w:val="TAC"/>
            </w:pPr>
          </w:p>
        </w:tc>
      </w:tr>
      <w:tr w:rsidR="003B0BCA" w14:paraId="0B12317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5D995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D0D86D" w14:textId="77777777" w:rsidR="003B0BCA" w:rsidRDefault="003B0BCA" w:rsidP="002A49AA">
            <w:pPr>
              <w:pStyle w:val="TAC"/>
            </w:pPr>
          </w:p>
        </w:tc>
        <w:tc>
          <w:tcPr>
            <w:tcW w:w="1155" w:type="dxa"/>
            <w:tcBorders>
              <w:left w:val="single" w:sz="4" w:space="0" w:color="auto"/>
              <w:right w:val="single" w:sz="4" w:space="0" w:color="auto"/>
            </w:tcBorders>
            <w:vAlign w:val="center"/>
          </w:tcPr>
          <w:p w14:paraId="0D0BB96C"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D52653" w14:textId="77777777" w:rsidR="003B0BCA" w:rsidRDefault="003B0BCA" w:rsidP="002A49AA">
            <w:pPr>
              <w:pStyle w:val="TAC"/>
              <w:rPr>
                <w:lang w:val="en-US" w:bidi="ar"/>
              </w:rPr>
            </w:pPr>
            <w:r w:rsidRPr="00D30FF4">
              <w:rPr>
                <w:rFonts w:cs="Arial"/>
                <w:szCs w:val="18"/>
                <w:lang w:val="en-US" w:bidi="ar"/>
              </w:rP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D2BF992" w14:textId="77777777" w:rsidR="003B0BCA" w:rsidRDefault="003B0BCA" w:rsidP="002A49AA">
            <w:pPr>
              <w:pStyle w:val="TAC"/>
            </w:pPr>
          </w:p>
        </w:tc>
      </w:tr>
      <w:tr w:rsidR="003B0BCA" w14:paraId="20B892A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FFF9B2" w14:textId="77777777" w:rsidR="003B0BCA" w:rsidRDefault="003B0BCA" w:rsidP="002A49AA">
            <w:pPr>
              <w:pStyle w:val="TAC"/>
            </w:pPr>
            <w:r w:rsidRPr="00D30FF4">
              <w:rPr>
                <w:rFonts w:cs="Arial"/>
                <w:szCs w:val="18"/>
              </w:rPr>
              <w:t>CA_n2A-n66A-n261L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1AF13E" w14:textId="77777777" w:rsidR="003B0BCA" w:rsidRPr="00D30FF4" w:rsidRDefault="003B0BCA" w:rsidP="002A49AA">
            <w:pPr>
              <w:pStyle w:val="TAC"/>
              <w:rPr>
                <w:rFonts w:cs="Arial"/>
                <w:szCs w:val="18"/>
              </w:rPr>
            </w:pPr>
            <w:r w:rsidRPr="00D30FF4">
              <w:rPr>
                <w:rFonts w:cs="Arial"/>
                <w:szCs w:val="18"/>
              </w:rPr>
              <w:t>CA_n2A-n66A</w:t>
            </w:r>
          </w:p>
          <w:p w14:paraId="0AA58742"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B429724" w14:textId="77777777" w:rsidR="003B0BCA" w:rsidRDefault="003B0BCA" w:rsidP="002A49AA">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
          <w:p w14:paraId="14AD0158"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194876"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0FDB941" w14:textId="77777777" w:rsidR="003B0BCA" w:rsidRDefault="003B0BCA" w:rsidP="002A49AA">
            <w:pPr>
              <w:pStyle w:val="TAC"/>
              <w:rPr>
                <w:lang w:eastAsia="zh-CN"/>
              </w:rPr>
            </w:pPr>
            <w:r>
              <w:rPr>
                <w:rFonts w:hint="eastAsia"/>
                <w:lang w:eastAsia="zh-CN"/>
              </w:rPr>
              <w:t>0</w:t>
            </w:r>
          </w:p>
        </w:tc>
      </w:tr>
      <w:tr w:rsidR="003B0BCA" w14:paraId="348D838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E0138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659D9C1" w14:textId="77777777" w:rsidR="003B0BCA" w:rsidRDefault="003B0BCA" w:rsidP="002A49AA">
            <w:pPr>
              <w:pStyle w:val="TAC"/>
            </w:pPr>
          </w:p>
        </w:tc>
        <w:tc>
          <w:tcPr>
            <w:tcW w:w="1155" w:type="dxa"/>
            <w:tcBorders>
              <w:left w:val="single" w:sz="4" w:space="0" w:color="auto"/>
              <w:right w:val="single" w:sz="4" w:space="0" w:color="auto"/>
            </w:tcBorders>
            <w:vAlign w:val="center"/>
          </w:tcPr>
          <w:p w14:paraId="600389A4"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C45231"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4091CDB6" w14:textId="77777777" w:rsidR="003B0BCA" w:rsidRDefault="003B0BCA" w:rsidP="002A49AA">
            <w:pPr>
              <w:pStyle w:val="TAC"/>
            </w:pPr>
          </w:p>
        </w:tc>
      </w:tr>
      <w:tr w:rsidR="003B0BCA" w14:paraId="5EAA984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FBBCA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81B1CE" w14:textId="77777777" w:rsidR="003B0BCA" w:rsidRDefault="003B0BCA" w:rsidP="002A49AA">
            <w:pPr>
              <w:pStyle w:val="TAC"/>
            </w:pPr>
          </w:p>
        </w:tc>
        <w:tc>
          <w:tcPr>
            <w:tcW w:w="1155" w:type="dxa"/>
            <w:tcBorders>
              <w:left w:val="single" w:sz="4" w:space="0" w:color="auto"/>
              <w:right w:val="single" w:sz="4" w:space="0" w:color="auto"/>
            </w:tcBorders>
            <w:vAlign w:val="center"/>
          </w:tcPr>
          <w:p w14:paraId="198F02D5"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6C5470" w14:textId="77777777" w:rsidR="003B0BCA" w:rsidRDefault="003B0BCA" w:rsidP="002A49AA">
            <w:pPr>
              <w:pStyle w:val="TAC"/>
              <w:rPr>
                <w:lang w:val="en-US" w:bidi="ar"/>
              </w:rPr>
            </w:pPr>
            <w:r w:rsidRPr="00D30FF4">
              <w:rPr>
                <w:rFonts w:cs="Arial"/>
                <w:szCs w:val="18"/>
                <w:lang w:val="en-US" w:bidi="ar"/>
              </w:rP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CF002DC" w14:textId="77777777" w:rsidR="003B0BCA" w:rsidRDefault="003B0BCA" w:rsidP="002A49AA">
            <w:pPr>
              <w:pStyle w:val="TAC"/>
            </w:pPr>
          </w:p>
        </w:tc>
      </w:tr>
      <w:tr w:rsidR="003B0BCA" w14:paraId="63E7640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A093EA" w14:textId="77777777" w:rsidR="003B0BCA" w:rsidRDefault="003B0BCA" w:rsidP="002A49AA">
            <w:pPr>
              <w:pStyle w:val="TAC"/>
            </w:pPr>
            <w:r w:rsidRPr="00D30FF4">
              <w:rPr>
                <w:rFonts w:cs="Arial"/>
                <w:szCs w:val="18"/>
              </w:rPr>
              <w:t>CA_n2A-n66A-n261M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5753B9" w14:textId="77777777" w:rsidR="003B0BCA" w:rsidRPr="00D30FF4" w:rsidRDefault="003B0BCA" w:rsidP="002A49AA">
            <w:pPr>
              <w:pStyle w:val="TAC"/>
              <w:rPr>
                <w:rFonts w:cs="Arial"/>
                <w:szCs w:val="18"/>
              </w:rPr>
            </w:pPr>
            <w:r w:rsidRPr="00D30FF4">
              <w:rPr>
                <w:rFonts w:cs="Arial"/>
                <w:szCs w:val="18"/>
              </w:rPr>
              <w:t>CA_n2A-n66A</w:t>
            </w:r>
          </w:p>
          <w:p w14:paraId="6933A045"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C985C84" w14:textId="77777777" w:rsidR="003B0BCA" w:rsidRDefault="003B0BCA" w:rsidP="002A49AA">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
          <w:p w14:paraId="7C2231E7"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E17828"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2CB7F81" w14:textId="77777777" w:rsidR="003B0BCA" w:rsidRDefault="003B0BCA" w:rsidP="002A49AA">
            <w:pPr>
              <w:pStyle w:val="TAC"/>
              <w:rPr>
                <w:lang w:eastAsia="zh-CN"/>
              </w:rPr>
            </w:pPr>
            <w:r>
              <w:rPr>
                <w:rFonts w:hint="eastAsia"/>
                <w:lang w:eastAsia="zh-CN"/>
              </w:rPr>
              <w:t>0</w:t>
            </w:r>
          </w:p>
        </w:tc>
      </w:tr>
      <w:tr w:rsidR="003B0BCA" w14:paraId="0D2C28A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F6786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74EE6B" w14:textId="77777777" w:rsidR="003B0BCA" w:rsidRDefault="003B0BCA" w:rsidP="002A49AA">
            <w:pPr>
              <w:pStyle w:val="TAC"/>
            </w:pPr>
          </w:p>
        </w:tc>
        <w:tc>
          <w:tcPr>
            <w:tcW w:w="1155" w:type="dxa"/>
            <w:tcBorders>
              <w:left w:val="single" w:sz="4" w:space="0" w:color="auto"/>
              <w:right w:val="single" w:sz="4" w:space="0" w:color="auto"/>
            </w:tcBorders>
            <w:vAlign w:val="center"/>
          </w:tcPr>
          <w:p w14:paraId="70EB35CA"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7B8C0F"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40B8D0B9" w14:textId="77777777" w:rsidR="003B0BCA" w:rsidRDefault="003B0BCA" w:rsidP="002A49AA">
            <w:pPr>
              <w:pStyle w:val="TAC"/>
            </w:pPr>
          </w:p>
        </w:tc>
      </w:tr>
      <w:tr w:rsidR="003B0BCA" w14:paraId="1435C9C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20EB5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F0F318" w14:textId="77777777" w:rsidR="003B0BCA" w:rsidRDefault="003B0BCA" w:rsidP="002A49AA">
            <w:pPr>
              <w:pStyle w:val="TAC"/>
            </w:pPr>
          </w:p>
        </w:tc>
        <w:tc>
          <w:tcPr>
            <w:tcW w:w="1155" w:type="dxa"/>
            <w:tcBorders>
              <w:left w:val="single" w:sz="4" w:space="0" w:color="auto"/>
              <w:right w:val="single" w:sz="4" w:space="0" w:color="auto"/>
            </w:tcBorders>
            <w:vAlign w:val="center"/>
          </w:tcPr>
          <w:p w14:paraId="7DAACA0A"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C15D83F" w14:textId="77777777" w:rsidR="003B0BCA" w:rsidRDefault="003B0BCA" w:rsidP="002A49AA">
            <w:pPr>
              <w:pStyle w:val="TAC"/>
              <w:rPr>
                <w:lang w:val="en-US" w:bidi="ar"/>
              </w:rPr>
            </w:pPr>
            <w:r w:rsidRPr="00D30FF4">
              <w:rPr>
                <w:rFonts w:cs="Arial"/>
                <w:szCs w:val="18"/>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D15B10C" w14:textId="77777777" w:rsidR="003B0BCA" w:rsidRDefault="003B0BCA" w:rsidP="002A49AA">
            <w:pPr>
              <w:pStyle w:val="TAC"/>
            </w:pPr>
          </w:p>
        </w:tc>
      </w:tr>
      <w:tr w:rsidR="003B0BCA" w14:paraId="423A594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8A24B7" w14:textId="77777777" w:rsidR="003B0BCA" w:rsidRDefault="003B0BCA" w:rsidP="002A49AA">
            <w:pPr>
              <w:pStyle w:val="TAC"/>
            </w:pPr>
            <w:r w:rsidRPr="00D30FF4">
              <w:rPr>
                <w:rFonts w:cs="Arial"/>
                <w:szCs w:val="18"/>
              </w:rPr>
              <w:t>CA_n2A-n66A-n261(</w:t>
            </w:r>
            <w:r w:rsidRPr="00D30FF4">
              <w:rPr>
                <w:rFonts w:cs="Arial"/>
                <w:szCs w:val="18"/>
                <w:lang w:val="en-US"/>
              </w:rPr>
              <w:t>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AF6961" w14:textId="77777777" w:rsidR="003B0BCA" w:rsidRPr="00D30FF4" w:rsidRDefault="003B0BCA" w:rsidP="002A49AA">
            <w:pPr>
              <w:pStyle w:val="TAC"/>
              <w:rPr>
                <w:rFonts w:cs="Arial"/>
                <w:szCs w:val="18"/>
              </w:rPr>
            </w:pPr>
            <w:r w:rsidRPr="00D30FF4">
              <w:rPr>
                <w:rFonts w:cs="Arial"/>
                <w:szCs w:val="18"/>
              </w:rPr>
              <w:t>CA_n2A-n66A</w:t>
            </w:r>
          </w:p>
          <w:p w14:paraId="186A9378"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4BA82548" w14:textId="77777777" w:rsidR="003B0BCA" w:rsidRDefault="003B0BCA" w:rsidP="002A49AA">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
          <w:p w14:paraId="0CAB07F6"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5D22D0"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80D531D" w14:textId="77777777" w:rsidR="003B0BCA" w:rsidRDefault="003B0BCA" w:rsidP="002A49AA">
            <w:pPr>
              <w:pStyle w:val="TAC"/>
              <w:rPr>
                <w:lang w:eastAsia="zh-CN"/>
              </w:rPr>
            </w:pPr>
            <w:r>
              <w:rPr>
                <w:rFonts w:hint="eastAsia"/>
                <w:lang w:eastAsia="zh-CN"/>
              </w:rPr>
              <w:t>0</w:t>
            </w:r>
          </w:p>
        </w:tc>
      </w:tr>
      <w:tr w:rsidR="003B0BCA" w14:paraId="7FEF027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80A9A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9FA2F5D" w14:textId="77777777" w:rsidR="003B0BCA" w:rsidRDefault="003B0BCA" w:rsidP="002A49AA">
            <w:pPr>
              <w:pStyle w:val="TAC"/>
            </w:pPr>
          </w:p>
        </w:tc>
        <w:tc>
          <w:tcPr>
            <w:tcW w:w="1155" w:type="dxa"/>
            <w:tcBorders>
              <w:left w:val="single" w:sz="4" w:space="0" w:color="auto"/>
              <w:right w:val="single" w:sz="4" w:space="0" w:color="auto"/>
            </w:tcBorders>
            <w:vAlign w:val="center"/>
          </w:tcPr>
          <w:p w14:paraId="5DF7AA45"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4C0EB5"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5DDCEFF9" w14:textId="77777777" w:rsidR="003B0BCA" w:rsidRDefault="003B0BCA" w:rsidP="002A49AA">
            <w:pPr>
              <w:pStyle w:val="TAC"/>
            </w:pPr>
          </w:p>
        </w:tc>
      </w:tr>
      <w:tr w:rsidR="003B0BCA" w14:paraId="4EB61FF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3E80D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E0E036" w14:textId="77777777" w:rsidR="003B0BCA" w:rsidRDefault="003B0BCA" w:rsidP="002A49AA">
            <w:pPr>
              <w:pStyle w:val="TAC"/>
            </w:pPr>
          </w:p>
        </w:tc>
        <w:tc>
          <w:tcPr>
            <w:tcW w:w="1155" w:type="dxa"/>
            <w:tcBorders>
              <w:left w:val="single" w:sz="4" w:space="0" w:color="auto"/>
              <w:right w:val="single" w:sz="4" w:space="0" w:color="auto"/>
            </w:tcBorders>
            <w:vAlign w:val="center"/>
          </w:tcPr>
          <w:p w14:paraId="2D067559"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D0A960" w14:textId="77777777" w:rsidR="003B0BCA" w:rsidRDefault="003B0BCA" w:rsidP="002A49AA">
            <w:pPr>
              <w:pStyle w:val="TAC"/>
              <w:rPr>
                <w:lang w:val="en-US" w:bidi="ar"/>
              </w:rPr>
            </w:pPr>
            <w:r w:rsidRPr="00D30FF4">
              <w:rPr>
                <w:rFonts w:cs="Arial"/>
                <w:szCs w:val="18"/>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EFEC41B" w14:textId="77777777" w:rsidR="003B0BCA" w:rsidRDefault="003B0BCA" w:rsidP="002A49AA">
            <w:pPr>
              <w:pStyle w:val="TAC"/>
            </w:pPr>
          </w:p>
        </w:tc>
      </w:tr>
      <w:tr w:rsidR="003B0BCA" w14:paraId="73F3309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F43C1D" w14:textId="77777777" w:rsidR="003B0BCA" w:rsidRDefault="003B0BCA" w:rsidP="002A49AA">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B2FD07" w14:textId="77777777" w:rsidR="003B0BCA" w:rsidRPr="00D30FF4" w:rsidRDefault="003B0BCA" w:rsidP="002A49AA">
            <w:pPr>
              <w:pStyle w:val="TAC"/>
              <w:rPr>
                <w:rFonts w:cs="Arial"/>
                <w:szCs w:val="18"/>
              </w:rPr>
            </w:pPr>
            <w:r w:rsidRPr="00D30FF4">
              <w:rPr>
                <w:rFonts w:cs="Arial"/>
                <w:szCs w:val="18"/>
              </w:rPr>
              <w:t>CA_n2A-n66A</w:t>
            </w:r>
          </w:p>
          <w:p w14:paraId="24A1BCE0"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BD7B437" w14:textId="77777777" w:rsidR="003B0BCA" w:rsidRDefault="003B0BCA" w:rsidP="002A49AA">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
          <w:p w14:paraId="4D298FD3"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7F7695"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AF4FF4F" w14:textId="77777777" w:rsidR="003B0BCA" w:rsidRDefault="003B0BCA" w:rsidP="002A49AA">
            <w:pPr>
              <w:pStyle w:val="TAC"/>
              <w:rPr>
                <w:lang w:eastAsia="zh-CN"/>
              </w:rPr>
            </w:pPr>
            <w:r>
              <w:rPr>
                <w:rFonts w:hint="eastAsia"/>
                <w:lang w:eastAsia="zh-CN"/>
              </w:rPr>
              <w:t>0</w:t>
            </w:r>
          </w:p>
        </w:tc>
      </w:tr>
      <w:tr w:rsidR="003B0BCA" w14:paraId="056288C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9D231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57452D" w14:textId="77777777" w:rsidR="003B0BCA" w:rsidRDefault="003B0BCA" w:rsidP="002A49AA">
            <w:pPr>
              <w:pStyle w:val="TAC"/>
            </w:pPr>
          </w:p>
        </w:tc>
        <w:tc>
          <w:tcPr>
            <w:tcW w:w="1155" w:type="dxa"/>
            <w:tcBorders>
              <w:left w:val="single" w:sz="4" w:space="0" w:color="auto"/>
              <w:right w:val="single" w:sz="4" w:space="0" w:color="auto"/>
            </w:tcBorders>
            <w:vAlign w:val="center"/>
          </w:tcPr>
          <w:p w14:paraId="0505AECF"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0FFE69"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6E9FD95C" w14:textId="77777777" w:rsidR="003B0BCA" w:rsidRDefault="003B0BCA" w:rsidP="002A49AA">
            <w:pPr>
              <w:pStyle w:val="TAC"/>
            </w:pPr>
          </w:p>
        </w:tc>
      </w:tr>
      <w:tr w:rsidR="003B0BCA" w14:paraId="21319BA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24D7A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71504D" w14:textId="77777777" w:rsidR="003B0BCA" w:rsidRDefault="003B0BCA" w:rsidP="002A49AA">
            <w:pPr>
              <w:pStyle w:val="TAC"/>
            </w:pPr>
          </w:p>
        </w:tc>
        <w:tc>
          <w:tcPr>
            <w:tcW w:w="1155" w:type="dxa"/>
            <w:tcBorders>
              <w:left w:val="single" w:sz="4" w:space="0" w:color="auto"/>
              <w:right w:val="single" w:sz="4" w:space="0" w:color="auto"/>
            </w:tcBorders>
            <w:vAlign w:val="center"/>
          </w:tcPr>
          <w:p w14:paraId="66224368"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80D7C7" w14:textId="77777777" w:rsidR="003B0BCA" w:rsidRDefault="003B0BCA" w:rsidP="002A49AA">
            <w:pPr>
              <w:pStyle w:val="TAC"/>
              <w:rPr>
                <w:lang w:val="en-US" w:bidi="ar"/>
              </w:rPr>
            </w:pPr>
            <w:r w:rsidRPr="00D30FF4">
              <w:rPr>
                <w:rFonts w:cs="Arial"/>
                <w:szCs w:val="18"/>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8E2D5D2" w14:textId="77777777" w:rsidR="003B0BCA" w:rsidRDefault="003B0BCA" w:rsidP="002A49AA">
            <w:pPr>
              <w:pStyle w:val="TAC"/>
            </w:pPr>
          </w:p>
        </w:tc>
      </w:tr>
      <w:tr w:rsidR="003B0BCA" w14:paraId="3FECEDD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2E1325" w14:textId="77777777" w:rsidR="003B0BCA" w:rsidRDefault="003B0BCA" w:rsidP="002A49AA">
            <w:pPr>
              <w:pStyle w:val="TAC"/>
            </w:pPr>
            <w:r w:rsidRPr="00D30FF4">
              <w:rPr>
                <w:rFonts w:cs="Arial"/>
                <w:szCs w:val="18"/>
                <w:lang w:eastAsia="zh-CN"/>
              </w:rPr>
              <w:t>CA_n2A-n66A-n261(A-G-H)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A11703" w14:textId="77777777" w:rsidR="003B0BCA" w:rsidRPr="00D30FF4" w:rsidRDefault="003B0BCA" w:rsidP="002A49AA">
            <w:pPr>
              <w:pStyle w:val="TAC"/>
              <w:rPr>
                <w:rFonts w:cs="Arial"/>
                <w:szCs w:val="18"/>
              </w:rPr>
            </w:pPr>
            <w:r w:rsidRPr="00D30FF4">
              <w:rPr>
                <w:rFonts w:cs="Arial"/>
                <w:szCs w:val="18"/>
              </w:rPr>
              <w:t>CA_n2A-n66A</w:t>
            </w:r>
          </w:p>
          <w:p w14:paraId="77FC73C7"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AF28125" w14:textId="77777777" w:rsidR="003B0BCA" w:rsidRDefault="003B0BCA" w:rsidP="002A49AA">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
          <w:p w14:paraId="345138FE"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0425DE"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92D74F6" w14:textId="77777777" w:rsidR="003B0BCA" w:rsidRDefault="003B0BCA" w:rsidP="002A49AA">
            <w:pPr>
              <w:pStyle w:val="TAC"/>
              <w:rPr>
                <w:lang w:eastAsia="zh-CN"/>
              </w:rPr>
            </w:pPr>
            <w:r>
              <w:rPr>
                <w:rFonts w:hint="eastAsia"/>
                <w:lang w:eastAsia="zh-CN"/>
              </w:rPr>
              <w:t>0</w:t>
            </w:r>
          </w:p>
        </w:tc>
      </w:tr>
      <w:tr w:rsidR="003B0BCA" w14:paraId="3865C7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6E11B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AAC943" w14:textId="77777777" w:rsidR="003B0BCA" w:rsidRDefault="003B0BCA" w:rsidP="002A49AA">
            <w:pPr>
              <w:pStyle w:val="TAC"/>
            </w:pPr>
          </w:p>
        </w:tc>
        <w:tc>
          <w:tcPr>
            <w:tcW w:w="1155" w:type="dxa"/>
            <w:tcBorders>
              <w:left w:val="single" w:sz="4" w:space="0" w:color="auto"/>
              <w:right w:val="single" w:sz="4" w:space="0" w:color="auto"/>
            </w:tcBorders>
            <w:vAlign w:val="center"/>
          </w:tcPr>
          <w:p w14:paraId="7EF7EE45"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7CD298"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37A7B8B5" w14:textId="77777777" w:rsidR="003B0BCA" w:rsidRDefault="003B0BCA" w:rsidP="002A49AA">
            <w:pPr>
              <w:pStyle w:val="TAC"/>
            </w:pPr>
          </w:p>
        </w:tc>
      </w:tr>
      <w:tr w:rsidR="003B0BCA" w14:paraId="219A2A5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91382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2302A2" w14:textId="77777777" w:rsidR="003B0BCA" w:rsidRDefault="003B0BCA" w:rsidP="002A49AA">
            <w:pPr>
              <w:pStyle w:val="TAC"/>
            </w:pPr>
          </w:p>
        </w:tc>
        <w:tc>
          <w:tcPr>
            <w:tcW w:w="1155" w:type="dxa"/>
            <w:tcBorders>
              <w:left w:val="single" w:sz="4" w:space="0" w:color="auto"/>
              <w:right w:val="single" w:sz="4" w:space="0" w:color="auto"/>
            </w:tcBorders>
            <w:vAlign w:val="center"/>
          </w:tcPr>
          <w:p w14:paraId="0B28E6FB"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31F4C4" w14:textId="77777777" w:rsidR="003B0BCA" w:rsidRDefault="003B0BCA" w:rsidP="002A49AA">
            <w:pPr>
              <w:pStyle w:val="TAC"/>
              <w:rPr>
                <w:lang w:val="en-US" w:bidi="ar"/>
              </w:rPr>
            </w:pPr>
            <w:r w:rsidRPr="00D30FF4">
              <w:rPr>
                <w:rFonts w:cs="Arial"/>
                <w:szCs w:val="18"/>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687C4EB" w14:textId="77777777" w:rsidR="003B0BCA" w:rsidRDefault="003B0BCA" w:rsidP="002A49AA">
            <w:pPr>
              <w:pStyle w:val="TAC"/>
            </w:pPr>
          </w:p>
        </w:tc>
      </w:tr>
      <w:tr w:rsidR="003B0BCA" w14:paraId="29FB59B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5608B8" w14:textId="77777777" w:rsidR="003B0BCA" w:rsidRDefault="003B0BCA" w:rsidP="002A49AA">
            <w:pPr>
              <w:pStyle w:val="TAC"/>
            </w:pPr>
            <w:r w:rsidRPr="00D30FF4">
              <w:rPr>
                <w:rFonts w:cs="Arial"/>
                <w:szCs w:val="18"/>
                <w:lang w:eastAsia="zh-CN"/>
              </w:rPr>
              <w:t>CA_n2A-n66A-n261(G-I)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994387" w14:textId="77777777" w:rsidR="003B0BCA" w:rsidRPr="00D30FF4" w:rsidRDefault="003B0BCA" w:rsidP="002A49AA">
            <w:pPr>
              <w:pStyle w:val="TAC"/>
              <w:rPr>
                <w:rFonts w:cs="Arial"/>
                <w:szCs w:val="18"/>
              </w:rPr>
            </w:pPr>
            <w:r w:rsidRPr="00D30FF4">
              <w:rPr>
                <w:rFonts w:cs="Arial"/>
                <w:szCs w:val="18"/>
              </w:rPr>
              <w:t>CA_n2A-n66A</w:t>
            </w:r>
          </w:p>
          <w:p w14:paraId="77C04CDC"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7518451" w14:textId="77777777" w:rsidR="003B0BCA" w:rsidRDefault="003B0BCA" w:rsidP="002A49AA">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
          <w:p w14:paraId="7D4DDC95"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F143312"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4F80598" w14:textId="77777777" w:rsidR="003B0BCA" w:rsidRDefault="003B0BCA" w:rsidP="002A49AA">
            <w:pPr>
              <w:pStyle w:val="TAC"/>
              <w:rPr>
                <w:lang w:eastAsia="zh-CN"/>
              </w:rPr>
            </w:pPr>
            <w:r>
              <w:rPr>
                <w:rFonts w:hint="eastAsia"/>
                <w:lang w:eastAsia="zh-CN"/>
              </w:rPr>
              <w:t>0</w:t>
            </w:r>
          </w:p>
        </w:tc>
      </w:tr>
      <w:tr w:rsidR="003B0BCA" w14:paraId="0680698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AD452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42BF2F" w14:textId="77777777" w:rsidR="003B0BCA" w:rsidRDefault="003B0BCA" w:rsidP="002A49AA">
            <w:pPr>
              <w:pStyle w:val="TAC"/>
            </w:pPr>
          </w:p>
        </w:tc>
        <w:tc>
          <w:tcPr>
            <w:tcW w:w="1155" w:type="dxa"/>
            <w:tcBorders>
              <w:left w:val="single" w:sz="4" w:space="0" w:color="auto"/>
              <w:right w:val="single" w:sz="4" w:space="0" w:color="auto"/>
            </w:tcBorders>
            <w:vAlign w:val="center"/>
          </w:tcPr>
          <w:p w14:paraId="1FAD5BFF"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AF0B05"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4E46A04C" w14:textId="77777777" w:rsidR="003B0BCA" w:rsidRDefault="003B0BCA" w:rsidP="002A49AA">
            <w:pPr>
              <w:pStyle w:val="TAC"/>
            </w:pPr>
          </w:p>
        </w:tc>
      </w:tr>
      <w:tr w:rsidR="003B0BCA" w14:paraId="3315716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5CA1A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B16B91" w14:textId="77777777" w:rsidR="003B0BCA" w:rsidRDefault="003B0BCA" w:rsidP="002A49AA">
            <w:pPr>
              <w:pStyle w:val="TAC"/>
            </w:pPr>
          </w:p>
        </w:tc>
        <w:tc>
          <w:tcPr>
            <w:tcW w:w="1155" w:type="dxa"/>
            <w:tcBorders>
              <w:left w:val="single" w:sz="4" w:space="0" w:color="auto"/>
              <w:right w:val="single" w:sz="4" w:space="0" w:color="auto"/>
            </w:tcBorders>
            <w:vAlign w:val="center"/>
          </w:tcPr>
          <w:p w14:paraId="3C78577E"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C150FE" w14:textId="77777777" w:rsidR="003B0BCA" w:rsidRDefault="003B0BCA" w:rsidP="002A49AA">
            <w:pPr>
              <w:pStyle w:val="TAC"/>
              <w:rPr>
                <w:lang w:val="en-US" w:bidi="ar"/>
              </w:rPr>
            </w:pPr>
            <w:r w:rsidRPr="00D30FF4">
              <w:rPr>
                <w:rFonts w:cs="Arial"/>
                <w:szCs w:val="18"/>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64D0068" w14:textId="77777777" w:rsidR="003B0BCA" w:rsidRDefault="003B0BCA" w:rsidP="002A49AA">
            <w:pPr>
              <w:pStyle w:val="TAC"/>
            </w:pPr>
          </w:p>
        </w:tc>
      </w:tr>
      <w:tr w:rsidR="003B0BCA" w14:paraId="7CB38A7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ACF554" w14:textId="77777777" w:rsidR="003B0BCA" w:rsidRDefault="003B0BCA" w:rsidP="002A49AA">
            <w:pPr>
              <w:pStyle w:val="TAC"/>
            </w:pPr>
            <w:r w:rsidRPr="00D30FF4">
              <w:rPr>
                <w:rFonts w:cs="Arial"/>
                <w:szCs w:val="18"/>
                <w:lang w:eastAsia="zh-CN"/>
              </w:rPr>
              <w:lastRenderedPageBreak/>
              <w:t>CA_n2A-n66A-n261(2H)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4C8116" w14:textId="77777777" w:rsidR="003B0BCA" w:rsidRPr="00D30FF4" w:rsidRDefault="003B0BCA" w:rsidP="002A49AA">
            <w:pPr>
              <w:pStyle w:val="TAC"/>
              <w:rPr>
                <w:rFonts w:cs="Arial"/>
                <w:szCs w:val="18"/>
              </w:rPr>
            </w:pPr>
            <w:r w:rsidRPr="00D30FF4">
              <w:rPr>
                <w:rFonts w:cs="Arial"/>
                <w:szCs w:val="18"/>
              </w:rPr>
              <w:t>CA_n2A-n66A</w:t>
            </w:r>
          </w:p>
          <w:p w14:paraId="58012692"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F31995D" w14:textId="77777777" w:rsidR="003B0BCA" w:rsidRDefault="003B0BCA" w:rsidP="002A49AA">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
          <w:p w14:paraId="6CD554F5"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29227B"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81C9CAD" w14:textId="77777777" w:rsidR="003B0BCA" w:rsidRDefault="003B0BCA" w:rsidP="002A49AA">
            <w:pPr>
              <w:pStyle w:val="TAC"/>
              <w:rPr>
                <w:lang w:eastAsia="zh-CN"/>
              </w:rPr>
            </w:pPr>
            <w:r>
              <w:rPr>
                <w:rFonts w:hint="eastAsia"/>
                <w:lang w:eastAsia="zh-CN"/>
              </w:rPr>
              <w:t>0</w:t>
            </w:r>
          </w:p>
        </w:tc>
      </w:tr>
      <w:tr w:rsidR="003B0BCA" w14:paraId="6B4B03C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D2D29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E6A87A" w14:textId="77777777" w:rsidR="003B0BCA" w:rsidRDefault="003B0BCA" w:rsidP="002A49AA">
            <w:pPr>
              <w:pStyle w:val="TAC"/>
            </w:pPr>
          </w:p>
        </w:tc>
        <w:tc>
          <w:tcPr>
            <w:tcW w:w="1155" w:type="dxa"/>
            <w:tcBorders>
              <w:left w:val="single" w:sz="4" w:space="0" w:color="auto"/>
              <w:right w:val="single" w:sz="4" w:space="0" w:color="auto"/>
            </w:tcBorders>
            <w:vAlign w:val="center"/>
          </w:tcPr>
          <w:p w14:paraId="53DA292F"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6ADA3F"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65438B7C" w14:textId="77777777" w:rsidR="003B0BCA" w:rsidRDefault="003B0BCA" w:rsidP="002A49AA">
            <w:pPr>
              <w:pStyle w:val="TAC"/>
            </w:pPr>
          </w:p>
        </w:tc>
      </w:tr>
      <w:tr w:rsidR="003B0BCA" w14:paraId="734B6F1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DC496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F7B355" w14:textId="77777777" w:rsidR="003B0BCA" w:rsidRDefault="003B0BCA" w:rsidP="002A49AA">
            <w:pPr>
              <w:pStyle w:val="TAC"/>
            </w:pPr>
          </w:p>
        </w:tc>
        <w:tc>
          <w:tcPr>
            <w:tcW w:w="1155" w:type="dxa"/>
            <w:tcBorders>
              <w:left w:val="single" w:sz="4" w:space="0" w:color="auto"/>
              <w:right w:val="single" w:sz="4" w:space="0" w:color="auto"/>
            </w:tcBorders>
            <w:vAlign w:val="center"/>
          </w:tcPr>
          <w:p w14:paraId="71A773FB"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19558D" w14:textId="77777777" w:rsidR="003B0BCA" w:rsidRDefault="003B0BCA" w:rsidP="002A49AA">
            <w:pPr>
              <w:pStyle w:val="TAC"/>
              <w:rPr>
                <w:lang w:val="en-US" w:bidi="ar"/>
              </w:rPr>
            </w:pPr>
            <w:r w:rsidRPr="00D30FF4">
              <w:rPr>
                <w:rFonts w:cs="Arial"/>
                <w:szCs w:val="18"/>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6F3D552" w14:textId="77777777" w:rsidR="003B0BCA" w:rsidRDefault="003B0BCA" w:rsidP="002A49AA">
            <w:pPr>
              <w:pStyle w:val="TAC"/>
            </w:pPr>
          </w:p>
        </w:tc>
      </w:tr>
      <w:tr w:rsidR="003B0BCA" w14:paraId="6E5C05B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F2EB47" w14:textId="77777777" w:rsidR="003B0BCA" w:rsidRDefault="003B0BCA" w:rsidP="002A49AA">
            <w:pPr>
              <w:pStyle w:val="TAC"/>
            </w:pPr>
            <w:r w:rsidRPr="00D30FF4">
              <w:rPr>
                <w:rFonts w:cs="Arial"/>
                <w:szCs w:val="18"/>
                <w:lang w:eastAsia="zh-CN"/>
              </w:rPr>
              <w:t>CA_n2A-n66A-n261(A-G-I)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38D5BE" w14:textId="77777777" w:rsidR="003B0BCA" w:rsidRPr="00D30FF4" w:rsidRDefault="003B0BCA" w:rsidP="002A49AA">
            <w:pPr>
              <w:pStyle w:val="TAC"/>
              <w:rPr>
                <w:rFonts w:cs="Arial"/>
                <w:szCs w:val="18"/>
              </w:rPr>
            </w:pPr>
            <w:r w:rsidRPr="00D30FF4">
              <w:rPr>
                <w:rFonts w:cs="Arial"/>
                <w:szCs w:val="18"/>
              </w:rPr>
              <w:t>CA_n2A-n66A</w:t>
            </w:r>
          </w:p>
          <w:p w14:paraId="406C906C"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FED5421" w14:textId="77777777" w:rsidR="003B0BCA" w:rsidRDefault="003B0BCA" w:rsidP="002A49AA">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
          <w:p w14:paraId="6EC1481B"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F83703"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86323AA" w14:textId="77777777" w:rsidR="003B0BCA" w:rsidRDefault="003B0BCA" w:rsidP="002A49AA">
            <w:pPr>
              <w:pStyle w:val="TAC"/>
              <w:rPr>
                <w:lang w:eastAsia="zh-CN"/>
              </w:rPr>
            </w:pPr>
            <w:r>
              <w:rPr>
                <w:rFonts w:hint="eastAsia"/>
                <w:lang w:eastAsia="zh-CN"/>
              </w:rPr>
              <w:t>0</w:t>
            </w:r>
          </w:p>
        </w:tc>
      </w:tr>
      <w:tr w:rsidR="003B0BCA" w14:paraId="6F484E7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5489A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531F12F" w14:textId="77777777" w:rsidR="003B0BCA" w:rsidRDefault="003B0BCA" w:rsidP="002A49AA">
            <w:pPr>
              <w:pStyle w:val="TAC"/>
            </w:pPr>
          </w:p>
        </w:tc>
        <w:tc>
          <w:tcPr>
            <w:tcW w:w="1155" w:type="dxa"/>
            <w:tcBorders>
              <w:left w:val="single" w:sz="4" w:space="0" w:color="auto"/>
              <w:right w:val="single" w:sz="4" w:space="0" w:color="auto"/>
            </w:tcBorders>
            <w:vAlign w:val="center"/>
          </w:tcPr>
          <w:p w14:paraId="77FE7B47"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CC3F83"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4EAD7402" w14:textId="77777777" w:rsidR="003B0BCA" w:rsidRDefault="003B0BCA" w:rsidP="002A49AA">
            <w:pPr>
              <w:pStyle w:val="TAC"/>
            </w:pPr>
          </w:p>
        </w:tc>
      </w:tr>
      <w:tr w:rsidR="003B0BCA" w14:paraId="79D2AB1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F6E79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20A82F" w14:textId="77777777" w:rsidR="003B0BCA" w:rsidRDefault="003B0BCA" w:rsidP="002A49AA">
            <w:pPr>
              <w:pStyle w:val="TAC"/>
            </w:pPr>
          </w:p>
        </w:tc>
        <w:tc>
          <w:tcPr>
            <w:tcW w:w="1155" w:type="dxa"/>
            <w:tcBorders>
              <w:left w:val="single" w:sz="4" w:space="0" w:color="auto"/>
              <w:right w:val="single" w:sz="4" w:space="0" w:color="auto"/>
            </w:tcBorders>
            <w:vAlign w:val="center"/>
          </w:tcPr>
          <w:p w14:paraId="69E102B7"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321931" w14:textId="77777777" w:rsidR="003B0BCA" w:rsidRDefault="003B0BCA" w:rsidP="002A49AA">
            <w:pPr>
              <w:pStyle w:val="TAC"/>
              <w:rPr>
                <w:lang w:val="en-US" w:bidi="ar"/>
              </w:rPr>
            </w:pPr>
            <w:r w:rsidRPr="00D30FF4">
              <w:rPr>
                <w:rFonts w:cs="Arial"/>
                <w:szCs w:val="18"/>
                <w:lang w:val="en-US" w:bidi="ar"/>
              </w:rP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4FD7087" w14:textId="77777777" w:rsidR="003B0BCA" w:rsidRDefault="003B0BCA" w:rsidP="002A49AA">
            <w:pPr>
              <w:pStyle w:val="TAC"/>
            </w:pPr>
          </w:p>
        </w:tc>
      </w:tr>
      <w:tr w:rsidR="003B0BCA" w14:paraId="6B9DFC6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FB1044" w14:textId="77777777" w:rsidR="003B0BCA" w:rsidRDefault="003B0BCA" w:rsidP="002A49AA">
            <w:pPr>
              <w:pStyle w:val="TAC"/>
            </w:pPr>
            <w:r w:rsidRPr="00D30FF4">
              <w:rPr>
                <w:rFonts w:cs="Arial"/>
                <w:szCs w:val="18"/>
                <w:lang w:eastAsia="zh-CN"/>
              </w:rPr>
              <w:t>CA_n2A-n66A-n261(H-I)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ABB215" w14:textId="77777777" w:rsidR="003B0BCA" w:rsidRPr="00D30FF4" w:rsidRDefault="003B0BCA" w:rsidP="002A49AA">
            <w:pPr>
              <w:pStyle w:val="TAC"/>
              <w:rPr>
                <w:rFonts w:cs="Arial"/>
                <w:szCs w:val="18"/>
              </w:rPr>
            </w:pPr>
            <w:r w:rsidRPr="00D30FF4">
              <w:rPr>
                <w:rFonts w:cs="Arial"/>
                <w:szCs w:val="18"/>
              </w:rPr>
              <w:t>CA_n2A-n66A</w:t>
            </w:r>
          </w:p>
          <w:p w14:paraId="50DB9E01"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449660E" w14:textId="77777777" w:rsidR="003B0BCA" w:rsidRDefault="003B0BCA" w:rsidP="002A49AA">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
          <w:p w14:paraId="5EDCEAD2"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295BEB"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9B83A36" w14:textId="77777777" w:rsidR="003B0BCA" w:rsidRDefault="003B0BCA" w:rsidP="002A49AA">
            <w:pPr>
              <w:pStyle w:val="TAC"/>
              <w:rPr>
                <w:lang w:eastAsia="zh-CN"/>
              </w:rPr>
            </w:pPr>
            <w:r>
              <w:rPr>
                <w:rFonts w:hint="eastAsia"/>
                <w:lang w:eastAsia="zh-CN"/>
              </w:rPr>
              <w:t>0</w:t>
            </w:r>
          </w:p>
        </w:tc>
      </w:tr>
      <w:tr w:rsidR="003B0BCA" w14:paraId="673AF72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E93D5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CE2C303" w14:textId="77777777" w:rsidR="003B0BCA" w:rsidRDefault="003B0BCA" w:rsidP="002A49AA">
            <w:pPr>
              <w:pStyle w:val="TAC"/>
            </w:pPr>
          </w:p>
        </w:tc>
        <w:tc>
          <w:tcPr>
            <w:tcW w:w="1155" w:type="dxa"/>
            <w:tcBorders>
              <w:left w:val="single" w:sz="4" w:space="0" w:color="auto"/>
              <w:right w:val="single" w:sz="4" w:space="0" w:color="auto"/>
            </w:tcBorders>
            <w:vAlign w:val="center"/>
          </w:tcPr>
          <w:p w14:paraId="026041D4"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CA1F88"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0228831F" w14:textId="77777777" w:rsidR="003B0BCA" w:rsidRDefault="003B0BCA" w:rsidP="002A49AA">
            <w:pPr>
              <w:pStyle w:val="TAC"/>
            </w:pPr>
          </w:p>
        </w:tc>
      </w:tr>
      <w:tr w:rsidR="003B0BCA" w14:paraId="5877974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288A8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575B73" w14:textId="77777777" w:rsidR="003B0BCA" w:rsidRDefault="003B0BCA" w:rsidP="002A49AA">
            <w:pPr>
              <w:pStyle w:val="TAC"/>
            </w:pPr>
          </w:p>
        </w:tc>
        <w:tc>
          <w:tcPr>
            <w:tcW w:w="1155" w:type="dxa"/>
            <w:tcBorders>
              <w:left w:val="single" w:sz="4" w:space="0" w:color="auto"/>
              <w:right w:val="single" w:sz="4" w:space="0" w:color="auto"/>
            </w:tcBorders>
            <w:vAlign w:val="center"/>
          </w:tcPr>
          <w:p w14:paraId="245C0EAA"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AB58F6" w14:textId="77777777" w:rsidR="003B0BCA" w:rsidRDefault="003B0BCA" w:rsidP="002A49AA">
            <w:pPr>
              <w:pStyle w:val="TAC"/>
              <w:rPr>
                <w:lang w:val="en-US" w:bidi="ar"/>
              </w:rPr>
            </w:pPr>
            <w:r w:rsidRPr="00D30FF4">
              <w:rPr>
                <w:rFonts w:cs="Arial"/>
                <w:szCs w:val="18"/>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A80C0F8" w14:textId="77777777" w:rsidR="003B0BCA" w:rsidRDefault="003B0BCA" w:rsidP="002A49AA">
            <w:pPr>
              <w:pStyle w:val="TAC"/>
            </w:pPr>
          </w:p>
        </w:tc>
      </w:tr>
      <w:tr w:rsidR="003B0BCA" w14:paraId="2C2E32E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F34692" w14:textId="77777777" w:rsidR="003B0BCA" w:rsidRDefault="003B0BCA" w:rsidP="002A49A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E74FB1" w14:textId="77777777" w:rsidR="003B0BCA" w:rsidRPr="00D30FF4" w:rsidRDefault="003B0BCA" w:rsidP="002A49AA">
            <w:pPr>
              <w:pStyle w:val="TAC"/>
              <w:rPr>
                <w:rFonts w:cs="Arial"/>
                <w:szCs w:val="18"/>
              </w:rPr>
            </w:pPr>
            <w:r w:rsidRPr="00D30FF4">
              <w:rPr>
                <w:rFonts w:cs="Arial"/>
                <w:szCs w:val="18"/>
              </w:rPr>
              <w:t>CA_n2A-n66A</w:t>
            </w:r>
          </w:p>
          <w:p w14:paraId="25E90E7F"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8DDE5C4" w14:textId="77777777" w:rsidR="003B0BCA" w:rsidRDefault="003B0BCA" w:rsidP="002A49AA">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
          <w:p w14:paraId="73C482EA"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DF4ECE"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DF2229" w14:textId="77777777" w:rsidR="003B0BCA" w:rsidRDefault="003B0BCA" w:rsidP="002A49AA">
            <w:pPr>
              <w:pStyle w:val="TAC"/>
              <w:rPr>
                <w:lang w:eastAsia="zh-CN"/>
              </w:rPr>
            </w:pPr>
            <w:r>
              <w:rPr>
                <w:rFonts w:hint="eastAsia"/>
                <w:lang w:eastAsia="zh-CN"/>
              </w:rPr>
              <w:t>0</w:t>
            </w:r>
          </w:p>
        </w:tc>
      </w:tr>
      <w:tr w:rsidR="003B0BCA" w14:paraId="422F649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63574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51821B4" w14:textId="77777777" w:rsidR="003B0BCA" w:rsidRDefault="003B0BCA" w:rsidP="002A49AA">
            <w:pPr>
              <w:pStyle w:val="TAC"/>
            </w:pPr>
          </w:p>
        </w:tc>
        <w:tc>
          <w:tcPr>
            <w:tcW w:w="1155" w:type="dxa"/>
            <w:tcBorders>
              <w:left w:val="single" w:sz="4" w:space="0" w:color="auto"/>
              <w:right w:val="single" w:sz="4" w:space="0" w:color="auto"/>
            </w:tcBorders>
            <w:vAlign w:val="center"/>
          </w:tcPr>
          <w:p w14:paraId="59D1A0E0"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A158AD7"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077C2F4D" w14:textId="77777777" w:rsidR="003B0BCA" w:rsidRDefault="003B0BCA" w:rsidP="002A49AA">
            <w:pPr>
              <w:pStyle w:val="TAC"/>
            </w:pPr>
          </w:p>
        </w:tc>
      </w:tr>
      <w:tr w:rsidR="003B0BCA" w14:paraId="585C3D0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335AA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29E2C1" w14:textId="77777777" w:rsidR="003B0BCA" w:rsidRDefault="003B0BCA" w:rsidP="002A49AA">
            <w:pPr>
              <w:pStyle w:val="TAC"/>
            </w:pPr>
          </w:p>
        </w:tc>
        <w:tc>
          <w:tcPr>
            <w:tcW w:w="1155" w:type="dxa"/>
            <w:tcBorders>
              <w:left w:val="single" w:sz="4" w:space="0" w:color="auto"/>
              <w:right w:val="single" w:sz="4" w:space="0" w:color="auto"/>
            </w:tcBorders>
            <w:vAlign w:val="center"/>
          </w:tcPr>
          <w:p w14:paraId="41ECEC64"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358FD8" w14:textId="77777777" w:rsidR="003B0BCA" w:rsidRDefault="003B0BCA" w:rsidP="002A49A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6DC314D" w14:textId="77777777" w:rsidR="003B0BCA" w:rsidRDefault="003B0BCA" w:rsidP="002A49AA">
            <w:pPr>
              <w:pStyle w:val="TAC"/>
            </w:pPr>
          </w:p>
        </w:tc>
      </w:tr>
      <w:tr w:rsidR="003B0BCA" w14:paraId="7B4EFF8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9DF827" w14:textId="77777777" w:rsidR="003B0BCA" w:rsidRDefault="003B0BCA" w:rsidP="002A49A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45DC5C" w14:textId="77777777" w:rsidR="003B0BCA" w:rsidRPr="00D30FF4" w:rsidRDefault="003B0BCA" w:rsidP="002A49AA">
            <w:pPr>
              <w:pStyle w:val="TAC"/>
              <w:rPr>
                <w:rFonts w:cs="Arial"/>
                <w:szCs w:val="18"/>
              </w:rPr>
            </w:pPr>
            <w:r w:rsidRPr="00D30FF4">
              <w:rPr>
                <w:rFonts w:cs="Arial"/>
                <w:szCs w:val="18"/>
              </w:rPr>
              <w:t>CA_n2A-n66A</w:t>
            </w:r>
          </w:p>
          <w:p w14:paraId="2B23C0B7"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5A4F9BC" w14:textId="77777777" w:rsidR="003B0BCA" w:rsidRDefault="003B0BCA" w:rsidP="002A49AA">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
          <w:p w14:paraId="750D5F2F"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098FA1"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2D7C937" w14:textId="77777777" w:rsidR="003B0BCA" w:rsidRDefault="003B0BCA" w:rsidP="002A49AA">
            <w:pPr>
              <w:pStyle w:val="TAC"/>
              <w:rPr>
                <w:lang w:eastAsia="zh-CN"/>
              </w:rPr>
            </w:pPr>
            <w:r>
              <w:rPr>
                <w:rFonts w:hint="eastAsia"/>
                <w:lang w:eastAsia="zh-CN"/>
              </w:rPr>
              <w:t>0</w:t>
            </w:r>
          </w:p>
        </w:tc>
      </w:tr>
      <w:tr w:rsidR="003B0BCA" w14:paraId="5900D3B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AD888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5B7C95" w14:textId="77777777" w:rsidR="003B0BCA" w:rsidRDefault="003B0BCA" w:rsidP="002A49AA">
            <w:pPr>
              <w:pStyle w:val="TAC"/>
            </w:pPr>
          </w:p>
        </w:tc>
        <w:tc>
          <w:tcPr>
            <w:tcW w:w="1155" w:type="dxa"/>
            <w:tcBorders>
              <w:left w:val="single" w:sz="4" w:space="0" w:color="auto"/>
              <w:right w:val="single" w:sz="4" w:space="0" w:color="auto"/>
            </w:tcBorders>
            <w:vAlign w:val="center"/>
          </w:tcPr>
          <w:p w14:paraId="1CC73C4B"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60CCC2"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769BFB33" w14:textId="77777777" w:rsidR="003B0BCA" w:rsidRDefault="003B0BCA" w:rsidP="002A49AA">
            <w:pPr>
              <w:pStyle w:val="TAC"/>
            </w:pPr>
          </w:p>
        </w:tc>
      </w:tr>
      <w:tr w:rsidR="003B0BCA" w14:paraId="43C6324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C77EA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53B991" w14:textId="77777777" w:rsidR="003B0BCA" w:rsidRDefault="003B0BCA" w:rsidP="002A49AA">
            <w:pPr>
              <w:pStyle w:val="TAC"/>
            </w:pPr>
          </w:p>
        </w:tc>
        <w:tc>
          <w:tcPr>
            <w:tcW w:w="1155" w:type="dxa"/>
            <w:tcBorders>
              <w:left w:val="single" w:sz="4" w:space="0" w:color="auto"/>
              <w:right w:val="single" w:sz="4" w:space="0" w:color="auto"/>
            </w:tcBorders>
            <w:vAlign w:val="center"/>
          </w:tcPr>
          <w:p w14:paraId="6E02E024"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5DB7A4" w14:textId="77777777" w:rsidR="003B0BCA" w:rsidRDefault="003B0BCA" w:rsidP="002A49A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95B0471" w14:textId="77777777" w:rsidR="003B0BCA" w:rsidRDefault="003B0BCA" w:rsidP="002A49AA">
            <w:pPr>
              <w:pStyle w:val="TAC"/>
            </w:pPr>
          </w:p>
        </w:tc>
      </w:tr>
      <w:tr w:rsidR="003B0BCA" w14:paraId="14D3F88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829ADE" w14:textId="77777777" w:rsidR="003B0BCA" w:rsidRDefault="003B0BCA" w:rsidP="002A49A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7BF36B" w14:textId="77777777" w:rsidR="003B0BCA" w:rsidRPr="00D30FF4" w:rsidRDefault="003B0BCA" w:rsidP="002A49AA">
            <w:pPr>
              <w:pStyle w:val="TAC"/>
              <w:rPr>
                <w:rFonts w:cs="Arial"/>
                <w:szCs w:val="18"/>
              </w:rPr>
            </w:pPr>
            <w:r w:rsidRPr="00D30FF4">
              <w:rPr>
                <w:rFonts w:cs="Arial"/>
                <w:szCs w:val="18"/>
              </w:rPr>
              <w:t>CA_n2A-n66A</w:t>
            </w:r>
          </w:p>
          <w:p w14:paraId="14360F43"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8F44A70" w14:textId="77777777" w:rsidR="003B0BCA" w:rsidRDefault="003B0BCA" w:rsidP="002A49AA">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
          <w:p w14:paraId="4ED8A75E"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99A493"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94B9D07" w14:textId="77777777" w:rsidR="003B0BCA" w:rsidRDefault="003B0BCA" w:rsidP="002A49AA">
            <w:pPr>
              <w:pStyle w:val="TAC"/>
              <w:rPr>
                <w:lang w:eastAsia="zh-CN"/>
              </w:rPr>
            </w:pPr>
            <w:r>
              <w:rPr>
                <w:rFonts w:hint="eastAsia"/>
                <w:lang w:eastAsia="zh-CN"/>
              </w:rPr>
              <w:t>0</w:t>
            </w:r>
          </w:p>
        </w:tc>
      </w:tr>
      <w:tr w:rsidR="003B0BCA" w14:paraId="04D29B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F2047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9A3517B" w14:textId="77777777" w:rsidR="003B0BCA" w:rsidRDefault="003B0BCA" w:rsidP="002A49AA">
            <w:pPr>
              <w:pStyle w:val="TAC"/>
            </w:pPr>
          </w:p>
        </w:tc>
        <w:tc>
          <w:tcPr>
            <w:tcW w:w="1155" w:type="dxa"/>
            <w:tcBorders>
              <w:left w:val="single" w:sz="4" w:space="0" w:color="auto"/>
              <w:right w:val="single" w:sz="4" w:space="0" w:color="auto"/>
            </w:tcBorders>
            <w:vAlign w:val="center"/>
          </w:tcPr>
          <w:p w14:paraId="4979B140"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91CEB9"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60B46D51" w14:textId="77777777" w:rsidR="003B0BCA" w:rsidRDefault="003B0BCA" w:rsidP="002A49AA">
            <w:pPr>
              <w:pStyle w:val="TAC"/>
            </w:pPr>
          </w:p>
        </w:tc>
      </w:tr>
      <w:tr w:rsidR="003B0BCA" w14:paraId="1DA7DFF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AA771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A68465" w14:textId="77777777" w:rsidR="003B0BCA" w:rsidRDefault="003B0BCA" w:rsidP="002A49AA">
            <w:pPr>
              <w:pStyle w:val="TAC"/>
            </w:pPr>
          </w:p>
        </w:tc>
        <w:tc>
          <w:tcPr>
            <w:tcW w:w="1155" w:type="dxa"/>
            <w:tcBorders>
              <w:left w:val="single" w:sz="4" w:space="0" w:color="auto"/>
              <w:right w:val="single" w:sz="4" w:space="0" w:color="auto"/>
            </w:tcBorders>
            <w:vAlign w:val="center"/>
          </w:tcPr>
          <w:p w14:paraId="6B31D986"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72EAC7" w14:textId="77777777" w:rsidR="003B0BCA" w:rsidRDefault="003B0BCA" w:rsidP="002A49A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DA5D34C" w14:textId="77777777" w:rsidR="003B0BCA" w:rsidRDefault="003B0BCA" w:rsidP="002A49AA">
            <w:pPr>
              <w:pStyle w:val="TAC"/>
            </w:pPr>
          </w:p>
        </w:tc>
      </w:tr>
      <w:tr w:rsidR="003B0BCA" w14:paraId="63E3ED2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476935" w14:textId="77777777" w:rsidR="003B0BCA" w:rsidRDefault="003B0BCA" w:rsidP="002A49A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9C00BA" w14:textId="77777777" w:rsidR="003B0BCA" w:rsidRPr="00D30FF4" w:rsidRDefault="003B0BCA" w:rsidP="002A49AA">
            <w:pPr>
              <w:pStyle w:val="TAC"/>
              <w:rPr>
                <w:rFonts w:cs="Arial"/>
                <w:szCs w:val="18"/>
              </w:rPr>
            </w:pPr>
            <w:r w:rsidRPr="00D30FF4">
              <w:rPr>
                <w:rFonts w:cs="Arial"/>
                <w:szCs w:val="18"/>
              </w:rPr>
              <w:t>CA_n2A-n66A</w:t>
            </w:r>
          </w:p>
          <w:p w14:paraId="7DD4BDAD"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p>
          <w:p w14:paraId="657D9B71" w14:textId="77777777" w:rsidR="003B0BCA" w:rsidRDefault="003B0BCA" w:rsidP="002A49AA">
            <w:pPr>
              <w:pStyle w:val="TAC"/>
            </w:pPr>
            <w:r w:rsidRPr="00D30FF4">
              <w:rPr>
                <w:rFonts w:cs="Arial"/>
                <w:szCs w:val="18"/>
                <w:lang w:eastAsia="zh-CN"/>
              </w:rPr>
              <w:t>CA_n66A-n261A</w:t>
            </w:r>
          </w:p>
        </w:tc>
        <w:tc>
          <w:tcPr>
            <w:tcW w:w="1155" w:type="dxa"/>
            <w:tcBorders>
              <w:left w:val="single" w:sz="4" w:space="0" w:color="auto"/>
              <w:right w:val="single" w:sz="4" w:space="0" w:color="auto"/>
            </w:tcBorders>
            <w:vAlign w:val="center"/>
          </w:tcPr>
          <w:p w14:paraId="1EC13929"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BA9E14"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34F4A59" w14:textId="77777777" w:rsidR="003B0BCA" w:rsidRDefault="003B0BCA" w:rsidP="002A49AA">
            <w:pPr>
              <w:pStyle w:val="TAC"/>
              <w:rPr>
                <w:lang w:eastAsia="zh-CN"/>
              </w:rPr>
            </w:pPr>
            <w:r>
              <w:rPr>
                <w:rFonts w:hint="eastAsia"/>
                <w:lang w:eastAsia="zh-CN"/>
              </w:rPr>
              <w:t>0</w:t>
            </w:r>
          </w:p>
        </w:tc>
      </w:tr>
      <w:tr w:rsidR="003B0BCA" w14:paraId="3AADC23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0DF38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444F76F" w14:textId="77777777" w:rsidR="003B0BCA" w:rsidRDefault="003B0BCA" w:rsidP="002A49AA">
            <w:pPr>
              <w:pStyle w:val="TAC"/>
            </w:pPr>
          </w:p>
        </w:tc>
        <w:tc>
          <w:tcPr>
            <w:tcW w:w="1155" w:type="dxa"/>
            <w:tcBorders>
              <w:left w:val="single" w:sz="4" w:space="0" w:color="auto"/>
              <w:right w:val="single" w:sz="4" w:space="0" w:color="auto"/>
            </w:tcBorders>
            <w:vAlign w:val="center"/>
          </w:tcPr>
          <w:p w14:paraId="24D5324B"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F74057"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256BFBF6" w14:textId="77777777" w:rsidR="003B0BCA" w:rsidRDefault="003B0BCA" w:rsidP="002A49AA">
            <w:pPr>
              <w:pStyle w:val="TAC"/>
            </w:pPr>
          </w:p>
        </w:tc>
      </w:tr>
      <w:tr w:rsidR="003B0BCA" w14:paraId="407A496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018F0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D7E1F8" w14:textId="77777777" w:rsidR="003B0BCA" w:rsidRDefault="003B0BCA" w:rsidP="002A49AA">
            <w:pPr>
              <w:pStyle w:val="TAC"/>
            </w:pPr>
          </w:p>
        </w:tc>
        <w:tc>
          <w:tcPr>
            <w:tcW w:w="1155" w:type="dxa"/>
            <w:tcBorders>
              <w:left w:val="single" w:sz="4" w:space="0" w:color="auto"/>
              <w:right w:val="single" w:sz="4" w:space="0" w:color="auto"/>
            </w:tcBorders>
            <w:vAlign w:val="center"/>
          </w:tcPr>
          <w:p w14:paraId="6204C14E"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78C1D9" w14:textId="77777777" w:rsidR="003B0BCA" w:rsidRDefault="003B0BCA" w:rsidP="002A49AA">
            <w:pPr>
              <w:pStyle w:val="TAC"/>
              <w:rPr>
                <w:lang w:val="en-US" w:bidi="ar"/>
              </w:rPr>
            </w:pPr>
            <w:r w:rsidRPr="00D30FF4">
              <w:rPr>
                <w:rFonts w:cs="Arial"/>
                <w:szCs w:val="18"/>
                <w:lang w:val="en-US" w:bidi="ar"/>
              </w:rPr>
              <w:t>CA_n261(</w:t>
            </w:r>
            <w:r>
              <w:rPr>
                <w:rFonts w:cs="Arial"/>
                <w:szCs w:val="18"/>
                <w:lang w:val="en-US" w:bidi="ar"/>
              </w:rPr>
              <w:t>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2B18CFC" w14:textId="77777777" w:rsidR="003B0BCA" w:rsidRDefault="003B0BCA" w:rsidP="002A49AA">
            <w:pPr>
              <w:pStyle w:val="TAC"/>
            </w:pPr>
          </w:p>
        </w:tc>
      </w:tr>
      <w:tr w:rsidR="003B0BCA" w14:paraId="19A9251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5FEF68" w14:textId="77777777" w:rsidR="003B0BCA" w:rsidRDefault="003B0BCA" w:rsidP="002A49AA">
            <w:pPr>
              <w:pStyle w:val="TAC"/>
            </w:pPr>
            <w:r w:rsidRPr="00D30FF4">
              <w:rPr>
                <w:rFonts w:cs="Arial"/>
                <w:szCs w:val="18"/>
                <w:lang w:eastAsia="zh-CN"/>
              </w:rPr>
              <w:t>CA_n2A-n66A-n261(</w:t>
            </w:r>
            <w:r>
              <w:rPr>
                <w:rFonts w:cs="Arial"/>
                <w:szCs w:val="18"/>
                <w:lang w:eastAsia="zh-CN"/>
              </w:rPr>
              <w:t>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703895" w14:textId="77777777" w:rsidR="003B0BCA" w:rsidRPr="00D30FF4" w:rsidRDefault="003B0BCA" w:rsidP="002A49AA">
            <w:pPr>
              <w:pStyle w:val="TAC"/>
              <w:rPr>
                <w:rFonts w:cs="Arial"/>
                <w:szCs w:val="18"/>
              </w:rPr>
            </w:pPr>
            <w:r w:rsidRPr="00D30FF4">
              <w:rPr>
                <w:rFonts w:cs="Arial"/>
                <w:szCs w:val="18"/>
              </w:rPr>
              <w:t>CA_n2A-n66A</w:t>
            </w:r>
          </w:p>
          <w:p w14:paraId="393770C4"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p>
          <w:p w14:paraId="1EEDD15E" w14:textId="77777777" w:rsidR="003B0BCA" w:rsidRDefault="003B0BCA" w:rsidP="002A49AA">
            <w:pPr>
              <w:pStyle w:val="TAC"/>
            </w:pPr>
            <w:r w:rsidRPr="00D30FF4">
              <w:rPr>
                <w:rFonts w:cs="Arial"/>
                <w:szCs w:val="18"/>
                <w:lang w:eastAsia="zh-CN"/>
              </w:rPr>
              <w:t>CA_n66A-n261A</w:t>
            </w:r>
          </w:p>
        </w:tc>
        <w:tc>
          <w:tcPr>
            <w:tcW w:w="1155" w:type="dxa"/>
            <w:tcBorders>
              <w:left w:val="single" w:sz="4" w:space="0" w:color="auto"/>
              <w:right w:val="single" w:sz="4" w:space="0" w:color="auto"/>
            </w:tcBorders>
            <w:vAlign w:val="center"/>
          </w:tcPr>
          <w:p w14:paraId="2485C589"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F7F010"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4C160BD" w14:textId="77777777" w:rsidR="003B0BCA" w:rsidRDefault="003B0BCA" w:rsidP="002A49AA">
            <w:pPr>
              <w:pStyle w:val="TAC"/>
              <w:rPr>
                <w:lang w:eastAsia="zh-CN"/>
              </w:rPr>
            </w:pPr>
            <w:r>
              <w:rPr>
                <w:rFonts w:hint="eastAsia"/>
                <w:lang w:eastAsia="zh-CN"/>
              </w:rPr>
              <w:t>0</w:t>
            </w:r>
          </w:p>
        </w:tc>
      </w:tr>
      <w:tr w:rsidR="003B0BCA" w14:paraId="3896534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0031C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818982" w14:textId="77777777" w:rsidR="003B0BCA" w:rsidRDefault="003B0BCA" w:rsidP="002A49AA">
            <w:pPr>
              <w:pStyle w:val="TAC"/>
            </w:pPr>
          </w:p>
        </w:tc>
        <w:tc>
          <w:tcPr>
            <w:tcW w:w="1155" w:type="dxa"/>
            <w:tcBorders>
              <w:left w:val="single" w:sz="4" w:space="0" w:color="auto"/>
              <w:right w:val="single" w:sz="4" w:space="0" w:color="auto"/>
            </w:tcBorders>
            <w:vAlign w:val="center"/>
          </w:tcPr>
          <w:p w14:paraId="6F853C9B"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72F43A"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061040E5" w14:textId="77777777" w:rsidR="003B0BCA" w:rsidRDefault="003B0BCA" w:rsidP="002A49AA">
            <w:pPr>
              <w:pStyle w:val="TAC"/>
            </w:pPr>
          </w:p>
        </w:tc>
      </w:tr>
      <w:tr w:rsidR="003B0BCA" w14:paraId="7BF5CAC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05AC9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BA5ED1" w14:textId="77777777" w:rsidR="003B0BCA" w:rsidRDefault="003B0BCA" w:rsidP="002A49AA">
            <w:pPr>
              <w:pStyle w:val="TAC"/>
            </w:pPr>
          </w:p>
        </w:tc>
        <w:tc>
          <w:tcPr>
            <w:tcW w:w="1155" w:type="dxa"/>
            <w:tcBorders>
              <w:left w:val="single" w:sz="4" w:space="0" w:color="auto"/>
              <w:right w:val="single" w:sz="4" w:space="0" w:color="auto"/>
            </w:tcBorders>
            <w:vAlign w:val="center"/>
          </w:tcPr>
          <w:p w14:paraId="76D4427A"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073842" w14:textId="77777777" w:rsidR="003B0BCA" w:rsidRDefault="003B0BCA" w:rsidP="002A49AA">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8061238" w14:textId="77777777" w:rsidR="003B0BCA" w:rsidRDefault="003B0BCA" w:rsidP="002A49AA">
            <w:pPr>
              <w:pStyle w:val="TAC"/>
            </w:pPr>
          </w:p>
        </w:tc>
      </w:tr>
      <w:tr w:rsidR="003B0BCA" w14:paraId="60F0CD4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722039" w14:textId="77777777" w:rsidR="003B0BCA" w:rsidRDefault="003B0BCA" w:rsidP="002A49AA">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4AE705" w14:textId="77777777" w:rsidR="003B0BCA" w:rsidRPr="00D30FF4" w:rsidRDefault="003B0BCA" w:rsidP="002A49AA">
            <w:pPr>
              <w:pStyle w:val="TAC"/>
              <w:rPr>
                <w:rFonts w:cs="Arial"/>
                <w:szCs w:val="18"/>
              </w:rPr>
            </w:pPr>
            <w:r w:rsidRPr="00D30FF4">
              <w:rPr>
                <w:rFonts w:cs="Arial"/>
                <w:szCs w:val="18"/>
              </w:rPr>
              <w:t>CA_n2A-n66A</w:t>
            </w:r>
          </w:p>
          <w:p w14:paraId="6C8DB37C"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32B81E1" w14:textId="77777777" w:rsidR="003B0BCA" w:rsidRDefault="003B0BCA" w:rsidP="002A49AA">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
          <w:p w14:paraId="07224286"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5EC17B"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6316B5D" w14:textId="77777777" w:rsidR="003B0BCA" w:rsidRDefault="003B0BCA" w:rsidP="002A49AA">
            <w:pPr>
              <w:pStyle w:val="TAC"/>
              <w:rPr>
                <w:lang w:eastAsia="zh-CN"/>
              </w:rPr>
            </w:pPr>
            <w:r>
              <w:rPr>
                <w:rFonts w:hint="eastAsia"/>
                <w:lang w:eastAsia="zh-CN"/>
              </w:rPr>
              <w:t>0</w:t>
            </w:r>
          </w:p>
        </w:tc>
      </w:tr>
      <w:tr w:rsidR="003B0BCA" w14:paraId="62188B6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FF748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275709" w14:textId="77777777" w:rsidR="003B0BCA" w:rsidRDefault="003B0BCA" w:rsidP="002A49AA">
            <w:pPr>
              <w:pStyle w:val="TAC"/>
            </w:pPr>
          </w:p>
        </w:tc>
        <w:tc>
          <w:tcPr>
            <w:tcW w:w="1155" w:type="dxa"/>
            <w:tcBorders>
              <w:left w:val="single" w:sz="4" w:space="0" w:color="auto"/>
              <w:right w:val="single" w:sz="4" w:space="0" w:color="auto"/>
            </w:tcBorders>
            <w:vAlign w:val="center"/>
          </w:tcPr>
          <w:p w14:paraId="0742B9E2"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E1BCC3"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60135E61" w14:textId="77777777" w:rsidR="003B0BCA" w:rsidRDefault="003B0BCA" w:rsidP="002A49AA">
            <w:pPr>
              <w:pStyle w:val="TAC"/>
            </w:pPr>
          </w:p>
        </w:tc>
      </w:tr>
      <w:tr w:rsidR="003B0BCA" w14:paraId="2CC65A0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A8B1E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BEC42F" w14:textId="77777777" w:rsidR="003B0BCA" w:rsidRDefault="003B0BCA" w:rsidP="002A49AA">
            <w:pPr>
              <w:pStyle w:val="TAC"/>
            </w:pPr>
          </w:p>
        </w:tc>
        <w:tc>
          <w:tcPr>
            <w:tcW w:w="1155" w:type="dxa"/>
            <w:tcBorders>
              <w:left w:val="single" w:sz="4" w:space="0" w:color="auto"/>
              <w:right w:val="single" w:sz="4" w:space="0" w:color="auto"/>
            </w:tcBorders>
            <w:vAlign w:val="center"/>
          </w:tcPr>
          <w:p w14:paraId="3D793F47"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7D588A" w14:textId="77777777" w:rsidR="003B0BCA" w:rsidRDefault="003B0BCA" w:rsidP="002A49AA">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6BA867E" w14:textId="77777777" w:rsidR="003B0BCA" w:rsidRDefault="003B0BCA" w:rsidP="002A49AA">
            <w:pPr>
              <w:pStyle w:val="TAC"/>
            </w:pPr>
          </w:p>
        </w:tc>
      </w:tr>
      <w:tr w:rsidR="003B0BCA" w14:paraId="7256426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78989B" w14:textId="77777777" w:rsidR="003B0BCA" w:rsidRDefault="003B0BCA" w:rsidP="002A49A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8358E3" w14:textId="77777777" w:rsidR="003B0BCA" w:rsidRPr="00D30FF4" w:rsidRDefault="003B0BCA" w:rsidP="002A49AA">
            <w:pPr>
              <w:pStyle w:val="TAC"/>
              <w:rPr>
                <w:rFonts w:cs="Arial"/>
                <w:szCs w:val="18"/>
              </w:rPr>
            </w:pPr>
            <w:r w:rsidRPr="00D30FF4">
              <w:rPr>
                <w:rFonts w:cs="Arial"/>
                <w:szCs w:val="18"/>
              </w:rPr>
              <w:t>CA_n2A-n66A</w:t>
            </w:r>
          </w:p>
          <w:p w14:paraId="72F5C97D"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A3FB61F" w14:textId="77777777" w:rsidR="003B0BCA" w:rsidRDefault="003B0BCA" w:rsidP="002A49AA">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
          <w:p w14:paraId="593AAAE3"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BAA852"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5D8342C" w14:textId="77777777" w:rsidR="003B0BCA" w:rsidRDefault="003B0BCA" w:rsidP="002A49AA">
            <w:pPr>
              <w:pStyle w:val="TAC"/>
              <w:rPr>
                <w:lang w:eastAsia="zh-CN"/>
              </w:rPr>
            </w:pPr>
            <w:r>
              <w:rPr>
                <w:rFonts w:hint="eastAsia"/>
                <w:lang w:eastAsia="zh-CN"/>
              </w:rPr>
              <w:t>0</w:t>
            </w:r>
          </w:p>
        </w:tc>
      </w:tr>
      <w:tr w:rsidR="003B0BCA" w14:paraId="28D1035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3ED2D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F2A94EF" w14:textId="77777777" w:rsidR="003B0BCA" w:rsidRDefault="003B0BCA" w:rsidP="002A49AA">
            <w:pPr>
              <w:pStyle w:val="TAC"/>
            </w:pPr>
          </w:p>
        </w:tc>
        <w:tc>
          <w:tcPr>
            <w:tcW w:w="1155" w:type="dxa"/>
            <w:tcBorders>
              <w:left w:val="single" w:sz="4" w:space="0" w:color="auto"/>
              <w:right w:val="single" w:sz="4" w:space="0" w:color="auto"/>
            </w:tcBorders>
            <w:vAlign w:val="center"/>
          </w:tcPr>
          <w:p w14:paraId="4FA07C26"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AC7AA3A"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38DA468B" w14:textId="77777777" w:rsidR="003B0BCA" w:rsidRDefault="003B0BCA" w:rsidP="002A49AA">
            <w:pPr>
              <w:pStyle w:val="TAC"/>
            </w:pPr>
          </w:p>
        </w:tc>
      </w:tr>
      <w:tr w:rsidR="003B0BCA" w14:paraId="3E2C494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78CC1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3B22EB" w14:textId="77777777" w:rsidR="003B0BCA" w:rsidRDefault="003B0BCA" w:rsidP="002A49AA">
            <w:pPr>
              <w:pStyle w:val="TAC"/>
            </w:pPr>
          </w:p>
        </w:tc>
        <w:tc>
          <w:tcPr>
            <w:tcW w:w="1155" w:type="dxa"/>
            <w:tcBorders>
              <w:left w:val="single" w:sz="4" w:space="0" w:color="auto"/>
              <w:right w:val="single" w:sz="4" w:space="0" w:color="auto"/>
            </w:tcBorders>
            <w:vAlign w:val="center"/>
          </w:tcPr>
          <w:p w14:paraId="15B755A2"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5CED89" w14:textId="77777777" w:rsidR="003B0BCA" w:rsidRDefault="003B0BCA" w:rsidP="002A49A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91177C3" w14:textId="77777777" w:rsidR="003B0BCA" w:rsidRDefault="003B0BCA" w:rsidP="002A49AA">
            <w:pPr>
              <w:pStyle w:val="TAC"/>
            </w:pPr>
          </w:p>
        </w:tc>
      </w:tr>
      <w:tr w:rsidR="003B0BCA" w14:paraId="5F8778C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034583" w14:textId="77777777" w:rsidR="003B0BCA" w:rsidRDefault="003B0BCA" w:rsidP="002A49A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8E98F1" w14:textId="77777777" w:rsidR="003B0BCA" w:rsidRPr="00D30FF4" w:rsidRDefault="003B0BCA" w:rsidP="002A49AA">
            <w:pPr>
              <w:pStyle w:val="TAC"/>
              <w:rPr>
                <w:rFonts w:cs="Arial"/>
                <w:szCs w:val="18"/>
              </w:rPr>
            </w:pPr>
            <w:r w:rsidRPr="00D30FF4">
              <w:rPr>
                <w:rFonts w:cs="Arial"/>
                <w:szCs w:val="18"/>
              </w:rPr>
              <w:t>CA_n2A-n66A</w:t>
            </w:r>
          </w:p>
          <w:p w14:paraId="158E340A"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B6F18FC" w14:textId="77777777" w:rsidR="003B0BCA" w:rsidRDefault="003B0BCA" w:rsidP="002A49AA">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
          <w:p w14:paraId="401E3B9C"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E1B51F"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7EE6438" w14:textId="77777777" w:rsidR="003B0BCA" w:rsidRDefault="003B0BCA" w:rsidP="002A49AA">
            <w:pPr>
              <w:pStyle w:val="TAC"/>
              <w:rPr>
                <w:lang w:eastAsia="zh-CN"/>
              </w:rPr>
            </w:pPr>
            <w:r>
              <w:rPr>
                <w:rFonts w:hint="eastAsia"/>
                <w:lang w:eastAsia="zh-CN"/>
              </w:rPr>
              <w:t>0</w:t>
            </w:r>
          </w:p>
        </w:tc>
      </w:tr>
      <w:tr w:rsidR="003B0BCA" w14:paraId="17656AA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31729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305CDD7" w14:textId="77777777" w:rsidR="003B0BCA" w:rsidRDefault="003B0BCA" w:rsidP="002A49AA">
            <w:pPr>
              <w:pStyle w:val="TAC"/>
            </w:pPr>
          </w:p>
        </w:tc>
        <w:tc>
          <w:tcPr>
            <w:tcW w:w="1155" w:type="dxa"/>
            <w:tcBorders>
              <w:left w:val="single" w:sz="4" w:space="0" w:color="auto"/>
              <w:right w:val="single" w:sz="4" w:space="0" w:color="auto"/>
            </w:tcBorders>
            <w:vAlign w:val="center"/>
          </w:tcPr>
          <w:p w14:paraId="70B699ED"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3C1DB9"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254D092B" w14:textId="77777777" w:rsidR="003B0BCA" w:rsidRDefault="003B0BCA" w:rsidP="002A49AA">
            <w:pPr>
              <w:pStyle w:val="TAC"/>
            </w:pPr>
          </w:p>
        </w:tc>
      </w:tr>
      <w:tr w:rsidR="003B0BCA" w14:paraId="437CF5C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B831D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5D34BD" w14:textId="77777777" w:rsidR="003B0BCA" w:rsidRDefault="003B0BCA" w:rsidP="002A49AA">
            <w:pPr>
              <w:pStyle w:val="TAC"/>
            </w:pPr>
          </w:p>
        </w:tc>
        <w:tc>
          <w:tcPr>
            <w:tcW w:w="1155" w:type="dxa"/>
            <w:tcBorders>
              <w:left w:val="single" w:sz="4" w:space="0" w:color="auto"/>
              <w:right w:val="single" w:sz="4" w:space="0" w:color="auto"/>
            </w:tcBorders>
            <w:vAlign w:val="center"/>
          </w:tcPr>
          <w:p w14:paraId="3BBD0782"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D5DFB0" w14:textId="77777777" w:rsidR="003B0BCA" w:rsidRDefault="003B0BCA" w:rsidP="002A49A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0F35E7E" w14:textId="77777777" w:rsidR="003B0BCA" w:rsidRDefault="003B0BCA" w:rsidP="002A49AA">
            <w:pPr>
              <w:pStyle w:val="TAC"/>
            </w:pPr>
          </w:p>
        </w:tc>
      </w:tr>
      <w:tr w:rsidR="003B0BCA" w14:paraId="4A2397C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ED52EB" w14:textId="77777777" w:rsidR="003B0BCA" w:rsidRDefault="003B0BCA" w:rsidP="002A49A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92DEBB" w14:textId="77777777" w:rsidR="003B0BCA" w:rsidRPr="00D30FF4" w:rsidRDefault="003B0BCA" w:rsidP="002A49AA">
            <w:pPr>
              <w:pStyle w:val="TAC"/>
              <w:rPr>
                <w:rFonts w:cs="Arial"/>
                <w:szCs w:val="18"/>
              </w:rPr>
            </w:pPr>
            <w:r w:rsidRPr="00D30FF4">
              <w:rPr>
                <w:rFonts w:cs="Arial"/>
                <w:szCs w:val="18"/>
              </w:rPr>
              <w:t>CA_n2A-n66A</w:t>
            </w:r>
          </w:p>
          <w:p w14:paraId="7F779235" w14:textId="77777777" w:rsidR="003B0BCA" w:rsidRPr="00D30FF4" w:rsidRDefault="003B0BCA" w:rsidP="002A49A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930F923" w14:textId="77777777" w:rsidR="003B0BCA" w:rsidRDefault="003B0BCA" w:rsidP="002A49AA">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
          <w:p w14:paraId="56D26D2F" w14:textId="77777777" w:rsidR="003B0BCA" w:rsidRDefault="003B0BCA" w:rsidP="002A49AA">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B38A20" w14:textId="77777777" w:rsidR="003B0BCA" w:rsidRDefault="003B0BCA" w:rsidP="002A49AA">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FC6D69A" w14:textId="77777777" w:rsidR="003B0BCA" w:rsidRDefault="003B0BCA" w:rsidP="002A49AA">
            <w:pPr>
              <w:pStyle w:val="TAC"/>
              <w:rPr>
                <w:lang w:eastAsia="zh-CN"/>
              </w:rPr>
            </w:pPr>
            <w:r>
              <w:rPr>
                <w:rFonts w:hint="eastAsia"/>
                <w:lang w:eastAsia="zh-CN"/>
              </w:rPr>
              <w:t>0</w:t>
            </w:r>
          </w:p>
        </w:tc>
      </w:tr>
      <w:tr w:rsidR="003B0BCA" w14:paraId="5FF11F8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82923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3061E1" w14:textId="77777777" w:rsidR="003B0BCA" w:rsidRDefault="003B0BCA" w:rsidP="002A49AA">
            <w:pPr>
              <w:pStyle w:val="TAC"/>
            </w:pPr>
          </w:p>
        </w:tc>
        <w:tc>
          <w:tcPr>
            <w:tcW w:w="1155" w:type="dxa"/>
            <w:tcBorders>
              <w:left w:val="single" w:sz="4" w:space="0" w:color="auto"/>
              <w:right w:val="single" w:sz="4" w:space="0" w:color="auto"/>
            </w:tcBorders>
            <w:vAlign w:val="center"/>
          </w:tcPr>
          <w:p w14:paraId="3927F863" w14:textId="77777777" w:rsidR="003B0BCA" w:rsidRDefault="003B0BCA" w:rsidP="002A49AA">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70CD59" w14:textId="77777777" w:rsidR="003B0BCA" w:rsidRDefault="003B0BCA" w:rsidP="002A49A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
          <w:p w14:paraId="7B82B1EF" w14:textId="77777777" w:rsidR="003B0BCA" w:rsidRDefault="003B0BCA" w:rsidP="002A49AA">
            <w:pPr>
              <w:pStyle w:val="TAC"/>
            </w:pPr>
          </w:p>
        </w:tc>
      </w:tr>
      <w:tr w:rsidR="003B0BCA" w14:paraId="066CED0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5341B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0C710E" w14:textId="77777777" w:rsidR="003B0BCA" w:rsidRDefault="003B0BCA" w:rsidP="002A49AA">
            <w:pPr>
              <w:pStyle w:val="TAC"/>
            </w:pPr>
          </w:p>
        </w:tc>
        <w:tc>
          <w:tcPr>
            <w:tcW w:w="1155" w:type="dxa"/>
            <w:tcBorders>
              <w:left w:val="single" w:sz="4" w:space="0" w:color="auto"/>
              <w:right w:val="single" w:sz="4" w:space="0" w:color="auto"/>
            </w:tcBorders>
            <w:vAlign w:val="center"/>
          </w:tcPr>
          <w:p w14:paraId="5959F7AE" w14:textId="77777777" w:rsidR="003B0BCA" w:rsidRDefault="003B0BCA" w:rsidP="002A49AA">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7FC6FE" w14:textId="77777777" w:rsidR="003B0BCA" w:rsidRDefault="003B0BCA" w:rsidP="002A49A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001F6FC" w14:textId="77777777" w:rsidR="003B0BCA" w:rsidRDefault="003B0BCA" w:rsidP="002A49AA">
            <w:pPr>
              <w:pStyle w:val="TAC"/>
            </w:pPr>
          </w:p>
        </w:tc>
      </w:tr>
      <w:tr w:rsidR="003B0BCA" w14:paraId="0CBB5CB6"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1BCCEF78" w14:textId="77777777" w:rsidR="003B0BCA" w:rsidRDefault="003B0BCA" w:rsidP="002A49AA">
            <w:pPr>
              <w:pStyle w:val="TAC"/>
            </w:pPr>
            <w:r>
              <w:t>CA_n2A-n77A-n260A</w:t>
            </w:r>
          </w:p>
        </w:tc>
        <w:tc>
          <w:tcPr>
            <w:tcW w:w="3238" w:type="dxa"/>
            <w:tcBorders>
              <w:left w:val="single" w:sz="4" w:space="0" w:color="auto"/>
              <w:bottom w:val="nil"/>
              <w:right w:val="single" w:sz="4" w:space="0" w:color="auto"/>
            </w:tcBorders>
            <w:shd w:val="clear" w:color="auto" w:fill="auto"/>
            <w:vAlign w:val="center"/>
          </w:tcPr>
          <w:p w14:paraId="200B9999" w14:textId="77777777" w:rsidR="003B0BCA" w:rsidRDefault="003B0BCA" w:rsidP="002A49AA">
            <w:pPr>
              <w:pStyle w:val="TAC"/>
            </w:pPr>
            <w:r w:rsidRPr="0034334B">
              <w:t>CA_n2A-n77A</w:t>
            </w:r>
          </w:p>
          <w:p w14:paraId="78105599" w14:textId="77777777" w:rsidR="003B0BCA" w:rsidRDefault="003B0BCA" w:rsidP="002A49AA">
            <w:pPr>
              <w:pStyle w:val="TAC"/>
            </w:pPr>
            <w:r>
              <w:t>CA_n77A-n260A</w:t>
            </w:r>
          </w:p>
          <w:p w14:paraId="25B0D8AD" w14:textId="77777777" w:rsidR="003B0BCA" w:rsidRDefault="003B0BCA" w:rsidP="002A49AA">
            <w:pPr>
              <w:pStyle w:val="TAC"/>
            </w:pPr>
            <w:r>
              <w:t>CA_n2A-n260A</w:t>
            </w:r>
          </w:p>
        </w:tc>
        <w:tc>
          <w:tcPr>
            <w:tcW w:w="1155" w:type="dxa"/>
            <w:tcBorders>
              <w:left w:val="single" w:sz="4" w:space="0" w:color="auto"/>
              <w:right w:val="single" w:sz="4" w:space="0" w:color="auto"/>
            </w:tcBorders>
            <w:vAlign w:val="center"/>
          </w:tcPr>
          <w:p w14:paraId="0C7535B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99C722" w14:textId="77777777" w:rsidR="003B0BCA" w:rsidRDefault="003B0BCA" w:rsidP="002A49AA">
            <w:pPr>
              <w:pStyle w:val="TAC"/>
            </w:pPr>
            <w:r>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
          <w:p w14:paraId="3179122F" w14:textId="77777777" w:rsidR="003B0BCA" w:rsidRDefault="003B0BCA" w:rsidP="002A49AA">
            <w:pPr>
              <w:pStyle w:val="TAC"/>
            </w:pPr>
            <w:r>
              <w:t>0</w:t>
            </w:r>
          </w:p>
        </w:tc>
      </w:tr>
      <w:tr w:rsidR="003B0BCA" w14:paraId="771E979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E0581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BA0E12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5EB14E6"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8D9312" w14:textId="77777777" w:rsidR="003B0BCA" w:rsidRDefault="003B0BCA" w:rsidP="002A49AA">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604FF95F" w14:textId="77777777" w:rsidR="003B0BCA" w:rsidRDefault="003B0BCA" w:rsidP="002A49AA">
            <w:pPr>
              <w:pStyle w:val="TAC"/>
              <w:rPr>
                <w:lang w:eastAsia="zh-CN"/>
              </w:rPr>
            </w:pPr>
          </w:p>
        </w:tc>
      </w:tr>
      <w:tr w:rsidR="003B0BCA" w14:paraId="24ED44C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A9584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ACD4CA"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36C355B"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47B415"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ED4632B" w14:textId="77777777" w:rsidR="003B0BCA" w:rsidRDefault="003B0BCA" w:rsidP="002A49AA">
            <w:pPr>
              <w:pStyle w:val="TAC"/>
              <w:rPr>
                <w:lang w:eastAsia="zh-CN"/>
              </w:rPr>
            </w:pPr>
          </w:p>
        </w:tc>
      </w:tr>
      <w:tr w:rsidR="003B0BCA" w14:paraId="2F9AF45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749688" w14:textId="77777777" w:rsidR="003B0BCA" w:rsidRDefault="003B0BCA" w:rsidP="002A49AA">
            <w:pPr>
              <w:pStyle w:val="TAC"/>
            </w:pPr>
            <w:r>
              <w:lastRenderedPageBreak/>
              <w:t>CA_n2A-n77A-n260G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BFAC22" w14:textId="77777777" w:rsidR="003B0BCA" w:rsidRDefault="003B0BCA" w:rsidP="002A49AA">
            <w:pPr>
              <w:pStyle w:val="TAC"/>
              <w:rPr>
                <w:rFonts w:cs="Arial"/>
                <w:lang w:eastAsia="zh-CN"/>
              </w:rPr>
            </w:pPr>
            <w:r w:rsidRPr="0034334B">
              <w:rPr>
                <w:rFonts w:cs="Arial"/>
                <w:lang w:eastAsia="zh-CN"/>
              </w:rPr>
              <w:t>CA_n2A-n77A</w:t>
            </w:r>
          </w:p>
          <w:p w14:paraId="203B6E31" w14:textId="77777777" w:rsidR="003B0BCA" w:rsidRDefault="003B0BCA" w:rsidP="002A49AA">
            <w:pPr>
              <w:pStyle w:val="TAC"/>
              <w:rPr>
                <w:rFonts w:cs="Arial"/>
                <w:lang w:eastAsia="zh-CN"/>
              </w:rPr>
            </w:pPr>
            <w:r>
              <w:rPr>
                <w:rFonts w:cs="Arial"/>
                <w:lang w:eastAsia="zh-CN"/>
              </w:rPr>
              <w:t>CA_n2A-n260A/G</w:t>
            </w:r>
          </w:p>
          <w:p w14:paraId="22FF1F7A" w14:textId="77777777" w:rsidR="003B0BCA" w:rsidRDefault="003B0BCA" w:rsidP="002A49AA">
            <w:pPr>
              <w:pStyle w:val="TAC"/>
              <w:rPr>
                <w:rFonts w:cs="Arial"/>
                <w:lang w:eastAsia="zh-CN"/>
              </w:rPr>
            </w:pPr>
            <w:r>
              <w:rPr>
                <w:rFonts w:cs="Arial"/>
                <w:lang w:eastAsia="zh-CN"/>
              </w:rPr>
              <w:t>CA_n77A-n260A/G</w:t>
            </w:r>
          </w:p>
        </w:tc>
        <w:tc>
          <w:tcPr>
            <w:tcW w:w="1155" w:type="dxa"/>
            <w:tcBorders>
              <w:left w:val="single" w:sz="4" w:space="0" w:color="auto"/>
              <w:right w:val="single" w:sz="4" w:space="0" w:color="auto"/>
            </w:tcBorders>
            <w:vAlign w:val="center"/>
          </w:tcPr>
          <w:p w14:paraId="30673E5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3CFAA90"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0CEFBB3" w14:textId="77777777" w:rsidR="003B0BCA" w:rsidRDefault="003B0BCA" w:rsidP="002A49AA">
            <w:pPr>
              <w:pStyle w:val="TAC"/>
              <w:rPr>
                <w:lang w:eastAsia="zh-CN"/>
              </w:rPr>
            </w:pPr>
            <w:r>
              <w:rPr>
                <w:lang w:eastAsia="zh-CN"/>
              </w:rPr>
              <w:t>0</w:t>
            </w:r>
          </w:p>
        </w:tc>
      </w:tr>
      <w:tr w:rsidR="003B0BCA" w14:paraId="7E6E53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9D9B0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751566D"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66D693E"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6B3A99"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72B3FFEE" w14:textId="77777777" w:rsidR="003B0BCA" w:rsidRDefault="003B0BCA" w:rsidP="002A49AA">
            <w:pPr>
              <w:pStyle w:val="TAC"/>
              <w:rPr>
                <w:lang w:eastAsia="zh-CN"/>
              </w:rPr>
            </w:pPr>
          </w:p>
        </w:tc>
      </w:tr>
      <w:tr w:rsidR="003B0BCA" w14:paraId="445E64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867A6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132CC4"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5A9497F"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75755D" w14:textId="77777777" w:rsidR="003B0BCA" w:rsidRDefault="003B0BCA" w:rsidP="002A49AA">
            <w:pPr>
              <w:pStyle w:val="TAC"/>
              <w:rPr>
                <w:lang w:val="en-US" w:bidi="ar"/>
              </w:rPr>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7243DA9" w14:textId="77777777" w:rsidR="003B0BCA" w:rsidRDefault="003B0BCA" w:rsidP="002A49AA">
            <w:pPr>
              <w:pStyle w:val="TAC"/>
              <w:rPr>
                <w:lang w:eastAsia="zh-CN"/>
              </w:rPr>
            </w:pPr>
          </w:p>
        </w:tc>
      </w:tr>
      <w:tr w:rsidR="003B0BCA" w14:paraId="438C437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35B57C" w14:textId="77777777" w:rsidR="003B0BCA" w:rsidRDefault="003B0BCA" w:rsidP="002A49AA">
            <w:pPr>
              <w:pStyle w:val="TAC"/>
            </w:pPr>
            <w:r>
              <w:t>CA_n2A-n77A-n260H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805D84" w14:textId="77777777" w:rsidR="003B0BCA" w:rsidRDefault="003B0BCA" w:rsidP="002A49AA">
            <w:pPr>
              <w:pStyle w:val="TAC"/>
              <w:rPr>
                <w:rFonts w:cs="Arial"/>
                <w:lang w:eastAsia="zh-CN"/>
              </w:rPr>
            </w:pPr>
            <w:r w:rsidRPr="0034334B">
              <w:rPr>
                <w:rFonts w:cs="Arial"/>
                <w:lang w:eastAsia="zh-CN"/>
              </w:rPr>
              <w:t>CA_n2A-n77A</w:t>
            </w:r>
          </w:p>
          <w:p w14:paraId="16907A61" w14:textId="77777777" w:rsidR="003B0BCA" w:rsidRDefault="003B0BCA" w:rsidP="002A49AA">
            <w:pPr>
              <w:pStyle w:val="TAC"/>
              <w:rPr>
                <w:rFonts w:cs="Arial"/>
                <w:lang w:eastAsia="zh-CN"/>
              </w:rPr>
            </w:pPr>
            <w:r>
              <w:rPr>
                <w:rFonts w:cs="Arial"/>
                <w:lang w:eastAsia="zh-CN"/>
              </w:rPr>
              <w:t>CA_n2A-n260A/G/H</w:t>
            </w:r>
          </w:p>
          <w:p w14:paraId="3FB3A485" w14:textId="77777777" w:rsidR="003B0BCA" w:rsidRDefault="003B0BCA" w:rsidP="002A49AA">
            <w:pPr>
              <w:pStyle w:val="TAC"/>
              <w:rPr>
                <w:rFonts w:cs="Arial"/>
                <w:lang w:eastAsia="zh-CN"/>
              </w:rPr>
            </w:pPr>
            <w:r>
              <w:rPr>
                <w:rFonts w:cs="Arial"/>
                <w:lang w:eastAsia="zh-CN"/>
              </w:rPr>
              <w:t>CA_n77A-n260A/G/H</w:t>
            </w:r>
          </w:p>
        </w:tc>
        <w:tc>
          <w:tcPr>
            <w:tcW w:w="1155" w:type="dxa"/>
            <w:tcBorders>
              <w:left w:val="single" w:sz="4" w:space="0" w:color="auto"/>
              <w:right w:val="single" w:sz="4" w:space="0" w:color="auto"/>
            </w:tcBorders>
            <w:vAlign w:val="center"/>
          </w:tcPr>
          <w:p w14:paraId="69BB4E8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C013BD"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0C2282E" w14:textId="77777777" w:rsidR="003B0BCA" w:rsidRDefault="003B0BCA" w:rsidP="002A49AA">
            <w:pPr>
              <w:pStyle w:val="TAC"/>
              <w:rPr>
                <w:lang w:eastAsia="zh-CN"/>
              </w:rPr>
            </w:pPr>
            <w:r>
              <w:rPr>
                <w:lang w:eastAsia="zh-CN"/>
              </w:rPr>
              <w:t>0</w:t>
            </w:r>
          </w:p>
        </w:tc>
      </w:tr>
      <w:tr w:rsidR="003B0BCA" w14:paraId="0ACC75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05863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FA1511"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A06EC0A"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9A24AE"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127E1A87" w14:textId="77777777" w:rsidR="003B0BCA" w:rsidRDefault="003B0BCA" w:rsidP="002A49AA">
            <w:pPr>
              <w:pStyle w:val="TAC"/>
              <w:rPr>
                <w:lang w:eastAsia="zh-CN"/>
              </w:rPr>
            </w:pPr>
          </w:p>
        </w:tc>
      </w:tr>
      <w:tr w:rsidR="003B0BCA" w14:paraId="07FFB07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C47BC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CD57AF"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CA9BEFA"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102D99" w14:textId="77777777" w:rsidR="003B0BCA" w:rsidRDefault="003B0BCA" w:rsidP="002A49AA">
            <w:pPr>
              <w:pStyle w:val="TAC"/>
              <w:rPr>
                <w:lang w:val="en-US" w:bidi="ar"/>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2B229F1" w14:textId="77777777" w:rsidR="003B0BCA" w:rsidRDefault="003B0BCA" w:rsidP="002A49AA">
            <w:pPr>
              <w:pStyle w:val="TAC"/>
              <w:rPr>
                <w:lang w:eastAsia="zh-CN"/>
              </w:rPr>
            </w:pPr>
          </w:p>
        </w:tc>
      </w:tr>
      <w:tr w:rsidR="003B0BCA" w14:paraId="34D0752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2245C9" w14:textId="77777777" w:rsidR="003B0BCA" w:rsidRDefault="003B0BCA" w:rsidP="002A49AA">
            <w:pPr>
              <w:pStyle w:val="TAC"/>
            </w:pPr>
            <w:r>
              <w:t>CA_n2A-n77A-n260I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DC1E74" w14:textId="77777777" w:rsidR="003B0BCA" w:rsidRDefault="003B0BCA" w:rsidP="002A49AA">
            <w:pPr>
              <w:pStyle w:val="TAC"/>
              <w:rPr>
                <w:rFonts w:cs="Arial"/>
                <w:lang w:eastAsia="zh-CN"/>
              </w:rPr>
            </w:pPr>
            <w:r w:rsidRPr="0034334B">
              <w:rPr>
                <w:rFonts w:cs="Arial"/>
                <w:lang w:eastAsia="zh-CN"/>
              </w:rPr>
              <w:t>CA_n2A-n77A</w:t>
            </w:r>
          </w:p>
          <w:p w14:paraId="2F892F2B" w14:textId="77777777" w:rsidR="003B0BCA" w:rsidRDefault="003B0BCA" w:rsidP="002A49AA">
            <w:pPr>
              <w:pStyle w:val="TAC"/>
              <w:rPr>
                <w:rFonts w:cs="Arial"/>
                <w:lang w:eastAsia="zh-CN"/>
              </w:rPr>
            </w:pPr>
            <w:r>
              <w:rPr>
                <w:rFonts w:cs="Arial"/>
                <w:lang w:eastAsia="zh-CN"/>
              </w:rPr>
              <w:t>CA_n2A-n260A/G/H/I</w:t>
            </w:r>
          </w:p>
          <w:p w14:paraId="3CE3552B" w14:textId="77777777" w:rsidR="003B0BCA" w:rsidRDefault="003B0BCA" w:rsidP="002A49AA">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
          <w:p w14:paraId="7847369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058B14"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2B56AD5" w14:textId="77777777" w:rsidR="003B0BCA" w:rsidRDefault="003B0BCA" w:rsidP="002A49AA">
            <w:pPr>
              <w:pStyle w:val="TAC"/>
              <w:rPr>
                <w:lang w:eastAsia="zh-CN"/>
              </w:rPr>
            </w:pPr>
            <w:r>
              <w:rPr>
                <w:lang w:eastAsia="zh-CN"/>
              </w:rPr>
              <w:t>0</w:t>
            </w:r>
          </w:p>
        </w:tc>
      </w:tr>
      <w:tr w:rsidR="003B0BCA" w14:paraId="66CF9B6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2B11B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B545ED1"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EC66BFD"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29B09D" w14:textId="77777777" w:rsidR="003B0BCA" w:rsidRDefault="003B0BCA" w:rsidP="002A49AA">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369397F" w14:textId="77777777" w:rsidR="003B0BCA" w:rsidRDefault="003B0BCA" w:rsidP="002A49AA">
            <w:pPr>
              <w:pStyle w:val="TAC"/>
              <w:rPr>
                <w:lang w:eastAsia="zh-CN"/>
              </w:rPr>
            </w:pPr>
          </w:p>
        </w:tc>
      </w:tr>
      <w:tr w:rsidR="003B0BCA" w14:paraId="6673EF8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895ED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0910B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0D2FA72"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DEC991" w14:textId="77777777" w:rsidR="003B0BCA" w:rsidRDefault="003B0BCA" w:rsidP="002A49AA">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5E7BE14" w14:textId="77777777" w:rsidR="003B0BCA" w:rsidRDefault="003B0BCA" w:rsidP="002A49AA">
            <w:pPr>
              <w:pStyle w:val="TAC"/>
              <w:rPr>
                <w:lang w:eastAsia="zh-CN"/>
              </w:rPr>
            </w:pPr>
          </w:p>
        </w:tc>
      </w:tr>
      <w:tr w:rsidR="003B0BCA" w:rsidRPr="009178E2" w14:paraId="4E04722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B86429" w14:textId="77777777" w:rsidR="003B0BCA" w:rsidRPr="009178E2" w:rsidRDefault="003B0BCA" w:rsidP="002A49AA">
            <w:pPr>
              <w:pStyle w:val="TAC"/>
            </w:pPr>
            <w:r w:rsidRPr="009178E2">
              <w:t>CA_n2A-n77A-n260J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E73E21" w14:textId="77777777" w:rsidR="003B0BCA" w:rsidRDefault="003B0BCA" w:rsidP="002A49AA">
            <w:pPr>
              <w:pStyle w:val="TAC"/>
              <w:rPr>
                <w:rFonts w:cs="Arial"/>
                <w:lang w:eastAsia="zh-CN"/>
              </w:rPr>
            </w:pPr>
            <w:r w:rsidRPr="0034334B">
              <w:rPr>
                <w:rFonts w:cs="Arial"/>
                <w:lang w:eastAsia="zh-CN"/>
              </w:rPr>
              <w:t>CA_n2A-n77A</w:t>
            </w:r>
          </w:p>
          <w:p w14:paraId="56474B88" w14:textId="77777777" w:rsidR="003B0BCA" w:rsidRPr="009178E2" w:rsidRDefault="003B0BCA" w:rsidP="002A49AA">
            <w:pPr>
              <w:pStyle w:val="TAC"/>
              <w:rPr>
                <w:rFonts w:cs="Arial"/>
                <w:lang w:eastAsia="zh-CN"/>
              </w:rPr>
            </w:pPr>
            <w:r w:rsidRPr="009178E2">
              <w:rPr>
                <w:rFonts w:cs="Arial"/>
                <w:lang w:eastAsia="zh-CN"/>
              </w:rPr>
              <w:t>CA_n2A-n260A</w:t>
            </w:r>
            <w:r>
              <w:rPr>
                <w:rFonts w:cs="Arial"/>
                <w:lang w:eastAsia="zh-CN"/>
              </w:rPr>
              <w:t>/G/H/I/J</w:t>
            </w:r>
          </w:p>
          <w:p w14:paraId="08298E8E" w14:textId="77777777" w:rsidR="003B0BCA" w:rsidRPr="009178E2" w:rsidRDefault="003B0BCA" w:rsidP="002A49AA">
            <w:pPr>
              <w:pStyle w:val="TAC"/>
              <w:rPr>
                <w:rFonts w:cs="Arial"/>
                <w:lang w:eastAsia="zh-CN"/>
              </w:rPr>
            </w:pPr>
            <w:r w:rsidRPr="009178E2">
              <w:rPr>
                <w:rFonts w:cs="Arial"/>
                <w:lang w:eastAsia="zh-CN"/>
              </w:rPr>
              <w:t>CA_n77A-n260A</w:t>
            </w:r>
            <w:r>
              <w:rPr>
                <w:rFonts w:cs="Arial"/>
                <w:lang w:eastAsia="zh-CN"/>
              </w:rPr>
              <w:t>/G/H/I/J</w:t>
            </w:r>
          </w:p>
        </w:tc>
        <w:tc>
          <w:tcPr>
            <w:tcW w:w="1155" w:type="dxa"/>
            <w:tcBorders>
              <w:left w:val="single" w:sz="4" w:space="0" w:color="auto"/>
              <w:right w:val="single" w:sz="4" w:space="0" w:color="auto"/>
            </w:tcBorders>
            <w:vAlign w:val="center"/>
          </w:tcPr>
          <w:p w14:paraId="3D4E9183"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3123B6" w14:textId="77777777" w:rsidR="003B0BCA" w:rsidRPr="009178E2" w:rsidRDefault="003B0BCA" w:rsidP="002A49AA">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A33BDC8" w14:textId="77777777" w:rsidR="003B0BCA" w:rsidRPr="009178E2" w:rsidRDefault="003B0BCA" w:rsidP="002A49AA">
            <w:pPr>
              <w:pStyle w:val="TAC"/>
              <w:rPr>
                <w:lang w:eastAsia="zh-CN"/>
              </w:rPr>
            </w:pPr>
            <w:r w:rsidRPr="009178E2">
              <w:rPr>
                <w:lang w:eastAsia="zh-CN"/>
              </w:rPr>
              <w:t>0</w:t>
            </w:r>
          </w:p>
        </w:tc>
      </w:tr>
      <w:tr w:rsidR="003B0BCA" w:rsidRPr="009178E2" w14:paraId="327934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9B38FA"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E59242"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E28B3BB"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841141" w14:textId="77777777" w:rsidR="003B0BCA" w:rsidRPr="009178E2" w:rsidRDefault="003B0BCA" w:rsidP="002A49AA">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796E26D" w14:textId="77777777" w:rsidR="003B0BCA" w:rsidRPr="009178E2" w:rsidRDefault="003B0BCA" w:rsidP="002A49AA">
            <w:pPr>
              <w:pStyle w:val="TAC"/>
              <w:rPr>
                <w:lang w:eastAsia="zh-CN"/>
              </w:rPr>
            </w:pPr>
          </w:p>
        </w:tc>
      </w:tr>
      <w:tr w:rsidR="003B0BCA" w:rsidRPr="009178E2" w14:paraId="04CD588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D2C416"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B96CDD"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2923147" w14:textId="77777777" w:rsidR="003B0BCA" w:rsidRPr="009178E2" w:rsidRDefault="003B0BCA" w:rsidP="002A49AA">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794636" w14:textId="77777777" w:rsidR="003B0BCA" w:rsidRPr="009178E2" w:rsidRDefault="003B0BCA" w:rsidP="002A49AA">
            <w:pPr>
              <w:pStyle w:val="TAC"/>
            </w:pPr>
            <w:r w:rsidRPr="009178E2">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0876228" w14:textId="77777777" w:rsidR="003B0BCA" w:rsidRPr="009178E2" w:rsidRDefault="003B0BCA" w:rsidP="002A49AA">
            <w:pPr>
              <w:pStyle w:val="TAC"/>
              <w:rPr>
                <w:lang w:eastAsia="zh-CN"/>
              </w:rPr>
            </w:pPr>
          </w:p>
        </w:tc>
      </w:tr>
      <w:tr w:rsidR="003B0BCA" w:rsidRPr="009178E2" w14:paraId="3A9529E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C9C4CD" w14:textId="77777777" w:rsidR="003B0BCA" w:rsidRPr="009178E2" w:rsidRDefault="003B0BCA" w:rsidP="002A49AA">
            <w:pPr>
              <w:pStyle w:val="TAC"/>
            </w:pPr>
            <w:r w:rsidRPr="009178E2">
              <w:t>CA_n2A-n77A-n260K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8FC82F" w14:textId="77777777" w:rsidR="003B0BCA" w:rsidRDefault="003B0BCA" w:rsidP="002A49AA">
            <w:pPr>
              <w:pStyle w:val="TAC"/>
              <w:rPr>
                <w:rFonts w:cs="Arial"/>
                <w:lang w:eastAsia="zh-CN"/>
              </w:rPr>
            </w:pPr>
            <w:r w:rsidRPr="0034334B">
              <w:rPr>
                <w:rFonts w:cs="Arial"/>
                <w:lang w:eastAsia="zh-CN"/>
              </w:rPr>
              <w:t>CA_n2A-n77A</w:t>
            </w:r>
          </w:p>
          <w:p w14:paraId="35FF9981" w14:textId="77777777" w:rsidR="003B0BCA" w:rsidRPr="009178E2" w:rsidRDefault="003B0BCA" w:rsidP="002A49AA">
            <w:pPr>
              <w:pStyle w:val="TAC"/>
              <w:rPr>
                <w:rFonts w:cs="Arial"/>
                <w:lang w:eastAsia="zh-CN"/>
              </w:rPr>
            </w:pPr>
            <w:r w:rsidRPr="009178E2">
              <w:rPr>
                <w:rFonts w:cs="Arial"/>
                <w:lang w:eastAsia="zh-CN"/>
              </w:rPr>
              <w:t>CA_n2A-n260A</w:t>
            </w:r>
            <w:r>
              <w:rPr>
                <w:rFonts w:cs="Arial"/>
                <w:lang w:eastAsia="zh-CN"/>
              </w:rPr>
              <w:t>/G/H/I/J/K</w:t>
            </w:r>
          </w:p>
          <w:p w14:paraId="29B0A8F4" w14:textId="77777777" w:rsidR="003B0BCA" w:rsidRPr="009178E2" w:rsidRDefault="003B0BCA" w:rsidP="002A49AA">
            <w:pPr>
              <w:pStyle w:val="TAC"/>
              <w:rPr>
                <w:rFonts w:cs="Arial"/>
                <w:lang w:eastAsia="zh-CN"/>
              </w:rPr>
            </w:pPr>
            <w:r w:rsidRPr="009178E2">
              <w:rPr>
                <w:rFonts w:cs="Arial"/>
                <w:lang w:eastAsia="zh-CN"/>
              </w:rPr>
              <w:t>CA_n77A-n260A</w:t>
            </w:r>
            <w:r>
              <w:rPr>
                <w:rFonts w:cs="Arial"/>
                <w:lang w:eastAsia="zh-CN"/>
              </w:rPr>
              <w:t>/G/H/I/J/K</w:t>
            </w:r>
          </w:p>
        </w:tc>
        <w:tc>
          <w:tcPr>
            <w:tcW w:w="1155" w:type="dxa"/>
            <w:tcBorders>
              <w:left w:val="single" w:sz="4" w:space="0" w:color="auto"/>
              <w:right w:val="single" w:sz="4" w:space="0" w:color="auto"/>
            </w:tcBorders>
            <w:vAlign w:val="center"/>
          </w:tcPr>
          <w:p w14:paraId="794E703B"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346E3C" w14:textId="77777777" w:rsidR="003B0BCA" w:rsidRPr="009178E2" w:rsidRDefault="003B0BCA" w:rsidP="002A49AA">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375D5BA" w14:textId="77777777" w:rsidR="003B0BCA" w:rsidRPr="009178E2" w:rsidRDefault="003B0BCA" w:rsidP="002A49AA">
            <w:pPr>
              <w:pStyle w:val="TAC"/>
              <w:rPr>
                <w:lang w:eastAsia="zh-CN"/>
              </w:rPr>
            </w:pPr>
            <w:r w:rsidRPr="009178E2">
              <w:rPr>
                <w:lang w:eastAsia="zh-CN"/>
              </w:rPr>
              <w:t>0</w:t>
            </w:r>
          </w:p>
        </w:tc>
      </w:tr>
      <w:tr w:rsidR="003B0BCA" w:rsidRPr="009178E2" w14:paraId="742C4C7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76050D"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5AC6DAE"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2F8A19F"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5D42CE" w14:textId="77777777" w:rsidR="003B0BCA" w:rsidRPr="009178E2" w:rsidRDefault="003B0BCA" w:rsidP="002A49AA">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FD89DD8" w14:textId="77777777" w:rsidR="003B0BCA" w:rsidRPr="009178E2" w:rsidRDefault="003B0BCA" w:rsidP="002A49AA">
            <w:pPr>
              <w:pStyle w:val="TAC"/>
              <w:rPr>
                <w:lang w:eastAsia="zh-CN"/>
              </w:rPr>
            </w:pPr>
          </w:p>
        </w:tc>
      </w:tr>
      <w:tr w:rsidR="003B0BCA" w:rsidRPr="009178E2" w14:paraId="04F5475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7E921A"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B7C8B0"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19AC83A" w14:textId="77777777" w:rsidR="003B0BCA" w:rsidRPr="009178E2" w:rsidRDefault="003B0BCA" w:rsidP="002A49AA">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002D11" w14:textId="77777777" w:rsidR="003B0BCA" w:rsidRPr="009178E2" w:rsidRDefault="003B0BCA" w:rsidP="002A49AA">
            <w:pPr>
              <w:pStyle w:val="TAC"/>
            </w:pPr>
            <w:r w:rsidRPr="009178E2">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3CDB068" w14:textId="77777777" w:rsidR="003B0BCA" w:rsidRPr="009178E2" w:rsidRDefault="003B0BCA" w:rsidP="002A49AA">
            <w:pPr>
              <w:pStyle w:val="TAC"/>
              <w:rPr>
                <w:lang w:eastAsia="zh-CN"/>
              </w:rPr>
            </w:pPr>
          </w:p>
        </w:tc>
      </w:tr>
      <w:tr w:rsidR="003B0BCA" w:rsidRPr="009178E2" w14:paraId="3EBE38E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BED256" w14:textId="77777777" w:rsidR="003B0BCA" w:rsidRPr="009178E2" w:rsidRDefault="003B0BCA" w:rsidP="002A49AA">
            <w:pPr>
              <w:pStyle w:val="TAC"/>
            </w:pPr>
            <w:r w:rsidRPr="009178E2">
              <w:t>CA_n2A-n77A-n260L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97FF24" w14:textId="77777777" w:rsidR="003B0BCA" w:rsidRDefault="003B0BCA" w:rsidP="002A49AA">
            <w:pPr>
              <w:pStyle w:val="TAC"/>
              <w:rPr>
                <w:rFonts w:cs="Arial"/>
                <w:lang w:eastAsia="zh-CN"/>
              </w:rPr>
            </w:pPr>
            <w:r w:rsidRPr="0034334B">
              <w:rPr>
                <w:rFonts w:cs="Arial"/>
                <w:lang w:eastAsia="zh-CN"/>
              </w:rPr>
              <w:t>CA_n2A-n77A</w:t>
            </w:r>
          </w:p>
          <w:p w14:paraId="3923D003" w14:textId="77777777" w:rsidR="003B0BCA" w:rsidRPr="009178E2" w:rsidRDefault="003B0BCA" w:rsidP="002A49AA">
            <w:pPr>
              <w:pStyle w:val="TAC"/>
              <w:rPr>
                <w:rFonts w:cs="Arial"/>
                <w:lang w:eastAsia="zh-CN"/>
              </w:rPr>
            </w:pPr>
            <w:r w:rsidRPr="009178E2">
              <w:rPr>
                <w:rFonts w:cs="Arial"/>
                <w:lang w:eastAsia="zh-CN"/>
              </w:rPr>
              <w:t>CA_n2A-n260A</w:t>
            </w:r>
            <w:r>
              <w:rPr>
                <w:rFonts w:cs="Arial"/>
                <w:lang w:eastAsia="zh-CN"/>
              </w:rPr>
              <w:t>/G/H/I/J/K/L</w:t>
            </w:r>
          </w:p>
          <w:p w14:paraId="2DEFC4F4" w14:textId="77777777" w:rsidR="003B0BCA" w:rsidRPr="009178E2" w:rsidRDefault="003B0BCA" w:rsidP="002A49AA">
            <w:pPr>
              <w:pStyle w:val="TAC"/>
              <w:rPr>
                <w:rFonts w:cs="Arial"/>
                <w:lang w:eastAsia="zh-CN"/>
              </w:rPr>
            </w:pPr>
            <w:r w:rsidRPr="009178E2">
              <w:rPr>
                <w:rFonts w:cs="Arial"/>
                <w:lang w:eastAsia="zh-CN"/>
              </w:rPr>
              <w:t>CA_n77A-n260A</w:t>
            </w:r>
            <w:r>
              <w:rPr>
                <w:rFonts w:cs="Arial"/>
                <w:lang w:eastAsia="zh-CN"/>
              </w:rPr>
              <w:t>/G/H/I/J/K/L</w:t>
            </w:r>
          </w:p>
        </w:tc>
        <w:tc>
          <w:tcPr>
            <w:tcW w:w="1155" w:type="dxa"/>
            <w:tcBorders>
              <w:left w:val="single" w:sz="4" w:space="0" w:color="auto"/>
              <w:right w:val="single" w:sz="4" w:space="0" w:color="auto"/>
            </w:tcBorders>
            <w:vAlign w:val="center"/>
          </w:tcPr>
          <w:p w14:paraId="62639184"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D25CBB" w14:textId="77777777" w:rsidR="003B0BCA" w:rsidRPr="009178E2" w:rsidRDefault="003B0BCA" w:rsidP="002A49AA">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13C3B5D" w14:textId="77777777" w:rsidR="003B0BCA" w:rsidRPr="009178E2" w:rsidRDefault="003B0BCA" w:rsidP="002A49AA">
            <w:pPr>
              <w:pStyle w:val="TAC"/>
              <w:rPr>
                <w:lang w:eastAsia="zh-CN"/>
              </w:rPr>
            </w:pPr>
            <w:r w:rsidRPr="009178E2">
              <w:rPr>
                <w:lang w:eastAsia="zh-CN"/>
              </w:rPr>
              <w:t>0</w:t>
            </w:r>
          </w:p>
        </w:tc>
      </w:tr>
      <w:tr w:rsidR="003B0BCA" w:rsidRPr="009178E2" w14:paraId="31DB907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9AA348"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176CA10"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5329789"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EC46CC" w14:textId="77777777" w:rsidR="003B0BCA" w:rsidRPr="009178E2" w:rsidRDefault="003B0BCA" w:rsidP="002A49AA">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6364ECC1" w14:textId="77777777" w:rsidR="003B0BCA" w:rsidRPr="009178E2" w:rsidRDefault="003B0BCA" w:rsidP="002A49AA">
            <w:pPr>
              <w:pStyle w:val="TAC"/>
              <w:rPr>
                <w:lang w:eastAsia="zh-CN"/>
              </w:rPr>
            </w:pPr>
          </w:p>
        </w:tc>
      </w:tr>
      <w:tr w:rsidR="003B0BCA" w:rsidRPr="009178E2" w14:paraId="1D56970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42E639"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86F83D"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8EE2CB4" w14:textId="77777777" w:rsidR="003B0BCA" w:rsidRPr="009178E2" w:rsidRDefault="003B0BCA" w:rsidP="002A49AA">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35C87C" w14:textId="77777777" w:rsidR="003B0BCA" w:rsidRPr="009178E2" w:rsidRDefault="003B0BCA" w:rsidP="002A49AA">
            <w:pPr>
              <w:pStyle w:val="TAC"/>
            </w:pPr>
            <w:r w:rsidRPr="009178E2">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E5927BE" w14:textId="77777777" w:rsidR="003B0BCA" w:rsidRPr="009178E2" w:rsidRDefault="003B0BCA" w:rsidP="002A49AA">
            <w:pPr>
              <w:pStyle w:val="TAC"/>
              <w:rPr>
                <w:lang w:eastAsia="zh-CN"/>
              </w:rPr>
            </w:pPr>
          </w:p>
        </w:tc>
      </w:tr>
      <w:tr w:rsidR="003B0BCA" w:rsidRPr="009178E2" w14:paraId="36F1D44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ED2D82" w14:textId="77777777" w:rsidR="003B0BCA" w:rsidRPr="009178E2" w:rsidRDefault="003B0BCA" w:rsidP="002A49AA">
            <w:pPr>
              <w:pStyle w:val="TAC"/>
            </w:pPr>
            <w:r w:rsidRPr="009178E2">
              <w:t>CA_n2A-n77A-n260M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F783A8" w14:textId="77777777" w:rsidR="003B0BCA" w:rsidRDefault="003B0BCA" w:rsidP="002A49AA">
            <w:pPr>
              <w:pStyle w:val="TAC"/>
              <w:rPr>
                <w:rFonts w:cs="Arial"/>
                <w:lang w:eastAsia="zh-CN"/>
              </w:rPr>
            </w:pPr>
            <w:r w:rsidRPr="0034334B">
              <w:rPr>
                <w:rFonts w:cs="Arial"/>
                <w:lang w:eastAsia="zh-CN"/>
              </w:rPr>
              <w:t>CA_n2A-n77A</w:t>
            </w:r>
          </w:p>
          <w:p w14:paraId="68829D0B" w14:textId="77777777" w:rsidR="003B0BCA" w:rsidRPr="009178E2" w:rsidRDefault="003B0BCA" w:rsidP="002A49AA">
            <w:pPr>
              <w:pStyle w:val="TAC"/>
              <w:rPr>
                <w:rFonts w:cs="Arial"/>
                <w:lang w:eastAsia="zh-CN"/>
              </w:rPr>
            </w:pPr>
            <w:r w:rsidRPr="009178E2">
              <w:rPr>
                <w:rFonts w:cs="Arial"/>
                <w:lang w:eastAsia="zh-CN"/>
              </w:rPr>
              <w:t>CA_n2A-n260A</w:t>
            </w:r>
            <w:r>
              <w:rPr>
                <w:rFonts w:cs="Arial"/>
                <w:lang w:eastAsia="zh-CN"/>
              </w:rPr>
              <w:t>/G/H/I/J/K/L/M</w:t>
            </w:r>
          </w:p>
          <w:p w14:paraId="75CFA71A" w14:textId="77777777" w:rsidR="003B0BCA" w:rsidRPr="009178E2" w:rsidRDefault="003B0BCA" w:rsidP="002A49AA">
            <w:pPr>
              <w:pStyle w:val="TAC"/>
              <w:rPr>
                <w:rFonts w:cs="Arial"/>
                <w:lang w:eastAsia="zh-CN"/>
              </w:rPr>
            </w:pPr>
            <w:r w:rsidRPr="009178E2">
              <w:rPr>
                <w:rFonts w:cs="Arial"/>
                <w:lang w:eastAsia="zh-CN"/>
              </w:rPr>
              <w:t>CA_n77A-n260A</w:t>
            </w:r>
            <w:r>
              <w:rPr>
                <w:rFonts w:cs="Arial"/>
                <w:lang w:eastAsia="zh-CN"/>
              </w:rPr>
              <w:t>/G/H/I/J/K/L/M</w:t>
            </w:r>
          </w:p>
        </w:tc>
        <w:tc>
          <w:tcPr>
            <w:tcW w:w="1155" w:type="dxa"/>
            <w:tcBorders>
              <w:left w:val="single" w:sz="4" w:space="0" w:color="auto"/>
              <w:right w:val="single" w:sz="4" w:space="0" w:color="auto"/>
            </w:tcBorders>
            <w:vAlign w:val="center"/>
          </w:tcPr>
          <w:p w14:paraId="3A4A972B"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A9616E0" w14:textId="77777777" w:rsidR="003B0BCA" w:rsidRPr="009178E2" w:rsidRDefault="003B0BCA" w:rsidP="002A49AA">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AF86970" w14:textId="77777777" w:rsidR="003B0BCA" w:rsidRPr="009178E2" w:rsidRDefault="003B0BCA" w:rsidP="002A49AA">
            <w:pPr>
              <w:pStyle w:val="TAC"/>
              <w:rPr>
                <w:lang w:eastAsia="zh-CN"/>
              </w:rPr>
            </w:pPr>
            <w:r w:rsidRPr="009178E2">
              <w:rPr>
                <w:lang w:eastAsia="zh-CN"/>
              </w:rPr>
              <w:t>0</w:t>
            </w:r>
          </w:p>
        </w:tc>
      </w:tr>
      <w:tr w:rsidR="003B0BCA" w:rsidRPr="009178E2" w14:paraId="77C41EE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6901BA"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743249"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5B9DBC8"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316984" w14:textId="77777777" w:rsidR="003B0BCA" w:rsidRPr="009178E2" w:rsidRDefault="003B0BCA" w:rsidP="002A49AA">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0A9A8F9" w14:textId="77777777" w:rsidR="003B0BCA" w:rsidRPr="009178E2" w:rsidRDefault="003B0BCA" w:rsidP="002A49AA">
            <w:pPr>
              <w:pStyle w:val="TAC"/>
              <w:rPr>
                <w:lang w:eastAsia="zh-CN"/>
              </w:rPr>
            </w:pPr>
          </w:p>
        </w:tc>
      </w:tr>
      <w:tr w:rsidR="003B0BCA" w:rsidRPr="009178E2" w14:paraId="78F8210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E1E0C7"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7904F1"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2BF5271" w14:textId="77777777" w:rsidR="003B0BCA" w:rsidRPr="009178E2" w:rsidRDefault="003B0BCA" w:rsidP="002A49AA">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CA7811" w14:textId="77777777" w:rsidR="003B0BCA" w:rsidRPr="009178E2" w:rsidRDefault="003B0BCA" w:rsidP="002A49AA">
            <w:pPr>
              <w:pStyle w:val="TAC"/>
            </w:pPr>
            <w:r w:rsidRPr="009178E2">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26CF4CD" w14:textId="77777777" w:rsidR="003B0BCA" w:rsidRPr="009178E2" w:rsidRDefault="003B0BCA" w:rsidP="002A49AA">
            <w:pPr>
              <w:pStyle w:val="TAC"/>
              <w:rPr>
                <w:lang w:eastAsia="zh-CN"/>
              </w:rPr>
            </w:pPr>
          </w:p>
        </w:tc>
      </w:tr>
      <w:tr w:rsidR="003B0BCA" w:rsidRPr="009178E2" w14:paraId="10BE6B8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181176" w14:textId="77777777" w:rsidR="003B0BCA" w:rsidRPr="009178E2" w:rsidRDefault="003B0BCA" w:rsidP="002A49AA">
            <w:pPr>
              <w:pStyle w:val="TAC"/>
            </w:pPr>
            <w:r>
              <w:t>CA_n2A-n77C-n260A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62C8E3" w14:textId="77777777" w:rsidR="003B0BCA" w:rsidRDefault="003B0BCA" w:rsidP="002A49AA">
            <w:pPr>
              <w:pStyle w:val="TAC"/>
              <w:rPr>
                <w:rFonts w:cs="Arial"/>
                <w:lang w:eastAsia="zh-CN"/>
              </w:rPr>
            </w:pPr>
            <w:r>
              <w:rPr>
                <w:rFonts w:cs="Arial"/>
                <w:lang w:eastAsia="zh-CN"/>
              </w:rPr>
              <w:t>CA_n2A-n260A</w:t>
            </w:r>
          </w:p>
          <w:p w14:paraId="78C19151" w14:textId="77777777" w:rsidR="003B0BCA" w:rsidRPr="009178E2" w:rsidRDefault="003B0BCA" w:rsidP="002A49AA">
            <w:pPr>
              <w:pStyle w:val="TAC"/>
              <w:rPr>
                <w:rFonts w:cs="Arial"/>
                <w:lang w:eastAsia="zh-CN"/>
              </w:rPr>
            </w:pPr>
            <w:r>
              <w:rPr>
                <w:rFonts w:cs="Arial"/>
                <w:lang w:eastAsia="zh-CN"/>
              </w:rPr>
              <w:t>CA_n77A-n260A</w:t>
            </w:r>
          </w:p>
        </w:tc>
        <w:tc>
          <w:tcPr>
            <w:tcW w:w="1155" w:type="dxa"/>
            <w:tcBorders>
              <w:left w:val="single" w:sz="4" w:space="0" w:color="auto"/>
              <w:right w:val="single" w:sz="4" w:space="0" w:color="auto"/>
            </w:tcBorders>
            <w:vAlign w:val="center"/>
          </w:tcPr>
          <w:p w14:paraId="34F0BCFF" w14:textId="77777777" w:rsidR="003B0BCA" w:rsidRPr="009178E2"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8F641F" w14:textId="77777777" w:rsidR="003B0BCA" w:rsidRPr="009178E2"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200B8CE" w14:textId="77777777" w:rsidR="003B0BCA" w:rsidRPr="009178E2" w:rsidRDefault="003B0BCA" w:rsidP="002A49AA">
            <w:pPr>
              <w:pStyle w:val="TAC"/>
              <w:rPr>
                <w:lang w:eastAsia="zh-CN"/>
              </w:rPr>
            </w:pPr>
            <w:r>
              <w:rPr>
                <w:lang w:eastAsia="zh-CN"/>
              </w:rPr>
              <w:t>0</w:t>
            </w:r>
          </w:p>
        </w:tc>
      </w:tr>
      <w:tr w:rsidR="003B0BCA" w:rsidRPr="009178E2" w14:paraId="34F4C83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2F4EAA"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5E9B3F0"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1A8D27C" w14:textId="77777777" w:rsidR="003B0BCA" w:rsidRPr="009178E2"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9F9FC9" w14:textId="77777777" w:rsidR="003B0BCA" w:rsidRPr="009178E2" w:rsidRDefault="003B0BCA" w:rsidP="002A49AA">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
          <w:p w14:paraId="3AC1B976" w14:textId="77777777" w:rsidR="003B0BCA" w:rsidRPr="009178E2" w:rsidRDefault="003B0BCA" w:rsidP="002A49AA">
            <w:pPr>
              <w:pStyle w:val="TAC"/>
              <w:rPr>
                <w:lang w:eastAsia="zh-CN"/>
              </w:rPr>
            </w:pPr>
          </w:p>
        </w:tc>
      </w:tr>
      <w:tr w:rsidR="003B0BCA" w:rsidRPr="009178E2" w14:paraId="4C3EB4B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B10852"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9909AD"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9153486" w14:textId="77777777" w:rsidR="003B0BCA" w:rsidRPr="009178E2"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8CCA20" w14:textId="77777777" w:rsidR="003B0BCA" w:rsidRPr="009178E2" w:rsidRDefault="003B0BCA" w:rsidP="002A49AA">
            <w:pPr>
              <w:pStyle w:val="TAC"/>
              <w:rPr>
                <w:lang w:val="en-US" w:bidi="ar"/>
              </w:rPr>
            </w:pPr>
            <w:r>
              <w:rPr>
                <w:lang w:val="en-US" w:bidi="ar"/>
              </w:rPr>
              <w:t>CA_n260A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D33187A" w14:textId="77777777" w:rsidR="003B0BCA" w:rsidRPr="009178E2" w:rsidRDefault="003B0BCA" w:rsidP="002A49AA">
            <w:pPr>
              <w:pStyle w:val="TAC"/>
              <w:rPr>
                <w:lang w:eastAsia="zh-CN"/>
              </w:rPr>
            </w:pPr>
          </w:p>
        </w:tc>
      </w:tr>
      <w:tr w:rsidR="003B0BCA" w:rsidRPr="009178E2" w14:paraId="0B4CFC3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A6E93B" w14:textId="77777777" w:rsidR="003B0BCA" w:rsidRPr="009178E2" w:rsidRDefault="003B0BCA" w:rsidP="002A49AA">
            <w:pPr>
              <w:pStyle w:val="TAC"/>
            </w:pPr>
            <w:r>
              <w:t>CA_n2A-n77C-n260G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4E4ABC" w14:textId="77777777" w:rsidR="003B0BCA" w:rsidRDefault="003B0BCA" w:rsidP="002A49AA">
            <w:pPr>
              <w:pStyle w:val="TAC"/>
              <w:rPr>
                <w:rFonts w:cs="Arial"/>
                <w:lang w:eastAsia="zh-CN"/>
              </w:rPr>
            </w:pPr>
            <w:r>
              <w:rPr>
                <w:rFonts w:cs="Arial"/>
                <w:lang w:eastAsia="zh-CN"/>
              </w:rPr>
              <w:t>CA_n2A-n260A/G</w:t>
            </w:r>
          </w:p>
          <w:p w14:paraId="3895E105" w14:textId="77777777" w:rsidR="003B0BCA" w:rsidRPr="009178E2" w:rsidRDefault="003B0BCA" w:rsidP="002A49AA">
            <w:pPr>
              <w:pStyle w:val="TAC"/>
              <w:rPr>
                <w:rFonts w:cs="Arial"/>
                <w:lang w:eastAsia="zh-CN"/>
              </w:rPr>
            </w:pPr>
            <w:r>
              <w:rPr>
                <w:rFonts w:cs="Arial"/>
                <w:lang w:eastAsia="zh-CN"/>
              </w:rPr>
              <w:t>CA_n77A-n260A/G</w:t>
            </w:r>
          </w:p>
        </w:tc>
        <w:tc>
          <w:tcPr>
            <w:tcW w:w="1155" w:type="dxa"/>
            <w:tcBorders>
              <w:left w:val="single" w:sz="4" w:space="0" w:color="auto"/>
              <w:right w:val="single" w:sz="4" w:space="0" w:color="auto"/>
            </w:tcBorders>
            <w:vAlign w:val="center"/>
          </w:tcPr>
          <w:p w14:paraId="68E644AC" w14:textId="77777777" w:rsidR="003B0BCA" w:rsidRPr="009178E2"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E55BBD" w14:textId="77777777" w:rsidR="003B0BCA" w:rsidRPr="009178E2"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DFD5905" w14:textId="77777777" w:rsidR="003B0BCA" w:rsidRPr="009178E2" w:rsidRDefault="003B0BCA" w:rsidP="002A49AA">
            <w:pPr>
              <w:pStyle w:val="TAC"/>
              <w:rPr>
                <w:lang w:eastAsia="zh-CN"/>
              </w:rPr>
            </w:pPr>
            <w:r>
              <w:rPr>
                <w:lang w:eastAsia="zh-CN"/>
              </w:rPr>
              <w:t>0</w:t>
            </w:r>
          </w:p>
        </w:tc>
      </w:tr>
      <w:tr w:rsidR="003B0BCA" w:rsidRPr="009178E2" w14:paraId="2B32B2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74BD4C"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8ED4FD"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28DD996" w14:textId="77777777" w:rsidR="003B0BCA" w:rsidRPr="009178E2"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E103A4" w14:textId="77777777" w:rsidR="003B0BCA" w:rsidRPr="009178E2" w:rsidRDefault="003B0BCA" w:rsidP="002A49AA">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
          <w:p w14:paraId="6155949A" w14:textId="77777777" w:rsidR="003B0BCA" w:rsidRPr="009178E2" w:rsidRDefault="003B0BCA" w:rsidP="002A49AA">
            <w:pPr>
              <w:pStyle w:val="TAC"/>
              <w:rPr>
                <w:lang w:eastAsia="zh-CN"/>
              </w:rPr>
            </w:pPr>
          </w:p>
        </w:tc>
      </w:tr>
      <w:tr w:rsidR="003B0BCA" w:rsidRPr="009178E2" w14:paraId="55D1607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FADC45"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E1157C"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2022EC1" w14:textId="77777777" w:rsidR="003B0BCA" w:rsidRPr="009178E2"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C893EF" w14:textId="77777777" w:rsidR="003B0BCA" w:rsidRPr="009178E2" w:rsidRDefault="003B0BCA" w:rsidP="002A49AA">
            <w:pPr>
              <w:pStyle w:val="TAC"/>
              <w:rPr>
                <w:lang w:val="en-US" w:bidi="ar"/>
              </w:rPr>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1DFE7EE" w14:textId="77777777" w:rsidR="003B0BCA" w:rsidRPr="009178E2" w:rsidRDefault="003B0BCA" w:rsidP="002A49AA">
            <w:pPr>
              <w:pStyle w:val="TAC"/>
              <w:rPr>
                <w:lang w:eastAsia="zh-CN"/>
              </w:rPr>
            </w:pPr>
          </w:p>
        </w:tc>
      </w:tr>
      <w:tr w:rsidR="003B0BCA" w:rsidRPr="009178E2" w14:paraId="611DBCD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6E8840" w14:textId="77777777" w:rsidR="003B0BCA" w:rsidRPr="009178E2" w:rsidRDefault="003B0BCA" w:rsidP="002A49AA">
            <w:pPr>
              <w:pStyle w:val="TAC"/>
            </w:pPr>
            <w:r>
              <w:t>CA_n2A-n77C-n260H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6DE2FB" w14:textId="77777777" w:rsidR="003B0BCA" w:rsidRDefault="003B0BCA" w:rsidP="002A49AA">
            <w:pPr>
              <w:pStyle w:val="TAC"/>
              <w:rPr>
                <w:rFonts w:cs="Arial"/>
                <w:lang w:eastAsia="zh-CN"/>
              </w:rPr>
            </w:pPr>
            <w:r>
              <w:rPr>
                <w:rFonts w:cs="Arial"/>
                <w:lang w:eastAsia="zh-CN"/>
              </w:rPr>
              <w:t>CA_n2A-n260A/G/H</w:t>
            </w:r>
          </w:p>
          <w:p w14:paraId="6DA987F4" w14:textId="77777777" w:rsidR="003B0BCA" w:rsidRPr="009178E2" w:rsidRDefault="003B0BCA" w:rsidP="002A49AA">
            <w:pPr>
              <w:pStyle w:val="TAC"/>
              <w:rPr>
                <w:rFonts w:cs="Arial"/>
                <w:lang w:eastAsia="zh-CN"/>
              </w:rPr>
            </w:pPr>
            <w:r>
              <w:rPr>
                <w:rFonts w:cs="Arial"/>
                <w:lang w:eastAsia="zh-CN"/>
              </w:rPr>
              <w:t>CA_n77A-n260A/G/H</w:t>
            </w:r>
          </w:p>
        </w:tc>
        <w:tc>
          <w:tcPr>
            <w:tcW w:w="1155" w:type="dxa"/>
            <w:tcBorders>
              <w:left w:val="single" w:sz="4" w:space="0" w:color="auto"/>
              <w:right w:val="single" w:sz="4" w:space="0" w:color="auto"/>
            </w:tcBorders>
            <w:vAlign w:val="center"/>
          </w:tcPr>
          <w:p w14:paraId="1BD19481" w14:textId="77777777" w:rsidR="003B0BCA" w:rsidRPr="009178E2"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3ACBE3" w14:textId="77777777" w:rsidR="003B0BCA" w:rsidRPr="009178E2"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4ACB80E" w14:textId="77777777" w:rsidR="003B0BCA" w:rsidRPr="009178E2" w:rsidRDefault="003B0BCA" w:rsidP="002A49AA">
            <w:pPr>
              <w:pStyle w:val="TAC"/>
              <w:rPr>
                <w:lang w:eastAsia="zh-CN"/>
              </w:rPr>
            </w:pPr>
            <w:r>
              <w:rPr>
                <w:lang w:eastAsia="zh-CN"/>
              </w:rPr>
              <w:t>0</w:t>
            </w:r>
          </w:p>
        </w:tc>
      </w:tr>
      <w:tr w:rsidR="003B0BCA" w:rsidRPr="009178E2" w14:paraId="42832C3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E25015"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1271683"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397741B" w14:textId="77777777" w:rsidR="003B0BCA" w:rsidRPr="009178E2"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4E2BD1" w14:textId="77777777" w:rsidR="003B0BCA" w:rsidRPr="009178E2" w:rsidRDefault="003B0BCA" w:rsidP="002A49AA">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
          <w:p w14:paraId="15F3BC15" w14:textId="77777777" w:rsidR="003B0BCA" w:rsidRPr="009178E2" w:rsidRDefault="003B0BCA" w:rsidP="002A49AA">
            <w:pPr>
              <w:pStyle w:val="TAC"/>
              <w:rPr>
                <w:lang w:eastAsia="zh-CN"/>
              </w:rPr>
            </w:pPr>
          </w:p>
        </w:tc>
      </w:tr>
      <w:tr w:rsidR="003B0BCA" w:rsidRPr="009178E2" w14:paraId="3081E68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446232"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77E9B1"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A4CD064" w14:textId="77777777" w:rsidR="003B0BCA" w:rsidRPr="009178E2"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E362CB" w14:textId="77777777" w:rsidR="003B0BCA" w:rsidRPr="009178E2" w:rsidRDefault="003B0BCA" w:rsidP="002A49AA">
            <w:pPr>
              <w:pStyle w:val="TAC"/>
              <w:rPr>
                <w:lang w:val="en-US" w:bidi="ar"/>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151F71D" w14:textId="77777777" w:rsidR="003B0BCA" w:rsidRPr="009178E2" w:rsidRDefault="003B0BCA" w:rsidP="002A49AA">
            <w:pPr>
              <w:pStyle w:val="TAC"/>
              <w:rPr>
                <w:lang w:eastAsia="zh-CN"/>
              </w:rPr>
            </w:pPr>
          </w:p>
        </w:tc>
      </w:tr>
      <w:tr w:rsidR="003B0BCA" w:rsidRPr="009178E2" w14:paraId="42CB138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76B952" w14:textId="77777777" w:rsidR="003B0BCA" w:rsidRPr="009178E2" w:rsidRDefault="003B0BCA" w:rsidP="002A49AA">
            <w:pPr>
              <w:pStyle w:val="TAC"/>
            </w:pPr>
            <w:r>
              <w:t>CA_n2A-n77C-n260I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B02933" w14:textId="77777777" w:rsidR="003B0BCA" w:rsidRDefault="003B0BCA" w:rsidP="002A49AA">
            <w:pPr>
              <w:pStyle w:val="TAC"/>
              <w:rPr>
                <w:rFonts w:cs="Arial"/>
                <w:lang w:eastAsia="zh-CN"/>
              </w:rPr>
            </w:pPr>
            <w:r>
              <w:rPr>
                <w:rFonts w:cs="Arial"/>
                <w:lang w:eastAsia="zh-CN"/>
              </w:rPr>
              <w:t>CA_n2A-n260A/G/H/I</w:t>
            </w:r>
          </w:p>
          <w:p w14:paraId="44295C07" w14:textId="77777777" w:rsidR="003B0BCA" w:rsidRPr="009178E2" w:rsidRDefault="003B0BCA" w:rsidP="002A49AA">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
          <w:p w14:paraId="01BC4280" w14:textId="77777777" w:rsidR="003B0BCA" w:rsidRPr="009178E2"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4FE6B1" w14:textId="77777777" w:rsidR="003B0BCA" w:rsidRPr="009178E2"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A51E500" w14:textId="77777777" w:rsidR="003B0BCA" w:rsidRPr="009178E2" w:rsidRDefault="003B0BCA" w:rsidP="002A49AA">
            <w:pPr>
              <w:pStyle w:val="TAC"/>
              <w:rPr>
                <w:lang w:eastAsia="zh-CN"/>
              </w:rPr>
            </w:pPr>
            <w:r>
              <w:rPr>
                <w:lang w:eastAsia="zh-CN"/>
              </w:rPr>
              <w:t>0</w:t>
            </w:r>
          </w:p>
        </w:tc>
      </w:tr>
      <w:tr w:rsidR="003B0BCA" w:rsidRPr="009178E2" w14:paraId="658FD9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B91CC8"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F91C5FF"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665C152" w14:textId="77777777" w:rsidR="003B0BCA" w:rsidRPr="009178E2"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B64007" w14:textId="77777777" w:rsidR="003B0BCA" w:rsidRPr="009178E2" w:rsidRDefault="003B0BCA" w:rsidP="002A49AA">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
          <w:p w14:paraId="12C33333" w14:textId="77777777" w:rsidR="003B0BCA" w:rsidRPr="009178E2" w:rsidRDefault="003B0BCA" w:rsidP="002A49AA">
            <w:pPr>
              <w:pStyle w:val="TAC"/>
              <w:rPr>
                <w:lang w:eastAsia="zh-CN"/>
              </w:rPr>
            </w:pPr>
          </w:p>
        </w:tc>
      </w:tr>
      <w:tr w:rsidR="003B0BCA" w:rsidRPr="009178E2" w14:paraId="2343134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8AC51F"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B91E31"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0C7EECF" w14:textId="77777777" w:rsidR="003B0BCA" w:rsidRPr="009178E2"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2126BB" w14:textId="77777777" w:rsidR="003B0BCA" w:rsidRPr="009178E2" w:rsidRDefault="003B0BCA" w:rsidP="002A49AA">
            <w:pPr>
              <w:pStyle w:val="TAC"/>
              <w:rPr>
                <w:lang w:val="en-US" w:bidi="ar"/>
              </w:rPr>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FD7C23A" w14:textId="77777777" w:rsidR="003B0BCA" w:rsidRPr="009178E2" w:rsidRDefault="003B0BCA" w:rsidP="002A49AA">
            <w:pPr>
              <w:pStyle w:val="TAC"/>
              <w:rPr>
                <w:lang w:eastAsia="zh-CN"/>
              </w:rPr>
            </w:pPr>
          </w:p>
        </w:tc>
      </w:tr>
      <w:tr w:rsidR="003B0BCA" w:rsidRPr="009178E2" w14:paraId="7E352CC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48177C" w14:textId="77777777" w:rsidR="003B0BCA" w:rsidRPr="009178E2" w:rsidRDefault="003B0BCA" w:rsidP="002A49AA">
            <w:pPr>
              <w:pStyle w:val="TAC"/>
            </w:pPr>
            <w:r>
              <w:t>CA_n2A-n77C-n260J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B9D7D2" w14:textId="77777777" w:rsidR="003B0BCA" w:rsidRDefault="003B0BCA" w:rsidP="002A49AA">
            <w:pPr>
              <w:pStyle w:val="TAC"/>
              <w:rPr>
                <w:rFonts w:cs="Arial"/>
                <w:lang w:eastAsia="zh-CN"/>
              </w:rPr>
            </w:pPr>
            <w:r>
              <w:rPr>
                <w:rFonts w:cs="Arial"/>
                <w:lang w:eastAsia="zh-CN"/>
              </w:rPr>
              <w:t>CA_n2A-n260A/G/H/I</w:t>
            </w:r>
          </w:p>
          <w:p w14:paraId="53998315" w14:textId="77777777" w:rsidR="003B0BCA" w:rsidRPr="009178E2" w:rsidRDefault="003B0BCA" w:rsidP="002A49AA">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
          <w:p w14:paraId="434696C5" w14:textId="77777777" w:rsidR="003B0BCA" w:rsidRPr="009178E2"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12CAC1" w14:textId="77777777" w:rsidR="003B0BCA" w:rsidRPr="009178E2"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9F8F0A8" w14:textId="77777777" w:rsidR="003B0BCA" w:rsidRPr="009178E2" w:rsidRDefault="003B0BCA" w:rsidP="002A49AA">
            <w:pPr>
              <w:pStyle w:val="TAC"/>
              <w:rPr>
                <w:lang w:eastAsia="zh-CN"/>
              </w:rPr>
            </w:pPr>
            <w:r>
              <w:rPr>
                <w:lang w:eastAsia="zh-CN"/>
              </w:rPr>
              <w:t>0</w:t>
            </w:r>
          </w:p>
        </w:tc>
      </w:tr>
      <w:tr w:rsidR="003B0BCA" w:rsidRPr="009178E2" w14:paraId="1025168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02CC24"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B5E6DCC"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0A71A74" w14:textId="77777777" w:rsidR="003B0BCA" w:rsidRPr="009178E2"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AEAAD5" w14:textId="77777777" w:rsidR="003B0BCA" w:rsidRPr="009178E2" w:rsidRDefault="003B0BCA" w:rsidP="002A49AA">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
          <w:p w14:paraId="08DC8D4A" w14:textId="77777777" w:rsidR="003B0BCA" w:rsidRPr="009178E2" w:rsidRDefault="003B0BCA" w:rsidP="002A49AA">
            <w:pPr>
              <w:pStyle w:val="TAC"/>
              <w:rPr>
                <w:lang w:eastAsia="zh-CN"/>
              </w:rPr>
            </w:pPr>
          </w:p>
        </w:tc>
      </w:tr>
      <w:tr w:rsidR="003B0BCA" w:rsidRPr="009178E2" w14:paraId="790393F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DE90FC"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6D001E"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2AA6061" w14:textId="77777777" w:rsidR="003B0BCA" w:rsidRPr="009178E2"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404F25" w14:textId="77777777" w:rsidR="003B0BCA" w:rsidRPr="009178E2" w:rsidRDefault="003B0BCA" w:rsidP="002A49AA">
            <w:pPr>
              <w:pStyle w:val="TAC"/>
              <w:rPr>
                <w:lang w:val="en-US" w:bidi="ar"/>
              </w:rPr>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728F31D" w14:textId="77777777" w:rsidR="003B0BCA" w:rsidRPr="009178E2" w:rsidRDefault="003B0BCA" w:rsidP="002A49AA">
            <w:pPr>
              <w:pStyle w:val="TAC"/>
              <w:rPr>
                <w:lang w:eastAsia="zh-CN"/>
              </w:rPr>
            </w:pPr>
          </w:p>
        </w:tc>
      </w:tr>
      <w:tr w:rsidR="003B0BCA" w:rsidRPr="009178E2" w14:paraId="3EFA513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509BCA" w14:textId="77777777" w:rsidR="003B0BCA" w:rsidRPr="009178E2" w:rsidRDefault="003B0BCA" w:rsidP="002A49AA">
            <w:pPr>
              <w:pStyle w:val="TAC"/>
            </w:pPr>
            <w:r>
              <w:t>CA_n2A-n77C-n260K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755040" w14:textId="77777777" w:rsidR="003B0BCA" w:rsidRDefault="003B0BCA" w:rsidP="002A49AA">
            <w:pPr>
              <w:pStyle w:val="TAC"/>
              <w:rPr>
                <w:rFonts w:cs="Arial"/>
                <w:lang w:eastAsia="zh-CN"/>
              </w:rPr>
            </w:pPr>
            <w:r>
              <w:rPr>
                <w:rFonts w:cs="Arial"/>
                <w:lang w:eastAsia="zh-CN"/>
              </w:rPr>
              <w:t>CA_n2A-n260A/G/H/I</w:t>
            </w:r>
          </w:p>
          <w:p w14:paraId="6394861B" w14:textId="77777777" w:rsidR="003B0BCA" w:rsidRPr="009178E2" w:rsidRDefault="003B0BCA" w:rsidP="002A49AA">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
          <w:p w14:paraId="53E9B85D" w14:textId="77777777" w:rsidR="003B0BCA" w:rsidRPr="009178E2"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52999B" w14:textId="77777777" w:rsidR="003B0BCA" w:rsidRPr="009178E2"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3DBB6A3" w14:textId="77777777" w:rsidR="003B0BCA" w:rsidRPr="009178E2" w:rsidRDefault="003B0BCA" w:rsidP="002A49AA">
            <w:pPr>
              <w:pStyle w:val="TAC"/>
              <w:rPr>
                <w:lang w:eastAsia="zh-CN"/>
              </w:rPr>
            </w:pPr>
            <w:r>
              <w:rPr>
                <w:lang w:eastAsia="zh-CN"/>
              </w:rPr>
              <w:t>0</w:t>
            </w:r>
          </w:p>
        </w:tc>
      </w:tr>
      <w:tr w:rsidR="003B0BCA" w:rsidRPr="009178E2" w14:paraId="042D5DB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09DE08"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979DD8"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88F1F24" w14:textId="77777777" w:rsidR="003B0BCA" w:rsidRPr="009178E2"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AA8057" w14:textId="77777777" w:rsidR="003B0BCA" w:rsidRPr="009178E2" w:rsidRDefault="003B0BCA" w:rsidP="002A49AA">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
          <w:p w14:paraId="590A88C2" w14:textId="77777777" w:rsidR="003B0BCA" w:rsidRPr="009178E2" w:rsidRDefault="003B0BCA" w:rsidP="002A49AA">
            <w:pPr>
              <w:pStyle w:val="TAC"/>
              <w:rPr>
                <w:lang w:eastAsia="zh-CN"/>
              </w:rPr>
            </w:pPr>
          </w:p>
        </w:tc>
      </w:tr>
      <w:tr w:rsidR="003B0BCA" w:rsidRPr="009178E2" w14:paraId="5BF8E77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6FC8EE"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7C41CD"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BF55287" w14:textId="77777777" w:rsidR="003B0BCA" w:rsidRPr="009178E2"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6BE4F3" w14:textId="77777777" w:rsidR="003B0BCA" w:rsidRPr="009178E2" w:rsidRDefault="003B0BCA" w:rsidP="002A49AA">
            <w:pPr>
              <w:pStyle w:val="TAC"/>
              <w:rPr>
                <w:lang w:val="en-US" w:bidi="ar"/>
              </w:rPr>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F3B2B4C" w14:textId="77777777" w:rsidR="003B0BCA" w:rsidRPr="009178E2" w:rsidRDefault="003B0BCA" w:rsidP="002A49AA">
            <w:pPr>
              <w:pStyle w:val="TAC"/>
              <w:rPr>
                <w:lang w:eastAsia="zh-CN"/>
              </w:rPr>
            </w:pPr>
          </w:p>
        </w:tc>
      </w:tr>
      <w:tr w:rsidR="003B0BCA" w:rsidRPr="009178E2" w14:paraId="6FE20B8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D4866F" w14:textId="77777777" w:rsidR="003B0BCA" w:rsidRPr="009178E2" w:rsidRDefault="003B0BCA" w:rsidP="002A49AA">
            <w:pPr>
              <w:pStyle w:val="TAC"/>
            </w:pPr>
            <w:r>
              <w:lastRenderedPageBreak/>
              <w:t>CA_n2A-n77C-n260L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365818" w14:textId="77777777" w:rsidR="003B0BCA" w:rsidRDefault="003B0BCA" w:rsidP="002A49AA">
            <w:pPr>
              <w:pStyle w:val="TAC"/>
              <w:rPr>
                <w:rFonts w:cs="Arial"/>
                <w:lang w:eastAsia="zh-CN"/>
              </w:rPr>
            </w:pPr>
            <w:r>
              <w:rPr>
                <w:rFonts w:cs="Arial"/>
                <w:lang w:eastAsia="zh-CN"/>
              </w:rPr>
              <w:t>CA_n2A-n260A/G/H/I</w:t>
            </w:r>
          </w:p>
          <w:p w14:paraId="09DE6FA8" w14:textId="77777777" w:rsidR="003B0BCA" w:rsidRPr="009178E2" w:rsidRDefault="003B0BCA" w:rsidP="002A49AA">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
          <w:p w14:paraId="356E38D4" w14:textId="77777777" w:rsidR="003B0BCA" w:rsidRPr="009178E2"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86EAB7" w14:textId="77777777" w:rsidR="003B0BCA" w:rsidRPr="009178E2"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2E7562F" w14:textId="77777777" w:rsidR="003B0BCA" w:rsidRPr="009178E2" w:rsidRDefault="003B0BCA" w:rsidP="002A49AA">
            <w:pPr>
              <w:pStyle w:val="TAC"/>
              <w:rPr>
                <w:lang w:eastAsia="zh-CN"/>
              </w:rPr>
            </w:pPr>
            <w:r>
              <w:rPr>
                <w:lang w:eastAsia="zh-CN"/>
              </w:rPr>
              <w:t>0</w:t>
            </w:r>
          </w:p>
        </w:tc>
      </w:tr>
      <w:tr w:rsidR="003B0BCA" w:rsidRPr="009178E2" w14:paraId="7CD00FA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E16507"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EDAADD"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AC0BAA5" w14:textId="77777777" w:rsidR="003B0BCA" w:rsidRPr="009178E2"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C54E63" w14:textId="77777777" w:rsidR="003B0BCA" w:rsidRPr="009178E2" w:rsidRDefault="003B0BCA" w:rsidP="002A49AA">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
          <w:p w14:paraId="725D353B" w14:textId="77777777" w:rsidR="003B0BCA" w:rsidRPr="009178E2" w:rsidRDefault="003B0BCA" w:rsidP="002A49AA">
            <w:pPr>
              <w:pStyle w:val="TAC"/>
              <w:rPr>
                <w:lang w:eastAsia="zh-CN"/>
              </w:rPr>
            </w:pPr>
          </w:p>
        </w:tc>
      </w:tr>
      <w:tr w:rsidR="003B0BCA" w:rsidRPr="009178E2" w14:paraId="3E25E7E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F5067B"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0678EB"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E59C037" w14:textId="77777777" w:rsidR="003B0BCA" w:rsidRPr="009178E2"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2FC696" w14:textId="77777777" w:rsidR="003B0BCA" w:rsidRPr="009178E2" w:rsidRDefault="003B0BCA" w:rsidP="002A49AA">
            <w:pPr>
              <w:pStyle w:val="TAC"/>
              <w:rPr>
                <w:lang w:val="en-US" w:bidi="ar"/>
              </w:rPr>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7E242B4" w14:textId="77777777" w:rsidR="003B0BCA" w:rsidRPr="009178E2" w:rsidRDefault="003B0BCA" w:rsidP="002A49AA">
            <w:pPr>
              <w:pStyle w:val="TAC"/>
              <w:rPr>
                <w:lang w:eastAsia="zh-CN"/>
              </w:rPr>
            </w:pPr>
          </w:p>
        </w:tc>
      </w:tr>
      <w:tr w:rsidR="003B0BCA" w:rsidRPr="009178E2" w14:paraId="0AC0710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3E7424" w14:textId="77777777" w:rsidR="003B0BCA" w:rsidRPr="009178E2" w:rsidRDefault="003B0BCA" w:rsidP="002A49AA">
            <w:pPr>
              <w:pStyle w:val="TAC"/>
            </w:pPr>
            <w:r>
              <w:t>CA_n2A-n77C-n260M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FA6025" w14:textId="77777777" w:rsidR="003B0BCA" w:rsidRDefault="003B0BCA" w:rsidP="002A49AA">
            <w:pPr>
              <w:pStyle w:val="TAC"/>
              <w:rPr>
                <w:rFonts w:cs="Arial"/>
                <w:lang w:eastAsia="zh-CN"/>
              </w:rPr>
            </w:pPr>
            <w:r>
              <w:rPr>
                <w:rFonts w:cs="Arial"/>
                <w:lang w:eastAsia="zh-CN"/>
              </w:rPr>
              <w:t>CA_n2A-n260A/G/H/I</w:t>
            </w:r>
          </w:p>
          <w:p w14:paraId="054747D5" w14:textId="77777777" w:rsidR="003B0BCA" w:rsidRPr="009178E2" w:rsidRDefault="003B0BCA" w:rsidP="002A49AA">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
          <w:p w14:paraId="1A9B686F" w14:textId="77777777" w:rsidR="003B0BCA" w:rsidRPr="009178E2"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022AB0" w14:textId="77777777" w:rsidR="003B0BCA" w:rsidRPr="009178E2"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92C7CE7" w14:textId="77777777" w:rsidR="003B0BCA" w:rsidRPr="009178E2" w:rsidRDefault="003B0BCA" w:rsidP="002A49AA">
            <w:pPr>
              <w:pStyle w:val="TAC"/>
              <w:rPr>
                <w:lang w:eastAsia="zh-CN"/>
              </w:rPr>
            </w:pPr>
            <w:r>
              <w:rPr>
                <w:lang w:eastAsia="zh-CN"/>
              </w:rPr>
              <w:t>0</w:t>
            </w:r>
          </w:p>
        </w:tc>
      </w:tr>
      <w:tr w:rsidR="003B0BCA" w:rsidRPr="009178E2" w14:paraId="7D36BF8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BCDB7C"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3CD187"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B3F0BB2" w14:textId="77777777" w:rsidR="003B0BCA" w:rsidRPr="009178E2"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CB09BD4" w14:textId="77777777" w:rsidR="003B0BCA" w:rsidRPr="009178E2" w:rsidRDefault="003B0BCA" w:rsidP="002A49AA">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
          <w:p w14:paraId="4E571112" w14:textId="77777777" w:rsidR="003B0BCA" w:rsidRPr="009178E2" w:rsidRDefault="003B0BCA" w:rsidP="002A49AA">
            <w:pPr>
              <w:pStyle w:val="TAC"/>
              <w:rPr>
                <w:lang w:eastAsia="zh-CN"/>
              </w:rPr>
            </w:pPr>
          </w:p>
        </w:tc>
      </w:tr>
      <w:tr w:rsidR="003B0BCA" w:rsidRPr="009178E2" w14:paraId="64D75F5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5E454E"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95A212"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E77531E" w14:textId="77777777" w:rsidR="003B0BCA" w:rsidRPr="009178E2"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BCAA25" w14:textId="77777777" w:rsidR="003B0BCA" w:rsidRPr="009178E2" w:rsidRDefault="003B0BCA" w:rsidP="002A49AA">
            <w:pPr>
              <w:pStyle w:val="TAC"/>
              <w:rPr>
                <w:lang w:val="en-US" w:bidi="ar"/>
              </w:rPr>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AD83E35" w14:textId="77777777" w:rsidR="003B0BCA" w:rsidRPr="009178E2" w:rsidRDefault="003B0BCA" w:rsidP="002A49AA">
            <w:pPr>
              <w:pStyle w:val="TAC"/>
              <w:rPr>
                <w:lang w:eastAsia="zh-CN"/>
              </w:rPr>
            </w:pPr>
          </w:p>
        </w:tc>
      </w:tr>
      <w:tr w:rsidR="003B0BCA" w:rsidRPr="009178E2" w14:paraId="198BDD8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70FED2" w14:textId="77777777" w:rsidR="003B0BCA" w:rsidRPr="009178E2" w:rsidRDefault="003B0BCA" w:rsidP="002A49AA">
            <w:pPr>
              <w:pStyle w:val="TAC"/>
            </w:pPr>
            <w:r w:rsidRPr="009178E2">
              <w:t>CA_n2A-n77A-n261A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EC87F1" w14:textId="77777777" w:rsidR="003B0BCA" w:rsidRPr="009178E2" w:rsidRDefault="003B0BCA" w:rsidP="002A49AA">
            <w:pPr>
              <w:pStyle w:val="TAC"/>
              <w:rPr>
                <w:rFonts w:cs="Arial"/>
                <w:lang w:eastAsia="zh-CN"/>
              </w:rPr>
            </w:pPr>
            <w:r w:rsidRPr="009178E2">
              <w:rPr>
                <w:rFonts w:cs="Arial"/>
                <w:lang w:eastAsia="zh-CN"/>
              </w:rPr>
              <w:t>CA_n77A-n261A</w:t>
            </w:r>
          </w:p>
          <w:p w14:paraId="6F281798" w14:textId="77777777" w:rsidR="003B0BCA" w:rsidRPr="009178E2" w:rsidRDefault="003B0BCA" w:rsidP="002A49AA">
            <w:pPr>
              <w:pStyle w:val="TAC"/>
              <w:rPr>
                <w:rFonts w:cs="Arial"/>
                <w:lang w:eastAsia="zh-CN"/>
              </w:rPr>
            </w:pPr>
            <w:r w:rsidRPr="009178E2">
              <w:rPr>
                <w:rFonts w:cs="Arial"/>
                <w:lang w:eastAsia="zh-CN"/>
              </w:rPr>
              <w:t>CA_n2A-n261A</w:t>
            </w:r>
          </w:p>
        </w:tc>
        <w:tc>
          <w:tcPr>
            <w:tcW w:w="1155" w:type="dxa"/>
            <w:tcBorders>
              <w:left w:val="single" w:sz="4" w:space="0" w:color="auto"/>
              <w:right w:val="single" w:sz="4" w:space="0" w:color="auto"/>
            </w:tcBorders>
            <w:vAlign w:val="center"/>
          </w:tcPr>
          <w:p w14:paraId="701E0366"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755086" w14:textId="77777777" w:rsidR="003B0BCA" w:rsidRPr="009178E2" w:rsidRDefault="003B0BCA" w:rsidP="002A49AA">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19EF0E3" w14:textId="77777777" w:rsidR="003B0BCA" w:rsidRPr="009178E2" w:rsidRDefault="003B0BCA" w:rsidP="002A49AA">
            <w:pPr>
              <w:pStyle w:val="TAC"/>
              <w:rPr>
                <w:lang w:eastAsia="zh-CN"/>
              </w:rPr>
            </w:pPr>
            <w:r w:rsidRPr="009178E2">
              <w:rPr>
                <w:lang w:eastAsia="zh-CN"/>
              </w:rPr>
              <w:t>0</w:t>
            </w:r>
          </w:p>
        </w:tc>
      </w:tr>
      <w:tr w:rsidR="003B0BCA" w:rsidRPr="009178E2" w14:paraId="0EE1295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BE4C33"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7E174C"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0507F1F"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29B129" w14:textId="77777777" w:rsidR="003B0BCA" w:rsidRPr="009178E2" w:rsidRDefault="003B0BCA" w:rsidP="002A49AA">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497E571F" w14:textId="77777777" w:rsidR="003B0BCA" w:rsidRPr="009178E2" w:rsidRDefault="003B0BCA" w:rsidP="002A49AA">
            <w:pPr>
              <w:pStyle w:val="TAC"/>
              <w:rPr>
                <w:lang w:eastAsia="zh-CN"/>
              </w:rPr>
            </w:pPr>
          </w:p>
        </w:tc>
      </w:tr>
      <w:tr w:rsidR="003B0BCA" w:rsidRPr="009178E2" w14:paraId="65FA142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FAAEDD"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133518"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5E8A745" w14:textId="77777777" w:rsidR="003B0BCA" w:rsidRPr="009178E2" w:rsidRDefault="003B0BCA" w:rsidP="002A49AA">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65DBD4" w14:textId="77777777" w:rsidR="003B0BCA" w:rsidRPr="009178E2" w:rsidRDefault="003B0BCA" w:rsidP="002A49AA">
            <w:pPr>
              <w:pStyle w:val="TAC"/>
            </w:pPr>
            <w:r w:rsidRPr="009178E2">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3AF4515" w14:textId="77777777" w:rsidR="003B0BCA" w:rsidRPr="009178E2" w:rsidRDefault="003B0BCA" w:rsidP="002A49AA">
            <w:pPr>
              <w:pStyle w:val="TAC"/>
              <w:rPr>
                <w:lang w:eastAsia="zh-CN"/>
              </w:rPr>
            </w:pPr>
          </w:p>
        </w:tc>
      </w:tr>
      <w:tr w:rsidR="003B0BCA" w:rsidRPr="009178E2" w14:paraId="3488A8A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E376EE" w14:textId="77777777" w:rsidR="003B0BCA" w:rsidRPr="009178E2" w:rsidRDefault="003B0BCA" w:rsidP="002A49AA">
            <w:pPr>
              <w:pStyle w:val="TAC"/>
            </w:pPr>
            <w:r>
              <w:t>CA_n2A-n77A-n261G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5657BC" w14:textId="77777777" w:rsidR="003B0BCA" w:rsidRPr="009178E2" w:rsidRDefault="003B0BCA" w:rsidP="002A49AA">
            <w:pPr>
              <w:pStyle w:val="TAC"/>
              <w:rPr>
                <w:rFonts w:cs="Arial"/>
                <w:lang w:eastAsia="zh-CN"/>
              </w:rPr>
            </w:pPr>
            <w:r w:rsidRPr="009178E2">
              <w:rPr>
                <w:rFonts w:cs="Arial"/>
                <w:lang w:eastAsia="zh-CN"/>
              </w:rPr>
              <w:t>CA_n2A-n261A</w:t>
            </w:r>
            <w:r>
              <w:rPr>
                <w:rFonts w:cs="Arial"/>
                <w:lang w:eastAsia="zh-CN"/>
              </w:rPr>
              <w:t>/G</w:t>
            </w:r>
          </w:p>
          <w:p w14:paraId="0570A7E2" w14:textId="77777777" w:rsidR="003B0BCA" w:rsidRPr="009178E2" w:rsidRDefault="003B0BCA" w:rsidP="002A49AA">
            <w:pPr>
              <w:pStyle w:val="TAC"/>
              <w:rPr>
                <w:rFonts w:cs="Arial"/>
                <w:lang w:eastAsia="zh-CN"/>
              </w:rPr>
            </w:pPr>
            <w:r w:rsidRPr="009178E2">
              <w:rPr>
                <w:rFonts w:cs="Arial"/>
                <w:lang w:eastAsia="zh-CN"/>
              </w:rPr>
              <w:t>CA_n77A-n261A</w:t>
            </w:r>
            <w:r>
              <w:rPr>
                <w:rFonts w:cs="Arial"/>
                <w:lang w:eastAsia="zh-CN"/>
              </w:rPr>
              <w:t>/G</w:t>
            </w:r>
          </w:p>
        </w:tc>
        <w:tc>
          <w:tcPr>
            <w:tcW w:w="1155" w:type="dxa"/>
            <w:tcBorders>
              <w:left w:val="single" w:sz="4" w:space="0" w:color="auto"/>
              <w:right w:val="single" w:sz="4" w:space="0" w:color="auto"/>
            </w:tcBorders>
            <w:vAlign w:val="center"/>
          </w:tcPr>
          <w:p w14:paraId="4DE541BF"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182283" w14:textId="77777777" w:rsidR="003B0BCA" w:rsidRPr="009178E2" w:rsidRDefault="003B0BCA" w:rsidP="002A49AA">
            <w:pPr>
              <w:pStyle w:val="TAC"/>
              <w:rPr>
                <w:lang w:val="en-US" w:bidi="ar"/>
              </w:rPr>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BF0EB89" w14:textId="77777777" w:rsidR="003B0BCA" w:rsidRPr="009178E2" w:rsidRDefault="003B0BCA" w:rsidP="002A49AA">
            <w:pPr>
              <w:pStyle w:val="TAC"/>
              <w:rPr>
                <w:lang w:eastAsia="zh-CN"/>
              </w:rPr>
            </w:pPr>
            <w:r w:rsidRPr="009178E2">
              <w:rPr>
                <w:lang w:eastAsia="zh-CN"/>
              </w:rPr>
              <w:t>0</w:t>
            </w:r>
          </w:p>
        </w:tc>
      </w:tr>
      <w:tr w:rsidR="003B0BCA" w:rsidRPr="009178E2" w14:paraId="625B202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BA1BBA"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3C69658"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4829DD7"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EDFBED" w14:textId="77777777" w:rsidR="003B0BCA" w:rsidRPr="009178E2" w:rsidRDefault="003B0BCA" w:rsidP="002A49AA">
            <w:pPr>
              <w:pStyle w:val="TAC"/>
              <w:rPr>
                <w:lang w:val="en-US" w:bidi="ar"/>
              </w:rPr>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61E67D20" w14:textId="77777777" w:rsidR="003B0BCA" w:rsidRPr="009178E2" w:rsidRDefault="003B0BCA" w:rsidP="002A49AA">
            <w:pPr>
              <w:pStyle w:val="TAC"/>
              <w:rPr>
                <w:lang w:eastAsia="zh-CN"/>
              </w:rPr>
            </w:pPr>
          </w:p>
        </w:tc>
      </w:tr>
      <w:tr w:rsidR="003B0BCA" w:rsidRPr="009178E2" w14:paraId="116F263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ED1E61"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B36182"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FB06BC6" w14:textId="77777777" w:rsidR="003B0BCA" w:rsidRPr="009178E2" w:rsidRDefault="003B0BCA" w:rsidP="002A49AA">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2389EE" w14:textId="77777777" w:rsidR="003B0BCA" w:rsidRPr="009178E2" w:rsidRDefault="003B0BCA" w:rsidP="002A49AA">
            <w:pPr>
              <w:pStyle w:val="TAC"/>
              <w:rPr>
                <w:lang w:val="en-US" w:bidi="ar"/>
              </w:rPr>
            </w:pPr>
            <w:r w:rsidRPr="009178E2">
              <w:rPr>
                <w:lang w:val="en-US" w:bidi="ar"/>
              </w:rPr>
              <w:t>CA_n261</w:t>
            </w:r>
            <w:r>
              <w:rPr>
                <w:lang w:val="en-US" w:bidi="ar"/>
              </w:rPr>
              <w:t>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46F6B2C" w14:textId="77777777" w:rsidR="003B0BCA" w:rsidRPr="009178E2" w:rsidRDefault="003B0BCA" w:rsidP="002A49AA">
            <w:pPr>
              <w:pStyle w:val="TAC"/>
              <w:rPr>
                <w:lang w:eastAsia="zh-CN"/>
              </w:rPr>
            </w:pPr>
          </w:p>
        </w:tc>
      </w:tr>
      <w:tr w:rsidR="003B0BCA" w:rsidRPr="009178E2" w14:paraId="00AB927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18E9E8" w14:textId="77777777" w:rsidR="003B0BCA" w:rsidRPr="009178E2" w:rsidRDefault="003B0BCA" w:rsidP="002A49AA">
            <w:pPr>
              <w:pStyle w:val="TAC"/>
            </w:pPr>
            <w:r>
              <w:t>CA_n2A-n77A-n261H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D26DC2" w14:textId="77777777" w:rsidR="003B0BCA" w:rsidRPr="009178E2" w:rsidRDefault="003B0BCA" w:rsidP="002A49AA">
            <w:pPr>
              <w:pStyle w:val="TAC"/>
              <w:rPr>
                <w:rFonts w:cs="Arial"/>
                <w:lang w:eastAsia="zh-CN"/>
              </w:rPr>
            </w:pPr>
            <w:r w:rsidRPr="009178E2">
              <w:rPr>
                <w:rFonts w:cs="Arial"/>
                <w:lang w:eastAsia="zh-CN"/>
              </w:rPr>
              <w:t>CA_n2A-n261A</w:t>
            </w:r>
            <w:r>
              <w:rPr>
                <w:rFonts w:cs="Arial"/>
                <w:lang w:eastAsia="zh-CN"/>
              </w:rPr>
              <w:t>/G/H</w:t>
            </w:r>
          </w:p>
          <w:p w14:paraId="51C96459" w14:textId="77777777" w:rsidR="003B0BCA" w:rsidRPr="009178E2" w:rsidRDefault="003B0BCA" w:rsidP="002A49AA">
            <w:pPr>
              <w:pStyle w:val="TAC"/>
              <w:rPr>
                <w:rFonts w:cs="Arial"/>
                <w:lang w:eastAsia="zh-CN"/>
              </w:rPr>
            </w:pPr>
            <w:r w:rsidRPr="009178E2">
              <w:rPr>
                <w:rFonts w:cs="Arial"/>
                <w:lang w:eastAsia="zh-CN"/>
              </w:rPr>
              <w:t>CA_n77A-n261A</w:t>
            </w:r>
            <w:r>
              <w:rPr>
                <w:rFonts w:cs="Arial"/>
                <w:lang w:eastAsia="zh-CN"/>
              </w:rPr>
              <w:t>/G/H</w:t>
            </w:r>
          </w:p>
        </w:tc>
        <w:tc>
          <w:tcPr>
            <w:tcW w:w="1155" w:type="dxa"/>
            <w:tcBorders>
              <w:left w:val="single" w:sz="4" w:space="0" w:color="auto"/>
              <w:right w:val="single" w:sz="4" w:space="0" w:color="auto"/>
            </w:tcBorders>
            <w:vAlign w:val="center"/>
          </w:tcPr>
          <w:p w14:paraId="361B7F00"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E40694" w14:textId="77777777" w:rsidR="003B0BCA" w:rsidRPr="009178E2" w:rsidRDefault="003B0BCA" w:rsidP="002A49AA">
            <w:pPr>
              <w:pStyle w:val="TAC"/>
              <w:rPr>
                <w:lang w:val="en-US" w:bidi="ar"/>
              </w:rPr>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1DD44F7" w14:textId="77777777" w:rsidR="003B0BCA" w:rsidRPr="009178E2" w:rsidRDefault="003B0BCA" w:rsidP="002A49AA">
            <w:pPr>
              <w:pStyle w:val="TAC"/>
              <w:rPr>
                <w:lang w:eastAsia="zh-CN"/>
              </w:rPr>
            </w:pPr>
            <w:r w:rsidRPr="009178E2">
              <w:rPr>
                <w:lang w:eastAsia="zh-CN"/>
              </w:rPr>
              <w:t>0</w:t>
            </w:r>
          </w:p>
        </w:tc>
      </w:tr>
      <w:tr w:rsidR="003B0BCA" w:rsidRPr="009178E2" w14:paraId="5949D06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1EDE29"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83D9933"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E2AF159"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79C989" w14:textId="77777777" w:rsidR="003B0BCA" w:rsidRPr="009178E2" w:rsidRDefault="003B0BCA" w:rsidP="002A49AA">
            <w:pPr>
              <w:pStyle w:val="TAC"/>
              <w:rPr>
                <w:lang w:val="en-US" w:bidi="ar"/>
              </w:rPr>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4B355D51" w14:textId="77777777" w:rsidR="003B0BCA" w:rsidRPr="009178E2" w:rsidRDefault="003B0BCA" w:rsidP="002A49AA">
            <w:pPr>
              <w:pStyle w:val="TAC"/>
              <w:rPr>
                <w:lang w:eastAsia="zh-CN"/>
              </w:rPr>
            </w:pPr>
          </w:p>
        </w:tc>
      </w:tr>
      <w:tr w:rsidR="003B0BCA" w:rsidRPr="009178E2" w14:paraId="6E63F9C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CBFEEA"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FF4381"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ECD864E" w14:textId="77777777" w:rsidR="003B0BCA" w:rsidRPr="009178E2" w:rsidRDefault="003B0BCA" w:rsidP="002A49AA">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A61B06" w14:textId="77777777" w:rsidR="003B0BCA" w:rsidRPr="009178E2" w:rsidRDefault="003B0BCA" w:rsidP="002A49AA">
            <w:pPr>
              <w:pStyle w:val="TAC"/>
              <w:rPr>
                <w:lang w:val="en-US" w:bidi="ar"/>
              </w:rPr>
            </w:pPr>
            <w:r w:rsidRPr="009178E2">
              <w:rPr>
                <w:lang w:val="en-US" w:bidi="ar"/>
              </w:rPr>
              <w:t>CA_n261</w:t>
            </w:r>
            <w:r>
              <w:rPr>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867BA53" w14:textId="77777777" w:rsidR="003B0BCA" w:rsidRPr="009178E2" w:rsidRDefault="003B0BCA" w:rsidP="002A49AA">
            <w:pPr>
              <w:pStyle w:val="TAC"/>
              <w:rPr>
                <w:lang w:eastAsia="zh-CN"/>
              </w:rPr>
            </w:pPr>
          </w:p>
        </w:tc>
      </w:tr>
      <w:tr w:rsidR="003B0BCA" w:rsidRPr="009178E2" w14:paraId="186372B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737D7A" w14:textId="77777777" w:rsidR="003B0BCA" w:rsidRPr="009178E2" w:rsidRDefault="003B0BCA" w:rsidP="002A49AA">
            <w:pPr>
              <w:pStyle w:val="TAC"/>
            </w:pPr>
            <w:r w:rsidRPr="009178E2">
              <w:t>CA_n2A-n77A-n261I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A16DCA" w14:textId="77777777" w:rsidR="003B0BCA" w:rsidRPr="009178E2" w:rsidRDefault="003B0BCA" w:rsidP="002A49AA">
            <w:pPr>
              <w:pStyle w:val="TAC"/>
              <w:rPr>
                <w:rFonts w:cs="Arial"/>
                <w:lang w:eastAsia="zh-CN"/>
              </w:rPr>
            </w:pPr>
            <w:r w:rsidRPr="009178E2">
              <w:rPr>
                <w:rFonts w:cs="Arial"/>
                <w:lang w:eastAsia="zh-CN"/>
              </w:rPr>
              <w:t>CA_n2A-n261A</w:t>
            </w:r>
            <w:r>
              <w:rPr>
                <w:rFonts w:cs="Arial"/>
                <w:lang w:eastAsia="zh-CN"/>
              </w:rPr>
              <w:t>/G/H/I</w:t>
            </w:r>
          </w:p>
          <w:p w14:paraId="5CFDA843" w14:textId="77777777" w:rsidR="003B0BCA" w:rsidRPr="009178E2" w:rsidRDefault="003B0BCA" w:rsidP="002A49AA">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0A2CEFEE"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FD2BEA" w14:textId="77777777" w:rsidR="003B0BCA" w:rsidRPr="009178E2" w:rsidRDefault="003B0BCA" w:rsidP="002A49AA">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38AA187" w14:textId="77777777" w:rsidR="003B0BCA" w:rsidRPr="009178E2" w:rsidRDefault="003B0BCA" w:rsidP="002A49AA">
            <w:pPr>
              <w:pStyle w:val="TAC"/>
              <w:rPr>
                <w:lang w:eastAsia="zh-CN"/>
              </w:rPr>
            </w:pPr>
            <w:r w:rsidRPr="009178E2">
              <w:rPr>
                <w:lang w:eastAsia="zh-CN"/>
              </w:rPr>
              <w:t>0</w:t>
            </w:r>
          </w:p>
        </w:tc>
      </w:tr>
      <w:tr w:rsidR="003B0BCA" w:rsidRPr="009178E2" w14:paraId="54C5A71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349293"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DE7DECF"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35B50AB"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325CB4" w14:textId="77777777" w:rsidR="003B0BCA" w:rsidRPr="009178E2" w:rsidRDefault="003B0BCA" w:rsidP="002A49AA">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741B4226" w14:textId="77777777" w:rsidR="003B0BCA" w:rsidRPr="009178E2" w:rsidRDefault="003B0BCA" w:rsidP="002A49AA">
            <w:pPr>
              <w:pStyle w:val="TAC"/>
              <w:rPr>
                <w:lang w:eastAsia="zh-CN"/>
              </w:rPr>
            </w:pPr>
          </w:p>
        </w:tc>
      </w:tr>
      <w:tr w:rsidR="003B0BCA" w:rsidRPr="009178E2" w14:paraId="10F92D2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A6E302"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5FA788"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EAAE425" w14:textId="77777777" w:rsidR="003B0BCA" w:rsidRPr="009178E2" w:rsidRDefault="003B0BCA" w:rsidP="002A49AA">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FF542E" w14:textId="77777777" w:rsidR="003B0BCA" w:rsidRPr="009178E2" w:rsidRDefault="003B0BCA" w:rsidP="002A49AA">
            <w:pPr>
              <w:pStyle w:val="TAC"/>
            </w:pPr>
            <w:r w:rsidRPr="009178E2">
              <w:rPr>
                <w:lang w:val="en-US" w:bidi="ar"/>
              </w:rP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A4D4266" w14:textId="77777777" w:rsidR="003B0BCA" w:rsidRPr="009178E2" w:rsidRDefault="003B0BCA" w:rsidP="002A49AA">
            <w:pPr>
              <w:pStyle w:val="TAC"/>
              <w:rPr>
                <w:lang w:eastAsia="zh-CN"/>
              </w:rPr>
            </w:pPr>
          </w:p>
        </w:tc>
      </w:tr>
      <w:tr w:rsidR="003B0BCA" w:rsidRPr="009178E2" w14:paraId="5E13CB8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4612CD" w14:textId="77777777" w:rsidR="003B0BCA" w:rsidRPr="009178E2" w:rsidRDefault="003B0BCA" w:rsidP="002A49AA">
            <w:pPr>
              <w:pStyle w:val="TAC"/>
            </w:pPr>
            <w:r w:rsidRPr="009178E2">
              <w:t>CA_n2A-n77A-n261J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4C0FF4" w14:textId="77777777" w:rsidR="003B0BCA" w:rsidRPr="009178E2" w:rsidRDefault="003B0BCA" w:rsidP="002A49AA">
            <w:pPr>
              <w:pStyle w:val="TAC"/>
              <w:rPr>
                <w:rFonts w:cs="Arial"/>
                <w:lang w:eastAsia="zh-CN"/>
              </w:rPr>
            </w:pPr>
            <w:r w:rsidRPr="009178E2">
              <w:rPr>
                <w:rFonts w:cs="Arial"/>
                <w:lang w:eastAsia="zh-CN"/>
              </w:rPr>
              <w:t>CA_n2A-n261A</w:t>
            </w:r>
            <w:r>
              <w:rPr>
                <w:rFonts w:cs="Arial"/>
                <w:lang w:eastAsia="zh-CN"/>
              </w:rPr>
              <w:t>/G/H/I</w:t>
            </w:r>
          </w:p>
          <w:p w14:paraId="220CB013" w14:textId="77777777" w:rsidR="003B0BCA" w:rsidRPr="009178E2" w:rsidRDefault="003B0BCA" w:rsidP="002A49AA">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5BCB97BA"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C8897B5" w14:textId="77777777" w:rsidR="003B0BCA" w:rsidRPr="009178E2" w:rsidRDefault="003B0BCA" w:rsidP="002A49AA">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F30CC21" w14:textId="77777777" w:rsidR="003B0BCA" w:rsidRPr="009178E2" w:rsidRDefault="003B0BCA" w:rsidP="002A49AA">
            <w:pPr>
              <w:pStyle w:val="TAC"/>
              <w:rPr>
                <w:lang w:eastAsia="zh-CN"/>
              </w:rPr>
            </w:pPr>
            <w:r w:rsidRPr="009178E2">
              <w:rPr>
                <w:lang w:eastAsia="zh-CN"/>
              </w:rPr>
              <w:t>0</w:t>
            </w:r>
          </w:p>
        </w:tc>
      </w:tr>
      <w:tr w:rsidR="003B0BCA" w:rsidRPr="009178E2" w14:paraId="2CA1319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72F293"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D0BBA8"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EBBF618"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DCDD4B" w14:textId="77777777" w:rsidR="003B0BCA" w:rsidRPr="009178E2" w:rsidRDefault="003B0BCA" w:rsidP="002A49AA">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132279A4" w14:textId="77777777" w:rsidR="003B0BCA" w:rsidRPr="009178E2" w:rsidRDefault="003B0BCA" w:rsidP="002A49AA">
            <w:pPr>
              <w:pStyle w:val="TAC"/>
              <w:rPr>
                <w:lang w:eastAsia="zh-CN"/>
              </w:rPr>
            </w:pPr>
          </w:p>
        </w:tc>
      </w:tr>
      <w:tr w:rsidR="003B0BCA" w:rsidRPr="009178E2" w14:paraId="144A2FF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F748DD"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B3212D"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60C7B7D" w14:textId="77777777" w:rsidR="003B0BCA" w:rsidRPr="009178E2" w:rsidRDefault="003B0BCA" w:rsidP="002A49AA">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EA3078" w14:textId="77777777" w:rsidR="003B0BCA" w:rsidRPr="009178E2" w:rsidRDefault="003B0BCA" w:rsidP="002A49AA">
            <w:pPr>
              <w:pStyle w:val="TAC"/>
            </w:pPr>
            <w:r w:rsidRPr="009178E2">
              <w:rPr>
                <w:lang w:val="en-US" w:bidi="ar"/>
              </w:rP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E523F10" w14:textId="77777777" w:rsidR="003B0BCA" w:rsidRPr="009178E2" w:rsidRDefault="003B0BCA" w:rsidP="002A49AA">
            <w:pPr>
              <w:pStyle w:val="TAC"/>
              <w:rPr>
                <w:lang w:eastAsia="zh-CN"/>
              </w:rPr>
            </w:pPr>
          </w:p>
        </w:tc>
      </w:tr>
      <w:tr w:rsidR="003B0BCA" w:rsidRPr="009178E2" w14:paraId="2EC081A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1FDB51" w14:textId="77777777" w:rsidR="003B0BCA" w:rsidRPr="009178E2" w:rsidRDefault="003B0BCA" w:rsidP="002A49AA">
            <w:pPr>
              <w:pStyle w:val="TAC"/>
            </w:pPr>
            <w:r w:rsidRPr="009178E2">
              <w:t>CA_n2A-n77A-n261K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2DAD88" w14:textId="77777777" w:rsidR="003B0BCA" w:rsidRPr="009178E2" w:rsidRDefault="003B0BCA" w:rsidP="002A49AA">
            <w:pPr>
              <w:pStyle w:val="TAC"/>
              <w:rPr>
                <w:rFonts w:cs="Arial"/>
                <w:lang w:eastAsia="zh-CN"/>
              </w:rPr>
            </w:pPr>
            <w:r w:rsidRPr="009178E2">
              <w:rPr>
                <w:rFonts w:cs="Arial"/>
                <w:lang w:eastAsia="zh-CN"/>
              </w:rPr>
              <w:t>CA_n2A-n261A</w:t>
            </w:r>
            <w:r>
              <w:rPr>
                <w:rFonts w:cs="Arial"/>
                <w:lang w:eastAsia="zh-CN"/>
              </w:rPr>
              <w:t>/G/H/I</w:t>
            </w:r>
          </w:p>
          <w:p w14:paraId="55672507" w14:textId="77777777" w:rsidR="003B0BCA" w:rsidRPr="009178E2" w:rsidRDefault="003B0BCA" w:rsidP="002A49AA">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71046996"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539CD9" w14:textId="77777777" w:rsidR="003B0BCA" w:rsidRPr="009178E2" w:rsidRDefault="003B0BCA" w:rsidP="002A49AA">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FB50654" w14:textId="77777777" w:rsidR="003B0BCA" w:rsidRPr="009178E2" w:rsidRDefault="003B0BCA" w:rsidP="002A49AA">
            <w:pPr>
              <w:pStyle w:val="TAC"/>
              <w:rPr>
                <w:lang w:eastAsia="zh-CN"/>
              </w:rPr>
            </w:pPr>
            <w:r w:rsidRPr="009178E2">
              <w:rPr>
                <w:lang w:eastAsia="zh-CN"/>
              </w:rPr>
              <w:t>0</w:t>
            </w:r>
          </w:p>
        </w:tc>
      </w:tr>
      <w:tr w:rsidR="003B0BCA" w:rsidRPr="009178E2" w14:paraId="6287F3F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3AEC44"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86A533"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57C6DB9"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89FDAA" w14:textId="77777777" w:rsidR="003B0BCA" w:rsidRPr="009178E2" w:rsidRDefault="003B0BCA" w:rsidP="002A49AA">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05D54A16" w14:textId="77777777" w:rsidR="003B0BCA" w:rsidRPr="009178E2" w:rsidRDefault="003B0BCA" w:rsidP="002A49AA">
            <w:pPr>
              <w:pStyle w:val="TAC"/>
              <w:rPr>
                <w:lang w:eastAsia="zh-CN"/>
              </w:rPr>
            </w:pPr>
          </w:p>
        </w:tc>
      </w:tr>
      <w:tr w:rsidR="003B0BCA" w:rsidRPr="009178E2" w14:paraId="24ED5D0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A78A53"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725715"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F83C508" w14:textId="77777777" w:rsidR="003B0BCA" w:rsidRPr="009178E2" w:rsidRDefault="003B0BCA" w:rsidP="002A49AA">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2A75E2" w14:textId="77777777" w:rsidR="003B0BCA" w:rsidRPr="009178E2" w:rsidRDefault="003B0BCA" w:rsidP="002A49AA">
            <w:pPr>
              <w:pStyle w:val="TAC"/>
            </w:pPr>
            <w:r w:rsidRPr="009178E2">
              <w:rPr>
                <w:lang w:val="en-US" w:bidi="ar"/>
              </w:rP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0F93EDB" w14:textId="77777777" w:rsidR="003B0BCA" w:rsidRPr="009178E2" w:rsidRDefault="003B0BCA" w:rsidP="002A49AA">
            <w:pPr>
              <w:pStyle w:val="TAC"/>
              <w:rPr>
                <w:lang w:eastAsia="zh-CN"/>
              </w:rPr>
            </w:pPr>
          </w:p>
        </w:tc>
      </w:tr>
      <w:tr w:rsidR="003B0BCA" w:rsidRPr="009178E2" w14:paraId="40A7E66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15DC89" w14:textId="77777777" w:rsidR="003B0BCA" w:rsidRPr="009178E2" w:rsidRDefault="003B0BCA" w:rsidP="002A49AA">
            <w:pPr>
              <w:pStyle w:val="TAC"/>
            </w:pPr>
            <w:r w:rsidRPr="009178E2">
              <w:t>CA_n2A-n77A-n261L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BA4031" w14:textId="77777777" w:rsidR="003B0BCA" w:rsidRPr="009178E2" w:rsidRDefault="003B0BCA" w:rsidP="002A49AA">
            <w:pPr>
              <w:pStyle w:val="TAC"/>
              <w:rPr>
                <w:rFonts w:cs="Arial"/>
                <w:lang w:eastAsia="zh-CN"/>
              </w:rPr>
            </w:pPr>
            <w:r w:rsidRPr="009178E2">
              <w:rPr>
                <w:rFonts w:cs="Arial"/>
                <w:lang w:eastAsia="zh-CN"/>
              </w:rPr>
              <w:t>CA_n2A-n261A</w:t>
            </w:r>
            <w:r>
              <w:rPr>
                <w:rFonts w:cs="Arial"/>
                <w:lang w:eastAsia="zh-CN"/>
              </w:rPr>
              <w:t>/G/H/I</w:t>
            </w:r>
          </w:p>
          <w:p w14:paraId="4A3DA27E" w14:textId="77777777" w:rsidR="003B0BCA" w:rsidRPr="009178E2" w:rsidRDefault="003B0BCA" w:rsidP="002A49AA">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398F9E01"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AD6B39" w14:textId="77777777" w:rsidR="003B0BCA" w:rsidRPr="009178E2" w:rsidRDefault="003B0BCA" w:rsidP="002A49AA">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8F741E5" w14:textId="77777777" w:rsidR="003B0BCA" w:rsidRPr="009178E2" w:rsidRDefault="003B0BCA" w:rsidP="002A49AA">
            <w:pPr>
              <w:pStyle w:val="TAC"/>
              <w:rPr>
                <w:lang w:eastAsia="zh-CN"/>
              </w:rPr>
            </w:pPr>
            <w:r w:rsidRPr="009178E2">
              <w:rPr>
                <w:lang w:eastAsia="zh-CN"/>
              </w:rPr>
              <w:t>0</w:t>
            </w:r>
          </w:p>
        </w:tc>
      </w:tr>
      <w:tr w:rsidR="003B0BCA" w:rsidRPr="009178E2" w14:paraId="52B80F9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3DD835"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39C08DF"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40D45E1"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C3E8DAD" w14:textId="77777777" w:rsidR="003B0BCA" w:rsidRPr="009178E2" w:rsidRDefault="003B0BCA" w:rsidP="002A49AA">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76CDDD84" w14:textId="77777777" w:rsidR="003B0BCA" w:rsidRPr="009178E2" w:rsidRDefault="003B0BCA" w:rsidP="002A49AA">
            <w:pPr>
              <w:pStyle w:val="TAC"/>
              <w:rPr>
                <w:lang w:eastAsia="zh-CN"/>
              </w:rPr>
            </w:pPr>
          </w:p>
        </w:tc>
      </w:tr>
      <w:tr w:rsidR="003B0BCA" w:rsidRPr="009178E2" w14:paraId="1636982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3AA011"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1B9D52"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C6F110E" w14:textId="77777777" w:rsidR="003B0BCA" w:rsidRPr="009178E2" w:rsidRDefault="003B0BCA" w:rsidP="002A49AA">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EE1DC1" w14:textId="77777777" w:rsidR="003B0BCA" w:rsidRPr="009178E2" w:rsidRDefault="003B0BCA" w:rsidP="002A49AA">
            <w:pPr>
              <w:pStyle w:val="TAC"/>
            </w:pPr>
            <w:r w:rsidRPr="009178E2">
              <w:rPr>
                <w:lang w:val="en-US" w:bidi="ar"/>
              </w:rP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8F83C85" w14:textId="77777777" w:rsidR="003B0BCA" w:rsidRPr="009178E2" w:rsidRDefault="003B0BCA" w:rsidP="002A49AA">
            <w:pPr>
              <w:pStyle w:val="TAC"/>
              <w:rPr>
                <w:lang w:eastAsia="zh-CN"/>
              </w:rPr>
            </w:pPr>
          </w:p>
        </w:tc>
      </w:tr>
      <w:tr w:rsidR="003B0BCA" w:rsidRPr="009178E2" w14:paraId="0A64597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76ED59" w14:textId="77777777" w:rsidR="003B0BCA" w:rsidRPr="000060B3" w:rsidRDefault="003B0BCA" w:rsidP="002A49AA">
            <w:pPr>
              <w:pStyle w:val="TAC"/>
            </w:pPr>
            <w:r w:rsidRPr="000060B3">
              <w:t>CA_n2A-n77A-n261M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7C547C" w14:textId="77777777" w:rsidR="003B0BCA" w:rsidRPr="009178E2" w:rsidRDefault="003B0BCA" w:rsidP="002A49AA">
            <w:pPr>
              <w:pStyle w:val="TAC"/>
              <w:rPr>
                <w:rFonts w:cs="Arial"/>
                <w:lang w:eastAsia="zh-CN"/>
              </w:rPr>
            </w:pPr>
            <w:r w:rsidRPr="009178E2">
              <w:rPr>
                <w:rFonts w:cs="Arial"/>
                <w:lang w:eastAsia="zh-CN"/>
              </w:rPr>
              <w:t>CA_n2A-n261A</w:t>
            </w:r>
            <w:r>
              <w:rPr>
                <w:rFonts w:cs="Arial"/>
                <w:lang w:eastAsia="zh-CN"/>
              </w:rPr>
              <w:t>/G/H/I</w:t>
            </w:r>
          </w:p>
          <w:p w14:paraId="14C1FB22" w14:textId="77777777" w:rsidR="003B0BCA" w:rsidRPr="009178E2" w:rsidRDefault="003B0BCA" w:rsidP="002A49AA">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70CBF1E8" w14:textId="77777777" w:rsidR="003B0BCA" w:rsidRPr="009178E2" w:rsidRDefault="003B0BCA" w:rsidP="002A49AA">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0C5813" w14:textId="77777777" w:rsidR="003B0BCA" w:rsidRPr="009178E2" w:rsidRDefault="003B0BCA" w:rsidP="002A49AA">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39BC86B" w14:textId="77777777" w:rsidR="003B0BCA" w:rsidRPr="009178E2" w:rsidRDefault="003B0BCA" w:rsidP="002A49AA">
            <w:pPr>
              <w:pStyle w:val="TAC"/>
              <w:rPr>
                <w:lang w:eastAsia="zh-CN"/>
              </w:rPr>
            </w:pPr>
            <w:r w:rsidRPr="009178E2">
              <w:rPr>
                <w:lang w:eastAsia="zh-CN"/>
              </w:rPr>
              <w:t>0</w:t>
            </w:r>
          </w:p>
        </w:tc>
      </w:tr>
      <w:tr w:rsidR="003B0BCA" w:rsidRPr="009178E2" w14:paraId="18AB0E4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C9AEC2"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42119B"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BAA4BEF" w14:textId="77777777" w:rsidR="003B0BCA" w:rsidRPr="009178E2" w:rsidRDefault="003B0BCA" w:rsidP="002A49AA">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300DDA" w14:textId="77777777" w:rsidR="003B0BCA" w:rsidRPr="009178E2" w:rsidRDefault="003B0BCA" w:rsidP="002A49AA">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0190521F" w14:textId="77777777" w:rsidR="003B0BCA" w:rsidRPr="009178E2" w:rsidRDefault="003B0BCA" w:rsidP="002A49AA">
            <w:pPr>
              <w:pStyle w:val="TAC"/>
              <w:rPr>
                <w:lang w:eastAsia="zh-CN"/>
              </w:rPr>
            </w:pPr>
          </w:p>
        </w:tc>
      </w:tr>
      <w:tr w:rsidR="003B0BCA" w:rsidRPr="009178E2" w14:paraId="42F01D8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4FC1A3"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C47B9F"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FC7461E" w14:textId="77777777" w:rsidR="003B0BCA" w:rsidRPr="009178E2" w:rsidRDefault="003B0BCA" w:rsidP="002A49AA">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D9F86B" w14:textId="77777777" w:rsidR="003B0BCA" w:rsidRPr="009178E2" w:rsidRDefault="003B0BCA" w:rsidP="002A49AA">
            <w:pPr>
              <w:pStyle w:val="TAC"/>
            </w:pPr>
            <w:r w:rsidRPr="009178E2">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71BDCBD" w14:textId="77777777" w:rsidR="003B0BCA" w:rsidRPr="009178E2" w:rsidRDefault="003B0BCA" w:rsidP="002A49AA">
            <w:pPr>
              <w:pStyle w:val="TAC"/>
              <w:rPr>
                <w:lang w:eastAsia="zh-CN"/>
              </w:rPr>
            </w:pPr>
          </w:p>
        </w:tc>
      </w:tr>
      <w:tr w:rsidR="003B0BCA" w14:paraId="544ED1A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A94F83" w14:textId="77777777" w:rsidR="003B0BCA" w:rsidRDefault="003B0BCA" w:rsidP="002A49AA">
            <w:pPr>
              <w:pStyle w:val="TAC"/>
            </w:pPr>
            <w:r>
              <w:t>CA_n2A-n77A-n261(A-G)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5C000C" w14:textId="77777777" w:rsidR="003B0BCA" w:rsidRDefault="003B0BCA" w:rsidP="002A49AA">
            <w:pPr>
              <w:pStyle w:val="TAC"/>
              <w:rPr>
                <w:rFonts w:cs="Arial"/>
                <w:lang w:eastAsia="zh-CN"/>
              </w:rPr>
            </w:pPr>
            <w:r>
              <w:rPr>
                <w:rFonts w:cs="Arial"/>
                <w:lang w:eastAsia="zh-CN"/>
              </w:rPr>
              <w:t>CA_n2A-n261A/G</w:t>
            </w:r>
          </w:p>
          <w:p w14:paraId="467AB3AF" w14:textId="77777777" w:rsidR="003B0BCA" w:rsidRDefault="003B0BCA" w:rsidP="002A49AA">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
          <w:p w14:paraId="6C4C2CE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64263D"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A1BB72B" w14:textId="77777777" w:rsidR="003B0BCA" w:rsidRDefault="003B0BCA" w:rsidP="002A49AA">
            <w:pPr>
              <w:pStyle w:val="TAC"/>
              <w:rPr>
                <w:lang w:eastAsia="zh-CN"/>
              </w:rPr>
            </w:pPr>
            <w:r>
              <w:rPr>
                <w:lang w:eastAsia="zh-CN"/>
              </w:rPr>
              <w:t>0</w:t>
            </w:r>
          </w:p>
        </w:tc>
      </w:tr>
      <w:tr w:rsidR="003B0BCA" w14:paraId="35BEC13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CCBB4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F391F3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D6FFA45"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E0E8C2"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1E4E1D17" w14:textId="77777777" w:rsidR="003B0BCA" w:rsidRDefault="003B0BCA" w:rsidP="002A49AA">
            <w:pPr>
              <w:pStyle w:val="TAC"/>
              <w:rPr>
                <w:lang w:eastAsia="zh-CN"/>
              </w:rPr>
            </w:pPr>
          </w:p>
        </w:tc>
      </w:tr>
      <w:tr w:rsidR="003B0BCA" w14:paraId="29E31B3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06335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ED6A5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914CF97"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6C9AD0" w14:textId="77777777" w:rsidR="003B0BCA" w:rsidRDefault="003B0BCA" w:rsidP="002A49AA">
            <w:pPr>
              <w:pStyle w:val="TAC"/>
              <w:rPr>
                <w:lang w:val="en-US" w:bidi="ar"/>
              </w:rPr>
            </w:pPr>
            <w:r>
              <w:t>CA_n261(A-G)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77BF7ED" w14:textId="77777777" w:rsidR="003B0BCA" w:rsidRDefault="003B0BCA" w:rsidP="002A49AA">
            <w:pPr>
              <w:pStyle w:val="TAC"/>
              <w:rPr>
                <w:lang w:eastAsia="zh-CN"/>
              </w:rPr>
            </w:pPr>
          </w:p>
        </w:tc>
      </w:tr>
      <w:tr w:rsidR="003B0BCA" w14:paraId="12198CC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96BCFC" w14:textId="77777777" w:rsidR="003B0BCA" w:rsidRDefault="003B0BCA" w:rsidP="002A49AA">
            <w:pPr>
              <w:pStyle w:val="TAC"/>
            </w:pPr>
            <w:r>
              <w:t>CA_n2A-n77A-n261(A-H)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DCBA09" w14:textId="77777777" w:rsidR="003B0BCA" w:rsidRDefault="003B0BCA" w:rsidP="002A49AA">
            <w:pPr>
              <w:pStyle w:val="TAC"/>
              <w:rPr>
                <w:rFonts w:cs="Arial"/>
                <w:lang w:eastAsia="zh-CN"/>
              </w:rPr>
            </w:pPr>
            <w:r>
              <w:rPr>
                <w:rFonts w:cs="Arial"/>
                <w:lang w:eastAsia="zh-CN"/>
              </w:rPr>
              <w:t>CA_n2A-n261A/G/H</w:t>
            </w:r>
          </w:p>
          <w:p w14:paraId="43D99E5F" w14:textId="77777777" w:rsidR="003B0BCA" w:rsidRDefault="003B0BCA" w:rsidP="002A49AA">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
          <w:p w14:paraId="0E9D77B5"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06226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861FC51" w14:textId="77777777" w:rsidR="003B0BCA" w:rsidRDefault="003B0BCA" w:rsidP="002A49AA">
            <w:pPr>
              <w:pStyle w:val="TAC"/>
              <w:rPr>
                <w:lang w:eastAsia="zh-CN"/>
              </w:rPr>
            </w:pPr>
            <w:r>
              <w:rPr>
                <w:lang w:eastAsia="zh-CN"/>
              </w:rPr>
              <w:t>0</w:t>
            </w:r>
          </w:p>
        </w:tc>
      </w:tr>
      <w:tr w:rsidR="003B0BCA" w14:paraId="48FBF72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3AE14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E1F820"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1F8C376"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F6F458F"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ACC4190" w14:textId="77777777" w:rsidR="003B0BCA" w:rsidRDefault="003B0BCA" w:rsidP="002A49AA">
            <w:pPr>
              <w:pStyle w:val="TAC"/>
              <w:rPr>
                <w:lang w:eastAsia="zh-CN"/>
              </w:rPr>
            </w:pPr>
          </w:p>
        </w:tc>
      </w:tr>
      <w:tr w:rsidR="003B0BCA" w14:paraId="161E65D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452B6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9DA8B0"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05D4539"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357B04" w14:textId="77777777" w:rsidR="003B0BCA" w:rsidRDefault="003B0BCA" w:rsidP="002A49AA">
            <w:pPr>
              <w:pStyle w:val="TAC"/>
              <w:rPr>
                <w:lang w:val="en-US" w:bidi="ar"/>
              </w:rPr>
            </w:pPr>
            <w: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FBD2416" w14:textId="77777777" w:rsidR="003B0BCA" w:rsidRDefault="003B0BCA" w:rsidP="002A49AA">
            <w:pPr>
              <w:pStyle w:val="TAC"/>
              <w:rPr>
                <w:lang w:eastAsia="zh-CN"/>
              </w:rPr>
            </w:pPr>
          </w:p>
        </w:tc>
      </w:tr>
      <w:tr w:rsidR="003B0BCA" w14:paraId="18DEA93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34C64A" w14:textId="77777777" w:rsidR="003B0BCA" w:rsidRDefault="003B0BCA" w:rsidP="002A49AA">
            <w:pPr>
              <w:pStyle w:val="TAC"/>
            </w:pPr>
            <w:r>
              <w:t>CA_n2A-n77A-n261(G-H)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A7C3AD" w14:textId="77777777" w:rsidR="003B0BCA" w:rsidRDefault="003B0BCA" w:rsidP="002A49AA">
            <w:pPr>
              <w:pStyle w:val="TAC"/>
              <w:rPr>
                <w:rFonts w:cs="Arial"/>
                <w:lang w:eastAsia="zh-CN"/>
              </w:rPr>
            </w:pPr>
            <w:r>
              <w:rPr>
                <w:rFonts w:cs="Arial"/>
                <w:lang w:eastAsia="zh-CN"/>
              </w:rPr>
              <w:t>CA_n2A-n261A/G/H</w:t>
            </w:r>
          </w:p>
          <w:p w14:paraId="750A7F90" w14:textId="77777777" w:rsidR="003B0BCA" w:rsidRDefault="003B0BCA" w:rsidP="002A49AA">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
          <w:p w14:paraId="2ECCAE9A"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53040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4CDDE86" w14:textId="77777777" w:rsidR="003B0BCA" w:rsidRDefault="003B0BCA" w:rsidP="002A49AA">
            <w:pPr>
              <w:pStyle w:val="TAC"/>
              <w:rPr>
                <w:lang w:eastAsia="zh-CN"/>
              </w:rPr>
            </w:pPr>
            <w:r>
              <w:rPr>
                <w:lang w:eastAsia="zh-CN"/>
              </w:rPr>
              <w:t>0</w:t>
            </w:r>
          </w:p>
        </w:tc>
      </w:tr>
      <w:tr w:rsidR="003B0BCA" w14:paraId="006070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0DE05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C6563FD"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8B9EC0D"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A19466" w14:textId="77777777" w:rsidR="003B0BCA" w:rsidRDefault="003B0BCA" w:rsidP="002A49AA">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24C6F98E" w14:textId="77777777" w:rsidR="003B0BCA" w:rsidRDefault="003B0BCA" w:rsidP="002A49AA">
            <w:pPr>
              <w:pStyle w:val="TAC"/>
              <w:rPr>
                <w:lang w:eastAsia="zh-CN"/>
              </w:rPr>
            </w:pPr>
          </w:p>
        </w:tc>
      </w:tr>
      <w:tr w:rsidR="003B0BCA" w14:paraId="553BA87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CEE67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6BA890"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72E7BE6"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5425EE" w14:textId="77777777" w:rsidR="003B0BCA" w:rsidRDefault="003B0BCA" w:rsidP="002A49AA">
            <w:pPr>
              <w:pStyle w:val="TAC"/>
            </w:pPr>
            <w: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0401393" w14:textId="77777777" w:rsidR="003B0BCA" w:rsidRDefault="003B0BCA" w:rsidP="002A49AA">
            <w:pPr>
              <w:pStyle w:val="TAC"/>
              <w:rPr>
                <w:lang w:eastAsia="zh-CN"/>
              </w:rPr>
            </w:pPr>
          </w:p>
        </w:tc>
      </w:tr>
      <w:tr w:rsidR="003B0BCA" w14:paraId="0C4D2C7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BAFB07" w14:textId="77777777" w:rsidR="003B0BCA" w:rsidRDefault="003B0BCA" w:rsidP="002A49AA">
            <w:pPr>
              <w:pStyle w:val="TAC"/>
            </w:pPr>
            <w:r>
              <w:t>CA_n2A-n77A-n261(2A-G)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3D29E9" w14:textId="77777777" w:rsidR="003B0BCA" w:rsidRDefault="003B0BCA" w:rsidP="002A49AA">
            <w:pPr>
              <w:pStyle w:val="TAC"/>
              <w:rPr>
                <w:rFonts w:cs="Arial"/>
                <w:lang w:eastAsia="zh-CN"/>
              </w:rPr>
            </w:pPr>
            <w:r>
              <w:rPr>
                <w:rFonts w:cs="Arial"/>
                <w:lang w:eastAsia="zh-CN"/>
              </w:rPr>
              <w:t>CA_n2A-n261A/G</w:t>
            </w:r>
          </w:p>
          <w:p w14:paraId="317DBEEA" w14:textId="77777777" w:rsidR="003B0BCA" w:rsidRDefault="003B0BCA" w:rsidP="002A49AA">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
          <w:p w14:paraId="4011E6BB"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CD77F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A800504" w14:textId="77777777" w:rsidR="003B0BCA" w:rsidRDefault="003B0BCA" w:rsidP="002A49AA">
            <w:pPr>
              <w:pStyle w:val="TAC"/>
              <w:rPr>
                <w:lang w:eastAsia="zh-CN"/>
              </w:rPr>
            </w:pPr>
            <w:r>
              <w:rPr>
                <w:lang w:eastAsia="zh-CN"/>
              </w:rPr>
              <w:t>0</w:t>
            </w:r>
          </w:p>
        </w:tc>
      </w:tr>
      <w:tr w:rsidR="003B0BCA" w14:paraId="5E98C6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AFAC0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9680187"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60F8896"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F7B5BD"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0603E5EF" w14:textId="77777777" w:rsidR="003B0BCA" w:rsidRDefault="003B0BCA" w:rsidP="002A49AA">
            <w:pPr>
              <w:pStyle w:val="TAC"/>
              <w:rPr>
                <w:lang w:eastAsia="zh-CN"/>
              </w:rPr>
            </w:pPr>
          </w:p>
        </w:tc>
      </w:tr>
      <w:tr w:rsidR="003B0BCA" w14:paraId="0DEDA35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F9BF6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313A9E"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0A2BBED"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106F1B" w14:textId="77777777" w:rsidR="003B0BCA" w:rsidRDefault="003B0BCA" w:rsidP="002A49AA">
            <w:pPr>
              <w:pStyle w:val="TAC"/>
              <w:rPr>
                <w:lang w:val="en-US" w:bidi="ar"/>
              </w:rPr>
            </w:pPr>
            <w:r>
              <w:t>CA_n261(2A-G)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78329F6" w14:textId="77777777" w:rsidR="003B0BCA" w:rsidRDefault="003B0BCA" w:rsidP="002A49AA">
            <w:pPr>
              <w:pStyle w:val="TAC"/>
              <w:rPr>
                <w:lang w:eastAsia="zh-CN"/>
              </w:rPr>
            </w:pPr>
          </w:p>
        </w:tc>
      </w:tr>
      <w:tr w:rsidR="003B0BCA" w14:paraId="43F3847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9F82A3" w14:textId="77777777" w:rsidR="003B0BCA" w:rsidRDefault="003B0BCA" w:rsidP="002A49AA">
            <w:pPr>
              <w:pStyle w:val="TAC"/>
            </w:pPr>
            <w:r>
              <w:t>CA_n2A-n77A-n261(2A-H)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639F1A" w14:textId="77777777" w:rsidR="003B0BCA" w:rsidRDefault="003B0BCA" w:rsidP="002A49AA">
            <w:pPr>
              <w:pStyle w:val="TAC"/>
              <w:rPr>
                <w:rFonts w:cs="Arial"/>
                <w:lang w:eastAsia="zh-CN"/>
              </w:rPr>
            </w:pPr>
            <w:r>
              <w:rPr>
                <w:rFonts w:cs="Arial"/>
                <w:lang w:eastAsia="zh-CN"/>
              </w:rPr>
              <w:t>CA_n2A-n261A/G/H</w:t>
            </w:r>
          </w:p>
          <w:p w14:paraId="32DB73E6" w14:textId="77777777" w:rsidR="003B0BCA" w:rsidRDefault="003B0BCA" w:rsidP="002A49AA">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
          <w:p w14:paraId="27FA150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05522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72EA819" w14:textId="77777777" w:rsidR="003B0BCA" w:rsidRDefault="003B0BCA" w:rsidP="002A49AA">
            <w:pPr>
              <w:pStyle w:val="TAC"/>
              <w:rPr>
                <w:lang w:eastAsia="zh-CN"/>
              </w:rPr>
            </w:pPr>
            <w:r>
              <w:rPr>
                <w:lang w:eastAsia="zh-CN"/>
              </w:rPr>
              <w:t>0</w:t>
            </w:r>
          </w:p>
        </w:tc>
      </w:tr>
      <w:tr w:rsidR="003B0BCA" w14:paraId="3C7894E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2D008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97AF3B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CE4B33C"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BCD305"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72F858EE" w14:textId="77777777" w:rsidR="003B0BCA" w:rsidRDefault="003B0BCA" w:rsidP="002A49AA">
            <w:pPr>
              <w:pStyle w:val="TAC"/>
              <w:rPr>
                <w:lang w:eastAsia="zh-CN"/>
              </w:rPr>
            </w:pPr>
          </w:p>
        </w:tc>
      </w:tr>
      <w:tr w:rsidR="003B0BCA" w14:paraId="6A2BD1B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F43D4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E08A57"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D27FDA7"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3AC589" w14:textId="77777777" w:rsidR="003B0BCA" w:rsidRDefault="003B0BCA" w:rsidP="002A49AA">
            <w:pPr>
              <w:pStyle w:val="TAC"/>
              <w:rPr>
                <w:lang w:val="en-US" w:bidi="ar"/>
              </w:rPr>
            </w:pPr>
            <w: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3B8F8C2" w14:textId="77777777" w:rsidR="003B0BCA" w:rsidRDefault="003B0BCA" w:rsidP="002A49AA">
            <w:pPr>
              <w:pStyle w:val="TAC"/>
              <w:rPr>
                <w:lang w:eastAsia="zh-CN"/>
              </w:rPr>
            </w:pPr>
          </w:p>
        </w:tc>
      </w:tr>
      <w:tr w:rsidR="003B0BCA" w14:paraId="5C0C93F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1A2065" w14:textId="77777777" w:rsidR="003B0BCA" w:rsidRDefault="003B0BCA" w:rsidP="002A49AA">
            <w:pPr>
              <w:pStyle w:val="TAC"/>
            </w:pPr>
            <w:r>
              <w:t>CA_n2A-n77A-n261(A-2G)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598946" w14:textId="77777777" w:rsidR="003B0BCA" w:rsidRDefault="003B0BCA" w:rsidP="002A49AA">
            <w:pPr>
              <w:pStyle w:val="TAC"/>
              <w:rPr>
                <w:rFonts w:cs="Arial"/>
                <w:lang w:eastAsia="zh-CN"/>
              </w:rPr>
            </w:pPr>
            <w:r>
              <w:rPr>
                <w:rFonts w:cs="Arial"/>
                <w:lang w:eastAsia="zh-CN"/>
              </w:rPr>
              <w:t>CA_n2A-n261A/G</w:t>
            </w:r>
          </w:p>
          <w:p w14:paraId="74F42050" w14:textId="77777777" w:rsidR="003B0BCA" w:rsidRDefault="003B0BCA" w:rsidP="002A49AA">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
          <w:p w14:paraId="54888DC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B30626"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FFF9BE7" w14:textId="77777777" w:rsidR="003B0BCA" w:rsidRDefault="003B0BCA" w:rsidP="002A49AA">
            <w:pPr>
              <w:pStyle w:val="TAC"/>
              <w:rPr>
                <w:lang w:eastAsia="zh-CN"/>
              </w:rPr>
            </w:pPr>
            <w:r>
              <w:rPr>
                <w:lang w:eastAsia="zh-CN"/>
              </w:rPr>
              <w:t>0</w:t>
            </w:r>
          </w:p>
        </w:tc>
      </w:tr>
      <w:tr w:rsidR="003B0BCA" w14:paraId="6C65287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94E9D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DB6354"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B7E43EA"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003CE7"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122D3C0B" w14:textId="77777777" w:rsidR="003B0BCA" w:rsidRDefault="003B0BCA" w:rsidP="002A49AA">
            <w:pPr>
              <w:pStyle w:val="TAC"/>
              <w:rPr>
                <w:lang w:eastAsia="zh-CN"/>
              </w:rPr>
            </w:pPr>
          </w:p>
        </w:tc>
      </w:tr>
      <w:tr w:rsidR="003B0BCA" w14:paraId="1FCF064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CE5F7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30D9A8"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C1AC6E5"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4CEFE4" w14:textId="77777777" w:rsidR="003B0BCA" w:rsidRDefault="003B0BCA" w:rsidP="002A49AA">
            <w:pPr>
              <w:pStyle w:val="TAC"/>
              <w:rPr>
                <w:lang w:val="en-US" w:bidi="ar"/>
              </w:rPr>
            </w:pPr>
            <w: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49C0093" w14:textId="77777777" w:rsidR="003B0BCA" w:rsidRDefault="003B0BCA" w:rsidP="002A49AA">
            <w:pPr>
              <w:pStyle w:val="TAC"/>
              <w:rPr>
                <w:lang w:eastAsia="zh-CN"/>
              </w:rPr>
            </w:pPr>
          </w:p>
        </w:tc>
      </w:tr>
      <w:tr w:rsidR="003B0BCA" w14:paraId="0A4C0D7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2FD962" w14:textId="77777777" w:rsidR="003B0BCA" w:rsidRDefault="003B0BCA" w:rsidP="002A49AA">
            <w:pPr>
              <w:pStyle w:val="TAC"/>
            </w:pPr>
            <w:r>
              <w:t>CA_n2A-n77A-n261(A-G-H)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B3626A" w14:textId="77777777" w:rsidR="003B0BCA" w:rsidRDefault="003B0BCA" w:rsidP="002A49AA">
            <w:pPr>
              <w:pStyle w:val="TAC"/>
              <w:rPr>
                <w:rFonts w:cs="Arial"/>
                <w:lang w:eastAsia="zh-CN"/>
              </w:rPr>
            </w:pPr>
            <w:r>
              <w:rPr>
                <w:rFonts w:cs="Arial"/>
                <w:lang w:eastAsia="zh-CN"/>
              </w:rPr>
              <w:t>CA_n2A-n261A/G/H</w:t>
            </w:r>
          </w:p>
          <w:p w14:paraId="6ED33FDE" w14:textId="77777777" w:rsidR="003B0BCA" w:rsidRDefault="003B0BCA" w:rsidP="002A49AA">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
          <w:p w14:paraId="39460CCD"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65F6B4"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B63641" w14:textId="77777777" w:rsidR="003B0BCA" w:rsidRDefault="003B0BCA" w:rsidP="002A49AA">
            <w:pPr>
              <w:pStyle w:val="TAC"/>
              <w:rPr>
                <w:lang w:eastAsia="zh-CN"/>
              </w:rPr>
            </w:pPr>
            <w:r>
              <w:rPr>
                <w:lang w:eastAsia="zh-CN"/>
              </w:rPr>
              <w:t>0</w:t>
            </w:r>
          </w:p>
        </w:tc>
      </w:tr>
      <w:tr w:rsidR="003B0BCA" w14:paraId="10ADAE1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AC79E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CC475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0D99A97"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0C5F5C" w14:textId="77777777" w:rsidR="003B0BCA" w:rsidRDefault="003B0BCA" w:rsidP="002A49AA">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20B3115C" w14:textId="77777777" w:rsidR="003B0BCA" w:rsidRDefault="003B0BCA" w:rsidP="002A49AA">
            <w:pPr>
              <w:pStyle w:val="TAC"/>
              <w:rPr>
                <w:lang w:eastAsia="zh-CN"/>
              </w:rPr>
            </w:pPr>
          </w:p>
        </w:tc>
      </w:tr>
      <w:tr w:rsidR="003B0BCA" w14:paraId="6327D88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FCA6F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9EEA57"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F90C885"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698A01" w14:textId="77777777" w:rsidR="003B0BCA" w:rsidRDefault="003B0BCA" w:rsidP="002A49AA">
            <w:pPr>
              <w:pStyle w:val="TAC"/>
            </w:pPr>
            <w: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BE03395" w14:textId="77777777" w:rsidR="003B0BCA" w:rsidRDefault="003B0BCA" w:rsidP="002A49AA">
            <w:pPr>
              <w:pStyle w:val="TAC"/>
              <w:rPr>
                <w:lang w:eastAsia="zh-CN"/>
              </w:rPr>
            </w:pPr>
          </w:p>
        </w:tc>
      </w:tr>
      <w:tr w:rsidR="003B0BCA" w14:paraId="309638B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ABC27D" w14:textId="77777777" w:rsidR="003B0BCA" w:rsidRDefault="003B0BCA" w:rsidP="002A49AA">
            <w:pPr>
              <w:pStyle w:val="TAC"/>
            </w:pPr>
            <w:r>
              <w:t>CA_n2A-n77A-n261(A-I)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50F565" w14:textId="77777777" w:rsidR="003B0BCA" w:rsidRDefault="003B0BCA" w:rsidP="002A49AA">
            <w:pPr>
              <w:pStyle w:val="TAC"/>
              <w:rPr>
                <w:rFonts w:cs="Arial"/>
                <w:lang w:eastAsia="zh-CN"/>
              </w:rPr>
            </w:pPr>
            <w:r>
              <w:rPr>
                <w:rFonts w:cs="Arial"/>
                <w:lang w:eastAsia="zh-CN"/>
              </w:rPr>
              <w:t>CA_n2A-n261A/G/H/I</w:t>
            </w:r>
          </w:p>
          <w:p w14:paraId="0EE3288B"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3B9711EC"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9751C5"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128AD8A" w14:textId="77777777" w:rsidR="003B0BCA" w:rsidRDefault="003B0BCA" w:rsidP="002A49AA">
            <w:pPr>
              <w:pStyle w:val="TAC"/>
              <w:rPr>
                <w:lang w:eastAsia="zh-CN"/>
              </w:rPr>
            </w:pPr>
            <w:r>
              <w:rPr>
                <w:lang w:eastAsia="zh-CN"/>
              </w:rPr>
              <w:t>0</w:t>
            </w:r>
          </w:p>
        </w:tc>
      </w:tr>
      <w:tr w:rsidR="003B0BCA" w14:paraId="38287D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0B679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916617"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3066B93"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59E3D5"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0B863EEB" w14:textId="77777777" w:rsidR="003B0BCA" w:rsidRDefault="003B0BCA" w:rsidP="002A49AA">
            <w:pPr>
              <w:pStyle w:val="TAC"/>
              <w:rPr>
                <w:lang w:eastAsia="zh-CN"/>
              </w:rPr>
            </w:pPr>
          </w:p>
        </w:tc>
      </w:tr>
      <w:tr w:rsidR="003B0BCA" w14:paraId="5ABCB74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5E10E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BB6FFF"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CC449B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14C3D7A" w14:textId="77777777" w:rsidR="003B0BCA" w:rsidRDefault="003B0BCA" w:rsidP="002A49AA">
            <w:pPr>
              <w:pStyle w:val="TAC"/>
              <w:rPr>
                <w:lang w:val="en-US" w:bidi="ar"/>
              </w:rPr>
            </w:pPr>
            <w:r>
              <w:t>CA_n261(A-I)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4DF6F47" w14:textId="77777777" w:rsidR="003B0BCA" w:rsidRDefault="003B0BCA" w:rsidP="002A49AA">
            <w:pPr>
              <w:pStyle w:val="TAC"/>
              <w:rPr>
                <w:lang w:eastAsia="zh-CN"/>
              </w:rPr>
            </w:pPr>
          </w:p>
        </w:tc>
      </w:tr>
      <w:tr w:rsidR="003B0BCA" w14:paraId="381D042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D1143D" w14:textId="77777777" w:rsidR="003B0BCA" w:rsidRDefault="003B0BCA" w:rsidP="002A49AA">
            <w:pPr>
              <w:pStyle w:val="TAC"/>
            </w:pPr>
            <w:r>
              <w:t>CA_n2A-n77A-n261(G-I)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022707" w14:textId="77777777" w:rsidR="003B0BCA" w:rsidRDefault="003B0BCA" w:rsidP="002A49AA">
            <w:pPr>
              <w:pStyle w:val="TAC"/>
              <w:rPr>
                <w:rFonts w:cs="Arial"/>
                <w:lang w:eastAsia="zh-CN"/>
              </w:rPr>
            </w:pPr>
            <w:r>
              <w:rPr>
                <w:rFonts w:cs="Arial"/>
                <w:lang w:eastAsia="zh-CN"/>
              </w:rPr>
              <w:t>CA_n2A-n261A/G/H/I</w:t>
            </w:r>
          </w:p>
          <w:p w14:paraId="519FFA3A"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014F763D"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77BC9A"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C8B53DC" w14:textId="77777777" w:rsidR="003B0BCA" w:rsidRDefault="003B0BCA" w:rsidP="002A49AA">
            <w:pPr>
              <w:pStyle w:val="TAC"/>
              <w:rPr>
                <w:lang w:eastAsia="zh-CN"/>
              </w:rPr>
            </w:pPr>
            <w:r>
              <w:rPr>
                <w:lang w:eastAsia="zh-CN"/>
              </w:rPr>
              <w:t>0</w:t>
            </w:r>
          </w:p>
        </w:tc>
      </w:tr>
      <w:tr w:rsidR="003B0BCA" w14:paraId="2ECD1DA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350EE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8A943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165781F"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BE0B30" w14:textId="77777777" w:rsidR="003B0BCA" w:rsidRDefault="003B0BCA" w:rsidP="002A49AA">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1C006AE" w14:textId="77777777" w:rsidR="003B0BCA" w:rsidRDefault="003B0BCA" w:rsidP="002A49AA">
            <w:pPr>
              <w:pStyle w:val="TAC"/>
              <w:rPr>
                <w:lang w:eastAsia="zh-CN"/>
              </w:rPr>
            </w:pPr>
          </w:p>
        </w:tc>
      </w:tr>
      <w:tr w:rsidR="003B0BCA" w14:paraId="216C81E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F82ED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2ADD4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876E1F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C71139" w14:textId="77777777" w:rsidR="003B0BCA" w:rsidRDefault="003B0BCA" w:rsidP="002A49AA">
            <w:pPr>
              <w:pStyle w:val="TAC"/>
            </w:pPr>
            <w: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6ECB1C3" w14:textId="77777777" w:rsidR="003B0BCA" w:rsidRDefault="003B0BCA" w:rsidP="002A49AA">
            <w:pPr>
              <w:pStyle w:val="TAC"/>
              <w:rPr>
                <w:lang w:eastAsia="zh-CN"/>
              </w:rPr>
            </w:pPr>
          </w:p>
        </w:tc>
      </w:tr>
      <w:tr w:rsidR="003B0BCA" w14:paraId="3D594A6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C10CC8" w14:textId="77777777" w:rsidR="003B0BCA" w:rsidRDefault="003B0BCA" w:rsidP="002A49AA">
            <w:pPr>
              <w:pStyle w:val="TAC"/>
            </w:pPr>
            <w:r>
              <w:t>CA_n2A-n77A-n261(2A)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142A86" w14:textId="77777777" w:rsidR="003B0BCA" w:rsidRDefault="003B0BCA" w:rsidP="002A49AA">
            <w:pPr>
              <w:pStyle w:val="TAC"/>
              <w:rPr>
                <w:rFonts w:cs="Arial"/>
                <w:lang w:eastAsia="zh-CN"/>
              </w:rPr>
            </w:pPr>
            <w:r>
              <w:rPr>
                <w:rFonts w:cs="Arial"/>
                <w:lang w:eastAsia="zh-CN"/>
              </w:rPr>
              <w:t>CA_n2A-n261A</w:t>
            </w:r>
          </w:p>
          <w:p w14:paraId="0FB036AB" w14:textId="77777777" w:rsidR="003B0BCA" w:rsidRDefault="003B0BCA" w:rsidP="002A49AA">
            <w:pPr>
              <w:pStyle w:val="TAC"/>
              <w:rPr>
                <w:rFonts w:cs="Arial"/>
                <w:lang w:eastAsia="zh-CN"/>
              </w:rPr>
            </w:pPr>
            <w:r>
              <w:rPr>
                <w:rFonts w:cs="Arial"/>
                <w:lang w:eastAsia="zh-CN"/>
              </w:rPr>
              <w:t>CA_n77A-n261A</w:t>
            </w:r>
          </w:p>
        </w:tc>
        <w:tc>
          <w:tcPr>
            <w:tcW w:w="1155" w:type="dxa"/>
            <w:tcBorders>
              <w:left w:val="single" w:sz="4" w:space="0" w:color="auto"/>
              <w:right w:val="single" w:sz="4" w:space="0" w:color="auto"/>
            </w:tcBorders>
            <w:vAlign w:val="center"/>
          </w:tcPr>
          <w:p w14:paraId="762DE56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C5C155"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296C6E7" w14:textId="77777777" w:rsidR="003B0BCA" w:rsidRDefault="003B0BCA" w:rsidP="002A49AA">
            <w:pPr>
              <w:pStyle w:val="TAC"/>
              <w:rPr>
                <w:lang w:eastAsia="zh-CN"/>
              </w:rPr>
            </w:pPr>
            <w:r>
              <w:rPr>
                <w:lang w:eastAsia="zh-CN"/>
              </w:rPr>
              <w:t>0</w:t>
            </w:r>
          </w:p>
        </w:tc>
      </w:tr>
      <w:tr w:rsidR="003B0BCA" w14:paraId="33B609B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88645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C7EB21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3836E62"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2E5E7A"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01EB1CA1" w14:textId="77777777" w:rsidR="003B0BCA" w:rsidRDefault="003B0BCA" w:rsidP="002A49AA">
            <w:pPr>
              <w:pStyle w:val="TAC"/>
              <w:rPr>
                <w:lang w:eastAsia="zh-CN"/>
              </w:rPr>
            </w:pPr>
          </w:p>
        </w:tc>
      </w:tr>
      <w:tr w:rsidR="003B0BCA" w14:paraId="5B5091B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9F279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BEBD9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57C6615"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6502C1" w14:textId="77777777" w:rsidR="003B0BCA" w:rsidRDefault="003B0BCA" w:rsidP="002A49AA">
            <w:pPr>
              <w:pStyle w:val="TAC"/>
              <w:rPr>
                <w:lang w:val="en-US" w:bidi="ar"/>
              </w:rPr>
            </w:pPr>
            <w:r>
              <w:t>CA_n261(2A)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E2778C2" w14:textId="77777777" w:rsidR="003B0BCA" w:rsidRDefault="003B0BCA" w:rsidP="002A49AA">
            <w:pPr>
              <w:pStyle w:val="TAC"/>
              <w:rPr>
                <w:lang w:eastAsia="zh-CN"/>
              </w:rPr>
            </w:pPr>
          </w:p>
        </w:tc>
      </w:tr>
      <w:tr w:rsidR="003B0BCA" w14:paraId="4DD8D02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F371F3" w14:textId="77777777" w:rsidR="003B0BCA" w:rsidRDefault="003B0BCA" w:rsidP="002A49AA">
            <w:pPr>
              <w:pStyle w:val="TAC"/>
            </w:pPr>
            <w:r>
              <w:t>CA_n2A-n77A-n261(3A)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6747E6" w14:textId="77777777" w:rsidR="003B0BCA" w:rsidRDefault="003B0BCA" w:rsidP="002A49AA">
            <w:pPr>
              <w:pStyle w:val="TAC"/>
              <w:rPr>
                <w:rFonts w:cs="Arial"/>
                <w:lang w:eastAsia="zh-CN"/>
              </w:rPr>
            </w:pPr>
            <w:r>
              <w:rPr>
                <w:rFonts w:cs="Arial"/>
                <w:lang w:eastAsia="zh-CN"/>
              </w:rPr>
              <w:t>CA_n2A-n261A</w:t>
            </w:r>
          </w:p>
          <w:p w14:paraId="2F3E2D7B" w14:textId="77777777" w:rsidR="003B0BCA" w:rsidRDefault="003B0BCA" w:rsidP="002A49AA">
            <w:pPr>
              <w:pStyle w:val="TAC"/>
              <w:rPr>
                <w:rFonts w:cs="Arial"/>
                <w:lang w:eastAsia="zh-CN"/>
              </w:rPr>
            </w:pPr>
            <w:r>
              <w:rPr>
                <w:rFonts w:cs="Arial"/>
                <w:lang w:eastAsia="zh-CN"/>
              </w:rPr>
              <w:t>CA_n77A-n261A</w:t>
            </w:r>
          </w:p>
        </w:tc>
        <w:tc>
          <w:tcPr>
            <w:tcW w:w="1155" w:type="dxa"/>
            <w:tcBorders>
              <w:left w:val="single" w:sz="4" w:space="0" w:color="auto"/>
              <w:right w:val="single" w:sz="4" w:space="0" w:color="auto"/>
            </w:tcBorders>
            <w:vAlign w:val="center"/>
          </w:tcPr>
          <w:p w14:paraId="7F6382E0"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A0B83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BC91FE1" w14:textId="77777777" w:rsidR="003B0BCA" w:rsidRDefault="003B0BCA" w:rsidP="002A49AA">
            <w:pPr>
              <w:pStyle w:val="TAC"/>
              <w:rPr>
                <w:lang w:eastAsia="zh-CN"/>
              </w:rPr>
            </w:pPr>
            <w:r>
              <w:rPr>
                <w:lang w:eastAsia="zh-CN"/>
              </w:rPr>
              <w:t>0</w:t>
            </w:r>
          </w:p>
        </w:tc>
      </w:tr>
      <w:tr w:rsidR="003B0BCA" w14:paraId="75D3C19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B66B1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365188"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4E28688"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4FC4C2"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0C3C068B" w14:textId="77777777" w:rsidR="003B0BCA" w:rsidRDefault="003B0BCA" w:rsidP="002A49AA">
            <w:pPr>
              <w:pStyle w:val="TAC"/>
              <w:rPr>
                <w:lang w:eastAsia="zh-CN"/>
              </w:rPr>
            </w:pPr>
          </w:p>
        </w:tc>
      </w:tr>
      <w:tr w:rsidR="003B0BCA" w14:paraId="33E84CD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B66F1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D05F8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0ECC0C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ABDE12" w14:textId="77777777" w:rsidR="003B0BCA" w:rsidRDefault="003B0BCA" w:rsidP="002A49AA">
            <w:pPr>
              <w:pStyle w:val="TAC"/>
              <w:rPr>
                <w:lang w:val="en-US" w:bidi="ar"/>
              </w:rPr>
            </w:pPr>
            <w:r>
              <w:t>CA_n261(3A)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D731B3A" w14:textId="77777777" w:rsidR="003B0BCA" w:rsidRDefault="003B0BCA" w:rsidP="002A49AA">
            <w:pPr>
              <w:pStyle w:val="TAC"/>
              <w:rPr>
                <w:lang w:eastAsia="zh-CN"/>
              </w:rPr>
            </w:pPr>
          </w:p>
        </w:tc>
      </w:tr>
      <w:tr w:rsidR="003B0BCA" w14:paraId="1737C34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D9E7D1" w14:textId="77777777" w:rsidR="003B0BCA" w:rsidRDefault="003B0BCA" w:rsidP="002A49AA">
            <w:pPr>
              <w:pStyle w:val="TAC"/>
            </w:pPr>
            <w:r>
              <w:t>CA_n2A-n77A-n261(2G)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9F30D7" w14:textId="77777777" w:rsidR="003B0BCA" w:rsidRDefault="003B0BCA" w:rsidP="002A49AA">
            <w:pPr>
              <w:pStyle w:val="TAC"/>
              <w:rPr>
                <w:rFonts w:cs="Arial"/>
                <w:lang w:eastAsia="zh-CN"/>
              </w:rPr>
            </w:pPr>
            <w:r>
              <w:rPr>
                <w:rFonts w:cs="Arial"/>
                <w:lang w:eastAsia="zh-CN"/>
              </w:rPr>
              <w:t>CA_n2A-n261A/G</w:t>
            </w:r>
          </w:p>
          <w:p w14:paraId="292181F2" w14:textId="77777777" w:rsidR="003B0BCA" w:rsidRDefault="003B0BCA" w:rsidP="002A49AA">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
          <w:p w14:paraId="0582F29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BA13DE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3CFD554" w14:textId="77777777" w:rsidR="003B0BCA" w:rsidRDefault="003B0BCA" w:rsidP="002A49AA">
            <w:pPr>
              <w:pStyle w:val="TAC"/>
              <w:rPr>
                <w:lang w:eastAsia="zh-CN"/>
              </w:rPr>
            </w:pPr>
            <w:r>
              <w:rPr>
                <w:lang w:eastAsia="zh-CN"/>
              </w:rPr>
              <w:t>0</w:t>
            </w:r>
          </w:p>
        </w:tc>
      </w:tr>
      <w:tr w:rsidR="003B0BCA" w14:paraId="2F6A4D1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4AFA0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46758E1"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BC98442"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E3AD9F"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158877D8" w14:textId="77777777" w:rsidR="003B0BCA" w:rsidRDefault="003B0BCA" w:rsidP="002A49AA">
            <w:pPr>
              <w:pStyle w:val="TAC"/>
              <w:rPr>
                <w:lang w:eastAsia="zh-CN"/>
              </w:rPr>
            </w:pPr>
          </w:p>
        </w:tc>
      </w:tr>
      <w:tr w:rsidR="003B0BCA" w14:paraId="739CAC2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1C715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3474A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96C6CBC"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942D01" w14:textId="77777777" w:rsidR="003B0BCA" w:rsidRDefault="003B0BCA" w:rsidP="002A49AA">
            <w:pPr>
              <w:pStyle w:val="TAC"/>
              <w:rPr>
                <w:lang w:val="en-US" w:bidi="ar"/>
              </w:rPr>
            </w:pPr>
            <w: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28F6EDC" w14:textId="77777777" w:rsidR="003B0BCA" w:rsidRDefault="003B0BCA" w:rsidP="002A49AA">
            <w:pPr>
              <w:pStyle w:val="TAC"/>
              <w:rPr>
                <w:lang w:eastAsia="zh-CN"/>
              </w:rPr>
            </w:pPr>
          </w:p>
        </w:tc>
      </w:tr>
      <w:tr w:rsidR="003B0BCA" w14:paraId="7E35AF8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86851A" w14:textId="77777777" w:rsidR="003B0BCA" w:rsidRDefault="003B0BCA" w:rsidP="002A49AA">
            <w:pPr>
              <w:pStyle w:val="TAC"/>
            </w:pPr>
            <w:r>
              <w:t>CA_n2A-n77A-n261(2H)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AD245E" w14:textId="77777777" w:rsidR="003B0BCA" w:rsidRDefault="003B0BCA" w:rsidP="002A49AA">
            <w:pPr>
              <w:pStyle w:val="TAC"/>
              <w:rPr>
                <w:rFonts w:cs="Arial"/>
                <w:lang w:eastAsia="zh-CN"/>
              </w:rPr>
            </w:pPr>
            <w:r>
              <w:rPr>
                <w:rFonts w:cs="Arial"/>
                <w:lang w:eastAsia="zh-CN"/>
              </w:rPr>
              <w:t>CA_n2A-n261A/G/H</w:t>
            </w:r>
          </w:p>
          <w:p w14:paraId="2058EF89" w14:textId="77777777" w:rsidR="003B0BCA" w:rsidRDefault="003B0BCA" w:rsidP="002A49AA">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
          <w:p w14:paraId="0EEA15E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568B5E"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42D7030" w14:textId="77777777" w:rsidR="003B0BCA" w:rsidRDefault="003B0BCA" w:rsidP="002A49AA">
            <w:pPr>
              <w:pStyle w:val="TAC"/>
              <w:rPr>
                <w:lang w:eastAsia="zh-CN"/>
              </w:rPr>
            </w:pPr>
            <w:r>
              <w:rPr>
                <w:lang w:eastAsia="zh-CN"/>
              </w:rPr>
              <w:t>0</w:t>
            </w:r>
          </w:p>
        </w:tc>
      </w:tr>
      <w:tr w:rsidR="003B0BCA" w14:paraId="155251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9B18C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51211DD"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1440C18"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A90F97E" w14:textId="77777777" w:rsidR="003B0BCA" w:rsidRDefault="003B0BCA" w:rsidP="002A49AA">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06C02B85" w14:textId="77777777" w:rsidR="003B0BCA" w:rsidRDefault="003B0BCA" w:rsidP="002A49AA">
            <w:pPr>
              <w:pStyle w:val="TAC"/>
              <w:rPr>
                <w:lang w:eastAsia="zh-CN"/>
              </w:rPr>
            </w:pPr>
          </w:p>
        </w:tc>
      </w:tr>
      <w:tr w:rsidR="003B0BCA" w14:paraId="3A0AAE9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0D809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0A88E1"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E31F4C8"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887CB6" w14:textId="77777777" w:rsidR="003B0BCA" w:rsidRDefault="003B0BCA" w:rsidP="002A49AA">
            <w:pPr>
              <w:pStyle w:val="TAC"/>
            </w:pPr>
            <w: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8254D14" w14:textId="77777777" w:rsidR="003B0BCA" w:rsidRDefault="003B0BCA" w:rsidP="002A49AA">
            <w:pPr>
              <w:pStyle w:val="TAC"/>
              <w:rPr>
                <w:lang w:eastAsia="zh-CN"/>
              </w:rPr>
            </w:pPr>
          </w:p>
        </w:tc>
      </w:tr>
      <w:tr w:rsidR="003B0BCA" w14:paraId="0DF2FC1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D8A4C8" w14:textId="77777777" w:rsidR="003B0BCA" w:rsidRDefault="003B0BCA" w:rsidP="002A49AA">
            <w:pPr>
              <w:pStyle w:val="TAC"/>
            </w:pPr>
            <w:r>
              <w:t>CA_n2A-n77A-n261(2A-I)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3662E7" w14:textId="77777777" w:rsidR="003B0BCA" w:rsidRDefault="003B0BCA" w:rsidP="002A49AA">
            <w:pPr>
              <w:pStyle w:val="TAC"/>
              <w:rPr>
                <w:rFonts w:cs="Arial"/>
                <w:lang w:eastAsia="zh-CN"/>
              </w:rPr>
            </w:pPr>
            <w:r>
              <w:rPr>
                <w:rFonts w:cs="Arial"/>
                <w:lang w:eastAsia="zh-CN"/>
              </w:rPr>
              <w:t>CA_n2A-n261A/G/H/I</w:t>
            </w:r>
          </w:p>
          <w:p w14:paraId="417CEE04"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70C3EED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AE78BC"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B5A9AD6" w14:textId="77777777" w:rsidR="003B0BCA" w:rsidRDefault="003B0BCA" w:rsidP="002A49AA">
            <w:pPr>
              <w:pStyle w:val="TAC"/>
              <w:rPr>
                <w:lang w:eastAsia="zh-CN"/>
              </w:rPr>
            </w:pPr>
            <w:r>
              <w:rPr>
                <w:lang w:eastAsia="zh-CN"/>
              </w:rPr>
              <w:t>0</w:t>
            </w:r>
          </w:p>
        </w:tc>
      </w:tr>
      <w:tr w:rsidR="003B0BCA" w14:paraId="75C6C07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BD5A5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3EA11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1B74DD2"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312FEE" w14:textId="77777777" w:rsidR="003B0BCA" w:rsidRDefault="003B0BCA" w:rsidP="002A49AA">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A08919B" w14:textId="77777777" w:rsidR="003B0BCA" w:rsidRDefault="003B0BCA" w:rsidP="002A49AA">
            <w:pPr>
              <w:pStyle w:val="TAC"/>
              <w:rPr>
                <w:lang w:eastAsia="zh-CN"/>
              </w:rPr>
            </w:pPr>
          </w:p>
        </w:tc>
      </w:tr>
      <w:tr w:rsidR="003B0BCA" w14:paraId="7CCEDAE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D2C1A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5B88C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69ABF6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AD204B" w14:textId="77777777" w:rsidR="003B0BCA" w:rsidRDefault="003B0BCA" w:rsidP="002A49AA">
            <w:pPr>
              <w:pStyle w:val="TAC"/>
              <w:rPr>
                <w:lang w:val="en-US" w:bidi="ar"/>
              </w:rPr>
            </w:pPr>
            <w: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1BCA33B" w14:textId="77777777" w:rsidR="003B0BCA" w:rsidRDefault="003B0BCA" w:rsidP="002A49AA">
            <w:pPr>
              <w:pStyle w:val="TAC"/>
              <w:rPr>
                <w:lang w:eastAsia="zh-CN"/>
              </w:rPr>
            </w:pPr>
          </w:p>
        </w:tc>
      </w:tr>
      <w:tr w:rsidR="003B0BCA" w14:paraId="18B098D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B1EE20" w14:textId="77777777" w:rsidR="003B0BCA" w:rsidRDefault="003B0BCA" w:rsidP="002A49AA">
            <w:pPr>
              <w:pStyle w:val="TAC"/>
            </w:pPr>
            <w:r>
              <w:t>CA_n2A-n77A-n261(A-G-I)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08F94D" w14:textId="77777777" w:rsidR="003B0BCA" w:rsidRDefault="003B0BCA" w:rsidP="002A49AA">
            <w:pPr>
              <w:pStyle w:val="TAC"/>
              <w:rPr>
                <w:rFonts w:cs="Arial"/>
                <w:lang w:eastAsia="zh-CN"/>
              </w:rPr>
            </w:pPr>
            <w:r>
              <w:rPr>
                <w:rFonts w:cs="Arial"/>
                <w:lang w:eastAsia="zh-CN"/>
              </w:rPr>
              <w:t>CA_n2A-n261A/G/H/I</w:t>
            </w:r>
          </w:p>
          <w:p w14:paraId="5A50B0E0"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649E5A2A"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F5E077"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8B0FB96" w14:textId="77777777" w:rsidR="003B0BCA" w:rsidRDefault="003B0BCA" w:rsidP="002A49AA">
            <w:pPr>
              <w:pStyle w:val="TAC"/>
              <w:rPr>
                <w:lang w:eastAsia="zh-CN"/>
              </w:rPr>
            </w:pPr>
            <w:r>
              <w:rPr>
                <w:lang w:eastAsia="zh-CN"/>
              </w:rPr>
              <w:t>0</w:t>
            </w:r>
          </w:p>
        </w:tc>
      </w:tr>
      <w:tr w:rsidR="003B0BCA" w14:paraId="733157D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E4206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BD223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5D71E75"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B82CFE" w14:textId="77777777" w:rsidR="003B0BCA" w:rsidRDefault="003B0BCA" w:rsidP="002A49AA">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5CA2F8D8" w14:textId="77777777" w:rsidR="003B0BCA" w:rsidRDefault="003B0BCA" w:rsidP="002A49AA">
            <w:pPr>
              <w:pStyle w:val="TAC"/>
              <w:rPr>
                <w:lang w:eastAsia="zh-CN"/>
              </w:rPr>
            </w:pPr>
          </w:p>
        </w:tc>
      </w:tr>
      <w:tr w:rsidR="003B0BCA" w14:paraId="3FBFB6E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050B4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8FB4EF"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F1D097E"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020A5B" w14:textId="77777777" w:rsidR="003B0BCA" w:rsidRDefault="003B0BCA" w:rsidP="002A49AA">
            <w:pPr>
              <w:pStyle w:val="TAC"/>
            </w:pPr>
            <w: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15407E4" w14:textId="77777777" w:rsidR="003B0BCA" w:rsidRDefault="003B0BCA" w:rsidP="002A49AA">
            <w:pPr>
              <w:pStyle w:val="TAC"/>
              <w:rPr>
                <w:lang w:eastAsia="zh-CN"/>
              </w:rPr>
            </w:pPr>
          </w:p>
        </w:tc>
      </w:tr>
      <w:tr w:rsidR="003B0BCA" w14:paraId="09A76F4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D9A11A" w14:textId="77777777" w:rsidR="003B0BCA" w:rsidRDefault="003B0BCA" w:rsidP="002A49AA">
            <w:pPr>
              <w:pStyle w:val="TAC"/>
            </w:pPr>
            <w:r>
              <w:t>CA_n2A-n77A-n261(H-I)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0637B8" w14:textId="77777777" w:rsidR="003B0BCA" w:rsidRDefault="003B0BCA" w:rsidP="002A49AA">
            <w:pPr>
              <w:pStyle w:val="TAC"/>
              <w:rPr>
                <w:rFonts w:cs="Arial"/>
                <w:lang w:eastAsia="zh-CN"/>
              </w:rPr>
            </w:pPr>
            <w:r>
              <w:rPr>
                <w:rFonts w:cs="Arial"/>
                <w:lang w:eastAsia="zh-CN"/>
              </w:rPr>
              <w:t>CA_n2A-n261A/G/H/I</w:t>
            </w:r>
          </w:p>
          <w:p w14:paraId="59943614"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25EB8BDD"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6154A8"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8F993CA" w14:textId="77777777" w:rsidR="003B0BCA" w:rsidRDefault="003B0BCA" w:rsidP="002A49AA">
            <w:pPr>
              <w:pStyle w:val="TAC"/>
              <w:rPr>
                <w:lang w:eastAsia="zh-CN"/>
              </w:rPr>
            </w:pPr>
            <w:r>
              <w:rPr>
                <w:lang w:eastAsia="zh-CN"/>
              </w:rPr>
              <w:t>0</w:t>
            </w:r>
          </w:p>
        </w:tc>
      </w:tr>
      <w:tr w:rsidR="003B0BCA" w14:paraId="465914C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6571F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9D17217"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31284BE"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87B4331" w14:textId="77777777" w:rsidR="003B0BCA" w:rsidRDefault="003B0BCA" w:rsidP="002A49AA">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6BCD844B" w14:textId="77777777" w:rsidR="003B0BCA" w:rsidRDefault="003B0BCA" w:rsidP="002A49AA">
            <w:pPr>
              <w:pStyle w:val="TAC"/>
              <w:rPr>
                <w:lang w:eastAsia="zh-CN"/>
              </w:rPr>
            </w:pPr>
          </w:p>
        </w:tc>
      </w:tr>
      <w:tr w:rsidR="003B0BCA" w14:paraId="3369D15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7DEBF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D2DB0C"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B2A0D30"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48BC43" w14:textId="77777777" w:rsidR="003B0BCA" w:rsidRDefault="003B0BCA" w:rsidP="002A49AA">
            <w:pPr>
              <w:pStyle w:val="TAC"/>
            </w:pPr>
            <w: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C6B174D" w14:textId="77777777" w:rsidR="003B0BCA" w:rsidRDefault="003B0BCA" w:rsidP="002A49AA">
            <w:pPr>
              <w:pStyle w:val="TAC"/>
              <w:rPr>
                <w:lang w:eastAsia="zh-CN"/>
              </w:rPr>
            </w:pPr>
          </w:p>
        </w:tc>
      </w:tr>
      <w:tr w:rsidR="003B0BCA" w14:paraId="5B0A0B8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900370" w14:textId="77777777" w:rsidR="003B0BCA" w:rsidRDefault="003B0BCA" w:rsidP="002A49AA">
            <w:pPr>
              <w:pStyle w:val="TAC"/>
            </w:pPr>
            <w:r>
              <w:t>CA_n2A-n77C-n261A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E0D8ED" w14:textId="77777777" w:rsidR="003B0BCA" w:rsidRDefault="003B0BCA" w:rsidP="002A49AA">
            <w:pPr>
              <w:pStyle w:val="TAC"/>
              <w:rPr>
                <w:rFonts w:cs="Arial"/>
                <w:lang w:eastAsia="zh-CN"/>
              </w:rPr>
            </w:pPr>
            <w:r>
              <w:rPr>
                <w:rFonts w:cs="Arial"/>
                <w:lang w:eastAsia="zh-CN"/>
              </w:rPr>
              <w:t>CA_n2A-n261A</w:t>
            </w:r>
          </w:p>
          <w:p w14:paraId="04EEABAE" w14:textId="77777777" w:rsidR="003B0BCA" w:rsidRDefault="003B0BCA" w:rsidP="002A49AA">
            <w:pPr>
              <w:pStyle w:val="TAC"/>
              <w:rPr>
                <w:rFonts w:cs="Arial"/>
                <w:lang w:eastAsia="zh-CN"/>
              </w:rPr>
            </w:pPr>
            <w:r>
              <w:rPr>
                <w:rFonts w:cs="Arial"/>
                <w:lang w:eastAsia="zh-CN"/>
              </w:rPr>
              <w:t>CA_n77A-n261A</w:t>
            </w:r>
          </w:p>
        </w:tc>
        <w:tc>
          <w:tcPr>
            <w:tcW w:w="1155" w:type="dxa"/>
            <w:tcBorders>
              <w:left w:val="single" w:sz="4" w:space="0" w:color="auto"/>
              <w:right w:val="single" w:sz="4" w:space="0" w:color="auto"/>
            </w:tcBorders>
            <w:vAlign w:val="center"/>
          </w:tcPr>
          <w:p w14:paraId="533CF2CC"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3B6BFA"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6AA36ED" w14:textId="77777777" w:rsidR="003B0BCA" w:rsidRDefault="003B0BCA" w:rsidP="002A49AA">
            <w:pPr>
              <w:pStyle w:val="TAC"/>
              <w:rPr>
                <w:lang w:eastAsia="zh-CN"/>
              </w:rPr>
            </w:pPr>
            <w:r>
              <w:rPr>
                <w:lang w:eastAsia="zh-CN"/>
              </w:rPr>
              <w:t>0</w:t>
            </w:r>
          </w:p>
        </w:tc>
      </w:tr>
      <w:tr w:rsidR="003B0BCA" w14:paraId="510EA2A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68DCF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F19591"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F03D176"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878A63"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7AD4CECE" w14:textId="77777777" w:rsidR="003B0BCA" w:rsidRDefault="003B0BCA" w:rsidP="002A49AA">
            <w:pPr>
              <w:pStyle w:val="TAC"/>
              <w:rPr>
                <w:lang w:eastAsia="zh-CN"/>
              </w:rPr>
            </w:pPr>
          </w:p>
        </w:tc>
      </w:tr>
      <w:tr w:rsidR="003B0BCA" w14:paraId="557D764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83D22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217C4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CA8A6E6"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17A4DC" w14:textId="77777777" w:rsidR="003B0BCA" w:rsidRDefault="003B0BCA" w:rsidP="002A49AA">
            <w:pPr>
              <w:pStyle w:val="TAC"/>
            </w:pPr>
            <w:r>
              <w:t>CA_n261A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F1C8DED" w14:textId="77777777" w:rsidR="003B0BCA" w:rsidRDefault="003B0BCA" w:rsidP="002A49AA">
            <w:pPr>
              <w:pStyle w:val="TAC"/>
              <w:rPr>
                <w:lang w:eastAsia="zh-CN"/>
              </w:rPr>
            </w:pPr>
          </w:p>
        </w:tc>
      </w:tr>
      <w:tr w:rsidR="003B0BCA" w14:paraId="3024DC7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2EFF3F" w14:textId="77777777" w:rsidR="003B0BCA" w:rsidRDefault="003B0BCA" w:rsidP="002A49AA">
            <w:pPr>
              <w:pStyle w:val="TAC"/>
            </w:pPr>
            <w:r>
              <w:t>CA_n2A-n77C-n261G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02E6FC" w14:textId="77777777" w:rsidR="003B0BCA" w:rsidRDefault="003B0BCA" w:rsidP="002A49AA">
            <w:pPr>
              <w:pStyle w:val="TAC"/>
              <w:rPr>
                <w:rFonts w:cs="Arial"/>
                <w:lang w:eastAsia="zh-CN"/>
              </w:rPr>
            </w:pPr>
            <w:r>
              <w:rPr>
                <w:rFonts w:cs="Arial"/>
                <w:lang w:eastAsia="zh-CN"/>
              </w:rPr>
              <w:t>CA_n2A-n261A/G</w:t>
            </w:r>
          </w:p>
          <w:p w14:paraId="296415E2" w14:textId="77777777" w:rsidR="003B0BCA" w:rsidRDefault="003B0BCA" w:rsidP="002A49AA">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
          <w:p w14:paraId="7FA84BC0"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6EFDFB"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B12827E" w14:textId="77777777" w:rsidR="003B0BCA" w:rsidRDefault="003B0BCA" w:rsidP="002A49AA">
            <w:pPr>
              <w:pStyle w:val="TAC"/>
              <w:rPr>
                <w:lang w:eastAsia="zh-CN"/>
              </w:rPr>
            </w:pPr>
            <w:r>
              <w:rPr>
                <w:lang w:eastAsia="zh-CN"/>
              </w:rPr>
              <w:t>0</w:t>
            </w:r>
          </w:p>
        </w:tc>
      </w:tr>
      <w:tr w:rsidR="003B0BCA" w14:paraId="140C9CC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29852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E652E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F066B8A"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5852E4"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5B70DE4A" w14:textId="77777777" w:rsidR="003B0BCA" w:rsidRDefault="003B0BCA" w:rsidP="002A49AA">
            <w:pPr>
              <w:pStyle w:val="TAC"/>
              <w:rPr>
                <w:lang w:eastAsia="zh-CN"/>
              </w:rPr>
            </w:pPr>
          </w:p>
        </w:tc>
      </w:tr>
      <w:tr w:rsidR="003B0BCA" w14:paraId="0731F3D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E7DE6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4BFA45"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1CD15A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3C3EF9F" w14:textId="77777777" w:rsidR="003B0BCA" w:rsidRDefault="003B0BCA" w:rsidP="002A49AA">
            <w:pPr>
              <w:pStyle w:val="TAC"/>
            </w:pPr>
            <w:r>
              <w:t>CA_n261G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ECC85B2" w14:textId="77777777" w:rsidR="003B0BCA" w:rsidRDefault="003B0BCA" w:rsidP="002A49AA">
            <w:pPr>
              <w:pStyle w:val="TAC"/>
              <w:rPr>
                <w:lang w:eastAsia="zh-CN"/>
              </w:rPr>
            </w:pPr>
          </w:p>
        </w:tc>
      </w:tr>
      <w:tr w:rsidR="003B0BCA" w14:paraId="0C41BF1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63D0BA" w14:textId="77777777" w:rsidR="003B0BCA" w:rsidRDefault="003B0BCA" w:rsidP="002A49AA">
            <w:pPr>
              <w:pStyle w:val="TAC"/>
            </w:pPr>
            <w:r>
              <w:t>CA_n2A-n77C-n261H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4B38B3" w14:textId="77777777" w:rsidR="003B0BCA" w:rsidRDefault="003B0BCA" w:rsidP="002A49AA">
            <w:pPr>
              <w:pStyle w:val="TAC"/>
              <w:rPr>
                <w:rFonts w:cs="Arial"/>
                <w:lang w:eastAsia="zh-CN"/>
              </w:rPr>
            </w:pPr>
            <w:r>
              <w:rPr>
                <w:rFonts w:cs="Arial"/>
                <w:lang w:eastAsia="zh-CN"/>
              </w:rPr>
              <w:t>CA_n2A-n261A/G/H</w:t>
            </w:r>
          </w:p>
          <w:p w14:paraId="62CB0FA7" w14:textId="77777777" w:rsidR="003B0BCA" w:rsidRDefault="003B0BCA" w:rsidP="002A49AA">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
          <w:p w14:paraId="232477B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910D56F"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5D8E123" w14:textId="77777777" w:rsidR="003B0BCA" w:rsidRDefault="003B0BCA" w:rsidP="002A49AA">
            <w:pPr>
              <w:pStyle w:val="TAC"/>
              <w:rPr>
                <w:lang w:eastAsia="zh-CN"/>
              </w:rPr>
            </w:pPr>
            <w:r>
              <w:rPr>
                <w:lang w:eastAsia="zh-CN"/>
              </w:rPr>
              <w:t>0</w:t>
            </w:r>
          </w:p>
        </w:tc>
      </w:tr>
      <w:tr w:rsidR="003B0BCA" w14:paraId="3A3914C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4C210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9CF82A"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0E95A8B"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34366EE"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6BD08988" w14:textId="77777777" w:rsidR="003B0BCA" w:rsidRDefault="003B0BCA" w:rsidP="002A49AA">
            <w:pPr>
              <w:pStyle w:val="TAC"/>
              <w:rPr>
                <w:lang w:eastAsia="zh-CN"/>
              </w:rPr>
            </w:pPr>
          </w:p>
        </w:tc>
      </w:tr>
      <w:tr w:rsidR="003B0BCA" w14:paraId="04EE2BA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DEDF3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257741"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F5CB648"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C9AE70" w14:textId="77777777" w:rsidR="003B0BCA" w:rsidRDefault="003B0BCA" w:rsidP="002A49AA">
            <w:pPr>
              <w:pStyle w:val="TAC"/>
            </w:pPr>
            <w:r>
              <w:t>CA_n261H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E35E710" w14:textId="77777777" w:rsidR="003B0BCA" w:rsidRDefault="003B0BCA" w:rsidP="002A49AA">
            <w:pPr>
              <w:pStyle w:val="TAC"/>
              <w:rPr>
                <w:lang w:eastAsia="zh-CN"/>
              </w:rPr>
            </w:pPr>
          </w:p>
        </w:tc>
      </w:tr>
      <w:tr w:rsidR="003B0BCA" w14:paraId="22EEFE1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0C78A9" w14:textId="77777777" w:rsidR="003B0BCA" w:rsidRDefault="003B0BCA" w:rsidP="002A49AA">
            <w:pPr>
              <w:pStyle w:val="TAC"/>
            </w:pPr>
            <w:r>
              <w:t>CA_n2A-n77C-n261I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7DB593" w14:textId="77777777" w:rsidR="003B0BCA" w:rsidRDefault="003B0BCA" w:rsidP="002A49AA">
            <w:pPr>
              <w:pStyle w:val="TAC"/>
              <w:rPr>
                <w:rFonts w:cs="Arial"/>
                <w:lang w:eastAsia="zh-CN"/>
              </w:rPr>
            </w:pPr>
            <w:r>
              <w:rPr>
                <w:rFonts w:cs="Arial"/>
                <w:lang w:eastAsia="zh-CN"/>
              </w:rPr>
              <w:t>CA_n2A-n261A/G/H/I</w:t>
            </w:r>
          </w:p>
          <w:p w14:paraId="26AB9B80"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207941D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DF7B64"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68DA490" w14:textId="77777777" w:rsidR="003B0BCA" w:rsidRDefault="003B0BCA" w:rsidP="002A49AA">
            <w:pPr>
              <w:pStyle w:val="TAC"/>
              <w:rPr>
                <w:lang w:eastAsia="zh-CN"/>
              </w:rPr>
            </w:pPr>
            <w:r>
              <w:rPr>
                <w:lang w:eastAsia="zh-CN"/>
              </w:rPr>
              <w:t>0</w:t>
            </w:r>
          </w:p>
        </w:tc>
      </w:tr>
      <w:tr w:rsidR="003B0BCA" w14:paraId="02CC65B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972AD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352B26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692D36A"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C5539C"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52257A29" w14:textId="77777777" w:rsidR="003B0BCA" w:rsidRDefault="003B0BCA" w:rsidP="002A49AA">
            <w:pPr>
              <w:pStyle w:val="TAC"/>
              <w:rPr>
                <w:lang w:eastAsia="zh-CN"/>
              </w:rPr>
            </w:pPr>
          </w:p>
        </w:tc>
      </w:tr>
      <w:tr w:rsidR="003B0BCA" w14:paraId="4847C3E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66E9C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228DDF"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9A97F0C"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7BE3CC" w14:textId="77777777" w:rsidR="003B0BCA" w:rsidRDefault="003B0BCA" w:rsidP="002A49AA">
            <w:pPr>
              <w:pStyle w:val="TAC"/>
            </w:pPr>
            <w: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9DEED71" w14:textId="77777777" w:rsidR="003B0BCA" w:rsidRDefault="003B0BCA" w:rsidP="002A49AA">
            <w:pPr>
              <w:pStyle w:val="TAC"/>
              <w:rPr>
                <w:lang w:eastAsia="zh-CN"/>
              </w:rPr>
            </w:pPr>
          </w:p>
        </w:tc>
      </w:tr>
      <w:tr w:rsidR="003B0BCA" w14:paraId="240CDFD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33ED3C" w14:textId="77777777" w:rsidR="003B0BCA" w:rsidRDefault="003B0BCA" w:rsidP="002A49AA">
            <w:pPr>
              <w:pStyle w:val="TAC"/>
            </w:pPr>
            <w:r>
              <w:t>CA_n2A-n77C-n261J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20C8A0" w14:textId="77777777" w:rsidR="003B0BCA" w:rsidRDefault="003B0BCA" w:rsidP="002A49AA">
            <w:pPr>
              <w:pStyle w:val="TAC"/>
              <w:rPr>
                <w:rFonts w:cs="Arial"/>
                <w:lang w:eastAsia="zh-CN"/>
              </w:rPr>
            </w:pPr>
            <w:r>
              <w:rPr>
                <w:rFonts w:cs="Arial"/>
                <w:lang w:eastAsia="zh-CN"/>
              </w:rPr>
              <w:t>CA_n2A-n261A/G/H/I</w:t>
            </w:r>
          </w:p>
          <w:p w14:paraId="1FBD73F3"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4215F23E"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FAFA81"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D6919BA" w14:textId="77777777" w:rsidR="003B0BCA" w:rsidRDefault="003B0BCA" w:rsidP="002A49AA">
            <w:pPr>
              <w:pStyle w:val="TAC"/>
              <w:rPr>
                <w:lang w:eastAsia="zh-CN"/>
              </w:rPr>
            </w:pPr>
            <w:r>
              <w:rPr>
                <w:lang w:eastAsia="zh-CN"/>
              </w:rPr>
              <w:t>0</w:t>
            </w:r>
          </w:p>
        </w:tc>
      </w:tr>
      <w:tr w:rsidR="003B0BCA" w14:paraId="0738647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F525B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B382D8"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8AF4AE6"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D91666"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7E3D0D69" w14:textId="77777777" w:rsidR="003B0BCA" w:rsidRDefault="003B0BCA" w:rsidP="002A49AA">
            <w:pPr>
              <w:pStyle w:val="TAC"/>
              <w:rPr>
                <w:lang w:eastAsia="zh-CN"/>
              </w:rPr>
            </w:pPr>
          </w:p>
        </w:tc>
      </w:tr>
      <w:tr w:rsidR="003B0BCA" w14:paraId="067B710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73E64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55131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0CA647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F7E41BE" w14:textId="77777777" w:rsidR="003B0BCA" w:rsidRDefault="003B0BCA" w:rsidP="002A49AA">
            <w:pPr>
              <w:pStyle w:val="TAC"/>
            </w:pPr>
            <w: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9ACD530" w14:textId="77777777" w:rsidR="003B0BCA" w:rsidRDefault="003B0BCA" w:rsidP="002A49AA">
            <w:pPr>
              <w:pStyle w:val="TAC"/>
              <w:rPr>
                <w:lang w:eastAsia="zh-CN"/>
              </w:rPr>
            </w:pPr>
          </w:p>
        </w:tc>
      </w:tr>
      <w:tr w:rsidR="003B0BCA" w14:paraId="73D5866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AAC951" w14:textId="77777777" w:rsidR="003B0BCA" w:rsidRDefault="003B0BCA" w:rsidP="002A49AA">
            <w:pPr>
              <w:pStyle w:val="TAC"/>
            </w:pPr>
            <w:r>
              <w:t>CA_n2A-n77C-n261K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FA0ABB" w14:textId="77777777" w:rsidR="003B0BCA" w:rsidRDefault="003B0BCA" w:rsidP="002A49AA">
            <w:pPr>
              <w:pStyle w:val="TAC"/>
              <w:rPr>
                <w:rFonts w:cs="Arial"/>
                <w:lang w:eastAsia="zh-CN"/>
              </w:rPr>
            </w:pPr>
            <w:r>
              <w:rPr>
                <w:rFonts w:cs="Arial"/>
                <w:lang w:eastAsia="zh-CN"/>
              </w:rPr>
              <w:t>CA_n2A-n261A/G/H/I</w:t>
            </w:r>
          </w:p>
          <w:p w14:paraId="457A8DC3"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099D45EA"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18FCDD7"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4D894E9" w14:textId="77777777" w:rsidR="003B0BCA" w:rsidRDefault="003B0BCA" w:rsidP="002A49AA">
            <w:pPr>
              <w:pStyle w:val="TAC"/>
              <w:rPr>
                <w:lang w:eastAsia="zh-CN"/>
              </w:rPr>
            </w:pPr>
            <w:r>
              <w:rPr>
                <w:lang w:eastAsia="zh-CN"/>
              </w:rPr>
              <w:t>0</w:t>
            </w:r>
          </w:p>
        </w:tc>
      </w:tr>
      <w:tr w:rsidR="003B0BCA" w14:paraId="49FAC6C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91525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10AD7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DDAC016"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C07E562"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45F7AED4" w14:textId="77777777" w:rsidR="003B0BCA" w:rsidRDefault="003B0BCA" w:rsidP="002A49AA">
            <w:pPr>
              <w:pStyle w:val="TAC"/>
              <w:rPr>
                <w:lang w:eastAsia="zh-CN"/>
              </w:rPr>
            </w:pPr>
          </w:p>
        </w:tc>
      </w:tr>
      <w:tr w:rsidR="003B0BCA" w14:paraId="68CDA49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A83F8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9A9861"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6D495C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82091F" w14:textId="77777777" w:rsidR="003B0BCA" w:rsidRDefault="003B0BCA" w:rsidP="002A49AA">
            <w:pPr>
              <w:pStyle w:val="TAC"/>
            </w:pPr>
            <w: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BA4B557" w14:textId="77777777" w:rsidR="003B0BCA" w:rsidRDefault="003B0BCA" w:rsidP="002A49AA">
            <w:pPr>
              <w:pStyle w:val="TAC"/>
              <w:rPr>
                <w:lang w:eastAsia="zh-CN"/>
              </w:rPr>
            </w:pPr>
          </w:p>
        </w:tc>
      </w:tr>
      <w:tr w:rsidR="003B0BCA" w14:paraId="67F67C5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303AD4" w14:textId="77777777" w:rsidR="003B0BCA" w:rsidRDefault="003B0BCA" w:rsidP="002A49AA">
            <w:pPr>
              <w:pStyle w:val="TAC"/>
            </w:pPr>
            <w:r>
              <w:t>CA_n2A-n77C-n261L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4DA82A" w14:textId="77777777" w:rsidR="003B0BCA" w:rsidRDefault="003B0BCA" w:rsidP="002A49AA">
            <w:pPr>
              <w:pStyle w:val="TAC"/>
              <w:rPr>
                <w:rFonts w:cs="Arial"/>
                <w:lang w:eastAsia="zh-CN"/>
              </w:rPr>
            </w:pPr>
            <w:r>
              <w:rPr>
                <w:rFonts w:cs="Arial"/>
                <w:lang w:eastAsia="zh-CN"/>
              </w:rPr>
              <w:t>CA_n2A-n261A/G/H/I</w:t>
            </w:r>
          </w:p>
          <w:p w14:paraId="7339223B"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71E31C8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C9706F"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AEB17A2" w14:textId="77777777" w:rsidR="003B0BCA" w:rsidRDefault="003B0BCA" w:rsidP="002A49AA">
            <w:pPr>
              <w:pStyle w:val="TAC"/>
              <w:rPr>
                <w:lang w:eastAsia="zh-CN"/>
              </w:rPr>
            </w:pPr>
            <w:r>
              <w:rPr>
                <w:lang w:eastAsia="zh-CN"/>
              </w:rPr>
              <w:t>0</w:t>
            </w:r>
          </w:p>
        </w:tc>
      </w:tr>
      <w:tr w:rsidR="003B0BCA" w14:paraId="40AD4E5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0DE5C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E3610DE"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B31C008"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A0D343"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0AD5A1D0" w14:textId="77777777" w:rsidR="003B0BCA" w:rsidRDefault="003B0BCA" w:rsidP="002A49AA">
            <w:pPr>
              <w:pStyle w:val="TAC"/>
              <w:rPr>
                <w:lang w:eastAsia="zh-CN"/>
              </w:rPr>
            </w:pPr>
          </w:p>
        </w:tc>
      </w:tr>
      <w:tr w:rsidR="003B0BCA" w14:paraId="24E5DFF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A2B4F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0580BC"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22882B1"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2A8455" w14:textId="77777777" w:rsidR="003B0BCA" w:rsidRDefault="003B0BCA" w:rsidP="002A49AA">
            <w:pPr>
              <w:pStyle w:val="TAC"/>
            </w:pPr>
            <w: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523AE62" w14:textId="77777777" w:rsidR="003B0BCA" w:rsidRDefault="003B0BCA" w:rsidP="002A49AA">
            <w:pPr>
              <w:pStyle w:val="TAC"/>
              <w:rPr>
                <w:lang w:eastAsia="zh-CN"/>
              </w:rPr>
            </w:pPr>
          </w:p>
        </w:tc>
      </w:tr>
      <w:tr w:rsidR="003B0BCA" w14:paraId="58EFE94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CDAB99" w14:textId="77777777" w:rsidR="003B0BCA" w:rsidRDefault="003B0BCA" w:rsidP="002A49AA">
            <w:pPr>
              <w:pStyle w:val="TAC"/>
            </w:pPr>
            <w:r>
              <w:t>CA_n2A-n77C-n261M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3CCE24" w14:textId="77777777" w:rsidR="003B0BCA" w:rsidRDefault="003B0BCA" w:rsidP="002A49AA">
            <w:pPr>
              <w:pStyle w:val="TAC"/>
              <w:rPr>
                <w:rFonts w:cs="Arial"/>
                <w:lang w:eastAsia="zh-CN"/>
              </w:rPr>
            </w:pPr>
            <w:r>
              <w:rPr>
                <w:rFonts w:cs="Arial"/>
                <w:lang w:eastAsia="zh-CN"/>
              </w:rPr>
              <w:t>CA_n2A-n261A/G/H/I</w:t>
            </w:r>
          </w:p>
          <w:p w14:paraId="39BD38CF"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2B392F1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D09A03"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CB14D51" w14:textId="77777777" w:rsidR="003B0BCA" w:rsidRDefault="003B0BCA" w:rsidP="002A49AA">
            <w:pPr>
              <w:pStyle w:val="TAC"/>
              <w:rPr>
                <w:lang w:eastAsia="zh-CN"/>
              </w:rPr>
            </w:pPr>
            <w:r>
              <w:rPr>
                <w:lang w:eastAsia="zh-CN"/>
              </w:rPr>
              <w:t>0</w:t>
            </w:r>
          </w:p>
        </w:tc>
      </w:tr>
      <w:tr w:rsidR="003B0BCA" w14:paraId="47AD39E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D616C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338D2E"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ABBF7D9"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202D61"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2579AB4C" w14:textId="77777777" w:rsidR="003B0BCA" w:rsidRDefault="003B0BCA" w:rsidP="002A49AA">
            <w:pPr>
              <w:pStyle w:val="TAC"/>
              <w:rPr>
                <w:lang w:eastAsia="zh-CN"/>
              </w:rPr>
            </w:pPr>
          </w:p>
        </w:tc>
      </w:tr>
      <w:tr w:rsidR="003B0BCA" w14:paraId="0E3F784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93551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335A9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326745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4B387B" w14:textId="77777777" w:rsidR="003B0BCA" w:rsidRDefault="003B0BCA" w:rsidP="002A49AA">
            <w:pPr>
              <w:pStyle w:val="TAC"/>
            </w:pPr>
            <w: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1C2839A" w14:textId="77777777" w:rsidR="003B0BCA" w:rsidRDefault="003B0BCA" w:rsidP="002A49AA">
            <w:pPr>
              <w:pStyle w:val="TAC"/>
              <w:rPr>
                <w:lang w:eastAsia="zh-CN"/>
              </w:rPr>
            </w:pPr>
          </w:p>
        </w:tc>
      </w:tr>
      <w:tr w:rsidR="003B0BCA" w14:paraId="2EF904D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F5DA4A" w14:textId="77777777" w:rsidR="003B0BCA" w:rsidRDefault="003B0BCA" w:rsidP="002A49AA">
            <w:pPr>
              <w:pStyle w:val="TAC"/>
            </w:pPr>
            <w:r>
              <w:t>CA_n2A-n77C-n261(A-G)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C41FF2" w14:textId="77777777" w:rsidR="003B0BCA" w:rsidRDefault="003B0BCA" w:rsidP="002A49AA">
            <w:pPr>
              <w:pStyle w:val="TAC"/>
              <w:rPr>
                <w:rFonts w:cs="Arial"/>
                <w:lang w:eastAsia="zh-CN"/>
              </w:rPr>
            </w:pPr>
            <w:r>
              <w:rPr>
                <w:rFonts w:cs="Arial"/>
                <w:lang w:eastAsia="zh-CN"/>
              </w:rPr>
              <w:t>CA_n2A-n261A/G</w:t>
            </w:r>
          </w:p>
          <w:p w14:paraId="740A89A9" w14:textId="77777777" w:rsidR="003B0BCA" w:rsidRDefault="003B0BCA" w:rsidP="002A49AA">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
          <w:p w14:paraId="5350173F"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98B9A8"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8173FD7" w14:textId="77777777" w:rsidR="003B0BCA" w:rsidRDefault="003B0BCA" w:rsidP="002A49AA">
            <w:pPr>
              <w:pStyle w:val="TAC"/>
              <w:rPr>
                <w:lang w:eastAsia="zh-CN"/>
              </w:rPr>
            </w:pPr>
            <w:r>
              <w:rPr>
                <w:lang w:eastAsia="zh-CN"/>
              </w:rPr>
              <w:t>0</w:t>
            </w:r>
          </w:p>
        </w:tc>
      </w:tr>
      <w:tr w:rsidR="003B0BCA" w14:paraId="5876F79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3B1E3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104199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555E935"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E050B2" w14:textId="77777777" w:rsidR="003B0BCA" w:rsidRDefault="003B0BCA" w:rsidP="002A49AA">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1784B095" w14:textId="77777777" w:rsidR="003B0BCA" w:rsidRDefault="003B0BCA" w:rsidP="002A49AA">
            <w:pPr>
              <w:pStyle w:val="TAC"/>
              <w:rPr>
                <w:lang w:eastAsia="zh-CN"/>
              </w:rPr>
            </w:pPr>
          </w:p>
        </w:tc>
      </w:tr>
      <w:tr w:rsidR="003B0BCA" w14:paraId="2026268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05C6F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AF649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AB229A0"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F3D13D" w14:textId="77777777" w:rsidR="003B0BCA" w:rsidRDefault="003B0BCA" w:rsidP="002A49AA">
            <w:pPr>
              <w:pStyle w:val="TAC"/>
              <w:rPr>
                <w:lang w:val="en-US" w:bidi="ar"/>
              </w:rPr>
            </w:pPr>
            <w:r>
              <w:t>CA_n261(A-G)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7AF0380" w14:textId="77777777" w:rsidR="003B0BCA" w:rsidRDefault="003B0BCA" w:rsidP="002A49AA">
            <w:pPr>
              <w:pStyle w:val="TAC"/>
              <w:rPr>
                <w:lang w:eastAsia="zh-CN"/>
              </w:rPr>
            </w:pPr>
          </w:p>
        </w:tc>
      </w:tr>
      <w:tr w:rsidR="003B0BCA" w14:paraId="07C1286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A111DC" w14:textId="77777777" w:rsidR="003B0BCA" w:rsidRDefault="003B0BCA" w:rsidP="002A49AA">
            <w:pPr>
              <w:pStyle w:val="TAC"/>
            </w:pPr>
            <w:r>
              <w:t>CA_n2A-n77C-n261(A-H)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3718B0" w14:textId="77777777" w:rsidR="003B0BCA" w:rsidRDefault="003B0BCA" w:rsidP="002A49AA">
            <w:pPr>
              <w:pStyle w:val="TAC"/>
              <w:rPr>
                <w:rFonts w:cs="Arial"/>
                <w:lang w:eastAsia="zh-CN"/>
              </w:rPr>
            </w:pPr>
            <w:r>
              <w:rPr>
                <w:rFonts w:cs="Arial"/>
                <w:lang w:eastAsia="zh-CN"/>
              </w:rPr>
              <w:t>CA_n2A-n261A/G/H</w:t>
            </w:r>
          </w:p>
          <w:p w14:paraId="64BAE3D7" w14:textId="77777777" w:rsidR="003B0BCA" w:rsidRDefault="003B0BCA" w:rsidP="002A49AA">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
          <w:p w14:paraId="70C3890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6C5D76"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04A26DA" w14:textId="77777777" w:rsidR="003B0BCA" w:rsidRDefault="003B0BCA" w:rsidP="002A49AA">
            <w:pPr>
              <w:pStyle w:val="TAC"/>
              <w:rPr>
                <w:lang w:eastAsia="zh-CN"/>
              </w:rPr>
            </w:pPr>
            <w:r>
              <w:rPr>
                <w:lang w:eastAsia="zh-CN"/>
              </w:rPr>
              <w:t>0</w:t>
            </w:r>
          </w:p>
        </w:tc>
      </w:tr>
      <w:tr w:rsidR="003B0BCA" w14:paraId="3FB95C3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37BB8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220828"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D9F9F68"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B30716" w14:textId="77777777" w:rsidR="003B0BCA" w:rsidRDefault="003B0BCA" w:rsidP="002A49AA">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5223BA92" w14:textId="77777777" w:rsidR="003B0BCA" w:rsidRDefault="003B0BCA" w:rsidP="002A49AA">
            <w:pPr>
              <w:pStyle w:val="TAC"/>
              <w:rPr>
                <w:lang w:eastAsia="zh-CN"/>
              </w:rPr>
            </w:pPr>
          </w:p>
        </w:tc>
      </w:tr>
      <w:tr w:rsidR="003B0BCA" w14:paraId="3FE539E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146AE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55D21F"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66ABD8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F71009" w14:textId="77777777" w:rsidR="003B0BCA" w:rsidRDefault="003B0BCA" w:rsidP="002A49AA">
            <w:pPr>
              <w:pStyle w:val="TAC"/>
              <w:rPr>
                <w:lang w:val="en-US" w:bidi="ar"/>
              </w:rPr>
            </w:pPr>
            <w: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C2EF120" w14:textId="77777777" w:rsidR="003B0BCA" w:rsidRDefault="003B0BCA" w:rsidP="002A49AA">
            <w:pPr>
              <w:pStyle w:val="TAC"/>
              <w:rPr>
                <w:lang w:eastAsia="zh-CN"/>
              </w:rPr>
            </w:pPr>
          </w:p>
        </w:tc>
      </w:tr>
      <w:tr w:rsidR="003B0BCA" w14:paraId="23DFE98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EA6419" w14:textId="77777777" w:rsidR="003B0BCA" w:rsidRDefault="003B0BCA" w:rsidP="002A49AA">
            <w:pPr>
              <w:pStyle w:val="TAC"/>
            </w:pPr>
            <w:r>
              <w:t>CA_n2A-n77C-n261(G-H)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0EFA7B" w14:textId="77777777" w:rsidR="003B0BCA" w:rsidRDefault="003B0BCA" w:rsidP="002A49AA">
            <w:pPr>
              <w:pStyle w:val="TAC"/>
              <w:rPr>
                <w:rFonts w:cs="Arial"/>
                <w:lang w:eastAsia="zh-CN"/>
              </w:rPr>
            </w:pPr>
            <w:r>
              <w:rPr>
                <w:rFonts w:cs="Arial"/>
                <w:lang w:eastAsia="zh-CN"/>
              </w:rPr>
              <w:t>CA_n2A-n261A/G/H</w:t>
            </w:r>
          </w:p>
          <w:p w14:paraId="17AC3400" w14:textId="77777777" w:rsidR="003B0BCA" w:rsidRDefault="003B0BCA" w:rsidP="002A49AA">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
          <w:p w14:paraId="4453AC6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08F0E9"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70EF528" w14:textId="77777777" w:rsidR="003B0BCA" w:rsidRDefault="003B0BCA" w:rsidP="002A49AA">
            <w:pPr>
              <w:pStyle w:val="TAC"/>
              <w:rPr>
                <w:lang w:eastAsia="zh-CN"/>
              </w:rPr>
            </w:pPr>
            <w:r>
              <w:rPr>
                <w:lang w:eastAsia="zh-CN"/>
              </w:rPr>
              <w:t>0</w:t>
            </w:r>
          </w:p>
        </w:tc>
      </w:tr>
      <w:tr w:rsidR="003B0BCA" w14:paraId="092993E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0FC73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85BB3D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10F5E41"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9FB5F5"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6B1469BE" w14:textId="77777777" w:rsidR="003B0BCA" w:rsidRDefault="003B0BCA" w:rsidP="002A49AA">
            <w:pPr>
              <w:pStyle w:val="TAC"/>
              <w:rPr>
                <w:lang w:eastAsia="zh-CN"/>
              </w:rPr>
            </w:pPr>
          </w:p>
        </w:tc>
      </w:tr>
      <w:tr w:rsidR="003B0BCA" w14:paraId="2B11B36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1B3AA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A6655E"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08BD0A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D00968" w14:textId="77777777" w:rsidR="003B0BCA" w:rsidRDefault="003B0BCA" w:rsidP="002A49AA">
            <w:pPr>
              <w:pStyle w:val="TAC"/>
            </w:pPr>
            <w: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E05AEDA" w14:textId="77777777" w:rsidR="003B0BCA" w:rsidRDefault="003B0BCA" w:rsidP="002A49AA">
            <w:pPr>
              <w:pStyle w:val="TAC"/>
              <w:rPr>
                <w:lang w:eastAsia="zh-CN"/>
              </w:rPr>
            </w:pPr>
          </w:p>
        </w:tc>
      </w:tr>
      <w:tr w:rsidR="003B0BCA" w14:paraId="685D65F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1BE722" w14:textId="77777777" w:rsidR="003B0BCA" w:rsidRDefault="003B0BCA" w:rsidP="002A49AA">
            <w:pPr>
              <w:pStyle w:val="TAC"/>
            </w:pPr>
            <w:r>
              <w:t>CA_n2A-n77C-n261(2A-G)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7EDB19" w14:textId="77777777" w:rsidR="003B0BCA" w:rsidRDefault="003B0BCA" w:rsidP="002A49AA">
            <w:pPr>
              <w:pStyle w:val="TAC"/>
              <w:rPr>
                <w:rFonts w:cs="Arial"/>
                <w:lang w:eastAsia="zh-CN"/>
              </w:rPr>
            </w:pPr>
            <w:r>
              <w:rPr>
                <w:rFonts w:cs="Arial"/>
                <w:lang w:eastAsia="zh-CN"/>
              </w:rPr>
              <w:t>CA_n2A-n261A/G</w:t>
            </w:r>
          </w:p>
          <w:p w14:paraId="4BA7F618" w14:textId="77777777" w:rsidR="003B0BCA" w:rsidRDefault="003B0BCA" w:rsidP="002A49AA">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
          <w:p w14:paraId="0598D06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800FE1"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EE0C5F" w14:textId="77777777" w:rsidR="003B0BCA" w:rsidRDefault="003B0BCA" w:rsidP="002A49AA">
            <w:pPr>
              <w:pStyle w:val="TAC"/>
              <w:rPr>
                <w:lang w:eastAsia="zh-CN"/>
              </w:rPr>
            </w:pPr>
            <w:r>
              <w:rPr>
                <w:lang w:eastAsia="zh-CN"/>
              </w:rPr>
              <w:t>0</w:t>
            </w:r>
          </w:p>
        </w:tc>
      </w:tr>
      <w:tr w:rsidR="003B0BCA" w14:paraId="163E79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1E6DB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4638794"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95515E7"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036104B" w14:textId="77777777" w:rsidR="003B0BCA" w:rsidRDefault="003B0BCA" w:rsidP="002A49AA">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051BCAC4" w14:textId="77777777" w:rsidR="003B0BCA" w:rsidRDefault="003B0BCA" w:rsidP="002A49AA">
            <w:pPr>
              <w:pStyle w:val="TAC"/>
              <w:rPr>
                <w:lang w:eastAsia="zh-CN"/>
              </w:rPr>
            </w:pPr>
          </w:p>
        </w:tc>
      </w:tr>
      <w:tr w:rsidR="003B0BCA" w14:paraId="23FD37A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C9E07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B5826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A57D054"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E0017A" w14:textId="77777777" w:rsidR="003B0BCA" w:rsidRDefault="003B0BCA" w:rsidP="002A49AA">
            <w:pPr>
              <w:pStyle w:val="TAC"/>
              <w:rPr>
                <w:lang w:val="en-US" w:bidi="ar"/>
              </w:rPr>
            </w:pPr>
            <w:r>
              <w:t>CA_n261(2A-G)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DA592CB" w14:textId="77777777" w:rsidR="003B0BCA" w:rsidRDefault="003B0BCA" w:rsidP="002A49AA">
            <w:pPr>
              <w:pStyle w:val="TAC"/>
              <w:rPr>
                <w:lang w:eastAsia="zh-CN"/>
              </w:rPr>
            </w:pPr>
          </w:p>
        </w:tc>
      </w:tr>
      <w:tr w:rsidR="003B0BCA" w14:paraId="0406E8C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4E086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A5D488"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4D708D8" w14:textId="77777777" w:rsidR="003B0BCA" w:rsidRDefault="003B0BCA" w:rsidP="002A49AA">
            <w:pPr>
              <w:pStyle w:val="TAC"/>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7B4372" w14:textId="77777777" w:rsidR="003B0BCA" w:rsidRDefault="003B0BCA" w:rsidP="002A49AA">
            <w:pPr>
              <w:pStyle w:val="TAC"/>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BD77742" w14:textId="77777777" w:rsidR="003B0BCA" w:rsidRDefault="003B0BCA" w:rsidP="002A49AA">
            <w:pPr>
              <w:pStyle w:val="TAC"/>
              <w:rPr>
                <w:lang w:eastAsia="zh-CN"/>
              </w:rPr>
            </w:pPr>
          </w:p>
        </w:tc>
      </w:tr>
      <w:tr w:rsidR="003B0BCA" w14:paraId="65F6F1E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1D1747" w14:textId="77777777" w:rsidR="003B0BCA" w:rsidRDefault="003B0BCA" w:rsidP="002A49AA">
            <w:pPr>
              <w:pStyle w:val="TAC"/>
            </w:pPr>
            <w:r>
              <w:t>CA_n2A-n77C-n261(2A-H)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12B15F" w14:textId="77777777" w:rsidR="003B0BCA" w:rsidRDefault="003B0BCA" w:rsidP="002A49AA">
            <w:pPr>
              <w:pStyle w:val="TAC"/>
              <w:rPr>
                <w:rFonts w:cs="Arial"/>
                <w:lang w:eastAsia="zh-CN"/>
              </w:rPr>
            </w:pPr>
            <w:r>
              <w:rPr>
                <w:rFonts w:cs="Arial"/>
                <w:lang w:eastAsia="zh-CN"/>
              </w:rPr>
              <w:t>CA_n2A-n261A/G/H</w:t>
            </w:r>
          </w:p>
          <w:p w14:paraId="7B2B5449" w14:textId="77777777" w:rsidR="003B0BCA" w:rsidRDefault="003B0BCA" w:rsidP="002A49AA">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
          <w:p w14:paraId="484D7F5D"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1BDC9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7EA6379" w14:textId="77777777" w:rsidR="003B0BCA" w:rsidRDefault="003B0BCA" w:rsidP="002A49AA">
            <w:pPr>
              <w:pStyle w:val="TAC"/>
              <w:rPr>
                <w:lang w:eastAsia="zh-CN"/>
              </w:rPr>
            </w:pPr>
            <w:r>
              <w:rPr>
                <w:lang w:eastAsia="zh-CN"/>
              </w:rPr>
              <w:t>0</w:t>
            </w:r>
          </w:p>
        </w:tc>
      </w:tr>
      <w:tr w:rsidR="003B0BCA" w14:paraId="35397C5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AACF5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E0D45C"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83F9727"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9682D1" w14:textId="77777777" w:rsidR="003B0BCA" w:rsidRDefault="003B0BCA" w:rsidP="002A49AA">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0B2568FE" w14:textId="77777777" w:rsidR="003B0BCA" w:rsidRDefault="003B0BCA" w:rsidP="002A49AA">
            <w:pPr>
              <w:pStyle w:val="TAC"/>
              <w:rPr>
                <w:lang w:eastAsia="zh-CN"/>
              </w:rPr>
            </w:pPr>
          </w:p>
        </w:tc>
      </w:tr>
      <w:tr w:rsidR="003B0BCA" w14:paraId="33575E6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62F10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C6D125"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D526CA7"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1F384E" w14:textId="77777777" w:rsidR="003B0BCA" w:rsidRDefault="003B0BCA" w:rsidP="002A49AA">
            <w:pPr>
              <w:pStyle w:val="TAC"/>
              <w:rPr>
                <w:lang w:val="en-US" w:bidi="ar"/>
              </w:rPr>
            </w:pPr>
            <w: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EBFE8EB" w14:textId="77777777" w:rsidR="003B0BCA" w:rsidRDefault="003B0BCA" w:rsidP="002A49AA">
            <w:pPr>
              <w:pStyle w:val="TAC"/>
              <w:rPr>
                <w:lang w:eastAsia="zh-CN"/>
              </w:rPr>
            </w:pPr>
          </w:p>
        </w:tc>
      </w:tr>
      <w:tr w:rsidR="003B0BCA" w14:paraId="042814B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CC955E" w14:textId="77777777" w:rsidR="003B0BCA" w:rsidRDefault="003B0BCA" w:rsidP="002A49AA">
            <w:pPr>
              <w:pStyle w:val="TAC"/>
            </w:pPr>
            <w:r>
              <w:t>CA_n2A-n77C-n261(A-2G)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8B00BA" w14:textId="77777777" w:rsidR="003B0BCA" w:rsidRDefault="003B0BCA" w:rsidP="002A49AA">
            <w:pPr>
              <w:pStyle w:val="TAC"/>
              <w:rPr>
                <w:rFonts w:cs="Arial"/>
                <w:lang w:eastAsia="zh-CN"/>
              </w:rPr>
            </w:pPr>
            <w:r>
              <w:rPr>
                <w:rFonts w:cs="Arial"/>
                <w:lang w:eastAsia="zh-CN"/>
              </w:rPr>
              <w:t>CA_n2A-n261A/G</w:t>
            </w:r>
          </w:p>
          <w:p w14:paraId="07A7C7A6" w14:textId="77777777" w:rsidR="003B0BCA" w:rsidRDefault="003B0BCA" w:rsidP="002A49AA">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
          <w:p w14:paraId="4AA2EA52"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041C6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3C2D312" w14:textId="77777777" w:rsidR="003B0BCA" w:rsidRDefault="003B0BCA" w:rsidP="002A49AA">
            <w:pPr>
              <w:pStyle w:val="TAC"/>
              <w:rPr>
                <w:lang w:eastAsia="zh-CN"/>
              </w:rPr>
            </w:pPr>
            <w:r>
              <w:rPr>
                <w:lang w:eastAsia="zh-CN"/>
              </w:rPr>
              <w:t>0</w:t>
            </w:r>
          </w:p>
        </w:tc>
      </w:tr>
      <w:tr w:rsidR="003B0BCA" w14:paraId="16C29D4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B036C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33353C0"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320E18F"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7A31F8" w14:textId="77777777" w:rsidR="003B0BCA" w:rsidRDefault="003B0BCA" w:rsidP="002A49AA">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1DDBDD39" w14:textId="77777777" w:rsidR="003B0BCA" w:rsidRDefault="003B0BCA" w:rsidP="002A49AA">
            <w:pPr>
              <w:pStyle w:val="TAC"/>
              <w:rPr>
                <w:lang w:eastAsia="zh-CN"/>
              </w:rPr>
            </w:pPr>
          </w:p>
        </w:tc>
      </w:tr>
      <w:tr w:rsidR="003B0BCA" w14:paraId="76FCD9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18E19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93698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E440356"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40C2ED" w14:textId="77777777" w:rsidR="003B0BCA" w:rsidRDefault="003B0BCA" w:rsidP="002A49AA">
            <w:pPr>
              <w:pStyle w:val="TAC"/>
              <w:rPr>
                <w:lang w:val="en-US" w:bidi="ar"/>
              </w:rPr>
            </w:pPr>
            <w: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982B8EC" w14:textId="77777777" w:rsidR="003B0BCA" w:rsidRDefault="003B0BCA" w:rsidP="002A49AA">
            <w:pPr>
              <w:pStyle w:val="TAC"/>
              <w:rPr>
                <w:lang w:eastAsia="zh-CN"/>
              </w:rPr>
            </w:pPr>
          </w:p>
        </w:tc>
      </w:tr>
      <w:tr w:rsidR="003B0BCA" w14:paraId="5A27E01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2D2092" w14:textId="77777777" w:rsidR="003B0BCA" w:rsidRDefault="003B0BCA" w:rsidP="002A49AA">
            <w:pPr>
              <w:pStyle w:val="TAC"/>
            </w:pPr>
            <w:r>
              <w:t>CA_n2A-n77C-n261(A-G-H)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475BC7" w14:textId="77777777" w:rsidR="003B0BCA" w:rsidRDefault="003B0BCA" w:rsidP="002A49AA">
            <w:pPr>
              <w:pStyle w:val="TAC"/>
              <w:rPr>
                <w:rFonts w:cs="Arial"/>
                <w:lang w:eastAsia="zh-CN"/>
              </w:rPr>
            </w:pPr>
            <w:r>
              <w:rPr>
                <w:rFonts w:cs="Arial"/>
                <w:lang w:eastAsia="zh-CN"/>
              </w:rPr>
              <w:t>CA_n2A-n261A/G/H</w:t>
            </w:r>
          </w:p>
          <w:p w14:paraId="7798B9DB" w14:textId="77777777" w:rsidR="003B0BCA" w:rsidRDefault="003B0BCA" w:rsidP="002A49AA">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
          <w:p w14:paraId="391EFB3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988C80"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B52FFB1" w14:textId="77777777" w:rsidR="003B0BCA" w:rsidRDefault="003B0BCA" w:rsidP="002A49AA">
            <w:pPr>
              <w:pStyle w:val="TAC"/>
              <w:rPr>
                <w:lang w:eastAsia="zh-CN"/>
              </w:rPr>
            </w:pPr>
            <w:r>
              <w:rPr>
                <w:lang w:eastAsia="zh-CN"/>
              </w:rPr>
              <w:t>0</w:t>
            </w:r>
          </w:p>
        </w:tc>
      </w:tr>
      <w:tr w:rsidR="003B0BCA" w14:paraId="4C0D4E7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CC0A4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B30350"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A92CC69"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B8A267"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223AFD1F" w14:textId="77777777" w:rsidR="003B0BCA" w:rsidRDefault="003B0BCA" w:rsidP="002A49AA">
            <w:pPr>
              <w:pStyle w:val="TAC"/>
              <w:rPr>
                <w:lang w:eastAsia="zh-CN"/>
              </w:rPr>
            </w:pPr>
          </w:p>
        </w:tc>
      </w:tr>
      <w:tr w:rsidR="003B0BCA" w14:paraId="5D809DF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886B5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8B04AE"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93F6EC2"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8909BA" w14:textId="77777777" w:rsidR="003B0BCA" w:rsidRDefault="003B0BCA" w:rsidP="002A49AA">
            <w:pPr>
              <w:pStyle w:val="TAC"/>
            </w:pPr>
            <w: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1470B13" w14:textId="77777777" w:rsidR="003B0BCA" w:rsidRDefault="003B0BCA" w:rsidP="002A49AA">
            <w:pPr>
              <w:pStyle w:val="TAC"/>
              <w:rPr>
                <w:lang w:eastAsia="zh-CN"/>
              </w:rPr>
            </w:pPr>
          </w:p>
        </w:tc>
      </w:tr>
      <w:tr w:rsidR="003B0BCA" w14:paraId="212E104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38B9D7" w14:textId="77777777" w:rsidR="003B0BCA" w:rsidRDefault="003B0BCA" w:rsidP="002A49AA">
            <w:pPr>
              <w:pStyle w:val="TAC"/>
            </w:pPr>
            <w:r>
              <w:t>CA_n2A-n77C-n261(A-I)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3E2DEB" w14:textId="77777777" w:rsidR="003B0BCA" w:rsidRDefault="003B0BCA" w:rsidP="002A49AA">
            <w:pPr>
              <w:pStyle w:val="TAC"/>
              <w:rPr>
                <w:rFonts w:cs="Arial"/>
                <w:lang w:eastAsia="zh-CN"/>
              </w:rPr>
            </w:pPr>
            <w:r>
              <w:rPr>
                <w:rFonts w:cs="Arial"/>
                <w:lang w:eastAsia="zh-CN"/>
              </w:rPr>
              <w:t>CA_n2A-n261A/G/H/I</w:t>
            </w:r>
          </w:p>
          <w:p w14:paraId="35746EC8"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4ECAC366"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3B70A9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01E9B06" w14:textId="77777777" w:rsidR="003B0BCA" w:rsidRDefault="003B0BCA" w:rsidP="002A49AA">
            <w:pPr>
              <w:pStyle w:val="TAC"/>
              <w:rPr>
                <w:lang w:eastAsia="zh-CN"/>
              </w:rPr>
            </w:pPr>
            <w:r>
              <w:rPr>
                <w:lang w:eastAsia="zh-CN"/>
              </w:rPr>
              <w:t>0</w:t>
            </w:r>
          </w:p>
        </w:tc>
      </w:tr>
      <w:tr w:rsidR="003B0BCA" w14:paraId="5218F2C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33E24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47D10F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CFFC24B"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CDA1CC" w14:textId="77777777" w:rsidR="003B0BCA" w:rsidRDefault="003B0BCA" w:rsidP="002A49AA">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0DC4CDD4" w14:textId="77777777" w:rsidR="003B0BCA" w:rsidRDefault="003B0BCA" w:rsidP="002A49AA">
            <w:pPr>
              <w:pStyle w:val="TAC"/>
              <w:rPr>
                <w:lang w:eastAsia="zh-CN"/>
              </w:rPr>
            </w:pPr>
          </w:p>
        </w:tc>
      </w:tr>
      <w:tr w:rsidR="003B0BCA" w14:paraId="7F4FC0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261E4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6336F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83FB68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4975D6" w14:textId="77777777" w:rsidR="003B0BCA" w:rsidRDefault="003B0BCA" w:rsidP="002A49AA">
            <w:pPr>
              <w:pStyle w:val="TAC"/>
              <w:rPr>
                <w:lang w:val="en-US" w:bidi="ar"/>
              </w:rPr>
            </w:pPr>
            <w:r>
              <w:t>CA_n261(A-I)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03A8011" w14:textId="77777777" w:rsidR="003B0BCA" w:rsidRDefault="003B0BCA" w:rsidP="002A49AA">
            <w:pPr>
              <w:pStyle w:val="TAC"/>
              <w:rPr>
                <w:lang w:eastAsia="zh-CN"/>
              </w:rPr>
            </w:pPr>
          </w:p>
        </w:tc>
      </w:tr>
      <w:tr w:rsidR="003B0BCA" w14:paraId="5365E4C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8C5A70" w14:textId="77777777" w:rsidR="003B0BCA" w:rsidRDefault="003B0BCA" w:rsidP="002A49AA">
            <w:pPr>
              <w:pStyle w:val="TAC"/>
            </w:pPr>
            <w:r>
              <w:t>CA_n2A-n77C-n261(G-I)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76374D" w14:textId="77777777" w:rsidR="003B0BCA" w:rsidRDefault="003B0BCA" w:rsidP="002A49AA">
            <w:pPr>
              <w:pStyle w:val="TAC"/>
              <w:rPr>
                <w:rFonts w:cs="Arial"/>
                <w:lang w:eastAsia="zh-CN"/>
              </w:rPr>
            </w:pPr>
            <w:r>
              <w:rPr>
                <w:rFonts w:cs="Arial"/>
                <w:lang w:eastAsia="zh-CN"/>
              </w:rPr>
              <w:t>CA_n2A-n261A/G/H/I</w:t>
            </w:r>
          </w:p>
          <w:p w14:paraId="02348328"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3398448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892B28"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0499F01" w14:textId="77777777" w:rsidR="003B0BCA" w:rsidRDefault="003B0BCA" w:rsidP="002A49AA">
            <w:pPr>
              <w:pStyle w:val="TAC"/>
              <w:rPr>
                <w:lang w:eastAsia="zh-CN"/>
              </w:rPr>
            </w:pPr>
            <w:r>
              <w:rPr>
                <w:lang w:eastAsia="zh-CN"/>
              </w:rPr>
              <w:t>0</w:t>
            </w:r>
          </w:p>
        </w:tc>
      </w:tr>
      <w:tr w:rsidR="003B0BCA" w14:paraId="0617E06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0639B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4E06398"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F597058"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37CDAA"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68D9C999" w14:textId="77777777" w:rsidR="003B0BCA" w:rsidRDefault="003B0BCA" w:rsidP="002A49AA">
            <w:pPr>
              <w:pStyle w:val="TAC"/>
              <w:rPr>
                <w:lang w:eastAsia="zh-CN"/>
              </w:rPr>
            </w:pPr>
          </w:p>
        </w:tc>
      </w:tr>
      <w:tr w:rsidR="003B0BCA" w14:paraId="3CFE281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099A6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743A7A"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9F43FD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424663" w14:textId="77777777" w:rsidR="003B0BCA" w:rsidRDefault="003B0BCA" w:rsidP="002A49AA">
            <w:pPr>
              <w:pStyle w:val="TAC"/>
            </w:pPr>
            <w: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B934D02" w14:textId="77777777" w:rsidR="003B0BCA" w:rsidRDefault="003B0BCA" w:rsidP="002A49AA">
            <w:pPr>
              <w:pStyle w:val="TAC"/>
              <w:rPr>
                <w:lang w:eastAsia="zh-CN"/>
              </w:rPr>
            </w:pPr>
          </w:p>
        </w:tc>
      </w:tr>
      <w:tr w:rsidR="003B0BCA" w14:paraId="3BA53BC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55809A" w14:textId="77777777" w:rsidR="003B0BCA" w:rsidRDefault="003B0BCA" w:rsidP="002A49AA">
            <w:pPr>
              <w:pStyle w:val="TAC"/>
            </w:pPr>
            <w:r>
              <w:t>CA_n2A-n77C-n261(2A)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338A42" w14:textId="77777777" w:rsidR="003B0BCA" w:rsidRDefault="003B0BCA" w:rsidP="002A49AA">
            <w:pPr>
              <w:pStyle w:val="TAC"/>
              <w:rPr>
                <w:rFonts w:cs="Arial"/>
                <w:lang w:eastAsia="zh-CN"/>
              </w:rPr>
            </w:pPr>
            <w:r>
              <w:rPr>
                <w:rFonts w:cs="Arial"/>
                <w:lang w:eastAsia="zh-CN"/>
              </w:rPr>
              <w:t>CA_n2A-n261A</w:t>
            </w:r>
          </w:p>
          <w:p w14:paraId="584BD89F" w14:textId="77777777" w:rsidR="003B0BCA" w:rsidRDefault="003B0BCA" w:rsidP="002A49AA">
            <w:pPr>
              <w:pStyle w:val="TAC"/>
              <w:rPr>
                <w:rFonts w:cs="Arial"/>
                <w:lang w:eastAsia="zh-CN"/>
              </w:rPr>
            </w:pPr>
            <w:r>
              <w:rPr>
                <w:rFonts w:cs="Arial"/>
                <w:lang w:eastAsia="zh-CN"/>
              </w:rPr>
              <w:t>CA_n77A-n261A</w:t>
            </w:r>
          </w:p>
        </w:tc>
        <w:tc>
          <w:tcPr>
            <w:tcW w:w="1155" w:type="dxa"/>
            <w:tcBorders>
              <w:left w:val="single" w:sz="4" w:space="0" w:color="auto"/>
              <w:right w:val="single" w:sz="4" w:space="0" w:color="auto"/>
            </w:tcBorders>
            <w:vAlign w:val="center"/>
          </w:tcPr>
          <w:p w14:paraId="70C23303"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2BDF7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F28CF4A" w14:textId="77777777" w:rsidR="003B0BCA" w:rsidRDefault="003B0BCA" w:rsidP="002A49AA">
            <w:pPr>
              <w:pStyle w:val="TAC"/>
              <w:rPr>
                <w:lang w:eastAsia="zh-CN"/>
              </w:rPr>
            </w:pPr>
            <w:r>
              <w:rPr>
                <w:lang w:eastAsia="zh-CN"/>
              </w:rPr>
              <w:t>0</w:t>
            </w:r>
          </w:p>
        </w:tc>
      </w:tr>
      <w:tr w:rsidR="003B0BCA" w14:paraId="7C1BC6E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F2F85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2EF508"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47B074D"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D3F52E" w14:textId="77777777" w:rsidR="003B0BCA" w:rsidRDefault="003B0BCA" w:rsidP="002A49AA">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6471C83D" w14:textId="77777777" w:rsidR="003B0BCA" w:rsidRDefault="003B0BCA" w:rsidP="002A49AA">
            <w:pPr>
              <w:pStyle w:val="TAC"/>
              <w:rPr>
                <w:lang w:eastAsia="zh-CN"/>
              </w:rPr>
            </w:pPr>
          </w:p>
        </w:tc>
      </w:tr>
      <w:tr w:rsidR="003B0BCA" w14:paraId="169C996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AA06E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D778F4"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647E27C"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C89194" w14:textId="77777777" w:rsidR="003B0BCA" w:rsidRDefault="003B0BCA" w:rsidP="002A49AA">
            <w:pPr>
              <w:pStyle w:val="TAC"/>
              <w:rPr>
                <w:lang w:val="en-US" w:bidi="ar"/>
              </w:rPr>
            </w:pPr>
            <w:r>
              <w:t>CA_n261(2A)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F85AF23" w14:textId="77777777" w:rsidR="003B0BCA" w:rsidRDefault="003B0BCA" w:rsidP="002A49AA">
            <w:pPr>
              <w:pStyle w:val="TAC"/>
              <w:rPr>
                <w:lang w:eastAsia="zh-CN"/>
              </w:rPr>
            </w:pPr>
          </w:p>
        </w:tc>
      </w:tr>
      <w:tr w:rsidR="003B0BCA" w14:paraId="1DE99AA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B6978F" w14:textId="77777777" w:rsidR="003B0BCA" w:rsidRDefault="003B0BCA" w:rsidP="002A49AA">
            <w:pPr>
              <w:pStyle w:val="TAC"/>
            </w:pPr>
            <w:r>
              <w:t>CA_n2A-n77C-n261(3A)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E0FBD3" w14:textId="77777777" w:rsidR="003B0BCA" w:rsidRDefault="003B0BCA" w:rsidP="002A49AA">
            <w:pPr>
              <w:pStyle w:val="TAC"/>
              <w:rPr>
                <w:rFonts w:cs="Arial"/>
                <w:lang w:eastAsia="zh-CN"/>
              </w:rPr>
            </w:pPr>
            <w:r>
              <w:rPr>
                <w:rFonts w:cs="Arial"/>
                <w:lang w:eastAsia="zh-CN"/>
              </w:rPr>
              <w:t>CA_n2A-n261A</w:t>
            </w:r>
          </w:p>
          <w:p w14:paraId="1D29B44E" w14:textId="77777777" w:rsidR="003B0BCA" w:rsidRDefault="003B0BCA" w:rsidP="002A49AA">
            <w:pPr>
              <w:pStyle w:val="TAC"/>
              <w:rPr>
                <w:rFonts w:cs="Arial"/>
                <w:lang w:eastAsia="zh-CN"/>
              </w:rPr>
            </w:pPr>
            <w:r>
              <w:rPr>
                <w:rFonts w:cs="Arial"/>
                <w:lang w:eastAsia="zh-CN"/>
              </w:rPr>
              <w:t>CA_n77A-n261A</w:t>
            </w:r>
          </w:p>
        </w:tc>
        <w:tc>
          <w:tcPr>
            <w:tcW w:w="1155" w:type="dxa"/>
            <w:tcBorders>
              <w:left w:val="single" w:sz="4" w:space="0" w:color="auto"/>
              <w:right w:val="single" w:sz="4" w:space="0" w:color="auto"/>
            </w:tcBorders>
            <w:vAlign w:val="center"/>
          </w:tcPr>
          <w:p w14:paraId="63F6E854"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3BD01C"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BAB83BD" w14:textId="77777777" w:rsidR="003B0BCA" w:rsidRDefault="003B0BCA" w:rsidP="002A49AA">
            <w:pPr>
              <w:pStyle w:val="TAC"/>
              <w:rPr>
                <w:lang w:eastAsia="zh-CN"/>
              </w:rPr>
            </w:pPr>
            <w:r>
              <w:rPr>
                <w:lang w:eastAsia="zh-CN"/>
              </w:rPr>
              <w:t>0</w:t>
            </w:r>
          </w:p>
        </w:tc>
      </w:tr>
      <w:tr w:rsidR="003B0BCA" w14:paraId="12F9F2B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DF3DA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4D1DF7"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9834E98"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6AEA19" w14:textId="77777777" w:rsidR="003B0BCA" w:rsidRDefault="003B0BCA" w:rsidP="002A49AA">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79A390E1" w14:textId="77777777" w:rsidR="003B0BCA" w:rsidRDefault="003B0BCA" w:rsidP="002A49AA">
            <w:pPr>
              <w:pStyle w:val="TAC"/>
              <w:rPr>
                <w:lang w:eastAsia="zh-CN"/>
              </w:rPr>
            </w:pPr>
          </w:p>
        </w:tc>
      </w:tr>
      <w:tr w:rsidR="003B0BCA" w14:paraId="48F6332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E1FED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F9A70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D8A01ED"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78AC06" w14:textId="77777777" w:rsidR="003B0BCA" w:rsidRDefault="003B0BCA" w:rsidP="002A49AA">
            <w:pPr>
              <w:pStyle w:val="TAC"/>
              <w:rPr>
                <w:lang w:val="en-US" w:bidi="ar"/>
              </w:rPr>
            </w:pPr>
            <w:r>
              <w:t>CA_n261(3A)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A6C5499" w14:textId="77777777" w:rsidR="003B0BCA" w:rsidRDefault="003B0BCA" w:rsidP="002A49AA">
            <w:pPr>
              <w:pStyle w:val="TAC"/>
              <w:rPr>
                <w:lang w:eastAsia="zh-CN"/>
              </w:rPr>
            </w:pPr>
          </w:p>
        </w:tc>
      </w:tr>
      <w:tr w:rsidR="003B0BCA" w14:paraId="5993D62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14E9CF" w14:textId="77777777" w:rsidR="003B0BCA" w:rsidRDefault="003B0BCA" w:rsidP="002A49AA">
            <w:pPr>
              <w:pStyle w:val="TAC"/>
            </w:pPr>
            <w:r>
              <w:t>CA_n2A-n77C-n261(2G)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5A7C19" w14:textId="77777777" w:rsidR="003B0BCA" w:rsidRDefault="003B0BCA" w:rsidP="002A49AA">
            <w:pPr>
              <w:pStyle w:val="TAC"/>
              <w:rPr>
                <w:rFonts w:cs="Arial"/>
                <w:lang w:eastAsia="zh-CN"/>
              </w:rPr>
            </w:pPr>
            <w:r>
              <w:rPr>
                <w:rFonts w:cs="Arial"/>
                <w:lang w:eastAsia="zh-CN"/>
              </w:rPr>
              <w:t>CA_n2A-n261A/G</w:t>
            </w:r>
          </w:p>
          <w:p w14:paraId="3B579304" w14:textId="77777777" w:rsidR="003B0BCA" w:rsidRDefault="003B0BCA" w:rsidP="002A49AA">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
          <w:p w14:paraId="29AFC251"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BE6A4D"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200F3BF" w14:textId="77777777" w:rsidR="003B0BCA" w:rsidRDefault="003B0BCA" w:rsidP="002A49AA">
            <w:pPr>
              <w:pStyle w:val="TAC"/>
              <w:rPr>
                <w:lang w:eastAsia="zh-CN"/>
              </w:rPr>
            </w:pPr>
            <w:r>
              <w:rPr>
                <w:lang w:eastAsia="zh-CN"/>
              </w:rPr>
              <w:t>0</w:t>
            </w:r>
          </w:p>
        </w:tc>
      </w:tr>
      <w:tr w:rsidR="003B0BCA" w14:paraId="6C51DB2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8C7CD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9E7E6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2631824"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A2132A" w14:textId="77777777" w:rsidR="003B0BCA" w:rsidRDefault="003B0BCA" w:rsidP="002A49AA">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0AC6164A" w14:textId="77777777" w:rsidR="003B0BCA" w:rsidRDefault="003B0BCA" w:rsidP="002A49AA">
            <w:pPr>
              <w:pStyle w:val="TAC"/>
              <w:rPr>
                <w:lang w:eastAsia="zh-CN"/>
              </w:rPr>
            </w:pPr>
          </w:p>
        </w:tc>
      </w:tr>
      <w:tr w:rsidR="003B0BCA" w14:paraId="4E5F975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51C2A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A49BBE"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7F7882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2F7951" w14:textId="77777777" w:rsidR="003B0BCA" w:rsidRDefault="003B0BCA" w:rsidP="002A49AA">
            <w:pPr>
              <w:pStyle w:val="TAC"/>
              <w:rPr>
                <w:lang w:val="en-US" w:bidi="ar"/>
              </w:rPr>
            </w:pPr>
            <w: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E4DEBE5" w14:textId="77777777" w:rsidR="003B0BCA" w:rsidRDefault="003B0BCA" w:rsidP="002A49AA">
            <w:pPr>
              <w:pStyle w:val="TAC"/>
              <w:rPr>
                <w:lang w:eastAsia="zh-CN"/>
              </w:rPr>
            </w:pPr>
          </w:p>
        </w:tc>
      </w:tr>
      <w:tr w:rsidR="003B0BCA" w14:paraId="2E8B9E4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3ECF8F" w14:textId="77777777" w:rsidR="003B0BCA" w:rsidRDefault="003B0BCA" w:rsidP="002A49AA">
            <w:pPr>
              <w:pStyle w:val="TAC"/>
            </w:pPr>
            <w:r>
              <w:t>CA_n2A-n77C-n261(2H)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AD75B2" w14:textId="77777777" w:rsidR="003B0BCA" w:rsidRDefault="003B0BCA" w:rsidP="002A49AA">
            <w:pPr>
              <w:pStyle w:val="TAC"/>
              <w:rPr>
                <w:rFonts w:cs="Arial"/>
                <w:lang w:eastAsia="zh-CN"/>
              </w:rPr>
            </w:pPr>
            <w:r>
              <w:rPr>
                <w:rFonts w:cs="Arial"/>
                <w:lang w:eastAsia="zh-CN"/>
              </w:rPr>
              <w:t>CA_n2A-n261A/G/H</w:t>
            </w:r>
          </w:p>
          <w:p w14:paraId="7188F1D9" w14:textId="77777777" w:rsidR="003B0BCA" w:rsidRDefault="003B0BCA" w:rsidP="002A49AA">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
          <w:p w14:paraId="2DB2F6E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B723D5"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DE67E65" w14:textId="77777777" w:rsidR="003B0BCA" w:rsidRDefault="003B0BCA" w:rsidP="002A49AA">
            <w:pPr>
              <w:pStyle w:val="TAC"/>
              <w:rPr>
                <w:lang w:eastAsia="zh-CN"/>
              </w:rPr>
            </w:pPr>
            <w:r>
              <w:rPr>
                <w:lang w:eastAsia="zh-CN"/>
              </w:rPr>
              <w:t>0</w:t>
            </w:r>
          </w:p>
        </w:tc>
      </w:tr>
      <w:tr w:rsidR="003B0BCA" w14:paraId="02F43CC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436BA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867E93"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8B2A61E"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9BA923"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76B46E31" w14:textId="77777777" w:rsidR="003B0BCA" w:rsidRDefault="003B0BCA" w:rsidP="002A49AA">
            <w:pPr>
              <w:pStyle w:val="TAC"/>
              <w:rPr>
                <w:lang w:eastAsia="zh-CN"/>
              </w:rPr>
            </w:pPr>
          </w:p>
        </w:tc>
      </w:tr>
      <w:tr w:rsidR="003B0BCA" w14:paraId="732694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CC2BD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BB45AE"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06CFBF5"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0A8E04" w14:textId="77777777" w:rsidR="003B0BCA" w:rsidRDefault="003B0BCA" w:rsidP="002A49AA">
            <w:pPr>
              <w:pStyle w:val="TAC"/>
            </w:pPr>
            <w: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FF70924" w14:textId="77777777" w:rsidR="003B0BCA" w:rsidRDefault="003B0BCA" w:rsidP="002A49AA">
            <w:pPr>
              <w:pStyle w:val="TAC"/>
              <w:rPr>
                <w:lang w:eastAsia="zh-CN"/>
              </w:rPr>
            </w:pPr>
          </w:p>
        </w:tc>
      </w:tr>
      <w:tr w:rsidR="003B0BCA" w14:paraId="2FFE5BF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0F63FB" w14:textId="77777777" w:rsidR="003B0BCA" w:rsidRDefault="003B0BCA" w:rsidP="002A49AA">
            <w:pPr>
              <w:pStyle w:val="TAC"/>
            </w:pPr>
            <w:r>
              <w:t>CA_n2A-n77C-n261(H-I)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7B61BC" w14:textId="77777777" w:rsidR="003B0BCA" w:rsidRDefault="003B0BCA" w:rsidP="002A49AA">
            <w:pPr>
              <w:pStyle w:val="TAC"/>
              <w:rPr>
                <w:rFonts w:cs="Arial"/>
                <w:lang w:eastAsia="zh-CN"/>
              </w:rPr>
            </w:pPr>
            <w:r>
              <w:rPr>
                <w:rFonts w:cs="Arial"/>
                <w:lang w:eastAsia="zh-CN"/>
              </w:rPr>
              <w:t>CA_n2A-n261A/G/H/I</w:t>
            </w:r>
          </w:p>
          <w:p w14:paraId="37614310"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29568785"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799B076"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E139314" w14:textId="77777777" w:rsidR="003B0BCA" w:rsidRDefault="003B0BCA" w:rsidP="002A49AA">
            <w:pPr>
              <w:pStyle w:val="TAC"/>
              <w:rPr>
                <w:lang w:eastAsia="zh-CN"/>
              </w:rPr>
            </w:pPr>
            <w:r>
              <w:rPr>
                <w:lang w:eastAsia="zh-CN"/>
              </w:rPr>
              <w:t>0</w:t>
            </w:r>
          </w:p>
        </w:tc>
      </w:tr>
      <w:tr w:rsidR="003B0BCA" w14:paraId="1BEB745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1B6D5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33FB06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D5F1F8E"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4A7702"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24C45B33" w14:textId="77777777" w:rsidR="003B0BCA" w:rsidRDefault="003B0BCA" w:rsidP="002A49AA">
            <w:pPr>
              <w:pStyle w:val="TAC"/>
              <w:rPr>
                <w:lang w:eastAsia="zh-CN"/>
              </w:rPr>
            </w:pPr>
          </w:p>
        </w:tc>
      </w:tr>
      <w:tr w:rsidR="003B0BCA" w14:paraId="0D7382D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DB0C0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68CA33"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721CAB7"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6A8D32" w14:textId="77777777" w:rsidR="003B0BCA" w:rsidRDefault="003B0BCA" w:rsidP="002A49AA">
            <w:pPr>
              <w:pStyle w:val="TAC"/>
            </w:pPr>
            <w: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0B79247" w14:textId="77777777" w:rsidR="003B0BCA" w:rsidRDefault="003B0BCA" w:rsidP="002A49AA">
            <w:pPr>
              <w:pStyle w:val="TAC"/>
              <w:rPr>
                <w:lang w:eastAsia="zh-CN"/>
              </w:rPr>
            </w:pPr>
          </w:p>
        </w:tc>
      </w:tr>
      <w:tr w:rsidR="003B0BCA" w14:paraId="08A07A8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6F2BCD" w14:textId="77777777" w:rsidR="003B0BCA" w:rsidRDefault="003B0BCA" w:rsidP="002A49AA">
            <w:pPr>
              <w:pStyle w:val="TAC"/>
            </w:pPr>
            <w:r>
              <w:t>CA_n2A-n77C-n261(2A-I)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F02C10" w14:textId="77777777" w:rsidR="003B0BCA" w:rsidRDefault="003B0BCA" w:rsidP="002A49AA">
            <w:pPr>
              <w:pStyle w:val="TAC"/>
              <w:rPr>
                <w:rFonts w:cs="Arial"/>
                <w:lang w:eastAsia="zh-CN"/>
              </w:rPr>
            </w:pPr>
            <w:r>
              <w:rPr>
                <w:rFonts w:cs="Arial"/>
                <w:lang w:eastAsia="zh-CN"/>
              </w:rPr>
              <w:t>CA_n2A-n261A/G/H/I</w:t>
            </w:r>
          </w:p>
          <w:p w14:paraId="6AD764C9"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64426057"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76C40B"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44BBD0E" w14:textId="77777777" w:rsidR="003B0BCA" w:rsidRDefault="003B0BCA" w:rsidP="002A49AA">
            <w:pPr>
              <w:pStyle w:val="TAC"/>
              <w:rPr>
                <w:lang w:eastAsia="zh-CN"/>
              </w:rPr>
            </w:pPr>
            <w:r>
              <w:rPr>
                <w:lang w:eastAsia="zh-CN"/>
              </w:rPr>
              <w:t>0</w:t>
            </w:r>
          </w:p>
        </w:tc>
      </w:tr>
      <w:tr w:rsidR="003B0BCA" w14:paraId="722D0D8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889E7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73377B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C84B4CB"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18BF9D" w14:textId="77777777" w:rsidR="003B0BCA" w:rsidRDefault="003B0BCA" w:rsidP="002A49AA">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527BCB24" w14:textId="77777777" w:rsidR="003B0BCA" w:rsidRDefault="003B0BCA" w:rsidP="002A49AA">
            <w:pPr>
              <w:pStyle w:val="TAC"/>
              <w:rPr>
                <w:lang w:eastAsia="zh-CN"/>
              </w:rPr>
            </w:pPr>
          </w:p>
        </w:tc>
      </w:tr>
      <w:tr w:rsidR="003B0BCA" w14:paraId="1DBB931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6BD72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2972C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225B31C"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54F915" w14:textId="77777777" w:rsidR="003B0BCA" w:rsidRDefault="003B0BCA" w:rsidP="002A49AA">
            <w:pPr>
              <w:pStyle w:val="TAC"/>
              <w:rPr>
                <w:lang w:val="en-US" w:bidi="ar"/>
              </w:rPr>
            </w:pPr>
            <w: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5E49882" w14:textId="77777777" w:rsidR="003B0BCA" w:rsidRDefault="003B0BCA" w:rsidP="002A49AA">
            <w:pPr>
              <w:pStyle w:val="TAC"/>
              <w:rPr>
                <w:lang w:eastAsia="zh-CN"/>
              </w:rPr>
            </w:pPr>
          </w:p>
        </w:tc>
      </w:tr>
      <w:tr w:rsidR="003B0BCA" w14:paraId="614108B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058C80" w14:textId="77777777" w:rsidR="003B0BCA" w:rsidRDefault="003B0BCA" w:rsidP="002A49AA">
            <w:pPr>
              <w:pStyle w:val="TAC"/>
            </w:pPr>
            <w:r>
              <w:t>CA_n2A-n77C-n261(A-G-I)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EBF37A" w14:textId="77777777" w:rsidR="003B0BCA" w:rsidRDefault="003B0BCA" w:rsidP="002A49AA">
            <w:pPr>
              <w:pStyle w:val="TAC"/>
              <w:rPr>
                <w:rFonts w:cs="Arial"/>
                <w:lang w:eastAsia="zh-CN"/>
              </w:rPr>
            </w:pPr>
            <w:r>
              <w:rPr>
                <w:rFonts w:cs="Arial"/>
                <w:lang w:eastAsia="zh-CN"/>
              </w:rPr>
              <w:t>CA_n2A-n261A/G/H/I</w:t>
            </w:r>
          </w:p>
          <w:p w14:paraId="09E85528" w14:textId="77777777" w:rsidR="003B0BCA" w:rsidRDefault="003B0BCA" w:rsidP="002A49AA">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
          <w:p w14:paraId="31179E19" w14:textId="77777777" w:rsidR="003B0BCA" w:rsidRDefault="003B0BCA" w:rsidP="002A49AA">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18F241"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212AB43" w14:textId="77777777" w:rsidR="003B0BCA" w:rsidRDefault="003B0BCA" w:rsidP="002A49AA">
            <w:pPr>
              <w:pStyle w:val="TAC"/>
              <w:rPr>
                <w:lang w:eastAsia="zh-CN"/>
              </w:rPr>
            </w:pPr>
            <w:r>
              <w:rPr>
                <w:lang w:eastAsia="zh-CN"/>
              </w:rPr>
              <w:t>0</w:t>
            </w:r>
          </w:p>
        </w:tc>
      </w:tr>
      <w:tr w:rsidR="003B0BCA" w14:paraId="60A7432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F883D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6E59DE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1E76A81"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EDAA8E" w14:textId="77777777" w:rsidR="003B0BCA" w:rsidRDefault="003B0BCA" w:rsidP="002A49AA">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
          <w:p w14:paraId="69B505AA" w14:textId="77777777" w:rsidR="003B0BCA" w:rsidRDefault="003B0BCA" w:rsidP="002A49AA">
            <w:pPr>
              <w:pStyle w:val="TAC"/>
              <w:rPr>
                <w:lang w:eastAsia="zh-CN"/>
              </w:rPr>
            </w:pPr>
          </w:p>
        </w:tc>
      </w:tr>
      <w:tr w:rsidR="003B0BCA" w14:paraId="02712A3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C89E7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750165"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5C34D51"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079FD29" w14:textId="77777777" w:rsidR="003B0BCA" w:rsidRDefault="003B0BCA" w:rsidP="002A49AA">
            <w:pPr>
              <w:pStyle w:val="TAC"/>
            </w:pPr>
            <w: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2F1D47A" w14:textId="77777777" w:rsidR="003B0BCA" w:rsidRDefault="003B0BCA" w:rsidP="002A49AA">
            <w:pPr>
              <w:pStyle w:val="TAC"/>
              <w:rPr>
                <w:lang w:eastAsia="zh-CN"/>
              </w:rPr>
            </w:pPr>
          </w:p>
        </w:tc>
      </w:tr>
      <w:tr w:rsidR="003B0BCA" w14:paraId="4212C8D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6CFD95" w14:textId="77777777" w:rsidR="003B0BCA" w:rsidRDefault="003B0BCA" w:rsidP="002A49AA">
            <w:pPr>
              <w:pStyle w:val="TAC"/>
            </w:pPr>
            <w:r w:rsidRPr="00EE752A">
              <w:t>CA_n3A-n7A-n257A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491E2A" w14:textId="77777777" w:rsidR="003B0BCA"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5A17045A" w14:textId="77777777" w:rsidR="003B0BC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0EDB65" w14:textId="77777777" w:rsidR="003B0BCA" w:rsidRDefault="003B0BCA" w:rsidP="002A49AA">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037E59" w14:textId="77777777" w:rsidR="003B0BCA" w:rsidRDefault="003B0BCA" w:rsidP="002A49AA">
            <w:pPr>
              <w:pStyle w:val="TAC"/>
              <w:rPr>
                <w:lang w:eastAsia="zh-CN"/>
              </w:rPr>
            </w:pPr>
            <w:r>
              <w:rPr>
                <w:rFonts w:hint="eastAsia"/>
                <w:lang w:eastAsia="zh-CN"/>
              </w:rPr>
              <w:t>0</w:t>
            </w:r>
          </w:p>
        </w:tc>
      </w:tr>
      <w:tr w:rsidR="003B0BCA" w14:paraId="1C82B51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AFB5E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E21192"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BC8DFCA" w14:textId="77777777" w:rsidR="003B0BC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3E0262" w14:textId="77777777" w:rsidR="003B0BC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59EE0D57" w14:textId="77777777" w:rsidR="003B0BCA" w:rsidRDefault="003B0BCA" w:rsidP="002A49AA">
            <w:pPr>
              <w:pStyle w:val="TAC"/>
              <w:rPr>
                <w:lang w:eastAsia="zh-CN"/>
              </w:rPr>
            </w:pPr>
          </w:p>
        </w:tc>
      </w:tr>
      <w:tr w:rsidR="003B0BCA" w14:paraId="6095E24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6A4889" w14:textId="77777777" w:rsidR="003B0BCA" w:rsidRDefault="003B0BCA" w:rsidP="002A49AA">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516DA269"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5FC6C89" w14:textId="77777777" w:rsidR="003B0BC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DCAE2A" w14:textId="77777777" w:rsidR="003B0BCA" w:rsidRDefault="003B0BCA" w:rsidP="002A49AA">
            <w:pPr>
              <w:pStyle w:val="TAC"/>
            </w:pPr>
            <w:r w:rsidRPr="00EE752A">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0127EC4" w14:textId="77777777" w:rsidR="003B0BCA" w:rsidRDefault="003B0BCA" w:rsidP="002A49AA">
            <w:pPr>
              <w:pStyle w:val="TAC"/>
              <w:rPr>
                <w:lang w:eastAsia="zh-CN"/>
              </w:rPr>
            </w:pPr>
          </w:p>
        </w:tc>
      </w:tr>
      <w:tr w:rsidR="003B0BCA" w14:paraId="47347C4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164C54" w14:textId="77777777" w:rsidR="003B0BCA" w:rsidRDefault="003B0BCA" w:rsidP="002A49AA">
            <w:pPr>
              <w:pStyle w:val="TAC"/>
            </w:pPr>
            <w:r w:rsidRPr="00EE752A">
              <w:t>CA_n3A-n7A-n257G</w:t>
            </w:r>
          </w:p>
        </w:tc>
        <w:tc>
          <w:tcPr>
            <w:tcW w:w="3238" w:type="dxa"/>
            <w:tcBorders>
              <w:top w:val="nil"/>
              <w:left w:val="single" w:sz="4" w:space="0" w:color="auto"/>
              <w:bottom w:val="nil"/>
              <w:right w:val="single" w:sz="4" w:space="0" w:color="auto"/>
            </w:tcBorders>
            <w:shd w:val="clear" w:color="auto" w:fill="auto"/>
            <w:vAlign w:val="center"/>
          </w:tcPr>
          <w:p w14:paraId="7F7B2321" w14:textId="77777777" w:rsidR="003B0BCA"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31FFA97E" w14:textId="77777777" w:rsidR="003B0BC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8160E08" w14:textId="77777777" w:rsidR="003B0BCA" w:rsidRDefault="003B0BCA" w:rsidP="002A49AA">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12518C8" w14:textId="77777777" w:rsidR="003B0BCA" w:rsidRDefault="003B0BCA" w:rsidP="002A49AA">
            <w:pPr>
              <w:pStyle w:val="TAC"/>
              <w:rPr>
                <w:lang w:eastAsia="zh-CN"/>
              </w:rPr>
            </w:pPr>
            <w:r>
              <w:rPr>
                <w:rFonts w:hint="eastAsia"/>
                <w:lang w:eastAsia="zh-CN"/>
              </w:rPr>
              <w:t>0</w:t>
            </w:r>
          </w:p>
        </w:tc>
      </w:tr>
      <w:tr w:rsidR="003B0BCA" w14:paraId="7B9FD50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8FD46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D3765C"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E70A18D" w14:textId="77777777" w:rsidR="003B0BC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1F2A16B" w14:textId="77777777" w:rsidR="003B0BC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0427882D" w14:textId="77777777" w:rsidR="003B0BCA" w:rsidRDefault="003B0BCA" w:rsidP="002A49AA">
            <w:pPr>
              <w:pStyle w:val="TAC"/>
              <w:rPr>
                <w:lang w:eastAsia="zh-CN"/>
              </w:rPr>
            </w:pPr>
          </w:p>
        </w:tc>
      </w:tr>
      <w:tr w:rsidR="003B0BCA" w14:paraId="12A836A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BC4D9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F9E1B0"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C54077C" w14:textId="77777777" w:rsidR="003B0BC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B00546" w14:textId="77777777" w:rsidR="003B0BCA" w:rsidRDefault="003B0BCA" w:rsidP="002A49AA">
            <w:pPr>
              <w:pStyle w:val="TAC"/>
            </w:pPr>
            <w:r w:rsidRPr="00EE752A">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1C7377B" w14:textId="77777777" w:rsidR="003B0BCA" w:rsidRDefault="003B0BCA" w:rsidP="002A49AA">
            <w:pPr>
              <w:pStyle w:val="TAC"/>
              <w:rPr>
                <w:lang w:eastAsia="zh-CN"/>
              </w:rPr>
            </w:pPr>
          </w:p>
        </w:tc>
      </w:tr>
      <w:tr w:rsidR="003B0BCA" w14:paraId="5FCB65C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44D398" w14:textId="77777777" w:rsidR="003B0BCA" w:rsidRDefault="003B0BCA" w:rsidP="002A49AA">
            <w:pPr>
              <w:pStyle w:val="TAC"/>
            </w:pPr>
            <w:r w:rsidRPr="00EE752A">
              <w:t>CA_n3A-n7A-n257H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7659E5"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60635A57" w14:textId="77777777" w:rsidR="003B0BC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8DA5A1" w14:textId="77777777" w:rsidR="003B0BCA" w:rsidRDefault="003B0BCA" w:rsidP="002A49AA">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B17EC26" w14:textId="77777777" w:rsidR="003B0BCA" w:rsidRDefault="003B0BCA" w:rsidP="002A49AA">
            <w:pPr>
              <w:pStyle w:val="TAC"/>
              <w:rPr>
                <w:lang w:eastAsia="zh-CN"/>
              </w:rPr>
            </w:pPr>
            <w:r>
              <w:rPr>
                <w:rFonts w:hint="eastAsia"/>
                <w:lang w:eastAsia="zh-CN"/>
              </w:rPr>
              <w:t>0</w:t>
            </w:r>
          </w:p>
        </w:tc>
      </w:tr>
      <w:tr w:rsidR="003B0BCA" w14:paraId="62DE823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0BE2B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804C657"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A39E539" w14:textId="77777777" w:rsidR="003B0BC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1BB205" w14:textId="77777777" w:rsidR="003B0BC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23893C64" w14:textId="77777777" w:rsidR="003B0BCA" w:rsidRDefault="003B0BCA" w:rsidP="002A49AA">
            <w:pPr>
              <w:pStyle w:val="TAC"/>
              <w:rPr>
                <w:lang w:eastAsia="zh-CN"/>
              </w:rPr>
            </w:pPr>
          </w:p>
        </w:tc>
      </w:tr>
      <w:tr w:rsidR="003B0BCA" w14:paraId="6B230CA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37946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446A37"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3AB880F" w14:textId="77777777" w:rsidR="003B0BC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8F9D9C" w14:textId="77777777" w:rsidR="003B0BCA" w:rsidRDefault="003B0BCA" w:rsidP="002A49AA">
            <w:pPr>
              <w:pStyle w:val="TAC"/>
            </w:pPr>
            <w:r w:rsidRPr="00EE752A">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E9E54AC" w14:textId="77777777" w:rsidR="003B0BCA" w:rsidRDefault="003B0BCA" w:rsidP="002A49AA">
            <w:pPr>
              <w:pStyle w:val="TAC"/>
              <w:rPr>
                <w:lang w:eastAsia="zh-CN"/>
              </w:rPr>
            </w:pPr>
          </w:p>
        </w:tc>
      </w:tr>
      <w:tr w:rsidR="003B0BCA" w14:paraId="54B0697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A8FEB1" w14:textId="77777777" w:rsidR="003B0BCA" w:rsidRDefault="003B0BCA" w:rsidP="002A49AA">
            <w:pPr>
              <w:pStyle w:val="TAC"/>
            </w:pPr>
            <w:r w:rsidRPr="00EE752A">
              <w:t>CA_n3A-n7A-n257I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3FA3BF"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247988E4" w14:textId="77777777" w:rsidR="003B0BC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8556A3" w14:textId="77777777" w:rsidR="003B0BCA" w:rsidRDefault="003B0BCA" w:rsidP="002A49AA">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759A233" w14:textId="77777777" w:rsidR="003B0BCA" w:rsidRDefault="003B0BCA" w:rsidP="002A49AA">
            <w:pPr>
              <w:pStyle w:val="TAC"/>
              <w:rPr>
                <w:lang w:eastAsia="zh-CN"/>
              </w:rPr>
            </w:pPr>
            <w:r>
              <w:rPr>
                <w:rFonts w:hint="eastAsia"/>
                <w:lang w:eastAsia="zh-CN"/>
              </w:rPr>
              <w:t>0</w:t>
            </w:r>
          </w:p>
        </w:tc>
      </w:tr>
      <w:tr w:rsidR="003B0BCA" w14:paraId="2A53F3A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CA425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5FA3C1"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019D3AA" w14:textId="77777777" w:rsidR="003B0BC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DA1593" w14:textId="77777777" w:rsidR="003B0BC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2E7A7129" w14:textId="77777777" w:rsidR="003B0BCA" w:rsidRDefault="003B0BCA" w:rsidP="002A49AA">
            <w:pPr>
              <w:pStyle w:val="TAC"/>
              <w:rPr>
                <w:lang w:eastAsia="zh-CN"/>
              </w:rPr>
            </w:pPr>
          </w:p>
        </w:tc>
      </w:tr>
      <w:tr w:rsidR="003B0BCA" w14:paraId="2B37FC0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B8467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74C895"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C3FC52F" w14:textId="77777777" w:rsidR="003B0BC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7C79BD" w14:textId="77777777" w:rsidR="003B0BCA" w:rsidRDefault="003B0BCA" w:rsidP="002A49AA">
            <w:pPr>
              <w:pStyle w:val="TAC"/>
            </w:pPr>
            <w:r w:rsidRPr="00EE752A">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356FD16" w14:textId="77777777" w:rsidR="003B0BCA" w:rsidRDefault="003B0BCA" w:rsidP="002A49AA">
            <w:pPr>
              <w:pStyle w:val="TAC"/>
              <w:rPr>
                <w:lang w:eastAsia="zh-CN"/>
              </w:rPr>
            </w:pPr>
          </w:p>
        </w:tc>
      </w:tr>
      <w:tr w:rsidR="003B0BCA" w14:paraId="33AA244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CC5384" w14:textId="77777777" w:rsidR="003B0BCA" w:rsidRDefault="003B0BCA" w:rsidP="002A49AA">
            <w:pPr>
              <w:pStyle w:val="TAC"/>
            </w:pPr>
            <w:r w:rsidRPr="00EE752A">
              <w:t>CA_n3A-n7A-n257J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ACA08E"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73984ADD" w14:textId="77777777" w:rsidR="003B0BC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47CF3FA" w14:textId="77777777" w:rsidR="003B0BCA" w:rsidRDefault="003B0BCA" w:rsidP="002A49AA">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8A882AE" w14:textId="77777777" w:rsidR="003B0BCA" w:rsidRDefault="003B0BCA" w:rsidP="002A49AA">
            <w:pPr>
              <w:pStyle w:val="TAC"/>
              <w:rPr>
                <w:lang w:eastAsia="zh-CN"/>
              </w:rPr>
            </w:pPr>
            <w:r>
              <w:rPr>
                <w:rFonts w:hint="eastAsia"/>
                <w:lang w:eastAsia="zh-CN"/>
              </w:rPr>
              <w:t>0</w:t>
            </w:r>
          </w:p>
        </w:tc>
      </w:tr>
      <w:tr w:rsidR="003B0BCA" w14:paraId="41330CD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3E942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8C78120"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8B18F5B" w14:textId="77777777" w:rsidR="003B0BC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D54ABB" w14:textId="77777777" w:rsidR="003B0BC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07A0DC60" w14:textId="77777777" w:rsidR="003B0BCA" w:rsidRDefault="003B0BCA" w:rsidP="002A49AA">
            <w:pPr>
              <w:pStyle w:val="TAC"/>
              <w:rPr>
                <w:lang w:eastAsia="zh-CN"/>
              </w:rPr>
            </w:pPr>
          </w:p>
        </w:tc>
      </w:tr>
      <w:tr w:rsidR="003B0BCA" w14:paraId="3D9004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80764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45C03C"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BEC73BE" w14:textId="77777777" w:rsidR="003B0BC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2137D5" w14:textId="77777777" w:rsidR="003B0BCA" w:rsidRDefault="003B0BCA" w:rsidP="002A49AA">
            <w:pPr>
              <w:pStyle w:val="TAC"/>
            </w:pPr>
            <w:r w:rsidRPr="00EE752A">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A67DCD7" w14:textId="77777777" w:rsidR="003B0BCA" w:rsidRDefault="003B0BCA" w:rsidP="002A49AA">
            <w:pPr>
              <w:pStyle w:val="TAC"/>
              <w:rPr>
                <w:lang w:eastAsia="zh-CN"/>
              </w:rPr>
            </w:pPr>
          </w:p>
        </w:tc>
      </w:tr>
      <w:tr w:rsidR="003B0BCA" w14:paraId="419ABAE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0DD313" w14:textId="77777777" w:rsidR="003B0BCA" w:rsidRDefault="003B0BCA" w:rsidP="002A49AA">
            <w:pPr>
              <w:pStyle w:val="TAC"/>
            </w:pPr>
            <w:r w:rsidRPr="00EE752A">
              <w:t>CA_n3A-n7A-n257K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676A28"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5460235F" w14:textId="77777777" w:rsidR="003B0BC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39DF1D" w14:textId="77777777" w:rsidR="003B0BCA" w:rsidRDefault="003B0BCA" w:rsidP="002A49AA">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2311FB8" w14:textId="77777777" w:rsidR="003B0BCA" w:rsidRDefault="003B0BCA" w:rsidP="002A49AA">
            <w:pPr>
              <w:pStyle w:val="TAC"/>
              <w:rPr>
                <w:lang w:eastAsia="zh-CN"/>
              </w:rPr>
            </w:pPr>
            <w:r>
              <w:rPr>
                <w:rFonts w:hint="eastAsia"/>
                <w:lang w:eastAsia="zh-CN"/>
              </w:rPr>
              <w:t>0</w:t>
            </w:r>
          </w:p>
        </w:tc>
      </w:tr>
      <w:tr w:rsidR="003B0BCA" w14:paraId="1ABFF78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01CAD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CFBBE1"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767606E" w14:textId="77777777" w:rsidR="003B0BC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3EB56EC" w14:textId="77777777" w:rsidR="003B0BC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767251FB" w14:textId="77777777" w:rsidR="003B0BCA" w:rsidRDefault="003B0BCA" w:rsidP="002A49AA">
            <w:pPr>
              <w:pStyle w:val="TAC"/>
              <w:rPr>
                <w:lang w:eastAsia="zh-CN"/>
              </w:rPr>
            </w:pPr>
          </w:p>
        </w:tc>
      </w:tr>
      <w:tr w:rsidR="003B0BCA" w14:paraId="3A6C97F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86EA4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D76F07"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6CB3E54" w14:textId="77777777" w:rsidR="003B0BC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22EDBC" w14:textId="77777777" w:rsidR="003B0BCA" w:rsidRDefault="003B0BCA" w:rsidP="002A49AA">
            <w:pPr>
              <w:pStyle w:val="TAC"/>
            </w:pPr>
            <w:r w:rsidRPr="00EE752A">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D07419B" w14:textId="77777777" w:rsidR="003B0BCA" w:rsidRDefault="003B0BCA" w:rsidP="002A49AA">
            <w:pPr>
              <w:pStyle w:val="TAC"/>
              <w:rPr>
                <w:lang w:eastAsia="zh-CN"/>
              </w:rPr>
            </w:pPr>
          </w:p>
        </w:tc>
      </w:tr>
      <w:tr w:rsidR="003B0BCA" w14:paraId="792D514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0EFBED" w14:textId="77777777" w:rsidR="003B0BCA" w:rsidRDefault="003B0BCA" w:rsidP="002A49AA">
            <w:pPr>
              <w:pStyle w:val="TAC"/>
            </w:pPr>
            <w:r w:rsidRPr="00EE752A">
              <w:t>CA_n3A-n7A-n257L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E3B673"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5ADB1D49" w14:textId="77777777" w:rsidR="003B0BC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FF6C9D" w14:textId="77777777" w:rsidR="003B0BCA" w:rsidRDefault="003B0BCA" w:rsidP="002A49AA">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BF67683" w14:textId="77777777" w:rsidR="003B0BCA" w:rsidRDefault="003B0BCA" w:rsidP="002A49AA">
            <w:pPr>
              <w:pStyle w:val="TAC"/>
              <w:rPr>
                <w:lang w:eastAsia="zh-CN"/>
              </w:rPr>
            </w:pPr>
            <w:r>
              <w:rPr>
                <w:rFonts w:hint="eastAsia"/>
                <w:lang w:eastAsia="zh-CN"/>
              </w:rPr>
              <w:t>0</w:t>
            </w:r>
          </w:p>
        </w:tc>
      </w:tr>
      <w:tr w:rsidR="003B0BCA" w14:paraId="16DB2A8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9350B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8CE43B"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81CA485" w14:textId="77777777" w:rsidR="003B0BC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E04A2D" w14:textId="77777777" w:rsidR="003B0BC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408A5B3E" w14:textId="77777777" w:rsidR="003B0BCA" w:rsidRDefault="003B0BCA" w:rsidP="002A49AA">
            <w:pPr>
              <w:pStyle w:val="TAC"/>
              <w:rPr>
                <w:lang w:eastAsia="zh-CN"/>
              </w:rPr>
            </w:pPr>
          </w:p>
        </w:tc>
      </w:tr>
      <w:tr w:rsidR="003B0BCA" w14:paraId="0249C43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FB17B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C9BACB"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50FEC91" w14:textId="77777777" w:rsidR="003B0BC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F34307" w14:textId="77777777" w:rsidR="003B0BCA" w:rsidRDefault="003B0BCA" w:rsidP="002A49AA">
            <w:pPr>
              <w:pStyle w:val="TAC"/>
            </w:pPr>
            <w:r w:rsidRPr="00EE752A">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55F40E8" w14:textId="77777777" w:rsidR="003B0BCA" w:rsidRDefault="003B0BCA" w:rsidP="002A49AA">
            <w:pPr>
              <w:pStyle w:val="TAC"/>
              <w:rPr>
                <w:lang w:eastAsia="zh-CN"/>
              </w:rPr>
            </w:pPr>
          </w:p>
        </w:tc>
      </w:tr>
      <w:tr w:rsidR="003B0BCA" w14:paraId="0C5CCBF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F889AE" w14:textId="77777777" w:rsidR="003B0BCA" w:rsidRDefault="003B0BCA" w:rsidP="002A49AA">
            <w:pPr>
              <w:pStyle w:val="TAC"/>
            </w:pPr>
            <w:r w:rsidRPr="00EE752A">
              <w:t>CA_n3A-n7A-n257M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C6B80B"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298F7B0E" w14:textId="77777777" w:rsidR="003B0BC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7081B6" w14:textId="77777777" w:rsidR="003B0BCA" w:rsidRDefault="003B0BCA" w:rsidP="002A49AA">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72CCA60" w14:textId="77777777" w:rsidR="003B0BCA" w:rsidRDefault="003B0BCA" w:rsidP="002A49AA">
            <w:pPr>
              <w:pStyle w:val="TAC"/>
              <w:rPr>
                <w:lang w:eastAsia="zh-CN"/>
              </w:rPr>
            </w:pPr>
            <w:r>
              <w:rPr>
                <w:rFonts w:hint="eastAsia"/>
                <w:lang w:eastAsia="zh-CN"/>
              </w:rPr>
              <w:t>0</w:t>
            </w:r>
          </w:p>
        </w:tc>
      </w:tr>
      <w:tr w:rsidR="003B0BCA" w14:paraId="25C617F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09E1A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22A77A"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17FA4B2" w14:textId="77777777" w:rsidR="003B0BC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DE3566" w14:textId="77777777" w:rsidR="003B0BC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7FB38A1B" w14:textId="77777777" w:rsidR="003B0BCA" w:rsidRDefault="003B0BCA" w:rsidP="002A49AA">
            <w:pPr>
              <w:pStyle w:val="TAC"/>
              <w:rPr>
                <w:lang w:eastAsia="zh-CN"/>
              </w:rPr>
            </w:pPr>
          </w:p>
        </w:tc>
      </w:tr>
      <w:tr w:rsidR="003B0BCA" w14:paraId="1BB08C0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92E0D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C92840"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C19C7F0" w14:textId="77777777" w:rsidR="003B0BC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180DDE" w14:textId="77777777" w:rsidR="003B0BCA" w:rsidRDefault="003B0BCA" w:rsidP="002A49AA">
            <w:pPr>
              <w:pStyle w:val="TAC"/>
            </w:pPr>
            <w:r w:rsidRPr="00EE752A">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9D8C2A8" w14:textId="77777777" w:rsidR="003B0BCA" w:rsidRDefault="003B0BCA" w:rsidP="002A49AA">
            <w:pPr>
              <w:pStyle w:val="TAC"/>
              <w:rPr>
                <w:lang w:eastAsia="zh-CN"/>
              </w:rPr>
            </w:pPr>
          </w:p>
        </w:tc>
      </w:tr>
      <w:tr w:rsidR="003B0BCA" w14:paraId="13B3A50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F9096A" w14:textId="77777777" w:rsidR="003B0BCA" w:rsidRDefault="003B0BCA" w:rsidP="002A49AA">
            <w:pPr>
              <w:pStyle w:val="TAC"/>
            </w:pPr>
            <w:r w:rsidRPr="00EE752A">
              <w:t>CA_n3B-n7A-n257A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EB00AD" w14:textId="77777777" w:rsidR="003B0BCA"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5C85A62B" w14:textId="77777777" w:rsidR="003B0BCA" w:rsidRPr="00EE752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4497BD" w14:textId="77777777" w:rsidR="003B0BCA" w:rsidRPr="00EE752A" w:rsidRDefault="003B0BCA" w:rsidP="002A49AA">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87DF883" w14:textId="77777777" w:rsidR="003B0BCA" w:rsidRDefault="003B0BCA" w:rsidP="002A49AA">
            <w:pPr>
              <w:pStyle w:val="TAC"/>
              <w:rPr>
                <w:lang w:eastAsia="zh-CN"/>
              </w:rPr>
            </w:pPr>
            <w:r>
              <w:rPr>
                <w:lang w:eastAsia="zh-CN"/>
              </w:rPr>
              <w:t>0</w:t>
            </w:r>
          </w:p>
        </w:tc>
      </w:tr>
      <w:tr w:rsidR="003B0BCA" w14:paraId="53BD58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CF366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66784A"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3218055" w14:textId="77777777" w:rsidR="003B0BCA" w:rsidRPr="00EE752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45015E" w14:textId="77777777" w:rsidR="003B0BCA" w:rsidRPr="00EE752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7D52275F" w14:textId="77777777" w:rsidR="003B0BCA" w:rsidRDefault="003B0BCA" w:rsidP="002A49AA">
            <w:pPr>
              <w:pStyle w:val="TAC"/>
              <w:rPr>
                <w:lang w:eastAsia="zh-CN"/>
              </w:rPr>
            </w:pPr>
          </w:p>
        </w:tc>
      </w:tr>
      <w:tr w:rsidR="003B0BCA" w14:paraId="487BE3A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F9236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D01EC0"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438A103" w14:textId="77777777" w:rsidR="003B0BCA" w:rsidRPr="00EE752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85D444" w14:textId="77777777" w:rsidR="003B0BCA" w:rsidRPr="00EE752A" w:rsidRDefault="003B0BCA" w:rsidP="002A49AA">
            <w:pPr>
              <w:pStyle w:val="TAC"/>
            </w:pPr>
            <w:r w:rsidRPr="00EE752A">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82D2F4A" w14:textId="77777777" w:rsidR="003B0BCA" w:rsidRDefault="003B0BCA" w:rsidP="002A49AA">
            <w:pPr>
              <w:pStyle w:val="TAC"/>
              <w:rPr>
                <w:lang w:eastAsia="zh-CN"/>
              </w:rPr>
            </w:pPr>
          </w:p>
        </w:tc>
      </w:tr>
      <w:tr w:rsidR="003B0BCA" w14:paraId="1761733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D9593B" w14:textId="77777777" w:rsidR="003B0BCA" w:rsidRDefault="003B0BCA" w:rsidP="002A49AA">
            <w:pPr>
              <w:pStyle w:val="TAC"/>
            </w:pPr>
            <w:r w:rsidRPr="00EE752A">
              <w:t>CA_n3B-n7A-n257G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4104EC" w14:textId="77777777" w:rsidR="003B0BCA"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5D66BF6E" w14:textId="77777777" w:rsidR="003B0BCA" w:rsidRPr="00EE752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9CAB5CD" w14:textId="77777777" w:rsidR="003B0BCA" w:rsidRPr="00EE752A" w:rsidRDefault="003B0BCA" w:rsidP="002A49AA">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0AD6752" w14:textId="77777777" w:rsidR="003B0BCA" w:rsidRDefault="003B0BCA" w:rsidP="002A49AA">
            <w:pPr>
              <w:pStyle w:val="TAC"/>
              <w:rPr>
                <w:lang w:eastAsia="zh-CN"/>
              </w:rPr>
            </w:pPr>
            <w:r>
              <w:rPr>
                <w:lang w:eastAsia="zh-CN"/>
              </w:rPr>
              <w:t>0</w:t>
            </w:r>
          </w:p>
        </w:tc>
      </w:tr>
      <w:tr w:rsidR="003B0BCA" w14:paraId="1FA9A08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8D777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2E0DCE"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7D45EAE" w14:textId="77777777" w:rsidR="003B0BCA" w:rsidRPr="00EE752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411C4D" w14:textId="77777777" w:rsidR="003B0BCA" w:rsidRPr="00EE752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31E7AB76" w14:textId="77777777" w:rsidR="003B0BCA" w:rsidRDefault="003B0BCA" w:rsidP="002A49AA">
            <w:pPr>
              <w:pStyle w:val="TAC"/>
              <w:rPr>
                <w:lang w:eastAsia="zh-CN"/>
              </w:rPr>
            </w:pPr>
          </w:p>
        </w:tc>
      </w:tr>
      <w:tr w:rsidR="003B0BCA" w14:paraId="50EB49F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7FA8D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7D257C"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913D6AB" w14:textId="77777777" w:rsidR="003B0BCA" w:rsidRPr="00EE752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1F490C" w14:textId="77777777" w:rsidR="003B0BCA" w:rsidRPr="00EE752A" w:rsidRDefault="003B0BCA" w:rsidP="002A49AA">
            <w:pPr>
              <w:pStyle w:val="TAC"/>
            </w:pPr>
            <w:r w:rsidRPr="00EE752A">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0420CA2" w14:textId="77777777" w:rsidR="003B0BCA" w:rsidRDefault="003B0BCA" w:rsidP="002A49AA">
            <w:pPr>
              <w:pStyle w:val="TAC"/>
              <w:rPr>
                <w:lang w:eastAsia="zh-CN"/>
              </w:rPr>
            </w:pPr>
          </w:p>
        </w:tc>
      </w:tr>
      <w:tr w:rsidR="003B0BCA" w14:paraId="3E36DD0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815B86" w14:textId="77777777" w:rsidR="003B0BCA" w:rsidRDefault="003B0BCA" w:rsidP="002A49AA">
            <w:pPr>
              <w:pStyle w:val="TAC"/>
            </w:pPr>
            <w:r w:rsidRPr="00EE752A">
              <w:lastRenderedPageBreak/>
              <w:t>CA_n3B-n7A-n257H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A118DF"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3D43D9C9" w14:textId="77777777" w:rsidR="003B0BCA" w:rsidRPr="00EE752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06C564" w14:textId="77777777" w:rsidR="003B0BCA" w:rsidRPr="00EE752A" w:rsidRDefault="003B0BCA" w:rsidP="002A49AA">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1CF7134" w14:textId="77777777" w:rsidR="003B0BCA" w:rsidRDefault="003B0BCA" w:rsidP="002A49AA">
            <w:pPr>
              <w:pStyle w:val="TAC"/>
              <w:rPr>
                <w:lang w:eastAsia="zh-CN"/>
              </w:rPr>
            </w:pPr>
            <w:r>
              <w:rPr>
                <w:lang w:eastAsia="zh-CN"/>
              </w:rPr>
              <w:t>0</w:t>
            </w:r>
          </w:p>
        </w:tc>
      </w:tr>
      <w:tr w:rsidR="003B0BCA" w14:paraId="36F96FB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CA99E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C801C5F"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9CD4B57" w14:textId="77777777" w:rsidR="003B0BCA" w:rsidRPr="00EE752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3D038DA" w14:textId="77777777" w:rsidR="003B0BCA" w:rsidRPr="00EE752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6621BA6A" w14:textId="77777777" w:rsidR="003B0BCA" w:rsidRDefault="003B0BCA" w:rsidP="002A49AA">
            <w:pPr>
              <w:pStyle w:val="TAC"/>
              <w:rPr>
                <w:lang w:eastAsia="zh-CN"/>
              </w:rPr>
            </w:pPr>
          </w:p>
        </w:tc>
      </w:tr>
      <w:tr w:rsidR="003B0BCA" w14:paraId="1B696D9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3EA47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37D718"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943B592" w14:textId="77777777" w:rsidR="003B0BCA" w:rsidRPr="00EE752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9973A3" w14:textId="77777777" w:rsidR="003B0BCA" w:rsidRPr="00EE752A" w:rsidRDefault="003B0BCA" w:rsidP="002A49AA">
            <w:pPr>
              <w:pStyle w:val="TAC"/>
            </w:pPr>
            <w:r w:rsidRPr="00EE752A">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AF606A4" w14:textId="77777777" w:rsidR="003B0BCA" w:rsidRDefault="003B0BCA" w:rsidP="002A49AA">
            <w:pPr>
              <w:pStyle w:val="TAC"/>
              <w:rPr>
                <w:lang w:eastAsia="zh-CN"/>
              </w:rPr>
            </w:pPr>
          </w:p>
        </w:tc>
      </w:tr>
      <w:tr w:rsidR="003B0BCA" w14:paraId="6C65C72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9CF8B1" w14:textId="77777777" w:rsidR="003B0BCA" w:rsidRDefault="003B0BCA" w:rsidP="002A49AA">
            <w:pPr>
              <w:pStyle w:val="TAC"/>
            </w:pPr>
            <w:r w:rsidRPr="00EE752A">
              <w:t>CA_n3B-n7A-n257I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FD6DCD"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1B6A2099" w14:textId="77777777" w:rsidR="003B0BCA" w:rsidRPr="00EE752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71603A" w14:textId="77777777" w:rsidR="003B0BCA" w:rsidRPr="00EE752A" w:rsidRDefault="003B0BCA" w:rsidP="002A49AA">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5857853" w14:textId="77777777" w:rsidR="003B0BCA" w:rsidRDefault="003B0BCA" w:rsidP="002A49AA">
            <w:pPr>
              <w:pStyle w:val="TAC"/>
              <w:rPr>
                <w:lang w:eastAsia="zh-CN"/>
              </w:rPr>
            </w:pPr>
            <w:r>
              <w:rPr>
                <w:lang w:eastAsia="zh-CN"/>
              </w:rPr>
              <w:t>0</w:t>
            </w:r>
          </w:p>
        </w:tc>
      </w:tr>
      <w:tr w:rsidR="003B0BCA" w14:paraId="3B55C2C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968D3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B56E73"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C5AECF9" w14:textId="77777777" w:rsidR="003B0BCA" w:rsidRPr="00EE752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41D2F6" w14:textId="77777777" w:rsidR="003B0BCA" w:rsidRPr="00EE752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634724A5" w14:textId="77777777" w:rsidR="003B0BCA" w:rsidRDefault="003B0BCA" w:rsidP="002A49AA">
            <w:pPr>
              <w:pStyle w:val="TAC"/>
              <w:rPr>
                <w:lang w:eastAsia="zh-CN"/>
              </w:rPr>
            </w:pPr>
          </w:p>
        </w:tc>
      </w:tr>
      <w:tr w:rsidR="003B0BCA" w14:paraId="2F99228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1D46C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30D98B"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7168B81" w14:textId="77777777" w:rsidR="003B0BCA" w:rsidRPr="00EE752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F29DD1" w14:textId="77777777" w:rsidR="003B0BCA" w:rsidRPr="00EE752A" w:rsidRDefault="003B0BCA" w:rsidP="002A49AA">
            <w:pPr>
              <w:pStyle w:val="TAC"/>
            </w:pPr>
            <w:r w:rsidRPr="00EE752A">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49D3F7B" w14:textId="77777777" w:rsidR="003B0BCA" w:rsidRDefault="003B0BCA" w:rsidP="002A49AA">
            <w:pPr>
              <w:pStyle w:val="TAC"/>
              <w:rPr>
                <w:lang w:eastAsia="zh-CN"/>
              </w:rPr>
            </w:pPr>
          </w:p>
        </w:tc>
      </w:tr>
      <w:tr w:rsidR="003B0BCA" w14:paraId="780915C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CE94DF" w14:textId="77777777" w:rsidR="003B0BCA" w:rsidRDefault="003B0BCA" w:rsidP="002A49AA">
            <w:pPr>
              <w:pStyle w:val="TAC"/>
            </w:pPr>
            <w:r w:rsidRPr="00EE752A">
              <w:t>CA_n3B-n7A-n257J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320435"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09D82CE4" w14:textId="77777777" w:rsidR="003B0BCA" w:rsidRPr="00EE752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3ECCD1" w14:textId="77777777" w:rsidR="003B0BCA" w:rsidRPr="00EE752A" w:rsidRDefault="003B0BCA" w:rsidP="002A49AA">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444B4A" w14:textId="77777777" w:rsidR="003B0BCA" w:rsidRDefault="003B0BCA" w:rsidP="002A49AA">
            <w:pPr>
              <w:pStyle w:val="TAC"/>
              <w:rPr>
                <w:lang w:eastAsia="zh-CN"/>
              </w:rPr>
            </w:pPr>
            <w:r>
              <w:rPr>
                <w:lang w:eastAsia="zh-CN"/>
              </w:rPr>
              <w:t>0</w:t>
            </w:r>
          </w:p>
        </w:tc>
      </w:tr>
      <w:tr w:rsidR="003B0BCA" w14:paraId="38904BD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960AA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A227BF6"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7FA4C0E" w14:textId="77777777" w:rsidR="003B0BCA" w:rsidRPr="00EE752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449E10" w14:textId="77777777" w:rsidR="003B0BCA" w:rsidRPr="00EE752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4B7091A5" w14:textId="77777777" w:rsidR="003B0BCA" w:rsidRDefault="003B0BCA" w:rsidP="002A49AA">
            <w:pPr>
              <w:pStyle w:val="TAC"/>
              <w:rPr>
                <w:lang w:eastAsia="zh-CN"/>
              </w:rPr>
            </w:pPr>
          </w:p>
        </w:tc>
      </w:tr>
      <w:tr w:rsidR="003B0BCA" w14:paraId="1672F2A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BB773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D849B9"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0911D84" w14:textId="77777777" w:rsidR="003B0BCA" w:rsidRPr="00EE752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262C97" w14:textId="77777777" w:rsidR="003B0BCA" w:rsidRPr="00EE752A" w:rsidRDefault="003B0BCA" w:rsidP="002A49AA">
            <w:pPr>
              <w:pStyle w:val="TAC"/>
            </w:pPr>
            <w:r w:rsidRPr="00EE752A">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5897C50" w14:textId="77777777" w:rsidR="003B0BCA" w:rsidRDefault="003B0BCA" w:rsidP="002A49AA">
            <w:pPr>
              <w:pStyle w:val="TAC"/>
              <w:rPr>
                <w:lang w:eastAsia="zh-CN"/>
              </w:rPr>
            </w:pPr>
          </w:p>
        </w:tc>
      </w:tr>
      <w:tr w:rsidR="003B0BCA" w14:paraId="226F813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D32E6E" w14:textId="77777777" w:rsidR="003B0BCA" w:rsidRDefault="003B0BCA" w:rsidP="002A49AA">
            <w:pPr>
              <w:pStyle w:val="TAC"/>
            </w:pPr>
            <w:r w:rsidRPr="00EE752A">
              <w:t>CA_n3B-n7A-n257K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A91C4A"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14AEECB2" w14:textId="77777777" w:rsidR="003B0BCA" w:rsidRPr="00EE752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BB29C8" w14:textId="77777777" w:rsidR="003B0BCA" w:rsidRPr="00EE752A" w:rsidRDefault="003B0BCA" w:rsidP="002A49AA">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83E8B36" w14:textId="77777777" w:rsidR="003B0BCA" w:rsidRDefault="003B0BCA" w:rsidP="002A49AA">
            <w:pPr>
              <w:pStyle w:val="TAC"/>
              <w:rPr>
                <w:lang w:eastAsia="zh-CN"/>
              </w:rPr>
            </w:pPr>
            <w:r>
              <w:rPr>
                <w:lang w:eastAsia="zh-CN"/>
              </w:rPr>
              <w:t>0</w:t>
            </w:r>
          </w:p>
        </w:tc>
      </w:tr>
      <w:tr w:rsidR="003B0BCA" w14:paraId="6F05364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BDED3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341E13F"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16B034F" w14:textId="77777777" w:rsidR="003B0BCA" w:rsidRPr="00EE752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6AA3E0" w14:textId="77777777" w:rsidR="003B0BCA" w:rsidRPr="00EE752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131D885E" w14:textId="77777777" w:rsidR="003B0BCA" w:rsidRDefault="003B0BCA" w:rsidP="002A49AA">
            <w:pPr>
              <w:pStyle w:val="TAC"/>
              <w:rPr>
                <w:lang w:eastAsia="zh-CN"/>
              </w:rPr>
            </w:pPr>
          </w:p>
        </w:tc>
      </w:tr>
      <w:tr w:rsidR="003B0BCA" w14:paraId="52CD6A7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FFD0C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F948B9"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367A04C" w14:textId="77777777" w:rsidR="003B0BCA" w:rsidRPr="00EE752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7D5B33" w14:textId="77777777" w:rsidR="003B0BCA" w:rsidRPr="00EE752A" w:rsidRDefault="003B0BCA" w:rsidP="002A49AA">
            <w:pPr>
              <w:pStyle w:val="TAC"/>
            </w:pPr>
            <w:r w:rsidRPr="00EE752A">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9209A54" w14:textId="77777777" w:rsidR="003B0BCA" w:rsidRDefault="003B0BCA" w:rsidP="002A49AA">
            <w:pPr>
              <w:pStyle w:val="TAC"/>
              <w:rPr>
                <w:lang w:eastAsia="zh-CN"/>
              </w:rPr>
            </w:pPr>
          </w:p>
        </w:tc>
      </w:tr>
      <w:tr w:rsidR="003B0BCA" w14:paraId="2BD3A3D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7980C4" w14:textId="77777777" w:rsidR="003B0BCA" w:rsidRDefault="003B0BCA" w:rsidP="002A49AA">
            <w:pPr>
              <w:pStyle w:val="TAC"/>
            </w:pPr>
            <w:r w:rsidRPr="00EE752A">
              <w:t>CA_n3B-n7A-n257L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4DA184"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223A1547" w14:textId="77777777" w:rsidR="003B0BCA" w:rsidRPr="00EE752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4F13D8" w14:textId="77777777" w:rsidR="003B0BCA" w:rsidRPr="00EE752A" w:rsidRDefault="003B0BCA" w:rsidP="002A49AA">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9B91125" w14:textId="77777777" w:rsidR="003B0BCA" w:rsidRDefault="003B0BCA" w:rsidP="002A49AA">
            <w:pPr>
              <w:pStyle w:val="TAC"/>
              <w:rPr>
                <w:lang w:eastAsia="zh-CN"/>
              </w:rPr>
            </w:pPr>
            <w:r>
              <w:rPr>
                <w:lang w:eastAsia="zh-CN"/>
              </w:rPr>
              <w:t>0</w:t>
            </w:r>
          </w:p>
        </w:tc>
      </w:tr>
      <w:tr w:rsidR="003B0BCA" w14:paraId="3E08855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40479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0659D2"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0B0A687" w14:textId="77777777" w:rsidR="003B0BCA" w:rsidRPr="00EE752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F16FB2" w14:textId="77777777" w:rsidR="003B0BCA" w:rsidRPr="00EE752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2056D3D0" w14:textId="77777777" w:rsidR="003B0BCA" w:rsidRDefault="003B0BCA" w:rsidP="002A49AA">
            <w:pPr>
              <w:pStyle w:val="TAC"/>
              <w:rPr>
                <w:lang w:eastAsia="zh-CN"/>
              </w:rPr>
            </w:pPr>
          </w:p>
        </w:tc>
      </w:tr>
      <w:tr w:rsidR="003B0BCA" w14:paraId="6F077DD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F1207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7773B6"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99ED7F9" w14:textId="77777777" w:rsidR="003B0BCA" w:rsidRPr="00EE752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D0308B" w14:textId="77777777" w:rsidR="003B0BCA" w:rsidRPr="00EE752A" w:rsidRDefault="003B0BCA" w:rsidP="002A49AA">
            <w:pPr>
              <w:pStyle w:val="TAC"/>
            </w:pPr>
            <w:r w:rsidRPr="00EE752A">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6E30A1B" w14:textId="77777777" w:rsidR="003B0BCA" w:rsidRDefault="003B0BCA" w:rsidP="002A49AA">
            <w:pPr>
              <w:pStyle w:val="TAC"/>
              <w:rPr>
                <w:lang w:eastAsia="zh-CN"/>
              </w:rPr>
            </w:pPr>
          </w:p>
        </w:tc>
      </w:tr>
      <w:tr w:rsidR="003B0BCA" w14:paraId="6E06AA9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732DEC" w14:textId="77777777" w:rsidR="003B0BCA" w:rsidRDefault="003B0BCA" w:rsidP="002A49AA">
            <w:pPr>
              <w:pStyle w:val="TAC"/>
            </w:pPr>
            <w:r w:rsidRPr="00EE752A">
              <w:t>CA_n3B-n7A-n257M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B56C9C" w14:textId="77777777" w:rsidR="003B0BCA" w:rsidRDefault="003B0BCA" w:rsidP="002A49AA">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49146726" w14:textId="77777777" w:rsidR="003B0BCA" w:rsidRPr="00EE752A" w:rsidRDefault="003B0BCA" w:rsidP="002A49AA">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C60BC6" w14:textId="77777777" w:rsidR="003B0BCA" w:rsidRPr="00EE752A" w:rsidRDefault="003B0BCA" w:rsidP="002A49AA">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EBE8524" w14:textId="77777777" w:rsidR="003B0BCA" w:rsidRDefault="003B0BCA" w:rsidP="002A49AA">
            <w:pPr>
              <w:pStyle w:val="TAC"/>
              <w:rPr>
                <w:lang w:eastAsia="zh-CN"/>
              </w:rPr>
            </w:pPr>
            <w:r>
              <w:rPr>
                <w:lang w:eastAsia="zh-CN"/>
              </w:rPr>
              <w:t>0</w:t>
            </w:r>
          </w:p>
        </w:tc>
      </w:tr>
      <w:tr w:rsidR="003B0BCA" w14:paraId="405F577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CB4E1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7F2C68"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3D77523" w14:textId="77777777" w:rsidR="003B0BCA" w:rsidRPr="00EE752A" w:rsidRDefault="003B0BCA" w:rsidP="002A49AA">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B59402" w14:textId="77777777" w:rsidR="003B0BCA" w:rsidRPr="00EE752A" w:rsidRDefault="003B0BCA" w:rsidP="002A49AA">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3FFBF7D4" w14:textId="77777777" w:rsidR="003B0BCA" w:rsidRDefault="003B0BCA" w:rsidP="002A49AA">
            <w:pPr>
              <w:pStyle w:val="TAC"/>
              <w:rPr>
                <w:lang w:eastAsia="zh-CN"/>
              </w:rPr>
            </w:pPr>
          </w:p>
        </w:tc>
      </w:tr>
      <w:tr w:rsidR="003B0BCA" w14:paraId="3E53C81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AAFC5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A08C52"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0340E65" w14:textId="77777777" w:rsidR="003B0BCA" w:rsidRPr="00EE752A" w:rsidRDefault="003B0BCA" w:rsidP="002A49AA">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18DBAE" w14:textId="77777777" w:rsidR="003B0BCA" w:rsidRPr="00EE752A" w:rsidRDefault="003B0BCA" w:rsidP="002A49AA">
            <w:pPr>
              <w:pStyle w:val="TAC"/>
            </w:pPr>
            <w:r w:rsidRPr="00EE752A">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CB09BC0" w14:textId="77777777" w:rsidR="003B0BCA" w:rsidRDefault="003B0BCA" w:rsidP="002A49AA">
            <w:pPr>
              <w:pStyle w:val="TAC"/>
              <w:rPr>
                <w:lang w:eastAsia="zh-CN"/>
              </w:rPr>
            </w:pPr>
          </w:p>
        </w:tc>
      </w:tr>
      <w:tr w:rsidR="003B0BCA" w14:paraId="1CA9359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2F6B01" w14:textId="77777777" w:rsidR="003B0BCA" w:rsidRDefault="003B0BCA" w:rsidP="002A49AA">
            <w:pPr>
              <w:pStyle w:val="TAC"/>
            </w:pPr>
            <w:r w:rsidRPr="00E9369B">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28C0A2" w14:textId="77777777" w:rsidR="003B0BCA"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3B72D454" w14:textId="77777777" w:rsidR="003B0BCA" w:rsidRPr="00EE752A"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486D50" w14:textId="77777777" w:rsidR="003B0BCA" w:rsidRPr="00EE752A" w:rsidRDefault="003B0BCA" w:rsidP="002A49AA">
            <w:pPr>
              <w:pStyle w:val="TAC"/>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89664E3" w14:textId="77777777" w:rsidR="003B0BCA" w:rsidRDefault="003B0BCA" w:rsidP="002A49AA">
            <w:pPr>
              <w:pStyle w:val="TAC"/>
              <w:rPr>
                <w:lang w:eastAsia="zh-CN"/>
              </w:rPr>
            </w:pPr>
            <w:r>
              <w:rPr>
                <w:lang w:eastAsia="zh-CN"/>
              </w:rPr>
              <w:t>0</w:t>
            </w:r>
          </w:p>
        </w:tc>
      </w:tr>
      <w:tr w:rsidR="003B0BCA" w14:paraId="634F58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7A265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1CD54E"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42FF00C" w14:textId="77777777" w:rsidR="003B0BCA" w:rsidRPr="00EE752A"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18C69C" w14:textId="77777777" w:rsidR="003B0BCA" w:rsidRPr="00EE752A" w:rsidRDefault="003B0BCA" w:rsidP="002A49AA">
            <w:pPr>
              <w:pStyle w:val="TAC"/>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17884F1A" w14:textId="77777777" w:rsidR="003B0BCA" w:rsidRDefault="003B0BCA" w:rsidP="002A49AA">
            <w:pPr>
              <w:pStyle w:val="TAC"/>
              <w:rPr>
                <w:lang w:eastAsia="zh-CN"/>
              </w:rPr>
            </w:pPr>
          </w:p>
        </w:tc>
      </w:tr>
      <w:tr w:rsidR="003B0BCA" w14:paraId="031A9D1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0ED82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878A5E"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4D3FA2A" w14:textId="77777777" w:rsidR="003B0BCA" w:rsidRPr="00EE752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330D1B6" w14:textId="77777777" w:rsidR="003B0BCA" w:rsidRPr="00EE752A" w:rsidRDefault="003B0BCA" w:rsidP="002A49AA">
            <w:pPr>
              <w:pStyle w:val="TAC"/>
            </w:pPr>
            <w:r w:rsidRPr="009178E2">
              <w:rPr>
                <w:rFonts w:hint="eastAsia"/>
                <w:lang w:val="en-US" w:bidi="ar"/>
              </w:rPr>
              <w:t>5</w:t>
            </w:r>
            <w:r w:rsidRPr="009178E2">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2E9EC4A" w14:textId="77777777" w:rsidR="003B0BCA" w:rsidRDefault="003B0BCA" w:rsidP="002A49AA">
            <w:pPr>
              <w:pStyle w:val="TAC"/>
              <w:rPr>
                <w:lang w:eastAsia="zh-CN"/>
              </w:rPr>
            </w:pPr>
          </w:p>
        </w:tc>
      </w:tr>
      <w:tr w:rsidR="003B0BCA" w14:paraId="2301581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0841E9" w14:textId="77777777" w:rsidR="003B0BCA" w:rsidRDefault="003B0BCA" w:rsidP="002A49AA">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D54BFB" w14:textId="77777777" w:rsidR="003B0BCA" w:rsidRDefault="003B0BCA" w:rsidP="002A49AA">
            <w:pPr>
              <w:pStyle w:val="TAC"/>
              <w:rPr>
                <w:rFonts w:cs="Arial"/>
                <w:lang w:eastAsia="zh-CN"/>
              </w:rPr>
            </w:pPr>
            <w:r>
              <w:rPr>
                <w:rFonts w:cs="Arial"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13D0BFD7" w14:textId="77777777" w:rsidR="003B0BCA" w:rsidRPr="00EE752A"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5C650F" w14:textId="77777777" w:rsidR="003B0BCA" w:rsidRPr="00EE752A" w:rsidRDefault="003B0BCA" w:rsidP="002A49AA">
            <w:pPr>
              <w:pStyle w:val="TAC"/>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59DD501" w14:textId="77777777" w:rsidR="003B0BCA" w:rsidRDefault="003B0BCA" w:rsidP="002A49AA">
            <w:pPr>
              <w:pStyle w:val="TAC"/>
              <w:rPr>
                <w:lang w:eastAsia="zh-CN"/>
              </w:rPr>
            </w:pPr>
            <w:r>
              <w:rPr>
                <w:lang w:eastAsia="zh-CN"/>
              </w:rPr>
              <w:t>0</w:t>
            </w:r>
          </w:p>
        </w:tc>
      </w:tr>
      <w:tr w:rsidR="003B0BCA" w14:paraId="7E10337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9C295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2EACC0A"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4A288E2" w14:textId="77777777" w:rsidR="003B0BCA" w:rsidRPr="00EE752A"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69F322" w14:textId="77777777" w:rsidR="003B0BCA" w:rsidRPr="00EE752A" w:rsidRDefault="003B0BCA" w:rsidP="002A49AA">
            <w:pPr>
              <w:pStyle w:val="TAC"/>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0DA13F90" w14:textId="77777777" w:rsidR="003B0BCA" w:rsidRDefault="003B0BCA" w:rsidP="002A49AA">
            <w:pPr>
              <w:pStyle w:val="TAC"/>
              <w:rPr>
                <w:lang w:eastAsia="zh-CN"/>
              </w:rPr>
            </w:pPr>
          </w:p>
        </w:tc>
      </w:tr>
      <w:tr w:rsidR="003B0BCA" w14:paraId="23C616A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93CA0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BB42F2"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903F8CF" w14:textId="77777777" w:rsidR="003B0BCA" w:rsidRPr="00EE752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6CEE33" w14:textId="77777777" w:rsidR="003B0BCA" w:rsidRPr="00EE752A" w:rsidRDefault="003B0BCA" w:rsidP="002A49AA">
            <w:pPr>
              <w:pStyle w:val="TAC"/>
            </w:pPr>
            <w: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5FADB91" w14:textId="77777777" w:rsidR="003B0BCA" w:rsidRDefault="003B0BCA" w:rsidP="002A49AA">
            <w:pPr>
              <w:pStyle w:val="TAC"/>
              <w:rPr>
                <w:lang w:eastAsia="zh-CN"/>
              </w:rPr>
            </w:pPr>
          </w:p>
        </w:tc>
      </w:tr>
      <w:tr w:rsidR="003B0BCA" w14:paraId="37E323C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5EE6E0" w14:textId="77777777" w:rsidR="003B0BCA" w:rsidRDefault="003B0BCA" w:rsidP="002A49AA">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CBBE52" w14:textId="77777777" w:rsidR="003B0BCA" w:rsidRDefault="003B0BCA" w:rsidP="002A49AA">
            <w:pPr>
              <w:pStyle w:val="TAC"/>
              <w:rPr>
                <w:rFonts w:cs="Arial"/>
                <w:lang w:eastAsia="zh-CN"/>
              </w:rPr>
            </w:pPr>
            <w:r>
              <w:rPr>
                <w:rFonts w:cs="Arial"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13512A4F" w14:textId="77777777" w:rsidR="003B0BCA" w:rsidRPr="00EE752A"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D0C180" w14:textId="77777777" w:rsidR="003B0BCA" w:rsidRPr="00EE752A" w:rsidRDefault="003B0BCA" w:rsidP="002A49AA">
            <w:pPr>
              <w:pStyle w:val="TAC"/>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29C0E74" w14:textId="77777777" w:rsidR="003B0BCA" w:rsidRDefault="003B0BCA" w:rsidP="002A49AA">
            <w:pPr>
              <w:pStyle w:val="TAC"/>
              <w:rPr>
                <w:lang w:eastAsia="zh-CN"/>
              </w:rPr>
            </w:pPr>
            <w:r>
              <w:rPr>
                <w:lang w:eastAsia="zh-CN"/>
              </w:rPr>
              <w:t>0</w:t>
            </w:r>
          </w:p>
        </w:tc>
      </w:tr>
      <w:tr w:rsidR="003B0BCA" w14:paraId="7722152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E0BB9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B894F53"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DB4D0DC" w14:textId="77777777" w:rsidR="003B0BCA" w:rsidRPr="00EE752A"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BD5A1F" w14:textId="77777777" w:rsidR="003B0BCA" w:rsidRPr="00EE752A" w:rsidRDefault="003B0BCA" w:rsidP="002A49AA">
            <w:pPr>
              <w:pStyle w:val="TAC"/>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573714B4" w14:textId="77777777" w:rsidR="003B0BCA" w:rsidRDefault="003B0BCA" w:rsidP="002A49AA">
            <w:pPr>
              <w:pStyle w:val="TAC"/>
              <w:rPr>
                <w:lang w:eastAsia="zh-CN"/>
              </w:rPr>
            </w:pPr>
          </w:p>
        </w:tc>
      </w:tr>
      <w:tr w:rsidR="003B0BCA" w14:paraId="1F3DA18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9187B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10C468"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94BC1E4" w14:textId="77777777" w:rsidR="003B0BCA" w:rsidRPr="00EE752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5A2843" w14:textId="77777777" w:rsidR="003B0BCA" w:rsidRPr="00EE752A" w:rsidRDefault="003B0BCA" w:rsidP="002A49AA">
            <w:pPr>
              <w:pStyle w:val="TAC"/>
            </w:pPr>
            <w: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FC76369" w14:textId="77777777" w:rsidR="003B0BCA" w:rsidRDefault="003B0BCA" w:rsidP="002A49AA">
            <w:pPr>
              <w:pStyle w:val="TAC"/>
              <w:rPr>
                <w:lang w:eastAsia="zh-CN"/>
              </w:rPr>
            </w:pPr>
          </w:p>
        </w:tc>
      </w:tr>
      <w:tr w:rsidR="003B0BCA" w14:paraId="3D30FAF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6A0DDC" w14:textId="77777777" w:rsidR="003B0BCA" w:rsidRDefault="003B0BCA" w:rsidP="002A49AA">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A280A5" w14:textId="77777777" w:rsidR="003B0BCA" w:rsidRDefault="003B0BCA" w:rsidP="002A49AA">
            <w:pPr>
              <w:pStyle w:val="TAC"/>
              <w:rPr>
                <w:rFonts w:cs="Arial"/>
                <w:lang w:eastAsia="zh-CN"/>
              </w:rPr>
            </w:pPr>
            <w:r>
              <w:rPr>
                <w:rFonts w:cs="Arial"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022E1DFA" w14:textId="77777777" w:rsidR="003B0BCA" w:rsidRPr="00EE752A"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409FD1" w14:textId="77777777" w:rsidR="003B0BCA" w:rsidRPr="00EE752A" w:rsidRDefault="003B0BCA" w:rsidP="002A49AA">
            <w:pPr>
              <w:pStyle w:val="TAC"/>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03FDDE8" w14:textId="77777777" w:rsidR="003B0BCA" w:rsidRDefault="003B0BCA" w:rsidP="002A49AA">
            <w:pPr>
              <w:pStyle w:val="TAC"/>
              <w:rPr>
                <w:lang w:eastAsia="zh-CN"/>
              </w:rPr>
            </w:pPr>
            <w:r>
              <w:rPr>
                <w:lang w:eastAsia="zh-CN"/>
              </w:rPr>
              <w:t>0</w:t>
            </w:r>
          </w:p>
        </w:tc>
      </w:tr>
      <w:tr w:rsidR="003B0BCA" w14:paraId="10F8B34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191FA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E0843E"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93DFCF1" w14:textId="77777777" w:rsidR="003B0BCA" w:rsidRPr="00EE752A"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1D68C9" w14:textId="77777777" w:rsidR="003B0BCA" w:rsidRPr="00EE752A" w:rsidRDefault="003B0BCA" w:rsidP="002A49AA">
            <w:pPr>
              <w:pStyle w:val="TAC"/>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5549F2E9" w14:textId="77777777" w:rsidR="003B0BCA" w:rsidRDefault="003B0BCA" w:rsidP="002A49AA">
            <w:pPr>
              <w:pStyle w:val="TAC"/>
              <w:rPr>
                <w:lang w:eastAsia="zh-CN"/>
              </w:rPr>
            </w:pPr>
          </w:p>
        </w:tc>
      </w:tr>
      <w:tr w:rsidR="003B0BCA" w14:paraId="1D7CDC3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02947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05913C"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6A190FF" w14:textId="77777777" w:rsidR="003B0BCA" w:rsidRPr="00EE752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447D8C" w14:textId="77777777" w:rsidR="003B0BCA" w:rsidRPr="00EE752A" w:rsidRDefault="003B0BCA" w:rsidP="002A49AA">
            <w:pPr>
              <w:pStyle w:val="TAC"/>
            </w:pPr>
            <w: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19147D0" w14:textId="77777777" w:rsidR="003B0BCA" w:rsidRDefault="003B0BCA" w:rsidP="002A49AA">
            <w:pPr>
              <w:pStyle w:val="TAC"/>
              <w:rPr>
                <w:lang w:eastAsia="zh-CN"/>
              </w:rPr>
            </w:pPr>
          </w:p>
        </w:tc>
      </w:tr>
      <w:tr w:rsidR="003B0BCA" w14:paraId="46A8AAB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19FCA8" w14:textId="77777777" w:rsidR="003B0BCA" w:rsidRDefault="003B0BCA" w:rsidP="002A49AA">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FE9379" w14:textId="77777777" w:rsidR="003B0BCA" w:rsidRDefault="003B0BCA" w:rsidP="002A49AA">
            <w:pPr>
              <w:pStyle w:val="TAC"/>
              <w:rPr>
                <w:rFonts w:cs="Arial"/>
                <w:lang w:eastAsia="zh-CN"/>
              </w:rPr>
            </w:pPr>
            <w:r>
              <w:rPr>
                <w:rFonts w:cs="Arial"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0E6C45A7" w14:textId="77777777" w:rsidR="003B0BCA" w:rsidRPr="00EE752A"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B8D016" w14:textId="77777777" w:rsidR="003B0BCA" w:rsidRPr="00EE752A" w:rsidRDefault="003B0BCA" w:rsidP="002A49AA">
            <w:pPr>
              <w:pStyle w:val="TAC"/>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F13D394" w14:textId="77777777" w:rsidR="003B0BCA" w:rsidRDefault="003B0BCA" w:rsidP="002A49AA">
            <w:pPr>
              <w:pStyle w:val="TAC"/>
              <w:rPr>
                <w:lang w:eastAsia="zh-CN"/>
              </w:rPr>
            </w:pPr>
            <w:r>
              <w:rPr>
                <w:lang w:eastAsia="zh-CN"/>
              </w:rPr>
              <w:t>0</w:t>
            </w:r>
          </w:p>
        </w:tc>
      </w:tr>
      <w:tr w:rsidR="003B0BCA" w14:paraId="5A7A146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A9C8B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F859142"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2227216" w14:textId="77777777" w:rsidR="003B0BCA" w:rsidRPr="00EE752A"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7F790D" w14:textId="77777777" w:rsidR="003B0BCA" w:rsidRPr="00EE752A" w:rsidRDefault="003B0BCA" w:rsidP="002A49AA">
            <w:pPr>
              <w:pStyle w:val="TAC"/>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7B53D75D" w14:textId="77777777" w:rsidR="003B0BCA" w:rsidRDefault="003B0BCA" w:rsidP="002A49AA">
            <w:pPr>
              <w:pStyle w:val="TAC"/>
              <w:rPr>
                <w:lang w:eastAsia="zh-CN"/>
              </w:rPr>
            </w:pPr>
          </w:p>
        </w:tc>
      </w:tr>
      <w:tr w:rsidR="003B0BCA" w14:paraId="58BF412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6E8D5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31F49C"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B81FDFA" w14:textId="77777777" w:rsidR="003B0BCA" w:rsidRPr="00EE752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F962F1" w14:textId="77777777" w:rsidR="003B0BCA" w:rsidRPr="00EE752A" w:rsidRDefault="003B0BCA" w:rsidP="002A49AA">
            <w:pPr>
              <w:pStyle w:val="TAC"/>
            </w:pPr>
            <w: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E55B2F6" w14:textId="77777777" w:rsidR="003B0BCA" w:rsidRDefault="003B0BCA" w:rsidP="002A49AA">
            <w:pPr>
              <w:pStyle w:val="TAC"/>
              <w:rPr>
                <w:lang w:eastAsia="zh-CN"/>
              </w:rPr>
            </w:pPr>
          </w:p>
        </w:tc>
      </w:tr>
      <w:tr w:rsidR="003B0BCA" w14:paraId="4D0F906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32B747" w14:textId="77777777" w:rsidR="003B0BCA" w:rsidRDefault="003B0BCA" w:rsidP="002A49AA">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ADF74A" w14:textId="77777777" w:rsidR="003B0BCA" w:rsidRDefault="003B0BCA" w:rsidP="002A49AA">
            <w:pPr>
              <w:pStyle w:val="TAC"/>
              <w:rPr>
                <w:rFonts w:cs="Arial"/>
                <w:lang w:eastAsia="zh-CN"/>
              </w:rPr>
            </w:pPr>
            <w:r>
              <w:rPr>
                <w:rFonts w:cs="Arial"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2CF472DA" w14:textId="77777777" w:rsidR="003B0BCA" w:rsidRPr="00EE752A"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8E6EC0A" w14:textId="77777777" w:rsidR="003B0BCA" w:rsidRPr="00EE752A" w:rsidRDefault="003B0BCA" w:rsidP="002A49AA">
            <w:pPr>
              <w:pStyle w:val="TAC"/>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DFA0E9F" w14:textId="77777777" w:rsidR="003B0BCA" w:rsidRDefault="003B0BCA" w:rsidP="002A49AA">
            <w:pPr>
              <w:pStyle w:val="TAC"/>
              <w:rPr>
                <w:lang w:eastAsia="zh-CN"/>
              </w:rPr>
            </w:pPr>
            <w:r>
              <w:rPr>
                <w:lang w:eastAsia="zh-CN"/>
              </w:rPr>
              <w:t>0</w:t>
            </w:r>
          </w:p>
        </w:tc>
      </w:tr>
      <w:tr w:rsidR="003B0BCA" w14:paraId="77EF98C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2474F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A74F77"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BA0631E" w14:textId="77777777" w:rsidR="003B0BCA" w:rsidRPr="00EE752A"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075C66" w14:textId="77777777" w:rsidR="003B0BCA" w:rsidRPr="00EE752A" w:rsidRDefault="003B0BCA" w:rsidP="002A49AA">
            <w:pPr>
              <w:pStyle w:val="TAC"/>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2C70A17A" w14:textId="77777777" w:rsidR="003B0BCA" w:rsidRDefault="003B0BCA" w:rsidP="002A49AA">
            <w:pPr>
              <w:pStyle w:val="TAC"/>
              <w:rPr>
                <w:lang w:eastAsia="zh-CN"/>
              </w:rPr>
            </w:pPr>
          </w:p>
        </w:tc>
      </w:tr>
      <w:tr w:rsidR="003B0BCA" w14:paraId="1894ED7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C5648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AFA06F"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4AA9E09" w14:textId="77777777" w:rsidR="003B0BCA" w:rsidRPr="00EE752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7DA5B3" w14:textId="77777777" w:rsidR="003B0BCA" w:rsidRPr="00EE752A" w:rsidRDefault="003B0BCA" w:rsidP="002A49AA">
            <w:pPr>
              <w:pStyle w:val="TAC"/>
            </w:pPr>
            <w: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F4A831D" w14:textId="77777777" w:rsidR="003B0BCA" w:rsidRDefault="003B0BCA" w:rsidP="002A49AA">
            <w:pPr>
              <w:pStyle w:val="TAC"/>
              <w:rPr>
                <w:lang w:eastAsia="zh-CN"/>
              </w:rPr>
            </w:pPr>
          </w:p>
        </w:tc>
      </w:tr>
      <w:tr w:rsidR="003B0BCA" w14:paraId="27D5169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67C6D4" w14:textId="77777777" w:rsidR="003B0BCA" w:rsidRDefault="003B0BCA" w:rsidP="002A49AA">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437481" w14:textId="77777777" w:rsidR="003B0BCA" w:rsidRDefault="003B0BCA" w:rsidP="002A49AA">
            <w:pPr>
              <w:pStyle w:val="TAC"/>
              <w:rPr>
                <w:rFonts w:cs="Arial"/>
                <w:lang w:eastAsia="zh-CN"/>
              </w:rPr>
            </w:pPr>
            <w:r>
              <w:rPr>
                <w:rFonts w:cs="Arial"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02D94944" w14:textId="77777777" w:rsidR="003B0BCA" w:rsidRPr="00EE752A"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DC655B" w14:textId="77777777" w:rsidR="003B0BCA" w:rsidRPr="00EE752A" w:rsidRDefault="003B0BCA" w:rsidP="002A49AA">
            <w:pPr>
              <w:pStyle w:val="TAC"/>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62941FA" w14:textId="77777777" w:rsidR="003B0BCA" w:rsidRDefault="003B0BCA" w:rsidP="002A49AA">
            <w:pPr>
              <w:pStyle w:val="TAC"/>
              <w:rPr>
                <w:lang w:eastAsia="zh-CN"/>
              </w:rPr>
            </w:pPr>
            <w:r>
              <w:rPr>
                <w:lang w:eastAsia="zh-CN"/>
              </w:rPr>
              <w:t>0</w:t>
            </w:r>
          </w:p>
        </w:tc>
      </w:tr>
      <w:tr w:rsidR="003B0BCA" w14:paraId="002CA4F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CFB78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C0A3BE"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C566081" w14:textId="77777777" w:rsidR="003B0BCA" w:rsidRPr="00EE752A"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C0FC58" w14:textId="77777777" w:rsidR="003B0BCA" w:rsidRPr="00EE752A" w:rsidRDefault="003B0BCA" w:rsidP="002A49AA">
            <w:pPr>
              <w:pStyle w:val="TAC"/>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7E9DA0BE" w14:textId="77777777" w:rsidR="003B0BCA" w:rsidRDefault="003B0BCA" w:rsidP="002A49AA">
            <w:pPr>
              <w:pStyle w:val="TAC"/>
              <w:rPr>
                <w:lang w:eastAsia="zh-CN"/>
              </w:rPr>
            </w:pPr>
          </w:p>
        </w:tc>
      </w:tr>
      <w:tr w:rsidR="003B0BCA" w14:paraId="230B87F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C2637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6D9E3F"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75CC7F4" w14:textId="77777777" w:rsidR="003B0BCA" w:rsidRPr="00EE752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6FB939" w14:textId="77777777" w:rsidR="003B0BCA" w:rsidRPr="00EE752A" w:rsidRDefault="003B0BCA" w:rsidP="002A49AA">
            <w:pPr>
              <w:pStyle w:val="TAC"/>
            </w:pPr>
            <w: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221BAE4" w14:textId="77777777" w:rsidR="003B0BCA" w:rsidRDefault="003B0BCA" w:rsidP="002A49AA">
            <w:pPr>
              <w:pStyle w:val="TAC"/>
              <w:rPr>
                <w:lang w:eastAsia="zh-CN"/>
              </w:rPr>
            </w:pPr>
          </w:p>
        </w:tc>
      </w:tr>
      <w:tr w:rsidR="003B0BCA" w14:paraId="515390A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6C8925" w14:textId="77777777" w:rsidR="003B0BCA" w:rsidRDefault="003B0BCA" w:rsidP="002A49AA">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D60591" w14:textId="77777777" w:rsidR="003B0BCA" w:rsidRDefault="003B0BCA" w:rsidP="002A49AA">
            <w:pPr>
              <w:pStyle w:val="TAC"/>
              <w:rPr>
                <w:rFonts w:cs="Arial"/>
                <w:lang w:eastAsia="zh-CN"/>
              </w:rPr>
            </w:pPr>
            <w:r>
              <w:rPr>
                <w:rFonts w:cs="Arial"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3FA05D33" w14:textId="77777777" w:rsidR="003B0BCA" w:rsidRPr="00EE752A"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2438FC" w14:textId="77777777" w:rsidR="003B0BCA" w:rsidRPr="00EE752A" w:rsidRDefault="003B0BCA" w:rsidP="002A49AA">
            <w:pPr>
              <w:pStyle w:val="TAC"/>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6AACBA7" w14:textId="77777777" w:rsidR="003B0BCA" w:rsidRDefault="003B0BCA" w:rsidP="002A49AA">
            <w:pPr>
              <w:pStyle w:val="TAC"/>
              <w:rPr>
                <w:lang w:eastAsia="zh-CN"/>
              </w:rPr>
            </w:pPr>
            <w:r>
              <w:rPr>
                <w:lang w:eastAsia="zh-CN"/>
              </w:rPr>
              <w:t>0</w:t>
            </w:r>
          </w:p>
        </w:tc>
      </w:tr>
      <w:tr w:rsidR="003B0BCA" w14:paraId="53149D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E1E98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C7DD98"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48CE0FE" w14:textId="77777777" w:rsidR="003B0BCA" w:rsidRPr="00EE752A"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A042C4" w14:textId="77777777" w:rsidR="003B0BCA" w:rsidRPr="00EE752A" w:rsidRDefault="003B0BCA" w:rsidP="002A49AA">
            <w:pPr>
              <w:pStyle w:val="TAC"/>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7E2E58E1" w14:textId="77777777" w:rsidR="003B0BCA" w:rsidRDefault="003B0BCA" w:rsidP="002A49AA">
            <w:pPr>
              <w:pStyle w:val="TAC"/>
              <w:rPr>
                <w:lang w:eastAsia="zh-CN"/>
              </w:rPr>
            </w:pPr>
          </w:p>
        </w:tc>
      </w:tr>
      <w:tr w:rsidR="003B0BCA" w14:paraId="06938D4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E5A25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92E914" w14:textId="77777777" w:rsidR="003B0BCA"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B04AAEA" w14:textId="77777777" w:rsidR="003B0BCA" w:rsidRPr="00EE752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1D9637" w14:textId="77777777" w:rsidR="003B0BCA" w:rsidRPr="00EE752A" w:rsidRDefault="003B0BCA" w:rsidP="002A49AA">
            <w:pPr>
              <w:pStyle w:val="TAC"/>
            </w:pPr>
            <w: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318B990" w14:textId="77777777" w:rsidR="003B0BCA" w:rsidRDefault="003B0BCA" w:rsidP="002A49AA">
            <w:pPr>
              <w:pStyle w:val="TAC"/>
              <w:rPr>
                <w:lang w:eastAsia="zh-CN"/>
              </w:rPr>
            </w:pPr>
          </w:p>
        </w:tc>
      </w:tr>
      <w:tr w:rsidR="003B0BCA" w:rsidRPr="009178E2" w14:paraId="26B2FEC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9F869A" w14:textId="77777777" w:rsidR="003B0BCA" w:rsidRPr="009178E2" w:rsidRDefault="003B0BCA" w:rsidP="002A49AA">
            <w:pPr>
              <w:pStyle w:val="TAC"/>
            </w:pPr>
            <w:r w:rsidRPr="009178E2">
              <w:rPr>
                <w:rFonts w:cs="Arial"/>
                <w:szCs w:val="18"/>
                <w:lang w:eastAsia="zh-CN"/>
              </w:rPr>
              <w:t>CA_n3A-n7A-n258A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FBA96C"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589F6827" w14:textId="77777777" w:rsidR="003B0BCA" w:rsidRPr="009178E2" w:rsidRDefault="003B0BCA" w:rsidP="002A49AA">
            <w:pPr>
              <w:pStyle w:val="TAC"/>
              <w:rPr>
                <w:rFonts w:cs="Arial"/>
                <w:lang w:eastAsia="zh-CN"/>
              </w:rPr>
            </w:pPr>
            <w:r w:rsidRPr="009178E2">
              <w:rPr>
                <w:rFonts w:cs="Arial"/>
                <w:lang w:eastAsia="zh-CN"/>
              </w:rPr>
              <w:t>CA_n7A-n258A</w:t>
            </w:r>
          </w:p>
          <w:p w14:paraId="766B8ACA"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16B8536F"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8657A1A"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80A1ACD"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505FE8A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E48C4E"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E763C7"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CEBA228"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B8C2B5"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79125BFD" w14:textId="77777777" w:rsidR="003B0BCA" w:rsidRPr="009178E2" w:rsidRDefault="003B0BCA" w:rsidP="002A49AA">
            <w:pPr>
              <w:pStyle w:val="TAC"/>
              <w:rPr>
                <w:lang w:eastAsia="zh-CN"/>
              </w:rPr>
            </w:pPr>
          </w:p>
        </w:tc>
      </w:tr>
      <w:tr w:rsidR="003B0BCA" w:rsidRPr="009178E2" w14:paraId="788276E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6C3BBD"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3C6D91"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A443E73"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1C957A" w14:textId="77777777" w:rsidR="003B0BCA" w:rsidRPr="009178E2" w:rsidRDefault="003B0BCA" w:rsidP="002A49AA">
            <w:pPr>
              <w:pStyle w:val="TAC"/>
              <w:rPr>
                <w:lang w:val="en-US" w:bidi="ar"/>
              </w:rPr>
            </w:pPr>
            <w:r w:rsidRPr="009178E2">
              <w:rPr>
                <w:rFonts w:hint="eastAsia"/>
                <w:lang w:val="en-US" w:bidi="ar"/>
              </w:rPr>
              <w:t>5</w:t>
            </w:r>
            <w:r w:rsidRPr="009178E2">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E9F18AD" w14:textId="77777777" w:rsidR="003B0BCA" w:rsidRPr="009178E2" w:rsidRDefault="003B0BCA" w:rsidP="002A49AA">
            <w:pPr>
              <w:pStyle w:val="TAC"/>
              <w:rPr>
                <w:lang w:eastAsia="zh-CN"/>
              </w:rPr>
            </w:pPr>
          </w:p>
        </w:tc>
      </w:tr>
      <w:tr w:rsidR="003B0BCA" w:rsidRPr="009178E2" w14:paraId="4F2B157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18050F" w14:textId="77777777" w:rsidR="003B0BCA" w:rsidRPr="009178E2" w:rsidRDefault="003B0BCA" w:rsidP="002A49AA">
            <w:pPr>
              <w:pStyle w:val="TAC"/>
            </w:pPr>
            <w:r w:rsidRPr="009178E2">
              <w:rPr>
                <w:rFonts w:cs="Arial"/>
                <w:szCs w:val="18"/>
                <w:lang w:eastAsia="zh-CN"/>
              </w:rPr>
              <w:t>CA_n3A-n7A-n258B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86F094"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77C85FB0" w14:textId="77777777" w:rsidR="003B0BCA" w:rsidRPr="009178E2" w:rsidRDefault="003B0BCA" w:rsidP="002A49AA">
            <w:pPr>
              <w:pStyle w:val="TAC"/>
              <w:rPr>
                <w:rFonts w:cs="Arial"/>
                <w:lang w:eastAsia="zh-CN"/>
              </w:rPr>
            </w:pPr>
            <w:r w:rsidRPr="009178E2">
              <w:rPr>
                <w:rFonts w:cs="Arial"/>
                <w:lang w:eastAsia="zh-CN"/>
              </w:rPr>
              <w:t>CA_n7A-n258A</w:t>
            </w:r>
          </w:p>
          <w:p w14:paraId="5D0BE1F1"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2BE7AFE5"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53B9C2"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10A31F4"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14399D2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E33612"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19E2117"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A682CF2"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912598"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705BFE59" w14:textId="77777777" w:rsidR="003B0BCA" w:rsidRPr="009178E2" w:rsidRDefault="003B0BCA" w:rsidP="002A49AA">
            <w:pPr>
              <w:pStyle w:val="TAC"/>
              <w:rPr>
                <w:lang w:eastAsia="zh-CN"/>
              </w:rPr>
            </w:pPr>
          </w:p>
        </w:tc>
      </w:tr>
      <w:tr w:rsidR="003B0BCA" w:rsidRPr="009178E2" w14:paraId="3412F40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4E047C"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0EC870"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72C3DCA"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4B5034" w14:textId="77777777" w:rsidR="003B0BCA" w:rsidRPr="009178E2" w:rsidRDefault="003B0BCA" w:rsidP="002A49AA">
            <w:pPr>
              <w:pStyle w:val="TAC"/>
              <w:rPr>
                <w:lang w:val="en-US" w:bidi="ar"/>
              </w:rPr>
            </w:pPr>
            <w:r w:rsidRPr="009178E2">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F50A691" w14:textId="77777777" w:rsidR="003B0BCA" w:rsidRPr="009178E2" w:rsidRDefault="003B0BCA" w:rsidP="002A49AA">
            <w:pPr>
              <w:pStyle w:val="TAC"/>
              <w:rPr>
                <w:lang w:eastAsia="zh-CN"/>
              </w:rPr>
            </w:pPr>
          </w:p>
        </w:tc>
      </w:tr>
      <w:tr w:rsidR="003B0BCA" w:rsidRPr="009178E2" w14:paraId="5C49A2A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29555D" w14:textId="77777777" w:rsidR="003B0BCA" w:rsidRPr="009178E2" w:rsidRDefault="003B0BCA" w:rsidP="002A49AA">
            <w:pPr>
              <w:pStyle w:val="TAC"/>
            </w:pPr>
            <w:r w:rsidRPr="009178E2">
              <w:rPr>
                <w:rFonts w:cs="Arial"/>
                <w:szCs w:val="18"/>
                <w:lang w:eastAsia="zh-CN"/>
              </w:rPr>
              <w:lastRenderedPageBreak/>
              <w:t>CA_n3A-n7A-n258C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BCA4EF"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021017A1" w14:textId="77777777" w:rsidR="003B0BCA" w:rsidRPr="009178E2" w:rsidRDefault="003B0BCA" w:rsidP="002A49AA">
            <w:pPr>
              <w:pStyle w:val="TAC"/>
              <w:rPr>
                <w:rFonts w:cs="Arial"/>
                <w:lang w:eastAsia="zh-CN"/>
              </w:rPr>
            </w:pPr>
            <w:r w:rsidRPr="009178E2">
              <w:rPr>
                <w:rFonts w:cs="Arial"/>
                <w:lang w:eastAsia="zh-CN"/>
              </w:rPr>
              <w:t>CA_n7A-n258A</w:t>
            </w:r>
          </w:p>
          <w:p w14:paraId="3E6734CF"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1861C152"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422247"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92A0689"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46BF78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F14493"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E06A75"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D60E709"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8C50FD"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670BB22E" w14:textId="77777777" w:rsidR="003B0BCA" w:rsidRPr="009178E2" w:rsidRDefault="003B0BCA" w:rsidP="002A49AA">
            <w:pPr>
              <w:pStyle w:val="TAC"/>
              <w:rPr>
                <w:lang w:eastAsia="zh-CN"/>
              </w:rPr>
            </w:pPr>
          </w:p>
        </w:tc>
      </w:tr>
      <w:tr w:rsidR="003B0BCA" w:rsidRPr="009178E2" w14:paraId="38D22EA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793F9B"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8A0382"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1B58923"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C5AE7AB" w14:textId="77777777" w:rsidR="003B0BCA" w:rsidRPr="009178E2" w:rsidRDefault="003B0BCA" w:rsidP="002A49AA">
            <w:pPr>
              <w:pStyle w:val="TAC"/>
              <w:rPr>
                <w:lang w:val="en-US" w:bidi="ar"/>
              </w:rPr>
            </w:pPr>
            <w:r w:rsidRPr="009178E2">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67670CC" w14:textId="77777777" w:rsidR="003B0BCA" w:rsidRPr="009178E2" w:rsidRDefault="003B0BCA" w:rsidP="002A49AA">
            <w:pPr>
              <w:pStyle w:val="TAC"/>
              <w:rPr>
                <w:lang w:eastAsia="zh-CN"/>
              </w:rPr>
            </w:pPr>
          </w:p>
        </w:tc>
      </w:tr>
      <w:tr w:rsidR="003B0BCA" w:rsidRPr="009178E2" w14:paraId="2C0676A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55AAB1" w14:textId="77777777" w:rsidR="003B0BCA" w:rsidRPr="009178E2" w:rsidRDefault="003B0BCA" w:rsidP="002A49AA">
            <w:pPr>
              <w:pStyle w:val="TAC"/>
            </w:pPr>
            <w:r w:rsidRPr="009178E2">
              <w:rPr>
                <w:rFonts w:cs="Arial"/>
                <w:szCs w:val="18"/>
                <w:lang w:eastAsia="zh-CN"/>
              </w:rPr>
              <w:t>CA_n3A-n7A-n258D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822E34"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2C335BEE" w14:textId="77777777" w:rsidR="003B0BCA" w:rsidRPr="009178E2" w:rsidRDefault="003B0BCA" w:rsidP="002A49AA">
            <w:pPr>
              <w:pStyle w:val="TAC"/>
              <w:rPr>
                <w:rFonts w:cs="Arial"/>
                <w:lang w:eastAsia="zh-CN"/>
              </w:rPr>
            </w:pPr>
            <w:r w:rsidRPr="009178E2">
              <w:rPr>
                <w:rFonts w:cs="Arial"/>
                <w:lang w:eastAsia="zh-CN"/>
              </w:rPr>
              <w:t>CA_n7A-n258A</w:t>
            </w:r>
          </w:p>
          <w:p w14:paraId="495A8789"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310E76F3"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F61C80"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6B01446"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62D6367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01D6FB"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A12284"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4B5F8CC"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167198"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3C1092A2" w14:textId="77777777" w:rsidR="003B0BCA" w:rsidRPr="009178E2" w:rsidRDefault="003B0BCA" w:rsidP="002A49AA">
            <w:pPr>
              <w:pStyle w:val="TAC"/>
              <w:rPr>
                <w:lang w:eastAsia="zh-CN"/>
              </w:rPr>
            </w:pPr>
          </w:p>
        </w:tc>
      </w:tr>
      <w:tr w:rsidR="003B0BCA" w:rsidRPr="009178E2" w14:paraId="796245A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F3E5AB"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BEAFAD"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76688E5"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39E7535" w14:textId="77777777" w:rsidR="003B0BCA" w:rsidRPr="009178E2" w:rsidRDefault="003B0BCA" w:rsidP="002A49AA">
            <w:pPr>
              <w:pStyle w:val="TAC"/>
              <w:rPr>
                <w:lang w:val="en-US" w:bidi="ar"/>
              </w:rPr>
            </w:pPr>
            <w:r w:rsidRPr="009178E2">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1035F0E" w14:textId="77777777" w:rsidR="003B0BCA" w:rsidRPr="009178E2" w:rsidRDefault="003B0BCA" w:rsidP="002A49AA">
            <w:pPr>
              <w:pStyle w:val="TAC"/>
              <w:rPr>
                <w:lang w:eastAsia="zh-CN"/>
              </w:rPr>
            </w:pPr>
          </w:p>
        </w:tc>
      </w:tr>
      <w:tr w:rsidR="003B0BCA" w:rsidRPr="009178E2" w14:paraId="4BA5687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17AA0E" w14:textId="77777777" w:rsidR="003B0BCA" w:rsidRPr="009178E2" w:rsidRDefault="003B0BCA" w:rsidP="002A49AA">
            <w:pPr>
              <w:pStyle w:val="TAC"/>
            </w:pPr>
            <w:r w:rsidRPr="009178E2">
              <w:rPr>
                <w:rFonts w:cs="Arial"/>
                <w:szCs w:val="18"/>
                <w:lang w:eastAsia="zh-CN"/>
              </w:rPr>
              <w:t>CA_n3A-n7A-n258E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E3C6E9"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25529ABC" w14:textId="77777777" w:rsidR="003B0BCA" w:rsidRPr="009178E2" w:rsidRDefault="003B0BCA" w:rsidP="002A49AA">
            <w:pPr>
              <w:pStyle w:val="TAC"/>
              <w:rPr>
                <w:rFonts w:cs="Arial"/>
                <w:lang w:eastAsia="zh-CN"/>
              </w:rPr>
            </w:pPr>
            <w:r w:rsidRPr="009178E2">
              <w:rPr>
                <w:rFonts w:cs="Arial"/>
                <w:lang w:eastAsia="zh-CN"/>
              </w:rPr>
              <w:t>CA_n7A-n258A</w:t>
            </w:r>
          </w:p>
          <w:p w14:paraId="6D06D9B6"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3ADB1CE5"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F047C0"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6FD39F6"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33035DF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A55C66"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D66D41"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22A12EE"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32516C5"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30E74308" w14:textId="77777777" w:rsidR="003B0BCA" w:rsidRPr="009178E2" w:rsidRDefault="003B0BCA" w:rsidP="002A49AA">
            <w:pPr>
              <w:pStyle w:val="TAC"/>
              <w:rPr>
                <w:lang w:eastAsia="zh-CN"/>
              </w:rPr>
            </w:pPr>
          </w:p>
        </w:tc>
      </w:tr>
      <w:tr w:rsidR="003B0BCA" w:rsidRPr="009178E2" w14:paraId="69302A0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391205"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750742"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7A446B8"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39CF38" w14:textId="77777777" w:rsidR="003B0BCA" w:rsidRPr="009178E2" w:rsidRDefault="003B0BCA" w:rsidP="002A49AA">
            <w:pPr>
              <w:pStyle w:val="TAC"/>
              <w:rPr>
                <w:lang w:val="en-US" w:bidi="ar"/>
              </w:rPr>
            </w:pPr>
            <w:r w:rsidRPr="009178E2">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8CF7109" w14:textId="77777777" w:rsidR="003B0BCA" w:rsidRPr="009178E2" w:rsidRDefault="003B0BCA" w:rsidP="002A49AA">
            <w:pPr>
              <w:pStyle w:val="TAC"/>
              <w:rPr>
                <w:lang w:eastAsia="zh-CN"/>
              </w:rPr>
            </w:pPr>
          </w:p>
        </w:tc>
      </w:tr>
      <w:tr w:rsidR="003B0BCA" w:rsidRPr="009178E2" w14:paraId="6BD577E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C849FE" w14:textId="77777777" w:rsidR="003B0BCA" w:rsidRPr="009178E2" w:rsidRDefault="003B0BCA" w:rsidP="002A49AA">
            <w:pPr>
              <w:pStyle w:val="TAC"/>
            </w:pPr>
            <w:r w:rsidRPr="009178E2">
              <w:rPr>
                <w:rFonts w:cs="Arial"/>
                <w:szCs w:val="18"/>
                <w:lang w:eastAsia="zh-CN"/>
              </w:rPr>
              <w:t>CA_n3A-n7A-n258F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CB891D"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7057F07A" w14:textId="77777777" w:rsidR="003B0BCA" w:rsidRPr="009178E2" w:rsidRDefault="003B0BCA" w:rsidP="002A49AA">
            <w:pPr>
              <w:pStyle w:val="TAC"/>
              <w:rPr>
                <w:rFonts w:cs="Arial"/>
                <w:lang w:eastAsia="zh-CN"/>
              </w:rPr>
            </w:pPr>
            <w:r w:rsidRPr="009178E2">
              <w:rPr>
                <w:rFonts w:cs="Arial"/>
                <w:lang w:eastAsia="zh-CN"/>
              </w:rPr>
              <w:t>CA_n7A-n258A</w:t>
            </w:r>
          </w:p>
          <w:p w14:paraId="78B17B71"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4BD99975"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E0FDA2"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36F31C7"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0C0938C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66E117"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0D62478"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241E5D5"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1B1F34"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5C88ED6C" w14:textId="77777777" w:rsidR="003B0BCA" w:rsidRPr="009178E2" w:rsidRDefault="003B0BCA" w:rsidP="002A49AA">
            <w:pPr>
              <w:pStyle w:val="TAC"/>
              <w:rPr>
                <w:lang w:eastAsia="zh-CN"/>
              </w:rPr>
            </w:pPr>
          </w:p>
        </w:tc>
      </w:tr>
      <w:tr w:rsidR="003B0BCA" w:rsidRPr="009178E2" w14:paraId="49D53AE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D3FD63"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ACA9A9"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5F5AB6A"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BDAE05" w14:textId="77777777" w:rsidR="003B0BCA" w:rsidRPr="009178E2" w:rsidRDefault="003B0BCA" w:rsidP="002A49AA">
            <w:pPr>
              <w:pStyle w:val="TAC"/>
              <w:rPr>
                <w:lang w:val="en-US" w:bidi="ar"/>
              </w:rPr>
            </w:pPr>
            <w:r w:rsidRPr="009178E2">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3C9A53F" w14:textId="77777777" w:rsidR="003B0BCA" w:rsidRPr="009178E2" w:rsidRDefault="003B0BCA" w:rsidP="002A49AA">
            <w:pPr>
              <w:pStyle w:val="TAC"/>
              <w:rPr>
                <w:lang w:eastAsia="zh-CN"/>
              </w:rPr>
            </w:pPr>
          </w:p>
        </w:tc>
      </w:tr>
      <w:tr w:rsidR="003B0BCA" w:rsidRPr="009178E2" w14:paraId="053664A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4181AB" w14:textId="77777777" w:rsidR="003B0BCA" w:rsidRPr="009178E2" w:rsidRDefault="003B0BCA" w:rsidP="002A49AA">
            <w:pPr>
              <w:pStyle w:val="TAC"/>
            </w:pPr>
            <w:r w:rsidRPr="009178E2">
              <w:rPr>
                <w:rFonts w:cs="Arial"/>
                <w:szCs w:val="18"/>
                <w:lang w:eastAsia="zh-CN"/>
              </w:rPr>
              <w:t>CA_n3A-n7A-n258G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18371E"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2C074401"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w:t>
            </w:r>
          </w:p>
          <w:p w14:paraId="2DC8A67E"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05A7F83C"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EABBB7"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3300B83"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4C2DF00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BF2545"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05850F"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0CE64BE"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FBB421"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0B3A0712" w14:textId="77777777" w:rsidR="003B0BCA" w:rsidRPr="009178E2" w:rsidRDefault="003B0BCA" w:rsidP="002A49AA">
            <w:pPr>
              <w:pStyle w:val="TAC"/>
              <w:rPr>
                <w:lang w:eastAsia="zh-CN"/>
              </w:rPr>
            </w:pPr>
          </w:p>
        </w:tc>
      </w:tr>
      <w:tr w:rsidR="003B0BCA" w:rsidRPr="009178E2" w14:paraId="17290FB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5E99CF"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3F5C6F"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2C9FE0A"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23BF2A" w14:textId="77777777" w:rsidR="003B0BCA" w:rsidRPr="009178E2" w:rsidRDefault="003B0BCA" w:rsidP="002A49AA">
            <w:pPr>
              <w:pStyle w:val="TAC"/>
              <w:rPr>
                <w:lang w:val="en-US" w:bidi="ar"/>
              </w:rPr>
            </w:pPr>
            <w:r w:rsidRPr="009178E2">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8699FED" w14:textId="77777777" w:rsidR="003B0BCA" w:rsidRPr="009178E2" w:rsidRDefault="003B0BCA" w:rsidP="002A49AA">
            <w:pPr>
              <w:pStyle w:val="TAC"/>
              <w:rPr>
                <w:lang w:eastAsia="zh-CN"/>
              </w:rPr>
            </w:pPr>
          </w:p>
        </w:tc>
      </w:tr>
      <w:tr w:rsidR="003B0BCA" w:rsidRPr="009178E2" w14:paraId="52AC85D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4C469B" w14:textId="77777777" w:rsidR="003B0BCA" w:rsidRPr="009178E2" w:rsidRDefault="003B0BCA" w:rsidP="002A49AA">
            <w:pPr>
              <w:pStyle w:val="TAC"/>
            </w:pPr>
            <w:r w:rsidRPr="009178E2">
              <w:rPr>
                <w:rFonts w:cs="Arial"/>
                <w:szCs w:val="18"/>
                <w:lang w:eastAsia="zh-CN"/>
              </w:rPr>
              <w:t>CA_n3A-n7A-n258H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3D7676"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5AF651A6"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w:t>
            </w:r>
          </w:p>
          <w:p w14:paraId="36A743C4"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49DF96B6"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A59C29"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96494C7"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20F428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983485"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23A5DC"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B9ED710"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AD8177"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664C876C" w14:textId="77777777" w:rsidR="003B0BCA" w:rsidRPr="009178E2" w:rsidRDefault="003B0BCA" w:rsidP="002A49AA">
            <w:pPr>
              <w:pStyle w:val="TAC"/>
              <w:rPr>
                <w:lang w:eastAsia="zh-CN"/>
              </w:rPr>
            </w:pPr>
          </w:p>
        </w:tc>
      </w:tr>
      <w:tr w:rsidR="003B0BCA" w:rsidRPr="009178E2" w14:paraId="1AA557A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B82BC9"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749B62"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179BE85"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8EA579" w14:textId="77777777" w:rsidR="003B0BCA" w:rsidRPr="009178E2" w:rsidRDefault="003B0BCA" w:rsidP="002A49AA">
            <w:pPr>
              <w:pStyle w:val="TAC"/>
              <w:rPr>
                <w:lang w:val="en-US" w:bidi="ar"/>
              </w:rPr>
            </w:pPr>
            <w:r w:rsidRPr="009178E2">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96ECC6E" w14:textId="77777777" w:rsidR="003B0BCA" w:rsidRPr="009178E2" w:rsidRDefault="003B0BCA" w:rsidP="002A49AA">
            <w:pPr>
              <w:pStyle w:val="TAC"/>
              <w:rPr>
                <w:lang w:eastAsia="zh-CN"/>
              </w:rPr>
            </w:pPr>
          </w:p>
        </w:tc>
      </w:tr>
      <w:tr w:rsidR="003B0BCA" w:rsidRPr="009178E2" w14:paraId="7B5CDE4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206447" w14:textId="77777777" w:rsidR="003B0BCA" w:rsidRPr="009178E2" w:rsidRDefault="003B0BCA" w:rsidP="002A49AA">
            <w:pPr>
              <w:pStyle w:val="TAC"/>
            </w:pPr>
            <w:r w:rsidRPr="009178E2">
              <w:rPr>
                <w:rFonts w:cs="Arial"/>
                <w:szCs w:val="18"/>
                <w:lang w:eastAsia="zh-CN"/>
              </w:rPr>
              <w:t>CA_n3A-n7A-n258I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B3E3FC"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53E45D8"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/G/H/I</w:t>
            </w:r>
          </w:p>
          <w:p w14:paraId="410A165B"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3B088550"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EF2940"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20E5844"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26780AB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C81EC4"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C510F01"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CB99658"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C986EA"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7C49636B" w14:textId="77777777" w:rsidR="003B0BCA" w:rsidRPr="009178E2" w:rsidRDefault="003B0BCA" w:rsidP="002A49AA">
            <w:pPr>
              <w:pStyle w:val="TAC"/>
              <w:rPr>
                <w:lang w:eastAsia="zh-CN"/>
              </w:rPr>
            </w:pPr>
          </w:p>
        </w:tc>
      </w:tr>
      <w:tr w:rsidR="003B0BCA" w:rsidRPr="009178E2" w14:paraId="296252F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3FD848"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593F23"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CD7FAA8"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B7C9CF" w14:textId="77777777" w:rsidR="003B0BCA" w:rsidRPr="009178E2" w:rsidRDefault="003B0BCA" w:rsidP="002A49AA">
            <w:pPr>
              <w:pStyle w:val="TAC"/>
              <w:rPr>
                <w:lang w:val="en-US" w:bidi="ar"/>
              </w:rPr>
            </w:pPr>
            <w:r w:rsidRPr="009178E2">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9C5EEAE" w14:textId="77777777" w:rsidR="003B0BCA" w:rsidRPr="009178E2" w:rsidRDefault="003B0BCA" w:rsidP="002A49AA">
            <w:pPr>
              <w:pStyle w:val="TAC"/>
              <w:rPr>
                <w:lang w:eastAsia="zh-CN"/>
              </w:rPr>
            </w:pPr>
          </w:p>
        </w:tc>
      </w:tr>
      <w:tr w:rsidR="003B0BCA" w:rsidRPr="009178E2" w14:paraId="7CCE878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14B733" w14:textId="77777777" w:rsidR="003B0BCA" w:rsidRPr="009178E2" w:rsidRDefault="003B0BCA" w:rsidP="002A49AA">
            <w:pPr>
              <w:pStyle w:val="TAC"/>
            </w:pPr>
            <w:r w:rsidRPr="009178E2">
              <w:rPr>
                <w:rFonts w:cs="Arial"/>
                <w:szCs w:val="18"/>
                <w:lang w:eastAsia="zh-CN"/>
              </w:rPr>
              <w:t>CA_n3A-n7A-n258J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C4FC98"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D1AF742"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/G/H/I</w:t>
            </w:r>
          </w:p>
          <w:p w14:paraId="0E8C86FC"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40231A3C"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B23B7A"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9A07C54"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6A02CB8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31CD77"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A4011C"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5CB4F76"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3B435DD"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53832A83" w14:textId="77777777" w:rsidR="003B0BCA" w:rsidRPr="009178E2" w:rsidRDefault="003B0BCA" w:rsidP="002A49AA">
            <w:pPr>
              <w:pStyle w:val="TAC"/>
              <w:rPr>
                <w:lang w:eastAsia="zh-CN"/>
              </w:rPr>
            </w:pPr>
          </w:p>
        </w:tc>
      </w:tr>
      <w:tr w:rsidR="003B0BCA" w:rsidRPr="009178E2" w14:paraId="3564050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465E53"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9D41B0"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1EDC4DE"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A660DF" w14:textId="77777777" w:rsidR="003B0BCA" w:rsidRPr="009178E2" w:rsidRDefault="003B0BCA" w:rsidP="002A49AA">
            <w:pPr>
              <w:pStyle w:val="TAC"/>
              <w:rPr>
                <w:lang w:val="en-US" w:bidi="ar"/>
              </w:rPr>
            </w:pPr>
            <w:r w:rsidRPr="009178E2">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EDF3E40" w14:textId="77777777" w:rsidR="003B0BCA" w:rsidRPr="009178E2" w:rsidRDefault="003B0BCA" w:rsidP="002A49AA">
            <w:pPr>
              <w:pStyle w:val="TAC"/>
              <w:rPr>
                <w:lang w:eastAsia="zh-CN"/>
              </w:rPr>
            </w:pPr>
          </w:p>
        </w:tc>
      </w:tr>
      <w:tr w:rsidR="003B0BCA" w:rsidRPr="009178E2" w14:paraId="4B24370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21A6F9" w14:textId="77777777" w:rsidR="003B0BCA" w:rsidRPr="009178E2" w:rsidRDefault="003B0BCA" w:rsidP="002A49AA">
            <w:pPr>
              <w:pStyle w:val="TAC"/>
            </w:pPr>
            <w:r w:rsidRPr="009178E2">
              <w:rPr>
                <w:rFonts w:cs="Arial"/>
                <w:szCs w:val="18"/>
                <w:lang w:eastAsia="zh-CN"/>
              </w:rPr>
              <w:t>CA_n3A-n7A-n258K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0F7898"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B924CC4"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/G/H/I</w:t>
            </w:r>
          </w:p>
          <w:p w14:paraId="5697C442"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1750F5A4"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EC4A01"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EDFCF65"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0EBD3BF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5FB925"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E4EA3B9"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9EBBD88"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3D2F5A2"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1F25F88F" w14:textId="77777777" w:rsidR="003B0BCA" w:rsidRPr="009178E2" w:rsidRDefault="003B0BCA" w:rsidP="002A49AA">
            <w:pPr>
              <w:pStyle w:val="TAC"/>
              <w:rPr>
                <w:lang w:eastAsia="zh-CN"/>
              </w:rPr>
            </w:pPr>
          </w:p>
        </w:tc>
      </w:tr>
      <w:tr w:rsidR="003B0BCA" w:rsidRPr="009178E2" w14:paraId="6558B92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B297E0"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792CBD"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5B6299F"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67A63B" w14:textId="77777777" w:rsidR="003B0BCA" w:rsidRPr="009178E2" w:rsidRDefault="003B0BCA" w:rsidP="002A49AA">
            <w:pPr>
              <w:pStyle w:val="TAC"/>
              <w:rPr>
                <w:lang w:val="en-US" w:bidi="ar"/>
              </w:rPr>
            </w:pPr>
            <w:r w:rsidRPr="009178E2">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B610DBC" w14:textId="77777777" w:rsidR="003B0BCA" w:rsidRPr="009178E2" w:rsidRDefault="003B0BCA" w:rsidP="002A49AA">
            <w:pPr>
              <w:pStyle w:val="TAC"/>
              <w:rPr>
                <w:lang w:eastAsia="zh-CN"/>
              </w:rPr>
            </w:pPr>
          </w:p>
        </w:tc>
      </w:tr>
      <w:tr w:rsidR="003B0BCA" w:rsidRPr="009178E2" w14:paraId="1F43B19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C37DBC" w14:textId="77777777" w:rsidR="003B0BCA" w:rsidRPr="009178E2" w:rsidRDefault="003B0BCA" w:rsidP="002A49AA">
            <w:pPr>
              <w:pStyle w:val="TAC"/>
            </w:pPr>
            <w:r w:rsidRPr="009178E2">
              <w:rPr>
                <w:rFonts w:cs="Arial"/>
                <w:szCs w:val="18"/>
                <w:lang w:eastAsia="zh-CN"/>
              </w:rPr>
              <w:t>CA_n3A-n7A-n258L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BB5F1A"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C3C3F10"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/G/H/I</w:t>
            </w:r>
          </w:p>
          <w:p w14:paraId="3E4C21C1"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09B7B3E5"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7D164E"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4CD9E6E"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793957A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018ABD"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D3418B3"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2A47309"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DDC8F4"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4C732AAF" w14:textId="77777777" w:rsidR="003B0BCA" w:rsidRPr="009178E2" w:rsidRDefault="003B0BCA" w:rsidP="002A49AA">
            <w:pPr>
              <w:pStyle w:val="TAC"/>
              <w:rPr>
                <w:lang w:eastAsia="zh-CN"/>
              </w:rPr>
            </w:pPr>
          </w:p>
        </w:tc>
      </w:tr>
      <w:tr w:rsidR="003B0BCA" w:rsidRPr="009178E2" w14:paraId="5C53043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E4D14D"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3E47D3"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0561CC1"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99ED4F" w14:textId="77777777" w:rsidR="003B0BCA" w:rsidRPr="009178E2" w:rsidRDefault="003B0BCA" w:rsidP="002A49AA">
            <w:pPr>
              <w:pStyle w:val="TAC"/>
              <w:rPr>
                <w:lang w:val="en-US" w:bidi="ar"/>
              </w:rPr>
            </w:pPr>
            <w:r w:rsidRPr="009178E2">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631B755" w14:textId="77777777" w:rsidR="003B0BCA" w:rsidRPr="009178E2" w:rsidRDefault="003B0BCA" w:rsidP="002A49AA">
            <w:pPr>
              <w:pStyle w:val="TAC"/>
              <w:rPr>
                <w:lang w:eastAsia="zh-CN"/>
              </w:rPr>
            </w:pPr>
          </w:p>
        </w:tc>
      </w:tr>
      <w:tr w:rsidR="003B0BCA" w:rsidRPr="009178E2" w14:paraId="3736000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D628CB" w14:textId="77777777" w:rsidR="003B0BCA" w:rsidRPr="009178E2" w:rsidRDefault="003B0BCA" w:rsidP="002A49AA">
            <w:pPr>
              <w:pStyle w:val="TAC"/>
            </w:pPr>
            <w:r w:rsidRPr="009178E2">
              <w:rPr>
                <w:rFonts w:cs="Arial"/>
                <w:szCs w:val="18"/>
                <w:lang w:eastAsia="zh-CN"/>
              </w:rPr>
              <w:t>CA_n3A-n7A-n258M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E7DA05"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2A3EFC5"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/G/H/I</w:t>
            </w:r>
          </w:p>
          <w:p w14:paraId="16323F72" w14:textId="77777777" w:rsidR="003B0BCA" w:rsidRPr="009178E2" w:rsidRDefault="003B0BCA" w:rsidP="002A49AA">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
          <w:p w14:paraId="20B8BB07"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EBC160"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46664CE"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2B94FB0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AB5061"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375230"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558B0B7"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801594"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
          <w:p w14:paraId="6AC891F9" w14:textId="77777777" w:rsidR="003B0BCA" w:rsidRPr="009178E2" w:rsidRDefault="003B0BCA" w:rsidP="002A49AA">
            <w:pPr>
              <w:pStyle w:val="TAC"/>
              <w:rPr>
                <w:lang w:eastAsia="zh-CN"/>
              </w:rPr>
            </w:pPr>
          </w:p>
        </w:tc>
      </w:tr>
      <w:tr w:rsidR="003B0BCA" w:rsidRPr="009178E2" w14:paraId="1C6FD85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6F7299"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8C0165"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11E40CE"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A8F2C2" w14:textId="77777777" w:rsidR="003B0BCA" w:rsidRPr="009178E2" w:rsidRDefault="003B0BCA" w:rsidP="002A49AA">
            <w:pPr>
              <w:pStyle w:val="TAC"/>
              <w:rPr>
                <w:lang w:val="en-US" w:bidi="ar"/>
              </w:rPr>
            </w:pPr>
            <w:r w:rsidRPr="009178E2">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C75C0BD" w14:textId="77777777" w:rsidR="003B0BCA" w:rsidRPr="009178E2" w:rsidRDefault="003B0BCA" w:rsidP="002A49AA">
            <w:pPr>
              <w:pStyle w:val="TAC"/>
              <w:rPr>
                <w:lang w:eastAsia="zh-CN"/>
              </w:rPr>
            </w:pPr>
          </w:p>
        </w:tc>
      </w:tr>
      <w:tr w:rsidR="003B0BCA" w:rsidRPr="009178E2" w14:paraId="60BDD32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CB7EF7" w14:textId="77777777" w:rsidR="003B0BCA" w:rsidRPr="009178E2" w:rsidRDefault="003B0BCA" w:rsidP="002A49AA">
            <w:pPr>
              <w:pStyle w:val="TAC"/>
            </w:pPr>
            <w:r w:rsidRPr="009178E2">
              <w:rPr>
                <w:rFonts w:cs="Arial"/>
                <w:szCs w:val="18"/>
                <w:lang w:eastAsia="zh-CN"/>
              </w:rPr>
              <w:t>CA_n3A-n7B-n258A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D278C9"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4B70938E" w14:textId="77777777" w:rsidR="003B0BCA" w:rsidRPr="009178E2" w:rsidRDefault="003B0BCA" w:rsidP="002A49AA">
            <w:pPr>
              <w:pStyle w:val="TAC"/>
              <w:rPr>
                <w:rFonts w:cs="Arial"/>
                <w:lang w:eastAsia="zh-CN"/>
              </w:rPr>
            </w:pPr>
            <w:r w:rsidRPr="009178E2">
              <w:rPr>
                <w:rFonts w:cs="Arial"/>
                <w:lang w:eastAsia="zh-CN"/>
              </w:rPr>
              <w:t>CA_n7A-n258A</w:t>
            </w:r>
          </w:p>
          <w:p w14:paraId="38D994F0" w14:textId="77777777" w:rsidR="003B0BCA" w:rsidRPr="009178E2" w:rsidRDefault="003B0BCA" w:rsidP="002A49AA">
            <w:pPr>
              <w:pStyle w:val="TAC"/>
              <w:rPr>
                <w:rFonts w:cs="Arial"/>
                <w:lang w:eastAsia="zh-CN"/>
              </w:rPr>
            </w:pPr>
            <w:r w:rsidRPr="009178E2">
              <w:rPr>
                <w:rFonts w:cs="Arial"/>
                <w:lang w:eastAsia="zh-CN"/>
              </w:rPr>
              <w:t>CA_n3A-n7A</w:t>
            </w:r>
          </w:p>
          <w:p w14:paraId="0E3399AD"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6C9B3732"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A15F98"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EDD0962"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6CE84B0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5AAE93"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E81FB5"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6154895"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8E5033"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23A786BA" w14:textId="77777777" w:rsidR="003B0BCA" w:rsidRPr="009178E2" w:rsidRDefault="003B0BCA" w:rsidP="002A49AA">
            <w:pPr>
              <w:pStyle w:val="TAC"/>
              <w:rPr>
                <w:lang w:eastAsia="zh-CN"/>
              </w:rPr>
            </w:pPr>
          </w:p>
        </w:tc>
      </w:tr>
      <w:tr w:rsidR="003B0BCA" w:rsidRPr="009178E2" w14:paraId="56FFCE5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9289D5"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BE7ED4"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D146BAC"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3738B77" w14:textId="77777777" w:rsidR="003B0BCA" w:rsidRPr="009178E2" w:rsidRDefault="003B0BCA" w:rsidP="002A49AA">
            <w:pPr>
              <w:pStyle w:val="TAC"/>
              <w:rPr>
                <w:lang w:val="en-US" w:bidi="ar"/>
              </w:rPr>
            </w:pPr>
            <w:r w:rsidRPr="009178E2">
              <w:rPr>
                <w:rFonts w:hint="eastAsia"/>
                <w:lang w:val="en-US" w:bidi="ar"/>
              </w:rPr>
              <w:t>5</w:t>
            </w:r>
            <w:r w:rsidRPr="009178E2">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2BA0FE0" w14:textId="77777777" w:rsidR="003B0BCA" w:rsidRPr="009178E2" w:rsidRDefault="003B0BCA" w:rsidP="002A49AA">
            <w:pPr>
              <w:pStyle w:val="TAC"/>
              <w:rPr>
                <w:lang w:eastAsia="zh-CN"/>
              </w:rPr>
            </w:pPr>
          </w:p>
        </w:tc>
      </w:tr>
      <w:tr w:rsidR="003B0BCA" w:rsidRPr="009178E2" w14:paraId="5E37001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9B5112" w14:textId="77777777" w:rsidR="003B0BCA" w:rsidRPr="009178E2" w:rsidRDefault="003B0BCA" w:rsidP="002A49AA">
            <w:pPr>
              <w:pStyle w:val="TAC"/>
            </w:pPr>
            <w:r w:rsidRPr="009178E2">
              <w:rPr>
                <w:rFonts w:cs="Arial"/>
                <w:szCs w:val="18"/>
                <w:lang w:eastAsia="zh-CN"/>
              </w:rPr>
              <w:t>CA_n3A-n7B-n258B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81F03D"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6EEA1FAF" w14:textId="77777777" w:rsidR="003B0BCA" w:rsidRPr="009178E2" w:rsidRDefault="003B0BCA" w:rsidP="002A49AA">
            <w:pPr>
              <w:pStyle w:val="TAC"/>
              <w:rPr>
                <w:rFonts w:cs="Arial"/>
                <w:lang w:eastAsia="zh-CN"/>
              </w:rPr>
            </w:pPr>
            <w:r w:rsidRPr="009178E2">
              <w:rPr>
                <w:rFonts w:cs="Arial"/>
                <w:lang w:eastAsia="zh-CN"/>
              </w:rPr>
              <w:t>CA_n7A-n258A</w:t>
            </w:r>
          </w:p>
          <w:p w14:paraId="26CE8060" w14:textId="77777777" w:rsidR="003B0BCA" w:rsidRPr="009178E2" w:rsidRDefault="003B0BCA" w:rsidP="002A49AA">
            <w:pPr>
              <w:pStyle w:val="TAC"/>
              <w:rPr>
                <w:rFonts w:cs="Arial"/>
                <w:lang w:eastAsia="zh-CN"/>
              </w:rPr>
            </w:pPr>
            <w:r w:rsidRPr="009178E2">
              <w:rPr>
                <w:rFonts w:cs="Arial"/>
                <w:lang w:eastAsia="zh-CN"/>
              </w:rPr>
              <w:t>CA_n3A-n7A</w:t>
            </w:r>
          </w:p>
          <w:p w14:paraId="5B1FA9D5"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68C32ABE"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4B971D"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8F0F014"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273219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0C31FF"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1E6FF32"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5D8E8DE"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6A8655"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0AB0441F" w14:textId="77777777" w:rsidR="003B0BCA" w:rsidRPr="009178E2" w:rsidRDefault="003B0BCA" w:rsidP="002A49AA">
            <w:pPr>
              <w:pStyle w:val="TAC"/>
              <w:rPr>
                <w:lang w:eastAsia="zh-CN"/>
              </w:rPr>
            </w:pPr>
          </w:p>
        </w:tc>
      </w:tr>
      <w:tr w:rsidR="003B0BCA" w:rsidRPr="009178E2" w14:paraId="1B1D311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0B0A38"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93D192"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3DBB5F7"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E09C18" w14:textId="77777777" w:rsidR="003B0BCA" w:rsidRPr="009178E2" w:rsidRDefault="003B0BCA" w:rsidP="002A49AA">
            <w:pPr>
              <w:pStyle w:val="TAC"/>
              <w:rPr>
                <w:lang w:val="en-US" w:bidi="ar"/>
              </w:rPr>
            </w:pPr>
            <w:r w:rsidRPr="009178E2">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9D13CFA" w14:textId="77777777" w:rsidR="003B0BCA" w:rsidRPr="009178E2" w:rsidRDefault="003B0BCA" w:rsidP="002A49AA">
            <w:pPr>
              <w:pStyle w:val="TAC"/>
              <w:rPr>
                <w:lang w:eastAsia="zh-CN"/>
              </w:rPr>
            </w:pPr>
          </w:p>
        </w:tc>
      </w:tr>
      <w:tr w:rsidR="003B0BCA" w:rsidRPr="009178E2" w14:paraId="294E8CC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F20DC3" w14:textId="77777777" w:rsidR="003B0BCA" w:rsidRPr="009178E2" w:rsidRDefault="003B0BCA" w:rsidP="002A49AA">
            <w:pPr>
              <w:pStyle w:val="TAC"/>
            </w:pPr>
            <w:r w:rsidRPr="009178E2">
              <w:rPr>
                <w:rFonts w:cs="Arial"/>
                <w:szCs w:val="18"/>
                <w:lang w:eastAsia="zh-CN"/>
              </w:rPr>
              <w:lastRenderedPageBreak/>
              <w:t>CA_n3A-n7B-n258C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06BEB7"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2BCF5A42" w14:textId="77777777" w:rsidR="003B0BCA" w:rsidRPr="009178E2" w:rsidRDefault="003B0BCA" w:rsidP="002A49AA">
            <w:pPr>
              <w:pStyle w:val="TAC"/>
              <w:rPr>
                <w:rFonts w:cs="Arial"/>
                <w:lang w:eastAsia="zh-CN"/>
              </w:rPr>
            </w:pPr>
            <w:r w:rsidRPr="009178E2">
              <w:rPr>
                <w:rFonts w:cs="Arial"/>
                <w:lang w:eastAsia="zh-CN"/>
              </w:rPr>
              <w:t>CA_n7A-n258A</w:t>
            </w:r>
          </w:p>
          <w:p w14:paraId="4CC65F68" w14:textId="77777777" w:rsidR="003B0BCA" w:rsidRPr="009178E2" w:rsidRDefault="003B0BCA" w:rsidP="002A49AA">
            <w:pPr>
              <w:pStyle w:val="TAC"/>
              <w:rPr>
                <w:rFonts w:cs="Arial"/>
                <w:lang w:eastAsia="zh-CN"/>
              </w:rPr>
            </w:pPr>
            <w:r w:rsidRPr="009178E2">
              <w:rPr>
                <w:rFonts w:cs="Arial"/>
                <w:lang w:eastAsia="zh-CN"/>
              </w:rPr>
              <w:t>CA_n3A-n7A</w:t>
            </w:r>
          </w:p>
          <w:p w14:paraId="7146F2EB"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49E20EEA"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63166E"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4603141"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45115BB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7B10B2"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3C602C"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04233DA"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CC110D"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0DB71E48" w14:textId="77777777" w:rsidR="003B0BCA" w:rsidRPr="009178E2" w:rsidRDefault="003B0BCA" w:rsidP="002A49AA">
            <w:pPr>
              <w:pStyle w:val="TAC"/>
              <w:rPr>
                <w:lang w:eastAsia="zh-CN"/>
              </w:rPr>
            </w:pPr>
          </w:p>
        </w:tc>
      </w:tr>
      <w:tr w:rsidR="003B0BCA" w:rsidRPr="009178E2" w14:paraId="700BD2B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F75D3B"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C088A9"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E478846"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43A6D8" w14:textId="77777777" w:rsidR="003B0BCA" w:rsidRPr="009178E2" w:rsidRDefault="003B0BCA" w:rsidP="002A49AA">
            <w:pPr>
              <w:pStyle w:val="TAC"/>
              <w:rPr>
                <w:lang w:val="en-US" w:bidi="ar"/>
              </w:rPr>
            </w:pPr>
            <w:r w:rsidRPr="009178E2">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36475E5" w14:textId="77777777" w:rsidR="003B0BCA" w:rsidRPr="009178E2" w:rsidRDefault="003B0BCA" w:rsidP="002A49AA">
            <w:pPr>
              <w:pStyle w:val="TAC"/>
              <w:rPr>
                <w:lang w:eastAsia="zh-CN"/>
              </w:rPr>
            </w:pPr>
          </w:p>
        </w:tc>
      </w:tr>
      <w:tr w:rsidR="003B0BCA" w:rsidRPr="009178E2" w14:paraId="2EC2CC9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9EBDED" w14:textId="77777777" w:rsidR="003B0BCA" w:rsidRPr="009178E2" w:rsidRDefault="003B0BCA" w:rsidP="002A49AA">
            <w:pPr>
              <w:pStyle w:val="TAC"/>
            </w:pPr>
            <w:r w:rsidRPr="009178E2">
              <w:rPr>
                <w:rFonts w:cs="Arial"/>
                <w:szCs w:val="18"/>
                <w:lang w:eastAsia="zh-CN"/>
              </w:rPr>
              <w:t>CA_n3A-n7B-n258D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E8D6AF"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6380CA25" w14:textId="77777777" w:rsidR="003B0BCA" w:rsidRPr="009178E2" w:rsidRDefault="003B0BCA" w:rsidP="002A49AA">
            <w:pPr>
              <w:pStyle w:val="TAC"/>
              <w:rPr>
                <w:rFonts w:cs="Arial"/>
                <w:lang w:eastAsia="zh-CN"/>
              </w:rPr>
            </w:pPr>
            <w:r w:rsidRPr="009178E2">
              <w:rPr>
                <w:rFonts w:cs="Arial"/>
                <w:lang w:eastAsia="zh-CN"/>
              </w:rPr>
              <w:t>CA_n7A-n258A</w:t>
            </w:r>
          </w:p>
          <w:p w14:paraId="5ED7CDB9" w14:textId="77777777" w:rsidR="003B0BCA" w:rsidRPr="009178E2" w:rsidRDefault="003B0BCA" w:rsidP="002A49AA">
            <w:pPr>
              <w:pStyle w:val="TAC"/>
              <w:rPr>
                <w:rFonts w:cs="Arial"/>
                <w:lang w:eastAsia="zh-CN"/>
              </w:rPr>
            </w:pPr>
            <w:r w:rsidRPr="009178E2">
              <w:rPr>
                <w:rFonts w:cs="Arial"/>
                <w:lang w:eastAsia="zh-CN"/>
              </w:rPr>
              <w:t>CA_n3A-n7A</w:t>
            </w:r>
          </w:p>
          <w:p w14:paraId="17FC1BB5"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3DBFBF01"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0F5173"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6B45236"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65A3D77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309933"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71FE2A"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930536C"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FD2FA1"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4518DB5A" w14:textId="77777777" w:rsidR="003B0BCA" w:rsidRPr="009178E2" w:rsidRDefault="003B0BCA" w:rsidP="002A49AA">
            <w:pPr>
              <w:pStyle w:val="TAC"/>
              <w:rPr>
                <w:lang w:eastAsia="zh-CN"/>
              </w:rPr>
            </w:pPr>
          </w:p>
        </w:tc>
      </w:tr>
      <w:tr w:rsidR="003B0BCA" w:rsidRPr="009178E2" w14:paraId="4C43A5B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8D22C1"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7B2700"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D93D929"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FEA92C" w14:textId="77777777" w:rsidR="003B0BCA" w:rsidRPr="009178E2" w:rsidRDefault="003B0BCA" w:rsidP="002A49AA">
            <w:pPr>
              <w:pStyle w:val="TAC"/>
              <w:rPr>
                <w:lang w:val="en-US" w:bidi="ar"/>
              </w:rPr>
            </w:pPr>
            <w:r w:rsidRPr="009178E2">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3ACEE6C" w14:textId="77777777" w:rsidR="003B0BCA" w:rsidRPr="009178E2" w:rsidRDefault="003B0BCA" w:rsidP="002A49AA">
            <w:pPr>
              <w:pStyle w:val="TAC"/>
              <w:rPr>
                <w:lang w:eastAsia="zh-CN"/>
              </w:rPr>
            </w:pPr>
          </w:p>
        </w:tc>
      </w:tr>
      <w:tr w:rsidR="003B0BCA" w:rsidRPr="009178E2" w14:paraId="2568B6B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3A0AEA" w14:textId="77777777" w:rsidR="003B0BCA" w:rsidRPr="009178E2" w:rsidRDefault="003B0BCA" w:rsidP="002A49AA">
            <w:pPr>
              <w:pStyle w:val="TAC"/>
            </w:pPr>
            <w:r w:rsidRPr="009178E2">
              <w:rPr>
                <w:rFonts w:cs="Arial"/>
                <w:szCs w:val="18"/>
                <w:lang w:eastAsia="zh-CN"/>
              </w:rPr>
              <w:t>CA_n3A-n7B-n258E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C1A93E"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4386A17D" w14:textId="77777777" w:rsidR="003B0BCA" w:rsidRPr="009178E2" w:rsidRDefault="003B0BCA" w:rsidP="002A49AA">
            <w:pPr>
              <w:pStyle w:val="TAC"/>
              <w:rPr>
                <w:rFonts w:cs="Arial"/>
                <w:lang w:eastAsia="zh-CN"/>
              </w:rPr>
            </w:pPr>
            <w:r w:rsidRPr="009178E2">
              <w:rPr>
                <w:rFonts w:cs="Arial"/>
                <w:lang w:eastAsia="zh-CN"/>
              </w:rPr>
              <w:t>CA_n7A-n258A</w:t>
            </w:r>
          </w:p>
          <w:p w14:paraId="1EEE1CE4" w14:textId="77777777" w:rsidR="003B0BCA" w:rsidRPr="009178E2" w:rsidRDefault="003B0BCA" w:rsidP="002A49AA">
            <w:pPr>
              <w:pStyle w:val="TAC"/>
              <w:rPr>
                <w:rFonts w:cs="Arial"/>
                <w:lang w:eastAsia="zh-CN"/>
              </w:rPr>
            </w:pPr>
            <w:r w:rsidRPr="009178E2">
              <w:rPr>
                <w:rFonts w:cs="Arial"/>
                <w:lang w:eastAsia="zh-CN"/>
              </w:rPr>
              <w:t>CA_n3A-n7A</w:t>
            </w:r>
          </w:p>
          <w:p w14:paraId="2FD7208F"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6B08DD98"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2A13A4"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F406B7F"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0BA02B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363A36"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63F824"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A3364B4"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AB2F3F"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52406644" w14:textId="77777777" w:rsidR="003B0BCA" w:rsidRPr="009178E2" w:rsidRDefault="003B0BCA" w:rsidP="002A49AA">
            <w:pPr>
              <w:pStyle w:val="TAC"/>
              <w:rPr>
                <w:lang w:eastAsia="zh-CN"/>
              </w:rPr>
            </w:pPr>
          </w:p>
        </w:tc>
      </w:tr>
      <w:tr w:rsidR="003B0BCA" w:rsidRPr="009178E2" w14:paraId="0A1F44F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B19D73"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F2175A"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476919E"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BD1D88" w14:textId="77777777" w:rsidR="003B0BCA" w:rsidRPr="009178E2" w:rsidRDefault="003B0BCA" w:rsidP="002A49AA">
            <w:pPr>
              <w:pStyle w:val="TAC"/>
              <w:rPr>
                <w:lang w:val="en-US" w:bidi="ar"/>
              </w:rPr>
            </w:pPr>
            <w:r w:rsidRPr="009178E2">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922E105" w14:textId="77777777" w:rsidR="003B0BCA" w:rsidRPr="009178E2" w:rsidRDefault="003B0BCA" w:rsidP="002A49AA">
            <w:pPr>
              <w:pStyle w:val="TAC"/>
              <w:rPr>
                <w:lang w:eastAsia="zh-CN"/>
              </w:rPr>
            </w:pPr>
          </w:p>
        </w:tc>
      </w:tr>
      <w:tr w:rsidR="003B0BCA" w:rsidRPr="009178E2" w14:paraId="2318787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A5DB39" w14:textId="77777777" w:rsidR="003B0BCA" w:rsidRPr="009178E2" w:rsidRDefault="003B0BCA" w:rsidP="002A49AA">
            <w:pPr>
              <w:pStyle w:val="TAC"/>
            </w:pPr>
            <w:r w:rsidRPr="009178E2">
              <w:rPr>
                <w:rFonts w:cs="Arial"/>
                <w:szCs w:val="18"/>
                <w:lang w:eastAsia="zh-CN"/>
              </w:rPr>
              <w:t>CA_n3A-n7B-n258F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D80096"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p>
          <w:p w14:paraId="469B3D1A" w14:textId="77777777" w:rsidR="003B0BCA" w:rsidRPr="009178E2" w:rsidRDefault="003B0BCA" w:rsidP="002A49AA">
            <w:pPr>
              <w:pStyle w:val="TAC"/>
              <w:rPr>
                <w:rFonts w:cs="Arial"/>
                <w:lang w:eastAsia="zh-CN"/>
              </w:rPr>
            </w:pPr>
            <w:r w:rsidRPr="009178E2">
              <w:rPr>
                <w:rFonts w:cs="Arial"/>
                <w:lang w:eastAsia="zh-CN"/>
              </w:rPr>
              <w:t>CA_n7A-n258A</w:t>
            </w:r>
          </w:p>
          <w:p w14:paraId="4C83FAA4" w14:textId="77777777" w:rsidR="003B0BCA" w:rsidRPr="009178E2" w:rsidRDefault="003B0BCA" w:rsidP="002A49AA">
            <w:pPr>
              <w:pStyle w:val="TAC"/>
              <w:rPr>
                <w:rFonts w:cs="Arial"/>
                <w:lang w:eastAsia="zh-CN"/>
              </w:rPr>
            </w:pPr>
            <w:r w:rsidRPr="009178E2">
              <w:rPr>
                <w:rFonts w:cs="Arial"/>
                <w:lang w:eastAsia="zh-CN"/>
              </w:rPr>
              <w:t>CA_n3A-n7A</w:t>
            </w:r>
          </w:p>
          <w:p w14:paraId="7E334A81"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10BE2A68"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6D8EDA"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80E2E72"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47186F6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D18D9E"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E32EF4C"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312E4B0"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6DC28FA"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171CCE06" w14:textId="77777777" w:rsidR="003B0BCA" w:rsidRPr="009178E2" w:rsidRDefault="003B0BCA" w:rsidP="002A49AA">
            <w:pPr>
              <w:pStyle w:val="TAC"/>
              <w:rPr>
                <w:lang w:eastAsia="zh-CN"/>
              </w:rPr>
            </w:pPr>
          </w:p>
        </w:tc>
      </w:tr>
      <w:tr w:rsidR="003B0BCA" w:rsidRPr="009178E2" w14:paraId="573E991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77B218"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F8021B"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E75B946"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5188D2" w14:textId="77777777" w:rsidR="003B0BCA" w:rsidRPr="009178E2" w:rsidRDefault="003B0BCA" w:rsidP="002A49AA">
            <w:pPr>
              <w:pStyle w:val="TAC"/>
              <w:rPr>
                <w:lang w:val="en-US" w:bidi="ar"/>
              </w:rPr>
            </w:pPr>
            <w:r w:rsidRPr="009178E2">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3FACAB0" w14:textId="77777777" w:rsidR="003B0BCA" w:rsidRPr="009178E2" w:rsidRDefault="003B0BCA" w:rsidP="002A49AA">
            <w:pPr>
              <w:pStyle w:val="TAC"/>
              <w:rPr>
                <w:lang w:eastAsia="zh-CN"/>
              </w:rPr>
            </w:pPr>
          </w:p>
        </w:tc>
      </w:tr>
      <w:tr w:rsidR="003B0BCA" w:rsidRPr="009178E2" w14:paraId="3F12CBB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8377A0" w14:textId="77777777" w:rsidR="003B0BCA" w:rsidRPr="009178E2" w:rsidRDefault="003B0BCA" w:rsidP="002A49AA">
            <w:pPr>
              <w:pStyle w:val="TAC"/>
            </w:pPr>
            <w:r w:rsidRPr="009178E2">
              <w:rPr>
                <w:rFonts w:cs="Arial"/>
                <w:szCs w:val="18"/>
                <w:lang w:eastAsia="zh-CN"/>
              </w:rPr>
              <w:t>CA_n3A-n7B-n258G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90E30F"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36637730"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w:t>
            </w:r>
          </w:p>
          <w:p w14:paraId="20E043E2" w14:textId="77777777" w:rsidR="003B0BCA" w:rsidRPr="009178E2" w:rsidRDefault="003B0BCA" w:rsidP="002A49AA">
            <w:pPr>
              <w:pStyle w:val="TAC"/>
              <w:rPr>
                <w:rFonts w:cs="Arial"/>
                <w:lang w:eastAsia="zh-CN"/>
              </w:rPr>
            </w:pPr>
            <w:r w:rsidRPr="009178E2">
              <w:rPr>
                <w:rFonts w:cs="Arial"/>
                <w:lang w:eastAsia="zh-CN"/>
              </w:rPr>
              <w:t>CA_n3A-n7A</w:t>
            </w:r>
          </w:p>
          <w:p w14:paraId="5698E79A"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42F9E91E"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710C81"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3F953DA"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7D302C5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1E9063"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95FC6E"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F01F954"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C6DE88"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5D54117F" w14:textId="77777777" w:rsidR="003B0BCA" w:rsidRPr="009178E2" w:rsidRDefault="003B0BCA" w:rsidP="002A49AA">
            <w:pPr>
              <w:pStyle w:val="TAC"/>
              <w:rPr>
                <w:lang w:eastAsia="zh-CN"/>
              </w:rPr>
            </w:pPr>
          </w:p>
        </w:tc>
      </w:tr>
      <w:tr w:rsidR="003B0BCA" w:rsidRPr="009178E2" w14:paraId="769C69E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222BCC"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F70675"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0BF65B5"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ADBB39" w14:textId="77777777" w:rsidR="003B0BCA" w:rsidRPr="009178E2" w:rsidRDefault="003B0BCA" w:rsidP="002A49AA">
            <w:pPr>
              <w:pStyle w:val="TAC"/>
              <w:rPr>
                <w:lang w:val="en-US" w:bidi="ar"/>
              </w:rPr>
            </w:pPr>
            <w:r w:rsidRPr="009178E2">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8F47E42" w14:textId="77777777" w:rsidR="003B0BCA" w:rsidRPr="009178E2" w:rsidRDefault="003B0BCA" w:rsidP="002A49AA">
            <w:pPr>
              <w:pStyle w:val="TAC"/>
              <w:rPr>
                <w:lang w:eastAsia="zh-CN"/>
              </w:rPr>
            </w:pPr>
          </w:p>
        </w:tc>
      </w:tr>
      <w:tr w:rsidR="003B0BCA" w:rsidRPr="009178E2" w14:paraId="0DBDD72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972758" w14:textId="77777777" w:rsidR="003B0BCA" w:rsidRPr="009178E2" w:rsidRDefault="003B0BCA" w:rsidP="002A49AA">
            <w:pPr>
              <w:pStyle w:val="TAC"/>
            </w:pPr>
            <w:r w:rsidRPr="009178E2">
              <w:rPr>
                <w:rFonts w:cs="Arial"/>
                <w:szCs w:val="18"/>
                <w:lang w:eastAsia="zh-CN"/>
              </w:rPr>
              <w:t>CA_n3A-n7B-n258H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CD3ACD"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6A55B086"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w:t>
            </w:r>
          </w:p>
          <w:p w14:paraId="7461EDA7" w14:textId="77777777" w:rsidR="003B0BCA" w:rsidRPr="009178E2" w:rsidRDefault="003B0BCA" w:rsidP="002A49AA">
            <w:pPr>
              <w:pStyle w:val="TAC"/>
              <w:rPr>
                <w:rFonts w:cs="Arial"/>
                <w:lang w:eastAsia="zh-CN"/>
              </w:rPr>
            </w:pPr>
            <w:r w:rsidRPr="009178E2">
              <w:rPr>
                <w:rFonts w:cs="Arial"/>
                <w:lang w:eastAsia="zh-CN"/>
              </w:rPr>
              <w:t>CA_n3A-n7A</w:t>
            </w:r>
          </w:p>
          <w:p w14:paraId="6BE70BDD"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19BF0237"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C4C53B"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ACF4CB0"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0CE71B7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F2C2A3"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A21C326"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C488423"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020BCD"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6A8BB68C" w14:textId="77777777" w:rsidR="003B0BCA" w:rsidRPr="009178E2" w:rsidRDefault="003B0BCA" w:rsidP="002A49AA">
            <w:pPr>
              <w:pStyle w:val="TAC"/>
              <w:rPr>
                <w:lang w:eastAsia="zh-CN"/>
              </w:rPr>
            </w:pPr>
          </w:p>
        </w:tc>
      </w:tr>
      <w:tr w:rsidR="003B0BCA" w:rsidRPr="009178E2" w14:paraId="5AAC5F9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154859"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8546F0"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3FF3F66"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302092" w14:textId="77777777" w:rsidR="003B0BCA" w:rsidRPr="009178E2" w:rsidRDefault="003B0BCA" w:rsidP="002A49AA">
            <w:pPr>
              <w:pStyle w:val="TAC"/>
              <w:rPr>
                <w:lang w:val="en-US" w:bidi="ar"/>
              </w:rPr>
            </w:pPr>
            <w:r w:rsidRPr="009178E2">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B5E45E6" w14:textId="77777777" w:rsidR="003B0BCA" w:rsidRPr="009178E2" w:rsidRDefault="003B0BCA" w:rsidP="002A49AA">
            <w:pPr>
              <w:pStyle w:val="TAC"/>
              <w:rPr>
                <w:lang w:eastAsia="zh-CN"/>
              </w:rPr>
            </w:pPr>
          </w:p>
        </w:tc>
      </w:tr>
      <w:tr w:rsidR="003B0BCA" w:rsidRPr="009178E2" w14:paraId="2308CA6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DD3327" w14:textId="77777777" w:rsidR="003B0BCA" w:rsidRPr="009178E2" w:rsidRDefault="003B0BCA" w:rsidP="002A49AA">
            <w:pPr>
              <w:pStyle w:val="TAC"/>
            </w:pPr>
            <w:r w:rsidRPr="009178E2">
              <w:rPr>
                <w:rFonts w:cs="Arial"/>
                <w:szCs w:val="18"/>
                <w:lang w:eastAsia="zh-CN"/>
              </w:rPr>
              <w:t>CA_n3A-n7B-n258I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001138"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3A17813"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/G/H/I</w:t>
            </w:r>
          </w:p>
          <w:p w14:paraId="04882582" w14:textId="77777777" w:rsidR="003B0BCA" w:rsidRPr="009178E2" w:rsidRDefault="003B0BCA" w:rsidP="002A49AA">
            <w:pPr>
              <w:pStyle w:val="TAC"/>
              <w:rPr>
                <w:rFonts w:cs="Arial"/>
                <w:lang w:eastAsia="zh-CN"/>
              </w:rPr>
            </w:pPr>
            <w:r w:rsidRPr="009178E2">
              <w:rPr>
                <w:rFonts w:cs="Arial"/>
                <w:lang w:eastAsia="zh-CN"/>
              </w:rPr>
              <w:t>CA_n3A-n7A</w:t>
            </w:r>
          </w:p>
          <w:p w14:paraId="76138CF8"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6713EE64"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AD6C8A"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229A76C"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74A4F86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49BF0A"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F32B281"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6F6F0D5"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81D96C"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227EC6FF" w14:textId="77777777" w:rsidR="003B0BCA" w:rsidRPr="009178E2" w:rsidRDefault="003B0BCA" w:rsidP="002A49AA">
            <w:pPr>
              <w:pStyle w:val="TAC"/>
              <w:rPr>
                <w:lang w:eastAsia="zh-CN"/>
              </w:rPr>
            </w:pPr>
          </w:p>
        </w:tc>
      </w:tr>
      <w:tr w:rsidR="003B0BCA" w:rsidRPr="009178E2" w14:paraId="24715D3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DA8A77"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FEEB99"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FA10380"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F104B2D" w14:textId="77777777" w:rsidR="003B0BCA" w:rsidRPr="009178E2" w:rsidRDefault="003B0BCA" w:rsidP="002A49AA">
            <w:pPr>
              <w:pStyle w:val="TAC"/>
              <w:rPr>
                <w:lang w:val="en-US" w:bidi="ar"/>
              </w:rPr>
            </w:pPr>
            <w:r w:rsidRPr="009178E2">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F20B29E" w14:textId="77777777" w:rsidR="003B0BCA" w:rsidRPr="009178E2" w:rsidRDefault="003B0BCA" w:rsidP="002A49AA">
            <w:pPr>
              <w:pStyle w:val="TAC"/>
              <w:rPr>
                <w:lang w:eastAsia="zh-CN"/>
              </w:rPr>
            </w:pPr>
          </w:p>
        </w:tc>
      </w:tr>
      <w:tr w:rsidR="003B0BCA" w:rsidRPr="009178E2" w14:paraId="38B63E2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121712" w14:textId="77777777" w:rsidR="003B0BCA" w:rsidRPr="009178E2" w:rsidRDefault="003B0BCA" w:rsidP="002A49AA">
            <w:pPr>
              <w:pStyle w:val="TAC"/>
            </w:pPr>
            <w:r w:rsidRPr="009178E2">
              <w:rPr>
                <w:rFonts w:cs="Arial"/>
                <w:szCs w:val="18"/>
                <w:lang w:eastAsia="zh-CN"/>
              </w:rPr>
              <w:t>CA_n3A-n7B-n258J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0BCC54"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8AA9498"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/G/H/I</w:t>
            </w:r>
          </w:p>
          <w:p w14:paraId="23138282" w14:textId="77777777" w:rsidR="003B0BCA" w:rsidRPr="009178E2" w:rsidRDefault="003B0BCA" w:rsidP="002A49AA">
            <w:pPr>
              <w:pStyle w:val="TAC"/>
              <w:rPr>
                <w:rFonts w:cs="Arial"/>
                <w:lang w:eastAsia="zh-CN"/>
              </w:rPr>
            </w:pPr>
            <w:r w:rsidRPr="009178E2">
              <w:rPr>
                <w:rFonts w:cs="Arial"/>
                <w:lang w:eastAsia="zh-CN"/>
              </w:rPr>
              <w:t>CA_n3A-n7A</w:t>
            </w:r>
          </w:p>
          <w:p w14:paraId="3E826F4C"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2CF487AF"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060C95"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F1D78F5"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1A09B13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7A136A"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478F6A"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455C168"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E97BD6"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10409E68" w14:textId="77777777" w:rsidR="003B0BCA" w:rsidRPr="009178E2" w:rsidRDefault="003B0BCA" w:rsidP="002A49AA">
            <w:pPr>
              <w:pStyle w:val="TAC"/>
              <w:rPr>
                <w:lang w:eastAsia="zh-CN"/>
              </w:rPr>
            </w:pPr>
          </w:p>
        </w:tc>
      </w:tr>
      <w:tr w:rsidR="003B0BCA" w:rsidRPr="009178E2" w14:paraId="59CA37D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E0054A"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37A2DA"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A6F5D29"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55DCAD" w14:textId="77777777" w:rsidR="003B0BCA" w:rsidRPr="009178E2" w:rsidRDefault="003B0BCA" w:rsidP="002A49AA">
            <w:pPr>
              <w:pStyle w:val="TAC"/>
              <w:rPr>
                <w:lang w:val="en-US" w:bidi="ar"/>
              </w:rPr>
            </w:pPr>
            <w:r w:rsidRPr="009178E2">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1FFB4DC" w14:textId="77777777" w:rsidR="003B0BCA" w:rsidRPr="009178E2" w:rsidRDefault="003B0BCA" w:rsidP="002A49AA">
            <w:pPr>
              <w:pStyle w:val="TAC"/>
              <w:rPr>
                <w:lang w:eastAsia="zh-CN"/>
              </w:rPr>
            </w:pPr>
          </w:p>
        </w:tc>
      </w:tr>
      <w:tr w:rsidR="003B0BCA" w:rsidRPr="009178E2" w14:paraId="7CB8241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CDC7E4" w14:textId="77777777" w:rsidR="003B0BCA" w:rsidRPr="009178E2" w:rsidRDefault="003B0BCA" w:rsidP="002A49AA">
            <w:pPr>
              <w:pStyle w:val="TAC"/>
            </w:pPr>
            <w:r w:rsidRPr="009178E2">
              <w:rPr>
                <w:rFonts w:cs="Arial"/>
                <w:szCs w:val="18"/>
                <w:lang w:eastAsia="zh-CN"/>
              </w:rPr>
              <w:t>CA_n3A-n7B-n258K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7A4EEC"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1326616"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/G/H/I</w:t>
            </w:r>
          </w:p>
          <w:p w14:paraId="6583363A" w14:textId="77777777" w:rsidR="003B0BCA" w:rsidRPr="009178E2" w:rsidRDefault="003B0BCA" w:rsidP="002A49AA">
            <w:pPr>
              <w:pStyle w:val="TAC"/>
              <w:rPr>
                <w:rFonts w:cs="Arial"/>
                <w:lang w:eastAsia="zh-CN"/>
              </w:rPr>
            </w:pPr>
            <w:r w:rsidRPr="009178E2">
              <w:rPr>
                <w:rFonts w:cs="Arial"/>
                <w:lang w:eastAsia="zh-CN"/>
              </w:rPr>
              <w:t>CA_n3A-n7A</w:t>
            </w:r>
          </w:p>
          <w:p w14:paraId="75C43FE9"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04D4BC9E"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54AD52"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B8A1E44"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203CFA5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4D7D44"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CB7DBC"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BA35B95"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FD2525"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4E86B0E4" w14:textId="77777777" w:rsidR="003B0BCA" w:rsidRPr="009178E2" w:rsidRDefault="003B0BCA" w:rsidP="002A49AA">
            <w:pPr>
              <w:pStyle w:val="TAC"/>
              <w:rPr>
                <w:lang w:eastAsia="zh-CN"/>
              </w:rPr>
            </w:pPr>
          </w:p>
        </w:tc>
      </w:tr>
      <w:tr w:rsidR="003B0BCA" w:rsidRPr="009178E2" w14:paraId="4391E8A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5D8BF6"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CF55D3"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E1C6A5A"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28CB58" w14:textId="77777777" w:rsidR="003B0BCA" w:rsidRPr="009178E2" w:rsidRDefault="003B0BCA" w:rsidP="002A49AA">
            <w:pPr>
              <w:pStyle w:val="TAC"/>
              <w:rPr>
                <w:lang w:val="en-US" w:bidi="ar"/>
              </w:rPr>
            </w:pPr>
            <w:r w:rsidRPr="009178E2">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F0DE834" w14:textId="77777777" w:rsidR="003B0BCA" w:rsidRPr="009178E2" w:rsidRDefault="003B0BCA" w:rsidP="002A49AA">
            <w:pPr>
              <w:pStyle w:val="TAC"/>
              <w:rPr>
                <w:lang w:eastAsia="zh-CN"/>
              </w:rPr>
            </w:pPr>
          </w:p>
        </w:tc>
      </w:tr>
      <w:tr w:rsidR="003B0BCA" w:rsidRPr="009178E2" w14:paraId="1BD9D25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985A97" w14:textId="77777777" w:rsidR="003B0BCA" w:rsidRPr="009178E2" w:rsidRDefault="003B0BCA" w:rsidP="002A49AA">
            <w:pPr>
              <w:pStyle w:val="TAC"/>
            </w:pPr>
            <w:r w:rsidRPr="009178E2">
              <w:rPr>
                <w:rFonts w:cs="Arial"/>
                <w:szCs w:val="18"/>
                <w:lang w:eastAsia="zh-CN"/>
              </w:rPr>
              <w:t>CA_n3A-n7B-n258L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D8249B"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901084D"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/G/H/I</w:t>
            </w:r>
          </w:p>
          <w:p w14:paraId="17A86271" w14:textId="77777777" w:rsidR="003B0BCA" w:rsidRPr="009178E2" w:rsidRDefault="003B0BCA" w:rsidP="002A49AA">
            <w:pPr>
              <w:pStyle w:val="TAC"/>
              <w:rPr>
                <w:rFonts w:cs="Arial"/>
                <w:lang w:eastAsia="zh-CN"/>
              </w:rPr>
            </w:pPr>
            <w:r w:rsidRPr="009178E2">
              <w:rPr>
                <w:rFonts w:cs="Arial"/>
                <w:lang w:eastAsia="zh-CN"/>
              </w:rPr>
              <w:t>CA_n3A-n7A</w:t>
            </w:r>
          </w:p>
          <w:p w14:paraId="31D5552E"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60318E2A"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27D3E5"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AF8F4F2"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75F9101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661E35"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A1943E"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7C1092F"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8A10E3"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42B6B2E0" w14:textId="77777777" w:rsidR="003B0BCA" w:rsidRPr="009178E2" w:rsidRDefault="003B0BCA" w:rsidP="002A49AA">
            <w:pPr>
              <w:pStyle w:val="TAC"/>
              <w:rPr>
                <w:lang w:eastAsia="zh-CN"/>
              </w:rPr>
            </w:pPr>
          </w:p>
        </w:tc>
      </w:tr>
      <w:tr w:rsidR="003B0BCA" w:rsidRPr="009178E2" w14:paraId="394A08D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EC3972"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64AFA4"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CB30FB3"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C6E403D" w14:textId="77777777" w:rsidR="003B0BCA" w:rsidRPr="009178E2" w:rsidRDefault="003B0BCA" w:rsidP="002A49AA">
            <w:pPr>
              <w:pStyle w:val="TAC"/>
              <w:rPr>
                <w:lang w:val="en-US" w:bidi="ar"/>
              </w:rPr>
            </w:pPr>
            <w:r w:rsidRPr="009178E2">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CA32187" w14:textId="77777777" w:rsidR="003B0BCA" w:rsidRPr="009178E2" w:rsidRDefault="003B0BCA" w:rsidP="002A49AA">
            <w:pPr>
              <w:pStyle w:val="TAC"/>
              <w:rPr>
                <w:lang w:eastAsia="zh-CN"/>
              </w:rPr>
            </w:pPr>
          </w:p>
        </w:tc>
      </w:tr>
      <w:tr w:rsidR="003B0BCA" w:rsidRPr="009178E2" w14:paraId="3285EAB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410C6B" w14:textId="77777777" w:rsidR="003B0BCA" w:rsidRPr="009178E2" w:rsidRDefault="003B0BCA" w:rsidP="002A49AA">
            <w:pPr>
              <w:pStyle w:val="TAC"/>
            </w:pPr>
            <w:r w:rsidRPr="009178E2">
              <w:rPr>
                <w:rFonts w:cs="Arial"/>
                <w:szCs w:val="18"/>
                <w:lang w:eastAsia="zh-CN"/>
              </w:rPr>
              <w:t>CA_n3A-n7B-n258M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86648D" w14:textId="77777777" w:rsidR="003B0BCA" w:rsidRPr="009178E2" w:rsidRDefault="003B0BCA" w:rsidP="002A49A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8CC3C7B" w14:textId="77777777" w:rsidR="003B0BCA" w:rsidRPr="009178E2" w:rsidRDefault="003B0BCA" w:rsidP="002A49AA">
            <w:pPr>
              <w:pStyle w:val="TAC"/>
              <w:rPr>
                <w:rFonts w:cs="Arial"/>
                <w:lang w:eastAsia="zh-CN"/>
              </w:rPr>
            </w:pPr>
            <w:r w:rsidRPr="009178E2">
              <w:rPr>
                <w:rFonts w:cs="Arial"/>
                <w:lang w:eastAsia="zh-CN"/>
              </w:rPr>
              <w:t>CA_n7A-n258A</w:t>
            </w:r>
            <w:r>
              <w:rPr>
                <w:rFonts w:cs="Arial"/>
                <w:lang w:eastAsia="zh-CN"/>
              </w:rPr>
              <w:t>/G/H/I</w:t>
            </w:r>
          </w:p>
          <w:p w14:paraId="6E390A8E" w14:textId="77777777" w:rsidR="003B0BCA" w:rsidRPr="009178E2" w:rsidRDefault="003B0BCA" w:rsidP="002A49AA">
            <w:pPr>
              <w:pStyle w:val="TAC"/>
              <w:rPr>
                <w:rFonts w:cs="Arial"/>
                <w:lang w:eastAsia="zh-CN"/>
              </w:rPr>
            </w:pPr>
            <w:r w:rsidRPr="009178E2">
              <w:rPr>
                <w:rFonts w:cs="Arial"/>
                <w:lang w:eastAsia="zh-CN"/>
              </w:rPr>
              <w:t>CA_n3A-n7A</w:t>
            </w:r>
          </w:p>
          <w:p w14:paraId="1D56DB8E" w14:textId="77777777" w:rsidR="003B0BCA" w:rsidRPr="009178E2" w:rsidRDefault="003B0BCA" w:rsidP="002A49AA">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
          <w:p w14:paraId="283194B4"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228720" w14:textId="77777777" w:rsidR="003B0BCA" w:rsidRPr="009178E2" w:rsidRDefault="003B0BCA" w:rsidP="002A49AA">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4A67FE8"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37B02F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89EC4E"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43B6247"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535ED85" w14:textId="77777777" w:rsidR="003B0BCA" w:rsidRPr="009178E2" w:rsidRDefault="003B0BCA" w:rsidP="002A49AA">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E5FC35" w14:textId="77777777" w:rsidR="003B0BCA" w:rsidRPr="009178E2" w:rsidRDefault="003B0BCA" w:rsidP="002A49AA">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
          <w:p w14:paraId="02093E85" w14:textId="77777777" w:rsidR="003B0BCA" w:rsidRPr="009178E2" w:rsidRDefault="003B0BCA" w:rsidP="002A49AA">
            <w:pPr>
              <w:pStyle w:val="TAC"/>
              <w:rPr>
                <w:lang w:eastAsia="zh-CN"/>
              </w:rPr>
            </w:pPr>
          </w:p>
        </w:tc>
      </w:tr>
      <w:tr w:rsidR="003B0BCA" w:rsidRPr="009178E2" w14:paraId="14ADC21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26FA94"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680390" w14:textId="77777777" w:rsidR="003B0BCA" w:rsidRPr="009178E2"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05D98A2" w14:textId="77777777" w:rsidR="003B0BCA" w:rsidRPr="009178E2" w:rsidRDefault="003B0BCA" w:rsidP="002A49AA">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B55937" w14:textId="77777777" w:rsidR="003B0BCA" w:rsidRPr="009178E2" w:rsidRDefault="003B0BCA" w:rsidP="002A49AA">
            <w:pPr>
              <w:pStyle w:val="TAC"/>
              <w:rPr>
                <w:lang w:val="en-US" w:bidi="ar"/>
              </w:rPr>
            </w:pPr>
            <w:r w:rsidRPr="009178E2">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52C6F12" w14:textId="77777777" w:rsidR="003B0BCA" w:rsidRPr="009178E2" w:rsidRDefault="003B0BCA" w:rsidP="002A49AA">
            <w:pPr>
              <w:pStyle w:val="TAC"/>
              <w:rPr>
                <w:lang w:eastAsia="zh-CN"/>
              </w:rPr>
            </w:pPr>
          </w:p>
        </w:tc>
      </w:tr>
      <w:tr w:rsidR="003B0BCA" w:rsidRPr="009178E2" w14:paraId="53002C5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FB7079" w14:textId="77777777" w:rsidR="003B0BCA" w:rsidRPr="009178E2" w:rsidRDefault="003B0BCA" w:rsidP="002A49AA">
            <w:pPr>
              <w:pStyle w:val="TAC"/>
            </w:pPr>
            <w:r w:rsidRPr="00A825B3">
              <w:lastRenderedPageBreak/>
              <w:t>CA_n3B-n7A-n258A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16D1CA"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337AE137" w14:textId="77777777" w:rsidR="003B0BCA" w:rsidRPr="009178E2" w:rsidRDefault="003B0BCA" w:rsidP="002A49AA">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1EC29E" w14:textId="77777777" w:rsidR="003B0BCA" w:rsidRPr="009178E2" w:rsidRDefault="003B0BCA" w:rsidP="002A49AA">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31CCD64" w14:textId="77777777" w:rsidR="003B0BCA" w:rsidRPr="009178E2" w:rsidRDefault="003B0BCA" w:rsidP="002A49AA">
            <w:pPr>
              <w:pStyle w:val="TAC"/>
              <w:rPr>
                <w:lang w:eastAsia="zh-CN"/>
              </w:rPr>
            </w:pPr>
            <w:r w:rsidRPr="00A825B3">
              <w:rPr>
                <w:lang w:eastAsia="zh-CN"/>
              </w:rPr>
              <w:t>0</w:t>
            </w:r>
          </w:p>
        </w:tc>
      </w:tr>
      <w:tr w:rsidR="003B0BCA" w:rsidRPr="009178E2" w14:paraId="5BD96B7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B1526E"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5B41D7A"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9DBB127" w14:textId="77777777" w:rsidR="003B0BCA" w:rsidRPr="009178E2" w:rsidRDefault="003B0BCA" w:rsidP="002A49AA">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280B38" w14:textId="77777777" w:rsidR="003B0BCA" w:rsidRPr="009178E2" w:rsidRDefault="003B0BCA" w:rsidP="002A49AA">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27434C78" w14:textId="77777777" w:rsidR="003B0BCA" w:rsidRPr="009178E2" w:rsidRDefault="003B0BCA" w:rsidP="002A49AA">
            <w:pPr>
              <w:pStyle w:val="TAC"/>
              <w:rPr>
                <w:lang w:eastAsia="zh-CN"/>
              </w:rPr>
            </w:pPr>
          </w:p>
        </w:tc>
      </w:tr>
      <w:tr w:rsidR="003B0BCA" w:rsidRPr="009178E2" w14:paraId="3C683FB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FB8B58"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1D78C6"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CAF1A8C" w14:textId="77777777" w:rsidR="003B0BCA" w:rsidRPr="009178E2" w:rsidRDefault="003B0BCA" w:rsidP="002A49AA">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9A45CC" w14:textId="77777777" w:rsidR="003B0BCA" w:rsidRPr="009178E2"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D749440" w14:textId="77777777" w:rsidR="003B0BCA" w:rsidRPr="009178E2" w:rsidRDefault="003B0BCA" w:rsidP="002A49AA">
            <w:pPr>
              <w:pStyle w:val="TAC"/>
              <w:rPr>
                <w:lang w:eastAsia="zh-CN"/>
              </w:rPr>
            </w:pPr>
          </w:p>
        </w:tc>
      </w:tr>
      <w:tr w:rsidR="003B0BCA" w:rsidRPr="009178E2" w14:paraId="4825513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61B2AB" w14:textId="77777777" w:rsidR="003B0BCA" w:rsidRPr="009178E2" w:rsidRDefault="003B0BCA" w:rsidP="002A49AA">
            <w:pPr>
              <w:pStyle w:val="TAC"/>
            </w:pPr>
            <w:r w:rsidRPr="00A825B3">
              <w:t>CA_n3B-n7A-n258G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0FF367"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17F9B9D8" w14:textId="77777777" w:rsidR="003B0BCA" w:rsidRPr="009178E2" w:rsidRDefault="003B0BCA" w:rsidP="002A49AA">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5B5E05" w14:textId="77777777" w:rsidR="003B0BCA" w:rsidRPr="009178E2" w:rsidRDefault="003B0BCA" w:rsidP="002A49AA">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632DBC0" w14:textId="77777777" w:rsidR="003B0BCA" w:rsidRPr="009178E2" w:rsidRDefault="003B0BCA" w:rsidP="002A49AA">
            <w:pPr>
              <w:pStyle w:val="TAC"/>
              <w:rPr>
                <w:lang w:eastAsia="zh-CN"/>
              </w:rPr>
            </w:pPr>
            <w:r w:rsidRPr="00A825B3">
              <w:rPr>
                <w:lang w:eastAsia="zh-CN"/>
              </w:rPr>
              <w:t>0</w:t>
            </w:r>
          </w:p>
        </w:tc>
      </w:tr>
      <w:tr w:rsidR="003B0BCA" w:rsidRPr="009178E2" w14:paraId="15350C5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A92CC7"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27B5EC"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97ADA3A" w14:textId="77777777" w:rsidR="003B0BCA" w:rsidRPr="009178E2" w:rsidRDefault="003B0BCA" w:rsidP="002A49AA">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12C574" w14:textId="77777777" w:rsidR="003B0BCA" w:rsidRPr="009178E2" w:rsidRDefault="003B0BCA" w:rsidP="002A49AA">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202DB993" w14:textId="77777777" w:rsidR="003B0BCA" w:rsidRPr="009178E2" w:rsidRDefault="003B0BCA" w:rsidP="002A49AA">
            <w:pPr>
              <w:pStyle w:val="TAC"/>
              <w:rPr>
                <w:lang w:eastAsia="zh-CN"/>
              </w:rPr>
            </w:pPr>
          </w:p>
        </w:tc>
      </w:tr>
      <w:tr w:rsidR="003B0BCA" w:rsidRPr="009178E2" w14:paraId="5F977FE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27AB45"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E22FFD"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357C00C" w14:textId="77777777" w:rsidR="003B0BCA" w:rsidRPr="009178E2" w:rsidRDefault="003B0BCA" w:rsidP="002A49AA">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6F5C9C" w14:textId="77777777" w:rsidR="003B0BCA" w:rsidRPr="009178E2" w:rsidRDefault="003B0BCA" w:rsidP="002A49AA">
            <w:pPr>
              <w:pStyle w:val="TAC"/>
              <w:rPr>
                <w:lang w:val="en-US" w:bidi="ar"/>
              </w:rPr>
            </w:pPr>
            <w:r>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34094C2" w14:textId="77777777" w:rsidR="003B0BCA" w:rsidRPr="009178E2" w:rsidRDefault="003B0BCA" w:rsidP="002A49AA">
            <w:pPr>
              <w:pStyle w:val="TAC"/>
              <w:rPr>
                <w:lang w:eastAsia="zh-CN"/>
              </w:rPr>
            </w:pPr>
          </w:p>
        </w:tc>
      </w:tr>
      <w:tr w:rsidR="003B0BCA" w:rsidRPr="009178E2" w14:paraId="437F72A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12F8A5" w14:textId="77777777" w:rsidR="003B0BCA" w:rsidRPr="009178E2" w:rsidRDefault="003B0BCA" w:rsidP="002A49AA">
            <w:pPr>
              <w:pStyle w:val="TAC"/>
            </w:pPr>
            <w:r w:rsidRPr="00A825B3">
              <w:t>CA_n3B-n7A-n258H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D9AB1B"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05860A7F" w14:textId="77777777" w:rsidR="003B0BCA" w:rsidRPr="009178E2" w:rsidRDefault="003B0BCA" w:rsidP="002A49AA">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4D5BE5" w14:textId="77777777" w:rsidR="003B0BCA" w:rsidRPr="009178E2" w:rsidRDefault="003B0BCA" w:rsidP="002A49AA">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CCB04AE" w14:textId="77777777" w:rsidR="003B0BCA" w:rsidRPr="009178E2" w:rsidRDefault="003B0BCA" w:rsidP="002A49AA">
            <w:pPr>
              <w:pStyle w:val="TAC"/>
              <w:rPr>
                <w:lang w:eastAsia="zh-CN"/>
              </w:rPr>
            </w:pPr>
            <w:r w:rsidRPr="00A825B3">
              <w:rPr>
                <w:lang w:eastAsia="zh-CN"/>
              </w:rPr>
              <w:t>0</w:t>
            </w:r>
          </w:p>
        </w:tc>
      </w:tr>
      <w:tr w:rsidR="003B0BCA" w:rsidRPr="009178E2" w14:paraId="20F9B5B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5E9A16"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749E58E"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8F84ED3" w14:textId="77777777" w:rsidR="003B0BCA" w:rsidRPr="009178E2" w:rsidRDefault="003B0BCA" w:rsidP="002A49AA">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F4F77A" w14:textId="77777777" w:rsidR="003B0BCA" w:rsidRPr="009178E2" w:rsidRDefault="003B0BCA" w:rsidP="002A49AA">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18C6E2DB" w14:textId="77777777" w:rsidR="003B0BCA" w:rsidRPr="009178E2" w:rsidRDefault="003B0BCA" w:rsidP="002A49AA">
            <w:pPr>
              <w:pStyle w:val="TAC"/>
              <w:rPr>
                <w:lang w:eastAsia="zh-CN"/>
              </w:rPr>
            </w:pPr>
          </w:p>
        </w:tc>
      </w:tr>
      <w:tr w:rsidR="003B0BCA" w:rsidRPr="009178E2" w14:paraId="2EA74EE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BDE6C2"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4A64CF"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70A4C36" w14:textId="77777777" w:rsidR="003B0BCA" w:rsidRPr="009178E2" w:rsidRDefault="003B0BCA" w:rsidP="002A49AA">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1AACDB" w14:textId="77777777" w:rsidR="003B0BCA" w:rsidRPr="009178E2" w:rsidRDefault="003B0BCA" w:rsidP="002A49AA">
            <w:pPr>
              <w:pStyle w:val="TAC"/>
              <w:rPr>
                <w:lang w:val="en-US" w:bidi="ar"/>
              </w:rPr>
            </w:pPr>
            <w:r>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765FCFD" w14:textId="77777777" w:rsidR="003B0BCA" w:rsidRPr="009178E2" w:rsidRDefault="003B0BCA" w:rsidP="002A49AA">
            <w:pPr>
              <w:pStyle w:val="TAC"/>
              <w:rPr>
                <w:lang w:eastAsia="zh-CN"/>
              </w:rPr>
            </w:pPr>
          </w:p>
        </w:tc>
      </w:tr>
      <w:tr w:rsidR="003B0BCA" w:rsidRPr="009178E2" w14:paraId="51F91B7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8BABD8" w14:textId="77777777" w:rsidR="003B0BCA" w:rsidRPr="009178E2" w:rsidRDefault="003B0BCA" w:rsidP="002A49AA">
            <w:pPr>
              <w:pStyle w:val="TAC"/>
            </w:pPr>
            <w:r w:rsidRPr="00A825B3">
              <w:t>CA_n3B-n7A-n258I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4C5DD5"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0CB85820" w14:textId="77777777" w:rsidR="003B0BCA" w:rsidRPr="009178E2" w:rsidRDefault="003B0BCA" w:rsidP="002A49AA">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196965" w14:textId="77777777" w:rsidR="003B0BCA" w:rsidRPr="009178E2" w:rsidRDefault="003B0BCA" w:rsidP="002A49AA">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4ECF829" w14:textId="77777777" w:rsidR="003B0BCA" w:rsidRPr="009178E2" w:rsidRDefault="003B0BCA" w:rsidP="002A49AA">
            <w:pPr>
              <w:pStyle w:val="TAC"/>
              <w:rPr>
                <w:lang w:eastAsia="zh-CN"/>
              </w:rPr>
            </w:pPr>
            <w:r w:rsidRPr="00A825B3">
              <w:rPr>
                <w:lang w:eastAsia="zh-CN"/>
              </w:rPr>
              <w:t>0</w:t>
            </w:r>
          </w:p>
        </w:tc>
      </w:tr>
      <w:tr w:rsidR="003B0BCA" w:rsidRPr="009178E2" w14:paraId="5B23CBD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A083CB"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4ECE67B"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F52A717" w14:textId="77777777" w:rsidR="003B0BCA" w:rsidRPr="009178E2" w:rsidRDefault="003B0BCA" w:rsidP="002A49AA">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E11638" w14:textId="77777777" w:rsidR="003B0BCA" w:rsidRPr="009178E2" w:rsidRDefault="003B0BCA" w:rsidP="002A49AA">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561E154B" w14:textId="77777777" w:rsidR="003B0BCA" w:rsidRPr="009178E2" w:rsidRDefault="003B0BCA" w:rsidP="002A49AA">
            <w:pPr>
              <w:pStyle w:val="TAC"/>
              <w:rPr>
                <w:lang w:eastAsia="zh-CN"/>
              </w:rPr>
            </w:pPr>
          </w:p>
        </w:tc>
      </w:tr>
      <w:tr w:rsidR="003B0BCA" w:rsidRPr="009178E2" w14:paraId="75D407D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50DEFD"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87537F"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69B02D6" w14:textId="77777777" w:rsidR="003B0BCA" w:rsidRPr="009178E2" w:rsidRDefault="003B0BCA" w:rsidP="002A49AA">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3C87B19" w14:textId="77777777" w:rsidR="003B0BCA" w:rsidRPr="009178E2" w:rsidRDefault="003B0BCA" w:rsidP="002A49AA">
            <w:pPr>
              <w:pStyle w:val="TAC"/>
              <w:rPr>
                <w:lang w:val="en-US" w:bidi="ar"/>
              </w:rPr>
            </w:pPr>
            <w:r>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D274021" w14:textId="77777777" w:rsidR="003B0BCA" w:rsidRPr="009178E2" w:rsidRDefault="003B0BCA" w:rsidP="002A49AA">
            <w:pPr>
              <w:pStyle w:val="TAC"/>
              <w:rPr>
                <w:lang w:eastAsia="zh-CN"/>
              </w:rPr>
            </w:pPr>
          </w:p>
        </w:tc>
      </w:tr>
      <w:tr w:rsidR="003B0BCA" w:rsidRPr="009178E2" w14:paraId="179D7F4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3E3C8A" w14:textId="77777777" w:rsidR="003B0BCA" w:rsidRPr="009178E2" w:rsidRDefault="003B0BCA" w:rsidP="002A49AA">
            <w:pPr>
              <w:pStyle w:val="TAC"/>
            </w:pPr>
            <w:r w:rsidRPr="00A825B3">
              <w:t>CA_n3B-n7A-n258J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A56E33"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4D815BDD" w14:textId="77777777" w:rsidR="003B0BCA" w:rsidRPr="009178E2" w:rsidRDefault="003B0BCA" w:rsidP="002A49AA">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AE161B" w14:textId="77777777" w:rsidR="003B0BCA" w:rsidRPr="009178E2" w:rsidRDefault="003B0BCA" w:rsidP="002A49AA">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F930E6F" w14:textId="77777777" w:rsidR="003B0BCA" w:rsidRPr="009178E2" w:rsidRDefault="003B0BCA" w:rsidP="002A49AA">
            <w:pPr>
              <w:pStyle w:val="TAC"/>
              <w:rPr>
                <w:lang w:eastAsia="zh-CN"/>
              </w:rPr>
            </w:pPr>
            <w:r w:rsidRPr="00A825B3">
              <w:rPr>
                <w:lang w:eastAsia="zh-CN"/>
              </w:rPr>
              <w:t>0</w:t>
            </w:r>
          </w:p>
        </w:tc>
      </w:tr>
      <w:tr w:rsidR="003B0BCA" w:rsidRPr="009178E2" w14:paraId="405D476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28C786"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77B1568"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7F0F353" w14:textId="77777777" w:rsidR="003B0BCA" w:rsidRPr="009178E2" w:rsidRDefault="003B0BCA" w:rsidP="002A49AA">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B38801" w14:textId="77777777" w:rsidR="003B0BCA" w:rsidRPr="009178E2" w:rsidRDefault="003B0BCA" w:rsidP="002A49AA">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2F754177" w14:textId="77777777" w:rsidR="003B0BCA" w:rsidRPr="009178E2" w:rsidRDefault="003B0BCA" w:rsidP="002A49AA">
            <w:pPr>
              <w:pStyle w:val="TAC"/>
              <w:rPr>
                <w:lang w:eastAsia="zh-CN"/>
              </w:rPr>
            </w:pPr>
          </w:p>
        </w:tc>
      </w:tr>
      <w:tr w:rsidR="003B0BCA" w:rsidRPr="009178E2" w14:paraId="51118C6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89E83A"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9EEBCA"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9C85B62" w14:textId="77777777" w:rsidR="003B0BCA" w:rsidRPr="009178E2" w:rsidRDefault="003B0BCA" w:rsidP="002A49AA">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667E84" w14:textId="77777777" w:rsidR="003B0BCA" w:rsidRPr="009178E2" w:rsidRDefault="003B0BCA" w:rsidP="002A49AA">
            <w:pPr>
              <w:pStyle w:val="TAC"/>
              <w:rPr>
                <w:lang w:val="en-US" w:bidi="ar"/>
              </w:rPr>
            </w:pPr>
            <w:r>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5106578" w14:textId="77777777" w:rsidR="003B0BCA" w:rsidRPr="009178E2" w:rsidRDefault="003B0BCA" w:rsidP="002A49AA">
            <w:pPr>
              <w:pStyle w:val="TAC"/>
              <w:rPr>
                <w:lang w:eastAsia="zh-CN"/>
              </w:rPr>
            </w:pPr>
          </w:p>
        </w:tc>
      </w:tr>
      <w:tr w:rsidR="003B0BCA" w:rsidRPr="009178E2" w14:paraId="15EA657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4517A7" w14:textId="77777777" w:rsidR="003B0BCA" w:rsidRPr="009178E2" w:rsidRDefault="003B0BCA" w:rsidP="002A49AA">
            <w:pPr>
              <w:pStyle w:val="TAC"/>
            </w:pPr>
            <w:r w:rsidRPr="00A825B3">
              <w:t>CA_n3B-n7A-n258K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A92447"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25E1A3FE" w14:textId="77777777" w:rsidR="003B0BCA" w:rsidRPr="009178E2" w:rsidRDefault="003B0BCA" w:rsidP="002A49AA">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5D05D6" w14:textId="77777777" w:rsidR="003B0BCA" w:rsidRPr="009178E2" w:rsidRDefault="003B0BCA" w:rsidP="002A49AA">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7B5D647" w14:textId="77777777" w:rsidR="003B0BCA" w:rsidRPr="009178E2" w:rsidRDefault="003B0BCA" w:rsidP="002A49AA">
            <w:pPr>
              <w:pStyle w:val="TAC"/>
              <w:rPr>
                <w:lang w:eastAsia="zh-CN"/>
              </w:rPr>
            </w:pPr>
            <w:r w:rsidRPr="00A825B3">
              <w:rPr>
                <w:lang w:eastAsia="zh-CN"/>
              </w:rPr>
              <w:t>0</w:t>
            </w:r>
          </w:p>
        </w:tc>
      </w:tr>
      <w:tr w:rsidR="003B0BCA" w:rsidRPr="009178E2" w14:paraId="3137FE0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427F6F"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1FA7ED"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F7A30CD" w14:textId="77777777" w:rsidR="003B0BCA" w:rsidRPr="009178E2" w:rsidRDefault="003B0BCA" w:rsidP="002A49AA">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AEEC22" w14:textId="77777777" w:rsidR="003B0BCA" w:rsidRPr="009178E2" w:rsidRDefault="003B0BCA" w:rsidP="002A49AA">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2AA5AF04" w14:textId="77777777" w:rsidR="003B0BCA" w:rsidRPr="009178E2" w:rsidRDefault="003B0BCA" w:rsidP="002A49AA">
            <w:pPr>
              <w:pStyle w:val="TAC"/>
              <w:rPr>
                <w:lang w:eastAsia="zh-CN"/>
              </w:rPr>
            </w:pPr>
          </w:p>
        </w:tc>
      </w:tr>
      <w:tr w:rsidR="003B0BCA" w:rsidRPr="009178E2" w14:paraId="2575049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1A0B25"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2A5CCA"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A367CC2" w14:textId="77777777" w:rsidR="003B0BCA" w:rsidRPr="009178E2" w:rsidRDefault="003B0BCA" w:rsidP="002A49AA">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75D1456" w14:textId="77777777" w:rsidR="003B0BCA" w:rsidRPr="009178E2" w:rsidRDefault="003B0BCA" w:rsidP="002A49AA">
            <w:pPr>
              <w:pStyle w:val="TAC"/>
              <w:rPr>
                <w:lang w:val="en-US" w:bidi="ar"/>
              </w:rPr>
            </w:pPr>
            <w:r>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8E21CBB" w14:textId="77777777" w:rsidR="003B0BCA" w:rsidRPr="009178E2" w:rsidRDefault="003B0BCA" w:rsidP="002A49AA">
            <w:pPr>
              <w:pStyle w:val="TAC"/>
              <w:rPr>
                <w:lang w:eastAsia="zh-CN"/>
              </w:rPr>
            </w:pPr>
          </w:p>
        </w:tc>
      </w:tr>
      <w:tr w:rsidR="003B0BCA" w:rsidRPr="009178E2" w14:paraId="2BE7FFC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3D8905" w14:textId="77777777" w:rsidR="003B0BCA" w:rsidRPr="009178E2" w:rsidRDefault="003B0BCA" w:rsidP="002A49AA">
            <w:pPr>
              <w:pStyle w:val="TAC"/>
            </w:pPr>
            <w:r w:rsidRPr="00A825B3">
              <w:t>CA_n3B-n7A-n258L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BE43D4"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423D1300" w14:textId="77777777" w:rsidR="003B0BCA" w:rsidRPr="009178E2" w:rsidRDefault="003B0BCA" w:rsidP="002A49AA">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0ED1EC" w14:textId="77777777" w:rsidR="003B0BCA" w:rsidRPr="009178E2" w:rsidRDefault="003B0BCA" w:rsidP="002A49AA">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F982C4B" w14:textId="77777777" w:rsidR="003B0BCA" w:rsidRPr="009178E2" w:rsidRDefault="003B0BCA" w:rsidP="002A49AA">
            <w:pPr>
              <w:pStyle w:val="TAC"/>
              <w:rPr>
                <w:lang w:eastAsia="zh-CN"/>
              </w:rPr>
            </w:pPr>
            <w:r w:rsidRPr="00A825B3">
              <w:rPr>
                <w:lang w:eastAsia="zh-CN"/>
              </w:rPr>
              <w:t>0</w:t>
            </w:r>
          </w:p>
        </w:tc>
      </w:tr>
      <w:tr w:rsidR="003B0BCA" w:rsidRPr="009178E2" w14:paraId="6FD52D7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4B6607"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960F5C"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0D7F6CA" w14:textId="77777777" w:rsidR="003B0BCA" w:rsidRPr="009178E2" w:rsidRDefault="003B0BCA" w:rsidP="002A49AA">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239055" w14:textId="77777777" w:rsidR="003B0BCA" w:rsidRPr="009178E2" w:rsidRDefault="003B0BCA" w:rsidP="002A49AA">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7764C48C" w14:textId="77777777" w:rsidR="003B0BCA" w:rsidRPr="009178E2" w:rsidRDefault="003B0BCA" w:rsidP="002A49AA">
            <w:pPr>
              <w:pStyle w:val="TAC"/>
              <w:rPr>
                <w:lang w:eastAsia="zh-CN"/>
              </w:rPr>
            </w:pPr>
          </w:p>
        </w:tc>
      </w:tr>
      <w:tr w:rsidR="003B0BCA" w:rsidRPr="009178E2" w14:paraId="7FEB3AB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3EED59"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24608C"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398C64F" w14:textId="77777777" w:rsidR="003B0BCA" w:rsidRPr="009178E2" w:rsidRDefault="003B0BCA" w:rsidP="002A49AA">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FC8A50" w14:textId="77777777" w:rsidR="003B0BCA" w:rsidRPr="009178E2" w:rsidRDefault="003B0BCA" w:rsidP="002A49AA">
            <w:pPr>
              <w:pStyle w:val="TAC"/>
              <w:rPr>
                <w:lang w:val="en-US" w:bidi="ar"/>
              </w:rPr>
            </w:pPr>
            <w:r>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152C8BA" w14:textId="77777777" w:rsidR="003B0BCA" w:rsidRPr="009178E2" w:rsidRDefault="003B0BCA" w:rsidP="002A49AA">
            <w:pPr>
              <w:pStyle w:val="TAC"/>
              <w:rPr>
                <w:lang w:eastAsia="zh-CN"/>
              </w:rPr>
            </w:pPr>
          </w:p>
        </w:tc>
      </w:tr>
      <w:tr w:rsidR="003B0BCA" w:rsidRPr="009178E2" w14:paraId="2CF4571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398D8C" w14:textId="77777777" w:rsidR="003B0BCA" w:rsidRPr="009178E2" w:rsidRDefault="003B0BCA" w:rsidP="002A49AA">
            <w:pPr>
              <w:pStyle w:val="TAC"/>
            </w:pPr>
            <w:r w:rsidRPr="00A825B3">
              <w:t>CA_n3B-n7A-n258M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F81DE3"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499F41D7" w14:textId="77777777" w:rsidR="003B0BCA" w:rsidRPr="009178E2" w:rsidRDefault="003B0BCA" w:rsidP="002A49AA">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ADADAB" w14:textId="77777777" w:rsidR="003B0BCA" w:rsidRPr="009178E2" w:rsidRDefault="003B0BCA" w:rsidP="002A49AA">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AEC7941" w14:textId="77777777" w:rsidR="003B0BCA" w:rsidRPr="009178E2" w:rsidRDefault="003B0BCA" w:rsidP="002A49AA">
            <w:pPr>
              <w:pStyle w:val="TAC"/>
              <w:rPr>
                <w:lang w:eastAsia="zh-CN"/>
              </w:rPr>
            </w:pPr>
            <w:r w:rsidRPr="00A825B3">
              <w:rPr>
                <w:lang w:eastAsia="zh-CN"/>
              </w:rPr>
              <w:t>0</w:t>
            </w:r>
          </w:p>
        </w:tc>
      </w:tr>
      <w:tr w:rsidR="003B0BCA" w:rsidRPr="009178E2" w14:paraId="586091C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BE6BE5"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83DF5CE"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C0B897F" w14:textId="77777777" w:rsidR="003B0BCA" w:rsidRPr="009178E2" w:rsidRDefault="003B0BCA" w:rsidP="002A49AA">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1A6A6AC" w14:textId="77777777" w:rsidR="003B0BCA" w:rsidRPr="009178E2" w:rsidRDefault="003B0BCA" w:rsidP="002A49AA">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
          <w:p w14:paraId="21551703" w14:textId="77777777" w:rsidR="003B0BCA" w:rsidRPr="009178E2" w:rsidRDefault="003B0BCA" w:rsidP="002A49AA">
            <w:pPr>
              <w:pStyle w:val="TAC"/>
              <w:rPr>
                <w:lang w:eastAsia="zh-CN"/>
              </w:rPr>
            </w:pPr>
          </w:p>
        </w:tc>
      </w:tr>
      <w:tr w:rsidR="003B0BCA" w:rsidRPr="009178E2" w14:paraId="6C5CA0C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C44D6B"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DAAD1C"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42FB73B" w14:textId="77777777" w:rsidR="003B0BCA" w:rsidRPr="009178E2" w:rsidRDefault="003B0BCA" w:rsidP="002A49AA">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9524C8" w14:textId="77777777" w:rsidR="003B0BCA" w:rsidRPr="009178E2" w:rsidRDefault="003B0BCA" w:rsidP="002A49AA">
            <w:pPr>
              <w:pStyle w:val="TAC"/>
              <w:rPr>
                <w:lang w:val="en-US" w:bidi="ar"/>
              </w:rPr>
            </w:pPr>
            <w:r>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5B0D80A" w14:textId="77777777" w:rsidR="003B0BCA" w:rsidRPr="009178E2" w:rsidRDefault="003B0BCA" w:rsidP="002A49AA">
            <w:pPr>
              <w:pStyle w:val="TAC"/>
              <w:rPr>
                <w:lang w:eastAsia="zh-CN"/>
              </w:rPr>
            </w:pPr>
          </w:p>
        </w:tc>
      </w:tr>
      <w:tr w:rsidR="003B0BCA" w:rsidRPr="009178E2" w14:paraId="6842E8A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9074B1" w14:textId="77777777" w:rsidR="003B0BCA" w:rsidRPr="009178E2" w:rsidRDefault="003B0BCA" w:rsidP="002A49A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D97CF3"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6A9B372A" w14:textId="77777777" w:rsidR="003B0BCA" w:rsidRDefault="003B0BCA" w:rsidP="002A49AA">
            <w:pPr>
              <w:pStyle w:val="TAC"/>
              <w:rPr>
                <w:lang w:val="en-US"/>
              </w:rPr>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A02BA2" w14:textId="77777777" w:rsidR="003B0BCA" w:rsidRDefault="003B0BCA" w:rsidP="002A49AA">
            <w:pPr>
              <w:pStyle w:val="TAC"/>
              <w:rPr>
                <w:lang w:val="en-US" w:bidi="ar"/>
              </w:rPr>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EB6DCD7"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0467490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E4A350"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5A20F0"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3AE47BE" w14:textId="77777777" w:rsidR="003B0BCA" w:rsidRDefault="003B0BCA" w:rsidP="002A49AA">
            <w:pPr>
              <w:pStyle w:val="TAC"/>
              <w:rPr>
                <w:lang w:val="en-US"/>
              </w:rPr>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031279" w14:textId="77777777" w:rsidR="003B0BCA" w:rsidRDefault="003B0BCA" w:rsidP="002A49A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50E88C9D" w14:textId="77777777" w:rsidR="003B0BCA" w:rsidRPr="009178E2" w:rsidRDefault="003B0BCA" w:rsidP="002A49AA">
            <w:pPr>
              <w:pStyle w:val="TAC"/>
              <w:rPr>
                <w:lang w:eastAsia="zh-CN"/>
              </w:rPr>
            </w:pPr>
          </w:p>
        </w:tc>
      </w:tr>
      <w:tr w:rsidR="003B0BCA" w:rsidRPr="009178E2" w14:paraId="7EDF932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68DA1A"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83BB0A"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6AB2CD2" w14:textId="77777777" w:rsidR="003B0BCA" w:rsidRDefault="003B0BCA" w:rsidP="002A49AA">
            <w:pPr>
              <w:pStyle w:val="TAC"/>
              <w:rPr>
                <w:lang w:val="en-US"/>
              </w:rPr>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E36B59" w14:textId="77777777" w:rsidR="003B0BCA" w:rsidRDefault="003B0BCA" w:rsidP="002A49AA">
            <w:pPr>
              <w:pStyle w:val="TAC"/>
              <w:rPr>
                <w:lang w:val="en-US" w:bidi="ar"/>
              </w:rPr>
            </w:pPr>
            <w:r w:rsidRPr="009178E2">
              <w:rPr>
                <w:rFonts w:hint="eastAsia"/>
                <w:lang w:val="en-US" w:bidi="ar"/>
              </w:rPr>
              <w:t>5</w:t>
            </w:r>
            <w:r w:rsidRPr="009178E2">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29A2739" w14:textId="77777777" w:rsidR="003B0BCA" w:rsidRPr="009178E2" w:rsidRDefault="003B0BCA" w:rsidP="002A49AA">
            <w:pPr>
              <w:pStyle w:val="TAC"/>
              <w:rPr>
                <w:lang w:eastAsia="zh-CN"/>
              </w:rPr>
            </w:pPr>
          </w:p>
        </w:tc>
      </w:tr>
      <w:tr w:rsidR="003B0BCA" w:rsidRPr="009178E2" w14:paraId="7C9DFB5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1CB952" w14:textId="77777777" w:rsidR="003B0BCA" w:rsidRPr="009178E2" w:rsidRDefault="003B0BCA" w:rsidP="002A49A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FE78B4"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776932CE" w14:textId="77777777" w:rsidR="003B0BCA" w:rsidRDefault="003B0BCA" w:rsidP="002A49AA">
            <w:pPr>
              <w:pStyle w:val="TAC"/>
              <w:rPr>
                <w:lang w:val="en-US"/>
              </w:rPr>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CF097E" w14:textId="77777777" w:rsidR="003B0BCA" w:rsidRDefault="003B0BCA" w:rsidP="002A49AA">
            <w:pPr>
              <w:pStyle w:val="TAC"/>
              <w:rPr>
                <w:lang w:val="en-US" w:bidi="ar"/>
              </w:rPr>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6ABEC88"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4FF47D4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C11672"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86F067"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0C162DB" w14:textId="77777777" w:rsidR="003B0BCA" w:rsidRDefault="003B0BCA" w:rsidP="002A49AA">
            <w:pPr>
              <w:pStyle w:val="TAC"/>
              <w:rPr>
                <w:lang w:val="en-US"/>
              </w:rPr>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FA3151" w14:textId="77777777" w:rsidR="003B0BCA" w:rsidRDefault="003B0BCA" w:rsidP="002A49A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5A42CE62" w14:textId="77777777" w:rsidR="003B0BCA" w:rsidRPr="009178E2" w:rsidRDefault="003B0BCA" w:rsidP="002A49AA">
            <w:pPr>
              <w:pStyle w:val="TAC"/>
              <w:rPr>
                <w:lang w:eastAsia="zh-CN"/>
              </w:rPr>
            </w:pPr>
          </w:p>
        </w:tc>
      </w:tr>
      <w:tr w:rsidR="003B0BCA" w:rsidRPr="009178E2" w14:paraId="078037F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765040"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F18A14"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74B1195" w14:textId="77777777" w:rsidR="003B0BCA" w:rsidRDefault="003B0BCA" w:rsidP="002A49AA">
            <w:pPr>
              <w:pStyle w:val="TAC"/>
              <w:rPr>
                <w:lang w:val="en-US"/>
              </w:rPr>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EE65AF" w14:textId="77777777" w:rsidR="003B0BCA" w:rsidRDefault="003B0BCA" w:rsidP="002A49AA">
            <w:pPr>
              <w:pStyle w:val="TAC"/>
              <w:rPr>
                <w:lang w:val="en-US" w:bidi="ar"/>
              </w:rPr>
            </w:pPr>
            <w:r>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5BFBB45" w14:textId="77777777" w:rsidR="003B0BCA" w:rsidRPr="009178E2" w:rsidRDefault="003B0BCA" w:rsidP="002A49AA">
            <w:pPr>
              <w:pStyle w:val="TAC"/>
              <w:rPr>
                <w:lang w:eastAsia="zh-CN"/>
              </w:rPr>
            </w:pPr>
          </w:p>
        </w:tc>
      </w:tr>
      <w:tr w:rsidR="003B0BCA" w:rsidRPr="009178E2" w14:paraId="3816016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EF8F70" w14:textId="77777777" w:rsidR="003B0BCA" w:rsidRPr="009178E2" w:rsidRDefault="003B0BCA" w:rsidP="002A49A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5EA8EE"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6383AC38" w14:textId="77777777" w:rsidR="003B0BCA" w:rsidRDefault="003B0BCA" w:rsidP="002A49AA">
            <w:pPr>
              <w:pStyle w:val="TAC"/>
              <w:rPr>
                <w:lang w:val="en-US"/>
              </w:rPr>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72C0A0" w14:textId="77777777" w:rsidR="003B0BCA" w:rsidRDefault="003B0BCA" w:rsidP="002A49AA">
            <w:pPr>
              <w:pStyle w:val="TAC"/>
              <w:rPr>
                <w:lang w:val="en-US" w:bidi="ar"/>
              </w:rPr>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654A3A0"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0E482EF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3F87F5"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4F91CE"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E995079" w14:textId="77777777" w:rsidR="003B0BCA" w:rsidRDefault="003B0BCA" w:rsidP="002A49AA">
            <w:pPr>
              <w:pStyle w:val="TAC"/>
              <w:rPr>
                <w:lang w:val="en-US"/>
              </w:rPr>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B0F41E" w14:textId="77777777" w:rsidR="003B0BCA" w:rsidRDefault="003B0BCA" w:rsidP="002A49A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719222A6" w14:textId="77777777" w:rsidR="003B0BCA" w:rsidRPr="009178E2" w:rsidRDefault="003B0BCA" w:rsidP="002A49AA">
            <w:pPr>
              <w:pStyle w:val="TAC"/>
              <w:rPr>
                <w:lang w:eastAsia="zh-CN"/>
              </w:rPr>
            </w:pPr>
          </w:p>
        </w:tc>
      </w:tr>
      <w:tr w:rsidR="003B0BCA" w:rsidRPr="009178E2" w14:paraId="3A50067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3EB2E5"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61A3A7"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ED01ACE" w14:textId="77777777" w:rsidR="003B0BCA" w:rsidRDefault="003B0BCA" w:rsidP="002A49AA">
            <w:pPr>
              <w:pStyle w:val="TAC"/>
              <w:rPr>
                <w:lang w:val="en-US"/>
              </w:rPr>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A13937" w14:textId="77777777" w:rsidR="003B0BCA" w:rsidRDefault="003B0BCA" w:rsidP="002A49AA">
            <w:pPr>
              <w:pStyle w:val="TAC"/>
              <w:rPr>
                <w:lang w:val="en-US" w:bidi="ar"/>
              </w:rPr>
            </w:pPr>
            <w:r>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41CA76E" w14:textId="77777777" w:rsidR="003B0BCA" w:rsidRPr="009178E2" w:rsidRDefault="003B0BCA" w:rsidP="002A49AA">
            <w:pPr>
              <w:pStyle w:val="TAC"/>
              <w:rPr>
                <w:lang w:eastAsia="zh-CN"/>
              </w:rPr>
            </w:pPr>
          </w:p>
        </w:tc>
      </w:tr>
      <w:tr w:rsidR="003B0BCA" w:rsidRPr="009178E2" w14:paraId="2EF3B80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160051" w14:textId="77777777" w:rsidR="003B0BCA" w:rsidRPr="009178E2" w:rsidRDefault="003B0BCA" w:rsidP="002A49A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16F686"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39FC3704" w14:textId="77777777" w:rsidR="003B0BCA" w:rsidRDefault="003B0BCA" w:rsidP="002A49AA">
            <w:pPr>
              <w:pStyle w:val="TAC"/>
              <w:rPr>
                <w:lang w:val="en-US"/>
              </w:rPr>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D7611B" w14:textId="77777777" w:rsidR="003B0BCA" w:rsidRDefault="003B0BCA" w:rsidP="002A49AA">
            <w:pPr>
              <w:pStyle w:val="TAC"/>
              <w:rPr>
                <w:lang w:val="en-US" w:bidi="ar"/>
              </w:rPr>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0B51BAE"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3F5840F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E6D761"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E175FB"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47824E8" w14:textId="77777777" w:rsidR="003B0BCA" w:rsidRDefault="003B0BCA" w:rsidP="002A49AA">
            <w:pPr>
              <w:pStyle w:val="TAC"/>
              <w:rPr>
                <w:lang w:val="en-US"/>
              </w:rPr>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2CA289" w14:textId="77777777" w:rsidR="003B0BCA" w:rsidRDefault="003B0BCA" w:rsidP="002A49A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2B643BD6" w14:textId="77777777" w:rsidR="003B0BCA" w:rsidRPr="009178E2" w:rsidRDefault="003B0BCA" w:rsidP="002A49AA">
            <w:pPr>
              <w:pStyle w:val="TAC"/>
              <w:rPr>
                <w:lang w:eastAsia="zh-CN"/>
              </w:rPr>
            </w:pPr>
          </w:p>
        </w:tc>
      </w:tr>
      <w:tr w:rsidR="003B0BCA" w:rsidRPr="009178E2" w14:paraId="5F4A0FC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C0C408"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2D3641"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687432A" w14:textId="77777777" w:rsidR="003B0BCA" w:rsidRDefault="003B0BCA" w:rsidP="002A49AA">
            <w:pPr>
              <w:pStyle w:val="TAC"/>
              <w:rPr>
                <w:lang w:val="en-US"/>
              </w:rPr>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287D4C" w14:textId="77777777" w:rsidR="003B0BCA" w:rsidRDefault="003B0BCA" w:rsidP="002A49AA">
            <w:pPr>
              <w:pStyle w:val="TAC"/>
              <w:rPr>
                <w:lang w:val="en-US" w:bidi="ar"/>
              </w:rPr>
            </w:pPr>
            <w:r>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25B9AB0" w14:textId="77777777" w:rsidR="003B0BCA" w:rsidRPr="009178E2" w:rsidRDefault="003B0BCA" w:rsidP="002A49AA">
            <w:pPr>
              <w:pStyle w:val="TAC"/>
              <w:rPr>
                <w:lang w:eastAsia="zh-CN"/>
              </w:rPr>
            </w:pPr>
          </w:p>
        </w:tc>
      </w:tr>
      <w:tr w:rsidR="003B0BCA" w:rsidRPr="009178E2" w14:paraId="3FB544E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4B3355" w14:textId="77777777" w:rsidR="003B0BCA" w:rsidRPr="009178E2" w:rsidRDefault="003B0BCA" w:rsidP="002A49A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FD2403"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3C5B62A7" w14:textId="77777777" w:rsidR="003B0BCA" w:rsidRDefault="003B0BCA" w:rsidP="002A49AA">
            <w:pPr>
              <w:pStyle w:val="TAC"/>
              <w:rPr>
                <w:lang w:val="en-US"/>
              </w:rPr>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E47929" w14:textId="77777777" w:rsidR="003B0BCA" w:rsidRDefault="003B0BCA" w:rsidP="002A49AA">
            <w:pPr>
              <w:pStyle w:val="TAC"/>
              <w:rPr>
                <w:lang w:val="en-US" w:bidi="ar"/>
              </w:rPr>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008E13B"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7BC357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218C7E"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177C31"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204230A" w14:textId="77777777" w:rsidR="003B0BCA" w:rsidRDefault="003B0BCA" w:rsidP="002A49AA">
            <w:pPr>
              <w:pStyle w:val="TAC"/>
              <w:rPr>
                <w:lang w:val="en-US"/>
              </w:rPr>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3C11C29" w14:textId="77777777" w:rsidR="003B0BCA" w:rsidRDefault="003B0BCA" w:rsidP="002A49A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32622F75" w14:textId="77777777" w:rsidR="003B0BCA" w:rsidRPr="009178E2" w:rsidRDefault="003B0BCA" w:rsidP="002A49AA">
            <w:pPr>
              <w:pStyle w:val="TAC"/>
              <w:rPr>
                <w:lang w:eastAsia="zh-CN"/>
              </w:rPr>
            </w:pPr>
          </w:p>
        </w:tc>
      </w:tr>
      <w:tr w:rsidR="003B0BCA" w:rsidRPr="009178E2" w14:paraId="3A0940F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0CF599"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36AE0B"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8BFD66E" w14:textId="77777777" w:rsidR="003B0BCA" w:rsidRDefault="003B0BCA" w:rsidP="002A49AA">
            <w:pPr>
              <w:pStyle w:val="TAC"/>
              <w:rPr>
                <w:lang w:val="en-US"/>
              </w:rPr>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2920C29" w14:textId="77777777" w:rsidR="003B0BCA" w:rsidRDefault="003B0BCA" w:rsidP="002A49AA">
            <w:pPr>
              <w:pStyle w:val="TAC"/>
              <w:rPr>
                <w:lang w:val="en-US" w:bidi="ar"/>
              </w:rPr>
            </w:pPr>
            <w:r>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7E93E56" w14:textId="77777777" w:rsidR="003B0BCA" w:rsidRPr="009178E2" w:rsidRDefault="003B0BCA" w:rsidP="002A49AA">
            <w:pPr>
              <w:pStyle w:val="TAC"/>
              <w:rPr>
                <w:lang w:eastAsia="zh-CN"/>
              </w:rPr>
            </w:pPr>
          </w:p>
        </w:tc>
      </w:tr>
      <w:tr w:rsidR="003B0BCA" w:rsidRPr="009178E2" w14:paraId="7CDFA0F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0ED1ED" w14:textId="77777777" w:rsidR="003B0BCA" w:rsidRPr="009178E2" w:rsidRDefault="003B0BCA" w:rsidP="002A49A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98246D"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1EBA2D56" w14:textId="77777777" w:rsidR="003B0BCA" w:rsidRDefault="003B0BCA" w:rsidP="002A49AA">
            <w:pPr>
              <w:pStyle w:val="TAC"/>
              <w:rPr>
                <w:lang w:val="en-US"/>
              </w:rPr>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69F782" w14:textId="77777777" w:rsidR="003B0BCA" w:rsidRDefault="003B0BCA" w:rsidP="002A49AA">
            <w:pPr>
              <w:pStyle w:val="TAC"/>
              <w:rPr>
                <w:lang w:val="en-US" w:bidi="ar"/>
              </w:rPr>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7492A10"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3B32D5C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2F3F49"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9B8A4A"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715309D" w14:textId="77777777" w:rsidR="003B0BCA" w:rsidRDefault="003B0BCA" w:rsidP="002A49AA">
            <w:pPr>
              <w:pStyle w:val="TAC"/>
              <w:rPr>
                <w:lang w:val="en-US"/>
              </w:rPr>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F7016F" w14:textId="77777777" w:rsidR="003B0BCA" w:rsidRDefault="003B0BCA" w:rsidP="002A49A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58FE9F51" w14:textId="77777777" w:rsidR="003B0BCA" w:rsidRPr="009178E2" w:rsidRDefault="003B0BCA" w:rsidP="002A49AA">
            <w:pPr>
              <w:pStyle w:val="TAC"/>
              <w:rPr>
                <w:lang w:eastAsia="zh-CN"/>
              </w:rPr>
            </w:pPr>
          </w:p>
        </w:tc>
      </w:tr>
      <w:tr w:rsidR="003B0BCA" w:rsidRPr="009178E2" w14:paraId="1238B77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3FD443"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BEE52F"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D6B038E" w14:textId="77777777" w:rsidR="003B0BCA" w:rsidRDefault="003B0BCA" w:rsidP="002A49AA">
            <w:pPr>
              <w:pStyle w:val="TAC"/>
              <w:rPr>
                <w:lang w:val="en-US"/>
              </w:rPr>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74435D" w14:textId="77777777" w:rsidR="003B0BCA" w:rsidRDefault="003B0BCA" w:rsidP="002A49AA">
            <w:pPr>
              <w:pStyle w:val="TAC"/>
              <w:rPr>
                <w:lang w:val="en-US" w:bidi="ar"/>
              </w:rPr>
            </w:pPr>
            <w:r>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0492C64" w14:textId="77777777" w:rsidR="003B0BCA" w:rsidRPr="009178E2" w:rsidRDefault="003B0BCA" w:rsidP="002A49AA">
            <w:pPr>
              <w:pStyle w:val="TAC"/>
              <w:rPr>
                <w:lang w:eastAsia="zh-CN"/>
              </w:rPr>
            </w:pPr>
          </w:p>
        </w:tc>
      </w:tr>
      <w:tr w:rsidR="003B0BCA" w:rsidRPr="009178E2" w14:paraId="416AAC8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E43B56" w14:textId="77777777" w:rsidR="003B0BCA" w:rsidRPr="009178E2" w:rsidRDefault="003B0BCA" w:rsidP="002A49A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C51CED"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3EF3957A" w14:textId="77777777" w:rsidR="003B0BCA" w:rsidRDefault="003B0BCA" w:rsidP="002A49AA">
            <w:pPr>
              <w:pStyle w:val="TAC"/>
              <w:rPr>
                <w:lang w:val="en-US"/>
              </w:rPr>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BA39F2" w14:textId="77777777" w:rsidR="003B0BCA" w:rsidRDefault="003B0BCA" w:rsidP="002A49AA">
            <w:pPr>
              <w:pStyle w:val="TAC"/>
              <w:rPr>
                <w:lang w:val="en-US" w:bidi="ar"/>
              </w:rPr>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04DBD7A"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6119B6F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690A77"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C3362C"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801FFA4" w14:textId="77777777" w:rsidR="003B0BCA" w:rsidRDefault="003B0BCA" w:rsidP="002A49AA">
            <w:pPr>
              <w:pStyle w:val="TAC"/>
              <w:rPr>
                <w:lang w:val="en-US"/>
              </w:rPr>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B8FF42" w14:textId="77777777" w:rsidR="003B0BCA" w:rsidRDefault="003B0BCA" w:rsidP="002A49A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27256829" w14:textId="77777777" w:rsidR="003B0BCA" w:rsidRPr="009178E2" w:rsidRDefault="003B0BCA" w:rsidP="002A49AA">
            <w:pPr>
              <w:pStyle w:val="TAC"/>
              <w:rPr>
                <w:lang w:eastAsia="zh-CN"/>
              </w:rPr>
            </w:pPr>
          </w:p>
        </w:tc>
      </w:tr>
      <w:tr w:rsidR="003B0BCA" w:rsidRPr="009178E2" w14:paraId="317690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8E4721"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4B8572"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74B32B1" w14:textId="77777777" w:rsidR="003B0BCA" w:rsidRDefault="003B0BCA" w:rsidP="002A49AA">
            <w:pPr>
              <w:pStyle w:val="TAC"/>
              <w:rPr>
                <w:lang w:val="en-US"/>
              </w:rPr>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E486B2" w14:textId="77777777" w:rsidR="003B0BCA" w:rsidRDefault="003B0BCA" w:rsidP="002A49AA">
            <w:pPr>
              <w:pStyle w:val="TAC"/>
              <w:rPr>
                <w:lang w:val="en-US" w:bidi="ar"/>
              </w:rPr>
            </w:pPr>
            <w:r>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C101EB4" w14:textId="77777777" w:rsidR="003B0BCA" w:rsidRPr="009178E2" w:rsidRDefault="003B0BCA" w:rsidP="002A49AA">
            <w:pPr>
              <w:pStyle w:val="TAC"/>
              <w:rPr>
                <w:lang w:eastAsia="zh-CN"/>
              </w:rPr>
            </w:pPr>
          </w:p>
        </w:tc>
      </w:tr>
      <w:tr w:rsidR="003B0BCA" w:rsidRPr="009178E2" w14:paraId="3E299A3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85A4FA" w14:textId="77777777" w:rsidR="003B0BCA" w:rsidRPr="009178E2" w:rsidRDefault="003B0BCA" w:rsidP="002A49A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16DF1E" w14:textId="77777777" w:rsidR="003B0BCA" w:rsidRPr="009178E2" w:rsidRDefault="003B0BCA" w:rsidP="002A49AA">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
          <w:p w14:paraId="6E7A42A2" w14:textId="77777777" w:rsidR="003B0BCA" w:rsidRDefault="003B0BCA" w:rsidP="002A49AA">
            <w:pPr>
              <w:pStyle w:val="TAC"/>
              <w:rPr>
                <w:lang w:val="en-US"/>
              </w:rPr>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5B3EA8" w14:textId="77777777" w:rsidR="003B0BCA" w:rsidRDefault="003B0BCA" w:rsidP="002A49AA">
            <w:pPr>
              <w:pStyle w:val="TAC"/>
              <w:rPr>
                <w:lang w:val="en-US" w:bidi="ar"/>
              </w:rPr>
            </w:pPr>
            <w:r w:rsidRPr="009178E2">
              <w:rPr>
                <w:lang w:val="en-US" w:bidi="ar"/>
              </w:rPr>
              <w:t>CA_n</w:t>
            </w:r>
            <w:r>
              <w:rPr>
                <w:lang w:val="en-US" w:bidi="ar"/>
              </w:rPr>
              <w:t>3(2A)_BCS1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E7F8BF9" w14:textId="77777777" w:rsidR="003B0BCA" w:rsidRPr="009178E2" w:rsidRDefault="003B0BCA" w:rsidP="002A49AA">
            <w:pPr>
              <w:pStyle w:val="TAC"/>
              <w:rPr>
                <w:lang w:eastAsia="zh-CN"/>
              </w:rPr>
            </w:pPr>
            <w:r w:rsidRPr="009178E2">
              <w:rPr>
                <w:rFonts w:hint="eastAsia"/>
                <w:lang w:eastAsia="zh-CN"/>
              </w:rPr>
              <w:t>0</w:t>
            </w:r>
          </w:p>
        </w:tc>
      </w:tr>
      <w:tr w:rsidR="003B0BCA" w:rsidRPr="009178E2" w14:paraId="78A3719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0ED446"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F27186"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BF9F155" w14:textId="77777777" w:rsidR="003B0BCA" w:rsidRDefault="003B0BCA" w:rsidP="002A49AA">
            <w:pPr>
              <w:pStyle w:val="TAC"/>
              <w:rPr>
                <w:lang w:val="en-US"/>
              </w:rPr>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AC0093" w14:textId="77777777" w:rsidR="003B0BCA" w:rsidRDefault="003B0BCA" w:rsidP="002A49A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7" w:type="dxa"/>
            <w:gridSpan w:val="2"/>
            <w:tcBorders>
              <w:top w:val="nil"/>
              <w:left w:val="single" w:sz="4" w:space="0" w:color="auto"/>
              <w:bottom w:val="nil"/>
              <w:right w:val="single" w:sz="4" w:space="0" w:color="auto"/>
            </w:tcBorders>
            <w:shd w:val="clear" w:color="auto" w:fill="auto"/>
            <w:vAlign w:val="center"/>
          </w:tcPr>
          <w:p w14:paraId="079EF82C" w14:textId="77777777" w:rsidR="003B0BCA" w:rsidRPr="009178E2" w:rsidRDefault="003B0BCA" w:rsidP="002A49AA">
            <w:pPr>
              <w:pStyle w:val="TAC"/>
              <w:rPr>
                <w:lang w:eastAsia="zh-CN"/>
              </w:rPr>
            </w:pPr>
          </w:p>
        </w:tc>
      </w:tr>
      <w:tr w:rsidR="003B0BCA" w:rsidRPr="009178E2" w14:paraId="4DD8535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4ABF19"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91EFEF" w14:textId="77777777" w:rsidR="003B0BCA" w:rsidRPr="009178E2"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8AE7319" w14:textId="77777777" w:rsidR="003B0BCA" w:rsidRDefault="003B0BCA" w:rsidP="002A49AA">
            <w:pPr>
              <w:pStyle w:val="TAC"/>
              <w:rPr>
                <w:lang w:val="en-US"/>
              </w:rPr>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8266AA" w14:textId="77777777" w:rsidR="003B0BCA" w:rsidRDefault="003B0BCA" w:rsidP="002A49AA">
            <w:pPr>
              <w:pStyle w:val="TAC"/>
              <w:rPr>
                <w:lang w:val="en-US" w:bidi="ar"/>
              </w:rPr>
            </w:pPr>
            <w:r>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0A966C5" w14:textId="77777777" w:rsidR="003B0BCA" w:rsidRPr="009178E2" w:rsidRDefault="003B0BCA" w:rsidP="002A49AA">
            <w:pPr>
              <w:pStyle w:val="TAC"/>
              <w:rPr>
                <w:lang w:eastAsia="zh-CN"/>
              </w:rPr>
            </w:pPr>
          </w:p>
        </w:tc>
      </w:tr>
      <w:tr w:rsidR="003B0BCA" w14:paraId="773FD2B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01AD74" w14:textId="77777777" w:rsidR="003B0BCA" w:rsidRPr="009178E2" w:rsidRDefault="003B0BCA" w:rsidP="002A49AA">
            <w:pPr>
              <w:pStyle w:val="TAC"/>
            </w:pPr>
            <w:r w:rsidRPr="009178E2">
              <w:rPr>
                <w:lang w:val="zh-CN"/>
              </w:rPr>
              <w:t>CA_n3A-n8A-n257A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684993" w14:textId="77777777" w:rsidR="003B0BCA" w:rsidRPr="009178E2" w:rsidRDefault="003B0BCA" w:rsidP="002A49AA">
            <w:pPr>
              <w:pStyle w:val="TAC"/>
            </w:pPr>
            <w:r w:rsidRPr="009178E2">
              <w:rPr>
                <w:rFonts w:cs="Arial"/>
                <w:szCs w:val="18"/>
              </w:rPr>
              <w:t>-</w:t>
            </w:r>
          </w:p>
        </w:tc>
        <w:tc>
          <w:tcPr>
            <w:tcW w:w="1155" w:type="dxa"/>
            <w:tcBorders>
              <w:left w:val="single" w:sz="4" w:space="0" w:color="auto"/>
              <w:right w:val="single" w:sz="4" w:space="0" w:color="auto"/>
            </w:tcBorders>
            <w:vAlign w:val="center"/>
          </w:tcPr>
          <w:p w14:paraId="01DB9826"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689423" w14:textId="77777777" w:rsidR="003B0BCA" w:rsidRPr="009178E2" w:rsidRDefault="003B0BCA" w:rsidP="002A49AA">
            <w:pPr>
              <w:pStyle w:val="TAC"/>
              <w:rPr>
                <w:lang w:val="en-US"/>
              </w:rPr>
            </w:pPr>
            <w:r w:rsidRPr="009178E2">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707F49C" w14:textId="77777777" w:rsidR="003B0BCA" w:rsidRPr="009178E2" w:rsidRDefault="003B0BCA" w:rsidP="002A49AA">
            <w:pPr>
              <w:pStyle w:val="TAC"/>
              <w:rPr>
                <w:lang w:eastAsia="zh-CN"/>
              </w:rPr>
            </w:pPr>
            <w:r w:rsidRPr="009178E2">
              <w:rPr>
                <w:szCs w:val="18"/>
                <w:lang w:eastAsia="zh-CN"/>
              </w:rPr>
              <w:t>0</w:t>
            </w:r>
          </w:p>
        </w:tc>
      </w:tr>
      <w:tr w:rsidR="003B0BCA" w14:paraId="3ED032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84CD90"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FCF07F9" w14:textId="77777777" w:rsidR="003B0BCA" w:rsidRPr="009178E2" w:rsidRDefault="003B0BCA" w:rsidP="002A49AA">
            <w:pPr>
              <w:pStyle w:val="TAC"/>
            </w:pPr>
          </w:p>
        </w:tc>
        <w:tc>
          <w:tcPr>
            <w:tcW w:w="1155" w:type="dxa"/>
            <w:tcBorders>
              <w:left w:val="single" w:sz="4" w:space="0" w:color="auto"/>
              <w:right w:val="single" w:sz="4" w:space="0" w:color="auto"/>
            </w:tcBorders>
            <w:vAlign w:val="center"/>
          </w:tcPr>
          <w:p w14:paraId="14719C33" w14:textId="77777777" w:rsidR="003B0BCA" w:rsidRPr="009178E2" w:rsidRDefault="003B0BCA" w:rsidP="002A49AA">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82019A" w14:textId="77777777" w:rsidR="003B0BCA" w:rsidRPr="009178E2" w:rsidRDefault="003B0BCA" w:rsidP="002A49AA">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4784702C" w14:textId="77777777" w:rsidR="003B0BCA" w:rsidRPr="009178E2" w:rsidRDefault="003B0BCA" w:rsidP="002A49AA">
            <w:pPr>
              <w:pStyle w:val="TAC"/>
              <w:rPr>
                <w:lang w:eastAsia="zh-CN"/>
              </w:rPr>
            </w:pPr>
          </w:p>
        </w:tc>
      </w:tr>
      <w:tr w:rsidR="003B0BCA" w14:paraId="6FEC678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211121"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9B0EB6" w14:textId="77777777" w:rsidR="003B0BCA" w:rsidRPr="009178E2" w:rsidRDefault="003B0BCA" w:rsidP="002A49AA">
            <w:pPr>
              <w:pStyle w:val="TAC"/>
            </w:pPr>
          </w:p>
        </w:tc>
        <w:tc>
          <w:tcPr>
            <w:tcW w:w="1155" w:type="dxa"/>
            <w:tcBorders>
              <w:left w:val="single" w:sz="4" w:space="0" w:color="auto"/>
              <w:right w:val="single" w:sz="4" w:space="0" w:color="auto"/>
            </w:tcBorders>
            <w:vAlign w:val="center"/>
          </w:tcPr>
          <w:p w14:paraId="3E9008ED" w14:textId="77777777" w:rsidR="003B0BCA" w:rsidRPr="009178E2" w:rsidRDefault="003B0BCA" w:rsidP="002A49AA">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B33767" w14:textId="77777777" w:rsidR="003B0BCA" w:rsidRPr="009178E2" w:rsidRDefault="003B0BCA" w:rsidP="002A49AA">
            <w:pPr>
              <w:pStyle w:val="TAC"/>
              <w:rPr>
                <w:lang w:val="en-US"/>
              </w:rPr>
            </w:pPr>
            <w:r w:rsidRPr="009178E2">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46132F4" w14:textId="77777777" w:rsidR="003B0BCA" w:rsidRPr="009178E2" w:rsidRDefault="003B0BCA" w:rsidP="002A49AA">
            <w:pPr>
              <w:pStyle w:val="TAC"/>
              <w:rPr>
                <w:lang w:eastAsia="zh-CN"/>
              </w:rPr>
            </w:pPr>
          </w:p>
        </w:tc>
      </w:tr>
      <w:tr w:rsidR="003B0BCA" w14:paraId="0F17CA53"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5B4C51F3" w14:textId="77777777" w:rsidR="003B0BCA" w:rsidRPr="009178E2" w:rsidRDefault="003B0BCA" w:rsidP="002A49AA">
            <w:pPr>
              <w:pStyle w:val="TAC"/>
            </w:pPr>
            <w:r w:rsidRPr="009178E2">
              <w:rPr>
                <w:lang w:val="zh-CN"/>
              </w:rPr>
              <w:t>CA_n3A-n8A-n257G</w:t>
            </w:r>
          </w:p>
        </w:tc>
        <w:tc>
          <w:tcPr>
            <w:tcW w:w="3238" w:type="dxa"/>
            <w:tcBorders>
              <w:left w:val="single" w:sz="4" w:space="0" w:color="auto"/>
              <w:bottom w:val="nil"/>
              <w:right w:val="single" w:sz="4" w:space="0" w:color="auto"/>
            </w:tcBorders>
            <w:shd w:val="clear" w:color="auto" w:fill="auto"/>
            <w:vAlign w:val="center"/>
          </w:tcPr>
          <w:p w14:paraId="19F0C234" w14:textId="77777777" w:rsidR="003B0BCA" w:rsidRPr="009178E2" w:rsidRDefault="003B0BCA" w:rsidP="002A49AA">
            <w:pPr>
              <w:pStyle w:val="TAC"/>
            </w:pPr>
            <w:r w:rsidRPr="009178E2">
              <w:rPr>
                <w:rFonts w:cs="Arial"/>
                <w:szCs w:val="18"/>
              </w:rPr>
              <w:t>-</w:t>
            </w:r>
          </w:p>
        </w:tc>
        <w:tc>
          <w:tcPr>
            <w:tcW w:w="1155" w:type="dxa"/>
            <w:tcBorders>
              <w:left w:val="single" w:sz="4" w:space="0" w:color="auto"/>
              <w:right w:val="single" w:sz="4" w:space="0" w:color="auto"/>
            </w:tcBorders>
            <w:vAlign w:val="center"/>
          </w:tcPr>
          <w:p w14:paraId="44570016"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AB1280" w14:textId="77777777" w:rsidR="003B0BCA" w:rsidRPr="009178E2" w:rsidRDefault="003B0BCA" w:rsidP="002A49AA">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35F18F6B" w14:textId="77777777" w:rsidR="003B0BCA" w:rsidRPr="009178E2" w:rsidRDefault="003B0BCA" w:rsidP="002A49AA">
            <w:pPr>
              <w:pStyle w:val="TAC"/>
              <w:rPr>
                <w:lang w:eastAsia="zh-CN"/>
              </w:rPr>
            </w:pPr>
            <w:r w:rsidRPr="009178E2">
              <w:rPr>
                <w:szCs w:val="18"/>
                <w:lang w:eastAsia="zh-CN"/>
              </w:rPr>
              <w:t>0</w:t>
            </w:r>
          </w:p>
        </w:tc>
      </w:tr>
      <w:tr w:rsidR="003B0BCA" w14:paraId="7E098F6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B98C73"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4DD764" w14:textId="77777777" w:rsidR="003B0BCA" w:rsidRPr="009178E2" w:rsidRDefault="003B0BCA" w:rsidP="002A49AA">
            <w:pPr>
              <w:pStyle w:val="TAC"/>
            </w:pPr>
          </w:p>
        </w:tc>
        <w:tc>
          <w:tcPr>
            <w:tcW w:w="1155" w:type="dxa"/>
            <w:tcBorders>
              <w:left w:val="single" w:sz="4" w:space="0" w:color="auto"/>
              <w:right w:val="single" w:sz="4" w:space="0" w:color="auto"/>
            </w:tcBorders>
            <w:vAlign w:val="center"/>
          </w:tcPr>
          <w:p w14:paraId="784CF955" w14:textId="77777777" w:rsidR="003B0BCA" w:rsidRPr="009178E2" w:rsidRDefault="003B0BCA" w:rsidP="002A49AA">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062232" w14:textId="77777777" w:rsidR="003B0BCA" w:rsidRPr="009178E2" w:rsidRDefault="003B0BCA" w:rsidP="002A49AA">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25ABCCB" w14:textId="77777777" w:rsidR="003B0BCA" w:rsidRPr="009178E2" w:rsidRDefault="003B0BCA" w:rsidP="002A49AA">
            <w:pPr>
              <w:pStyle w:val="TAC"/>
              <w:rPr>
                <w:lang w:eastAsia="zh-CN"/>
              </w:rPr>
            </w:pPr>
          </w:p>
        </w:tc>
      </w:tr>
      <w:tr w:rsidR="003B0BCA" w14:paraId="014412A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CF9CEA"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C39AE4" w14:textId="77777777" w:rsidR="003B0BCA" w:rsidRPr="009178E2" w:rsidRDefault="003B0BCA" w:rsidP="002A49AA">
            <w:pPr>
              <w:pStyle w:val="TAC"/>
            </w:pPr>
          </w:p>
        </w:tc>
        <w:tc>
          <w:tcPr>
            <w:tcW w:w="1155" w:type="dxa"/>
            <w:tcBorders>
              <w:left w:val="single" w:sz="4" w:space="0" w:color="auto"/>
              <w:right w:val="single" w:sz="4" w:space="0" w:color="auto"/>
            </w:tcBorders>
            <w:vAlign w:val="center"/>
          </w:tcPr>
          <w:p w14:paraId="6D1A0D85" w14:textId="77777777" w:rsidR="003B0BCA" w:rsidRPr="009178E2" w:rsidRDefault="003B0BCA" w:rsidP="002A49AA">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85885A" w14:textId="77777777" w:rsidR="003B0BCA" w:rsidRPr="009178E2" w:rsidRDefault="003B0BCA" w:rsidP="002A49AA">
            <w:pPr>
              <w:pStyle w:val="TAC"/>
              <w:rPr>
                <w:lang w:val="en-US"/>
              </w:rPr>
            </w:pPr>
            <w:r w:rsidRPr="009178E2">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CCCA0DC" w14:textId="77777777" w:rsidR="003B0BCA" w:rsidRPr="009178E2" w:rsidRDefault="003B0BCA" w:rsidP="002A49AA">
            <w:pPr>
              <w:pStyle w:val="TAC"/>
              <w:rPr>
                <w:lang w:eastAsia="zh-CN"/>
              </w:rPr>
            </w:pPr>
          </w:p>
        </w:tc>
      </w:tr>
      <w:tr w:rsidR="003B0BCA" w14:paraId="10FA69FB"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2B8C7EE4" w14:textId="77777777" w:rsidR="003B0BCA" w:rsidRPr="009178E2" w:rsidRDefault="003B0BCA" w:rsidP="002A49AA">
            <w:pPr>
              <w:pStyle w:val="TAC"/>
            </w:pPr>
            <w:r w:rsidRPr="009178E2">
              <w:rPr>
                <w:lang w:val="zh-CN"/>
              </w:rPr>
              <w:t>CA_n3A-n8A-n257H</w:t>
            </w:r>
          </w:p>
        </w:tc>
        <w:tc>
          <w:tcPr>
            <w:tcW w:w="3238" w:type="dxa"/>
            <w:tcBorders>
              <w:left w:val="single" w:sz="4" w:space="0" w:color="auto"/>
              <w:bottom w:val="nil"/>
              <w:right w:val="single" w:sz="4" w:space="0" w:color="auto"/>
            </w:tcBorders>
            <w:shd w:val="clear" w:color="auto" w:fill="auto"/>
            <w:vAlign w:val="center"/>
          </w:tcPr>
          <w:p w14:paraId="47ECABB9" w14:textId="77777777" w:rsidR="003B0BCA" w:rsidRPr="009178E2" w:rsidRDefault="003B0BCA" w:rsidP="002A49AA">
            <w:pPr>
              <w:pStyle w:val="TAC"/>
            </w:pPr>
            <w:r w:rsidRPr="009178E2">
              <w:rPr>
                <w:rFonts w:cs="Arial"/>
                <w:szCs w:val="18"/>
              </w:rPr>
              <w:t>-</w:t>
            </w:r>
          </w:p>
        </w:tc>
        <w:tc>
          <w:tcPr>
            <w:tcW w:w="1155" w:type="dxa"/>
            <w:tcBorders>
              <w:left w:val="single" w:sz="4" w:space="0" w:color="auto"/>
              <w:right w:val="single" w:sz="4" w:space="0" w:color="auto"/>
            </w:tcBorders>
            <w:vAlign w:val="center"/>
          </w:tcPr>
          <w:p w14:paraId="5D84B4B4"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15537A" w14:textId="77777777" w:rsidR="003B0BCA" w:rsidRPr="009178E2" w:rsidRDefault="003B0BCA" w:rsidP="002A49AA">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1830535A" w14:textId="77777777" w:rsidR="003B0BCA" w:rsidRPr="009178E2" w:rsidRDefault="003B0BCA" w:rsidP="002A49AA">
            <w:pPr>
              <w:pStyle w:val="TAC"/>
              <w:rPr>
                <w:lang w:eastAsia="zh-CN"/>
              </w:rPr>
            </w:pPr>
            <w:r w:rsidRPr="009178E2">
              <w:rPr>
                <w:szCs w:val="18"/>
                <w:lang w:eastAsia="zh-CN"/>
              </w:rPr>
              <w:t>0</w:t>
            </w:r>
          </w:p>
        </w:tc>
      </w:tr>
      <w:tr w:rsidR="003B0BCA" w14:paraId="44057E8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C08431"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9C4CFB" w14:textId="77777777" w:rsidR="003B0BCA" w:rsidRPr="009178E2" w:rsidRDefault="003B0BCA" w:rsidP="002A49AA">
            <w:pPr>
              <w:pStyle w:val="TAC"/>
            </w:pPr>
          </w:p>
        </w:tc>
        <w:tc>
          <w:tcPr>
            <w:tcW w:w="1155" w:type="dxa"/>
            <w:tcBorders>
              <w:left w:val="single" w:sz="4" w:space="0" w:color="auto"/>
              <w:right w:val="single" w:sz="4" w:space="0" w:color="auto"/>
            </w:tcBorders>
            <w:vAlign w:val="center"/>
          </w:tcPr>
          <w:p w14:paraId="6441F25A" w14:textId="77777777" w:rsidR="003B0BCA" w:rsidRPr="009178E2" w:rsidRDefault="003B0BCA" w:rsidP="002A49AA">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FB573D" w14:textId="77777777" w:rsidR="003B0BCA" w:rsidRPr="009178E2" w:rsidRDefault="003B0BCA" w:rsidP="002A49AA">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54E9DB8" w14:textId="77777777" w:rsidR="003B0BCA" w:rsidRPr="009178E2" w:rsidRDefault="003B0BCA" w:rsidP="002A49AA">
            <w:pPr>
              <w:pStyle w:val="TAC"/>
              <w:rPr>
                <w:lang w:eastAsia="zh-CN"/>
              </w:rPr>
            </w:pPr>
          </w:p>
        </w:tc>
      </w:tr>
      <w:tr w:rsidR="003B0BCA" w14:paraId="1375489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D3BCFD"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05F560" w14:textId="77777777" w:rsidR="003B0BCA" w:rsidRPr="009178E2" w:rsidRDefault="003B0BCA" w:rsidP="002A49AA">
            <w:pPr>
              <w:pStyle w:val="TAC"/>
            </w:pPr>
          </w:p>
        </w:tc>
        <w:tc>
          <w:tcPr>
            <w:tcW w:w="1155" w:type="dxa"/>
            <w:tcBorders>
              <w:left w:val="single" w:sz="4" w:space="0" w:color="auto"/>
              <w:right w:val="single" w:sz="4" w:space="0" w:color="auto"/>
            </w:tcBorders>
            <w:vAlign w:val="center"/>
          </w:tcPr>
          <w:p w14:paraId="26A337F2" w14:textId="77777777" w:rsidR="003B0BCA" w:rsidRPr="009178E2" w:rsidRDefault="003B0BCA" w:rsidP="002A49AA">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A6111C" w14:textId="77777777" w:rsidR="003B0BCA" w:rsidRPr="009178E2" w:rsidRDefault="003B0BCA" w:rsidP="002A49AA">
            <w:pPr>
              <w:pStyle w:val="TAC"/>
              <w:rPr>
                <w:lang w:val="en-US"/>
              </w:rPr>
            </w:pPr>
            <w:r w:rsidRPr="009178E2">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3EB42FA" w14:textId="77777777" w:rsidR="003B0BCA" w:rsidRPr="009178E2" w:rsidRDefault="003B0BCA" w:rsidP="002A49AA">
            <w:pPr>
              <w:pStyle w:val="TAC"/>
              <w:rPr>
                <w:lang w:eastAsia="zh-CN"/>
              </w:rPr>
            </w:pPr>
          </w:p>
        </w:tc>
      </w:tr>
      <w:tr w:rsidR="003B0BCA" w14:paraId="5E7B7E5E"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156D8AB1" w14:textId="77777777" w:rsidR="003B0BCA" w:rsidRPr="009178E2" w:rsidRDefault="003B0BCA" w:rsidP="002A49AA">
            <w:pPr>
              <w:pStyle w:val="TAC"/>
            </w:pPr>
            <w:r w:rsidRPr="009178E2">
              <w:rPr>
                <w:lang w:val="zh-CN"/>
              </w:rPr>
              <w:t>CA_n3A-n8A-n257I</w:t>
            </w:r>
          </w:p>
        </w:tc>
        <w:tc>
          <w:tcPr>
            <w:tcW w:w="3238" w:type="dxa"/>
            <w:tcBorders>
              <w:left w:val="single" w:sz="4" w:space="0" w:color="auto"/>
              <w:bottom w:val="nil"/>
              <w:right w:val="single" w:sz="4" w:space="0" w:color="auto"/>
            </w:tcBorders>
            <w:shd w:val="clear" w:color="auto" w:fill="auto"/>
            <w:vAlign w:val="center"/>
          </w:tcPr>
          <w:p w14:paraId="266E5BA1" w14:textId="77777777" w:rsidR="003B0BCA" w:rsidRPr="009178E2" w:rsidRDefault="003B0BCA" w:rsidP="002A49AA">
            <w:pPr>
              <w:pStyle w:val="TAC"/>
            </w:pPr>
            <w:r w:rsidRPr="009178E2">
              <w:rPr>
                <w:rFonts w:cs="Arial"/>
                <w:szCs w:val="18"/>
              </w:rPr>
              <w:t>-</w:t>
            </w:r>
          </w:p>
        </w:tc>
        <w:tc>
          <w:tcPr>
            <w:tcW w:w="1155" w:type="dxa"/>
            <w:tcBorders>
              <w:left w:val="single" w:sz="4" w:space="0" w:color="auto"/>
              <w:right w:val="single" w:sz="4" w:space="0" w:color="auto"/>
            </w:tcBorders>
            <w:vAlign w:val="center"/>
          </w:tcPr>
          <w:p w14:paraId="72BDF338"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28B356" w14:textId="77777777" w:rsidR="003B0BCA" w:rsidRPr="009178E2" w:rsidRDefault="003B0BCA" w:rsidP="002A49AA">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4074DE28" w14:textId="77777777" w:rsidR="003B0BCA" w:rsidRPr="009178E2" w:rsidRDefault="003B0BCA" w:rsidP="002A49AA">
            <w:pPr>
              <w:pStyle w:val="TAC"/>
              <w:rPr>
                <w:lang w:eastAsia="zh-CN"/>
              </w:rPr>
            </w:pPr>
            <w:r w:rsidRPr="009178E2">
              <w:rPr>
                <w:szCs w:val="18"/>
                <w:lang w:eastAsia="zh-CN"/>
              </w:rPr>
              <w:t>0</w:t>
            </w:r>
          </w:p>
        </w:tc>
      </w:tr>
      <w:tr w:rsidR="003B0BCA" w14:paraId="17EA8F8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ABD42F" w14:textId="77777777" w:rsidR="003B0BCA" w:rsidRPr="009178E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F7E876" w14:textId="77777777" w:rsidR="003B0BCA" w:rsidRPr="009178E2" w:rsidRDefault="003B0BCA" w:rsidP="002A49AA">
            <w:pPr>
              <w:pStyle w:val="TAC"/>
            </w:pPr>
          </w:p>
        </w:tc>
        <w:tc>
          <w:tcPr>
            <w:tcW w:w="1155" w:type="dxa"/>
            <w:tcBorders>
              <w:left w:val="single" w:sz="4" w:space="0" w:color="auto"/>
              <w:right w:val="single" w:sz="4" w:space="0" w:color="auto"/>
            </w:tcBorders>
            <w:vAlign w:val="center"/>
          </w:tcPr>
          <w:p w14:paraId="459DEB75" w14:textId="77777777" w:rsidR="003B0BCA" w:rsidRPr="009178E2" w:rsidRDefault="003B0BCA" w:rsidP="002A49AA">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5EB341" w14:textId="77777777" w:rsidR="003B0BCA" w:rsidRPr="009178E2" w:rsidRDefault="003B0BCA" w:rsidP="002A49AA">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0A0FB6F5" w14:textId="77777777" w:rsidR="003B0BCA" w:rsidRPr="009178E2" w:rsidRDefault="003B0BCA" w:rsidP="002A49AA">
            <w:pPr>
              <w:pStyle w:val="TAC"/>
              <w:rPr>
                <w:lang w:eastAsia="zh-CN"/>
              </w:rPr>
            </w:pPr>
          </w:p>
        </w:tc>
      </w:tr>
      <w:tr w:rsidR="003B0BCA" w14:paraId="0AB38E6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90DC34" w14:textId="77777777" w:rsidR="003B0BCA" w:rsidRPr="009178E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5C662B" w14:textId="77777777" w:rsidR="003B0BCA" w:rsidRPr="009178E2" w:rsidRDefault="003B0BCA" w:rsidP="002A49AA">
            <w:pPr>
              <w:pStyle w:val="TAC"/>
            </w:pPr>
          </w:p>
        </w:tc>
        <w:tc>
          <w:tcPr>
            <w:tcW w:w="1155" w:type="dxa"/>
            <w:tcBorders>
              <w:left w:val="single" w:sz="4" w:space="0" w:color="auto"/>
              <w:right w:val="single" w:sz="4" w:space="0" w:color="auto"/>
            </w:tcBorders>
            <w:vAlign w:val="center"/>
          </w:tcPr>
          <w:p w14:paraId="7FC8710F" w14:textId="77777777" w:rsidR="003B0BCA" w:rsidRPr="009178E2" w:rsidRDefault="003B0BCA" w:rsidP="002A49AA">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A64CF3" w14:textId="77777777" w:rsidR="003B0BCA" w:rsidRPr="009178E2" w:rsidRDefault="003B0BCA" w:rsidP="002A49AA">
            <w:pPr>
              <w:pStyle w:val="TAC"/>
              <w:rPr>
                <w:lang w:val="en-US"/>
              </w:rPr>
            </w:pPr>
            <w:r w:rsidRPr="009178E2">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1E2F3E6" w14:textId="77777777" w:rsidR="003B0BCA" w:rsidRPr="009178E2" w:rsidRDefault="003B0BCA" w:rsidP="002A49AA">
            <w:pPr>
              <w:pStyle w:val="TAC"/>
              <w:rPr>
                <w:lang w:eastAsia="zh-CN"/>
              </w:rPr>
            </w:pPr>
          </w:p>
        </w:tc>
      </w:tr>
      <w:tr w:rsidR="003B0BCA" w14:paraId="59E5E54E"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256BDD91" w14:textId="77777777" w:rsidR="003B0BCA" w:rsidRPr="009178E2" w:rsidRDefault="003B0BCA" w:rsidP="002A49AA">
            <w:pPr>
              <w:pStyle w:val="TAC"/>
            </w:pPr>
            <w:r w:rsidRPr="009178E2">
              <w:rPr>
                <w:lang w:val="zh-CN"/>
              </w:rPr>
              <w:t>CA_n3A-n8A-n257J</w:t>
            </w:r>
          </w:p>
        </w:tc>
        <w:tc>
          <w:tcPr>
            <w:tcW w:w="3238" w:type="dxa"/>
            <w:tcBorders>
              <w:left w:val="single" w:sz="4" w:space="0" w:color="auto"/>
              <w:bottom w:val="nil"/>
              <w:right w:val="single" w:sz="4" w:space="0" w:color="auto"/>
            </w:tcBorders>
            <w:shd w:val="clear" w:color="auto" w:fill="auto"/>
            <w:vAlign w:val="center"/>
          </w:tcPr>
          <w:p w14:paraId="361FC1B8" w14:textId="77777777" w:rsidR="003B0BCA" w:rsidRPr="009178E2" w:rsidRDefault="003B0BCA" w:rsidP="002A49AA">
            <w:pPr>
              <w:pStyle w:val="TAC"/>
            </w:pPr>
            <w:r w:rsidRPr="009178E2">
              <w:rPr>
                <w:rFonts w:cs="Arial"/>
                <w:szCs w:val="18"/>
              </w:rPr>
              <w:t>-</w:t>
            </w:r>
          </w:p>
        </w:tc>
        <w:tc>
          <w:tcPr>
            <w:tcW w:w="1155" w:type="dxa"/>
            <w:tcBorders>
              <w:left w:val="single" w:sz="4" w:space="0" w:color="auto"/>
              <w:right w:val="single" w:sz="4" w:space="0" w:color="auto"/>
            </w:tcBorders>
            <w:vAlign w:val="center"/>
          </w:tcPr>
          <w:p w14:paraId="7B57729A" w14:textId="77777777" w:rsidR="003B0BCA" w:rsidRPr="009178E2" w:rsidRDefault="003B0BCA" w:rsidP="002A49AA">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D47814" w14:textId="77777777" w:rsidR="003B0BCA" w:rsidRPr="009178E2" w:rsidRDefault="003B0BCA" w:rsidP="002A49AA">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460F741A" w14:textId="77777777" w:rsidR="003B0BCA" w:rsidRPr="009178E2" w:rsidRDefault="003B0BCA" w:rsidP="002A49AA">
            <w:pPr>
              <w:pStyle w:val="TAC"/>
              <w:rPr>
                <w:lang w:eastAsia="zh-CN"/>
              </w:rPr>
            </w:pPr>
            <w:r w:rsidRPr="009178E2">
              <w:rPr>
                <w:szCs w:val="18"/>
                <w:lang w:eastAsia="zh-CN"/>
              </w:rPr>
              <w:t>0</w:t>
            </w:r>
          </w:p>
        </w:tc>
      </w:tr>
      <w:tr w:rsidR="003B0BCA" w14:paraId="780ECE8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9AD5B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605113D" w14:textId="77777777" w:rsidR="003B0BCA" w:rsidRDefault="003B0BCA" w:rsidP="002A49AA">
            <w:pPr>
              <w:pStyle w:val="TAC"/>
            </w:pPr>
          </w:p>
        </w:tc>
        <w:tc>
          <w:tcPr>
            <w:tcW w:w="1155" w:type="dxa"/>
            <w:tcBorders>
              <w:left w:val="single" w:sz="4" w:space="0" w:color="auto"/>
              <w:right w:val="single" w:sz="4" w:space="0" w:color="auto"/>
            </w:tcBorders>
            <w:vAlign w:val="center"/>
          </w:tcPr>
          <w:p w14:paraId="4B732980"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C0BF343" w14:textId="77777777" w:rsidR="003B0BCA" w:rsidRDefault="003B0BCA" w:rsidP="002A49AA">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11800A10" w14:textId="77777777" w:rsidR="003B0BCA" w:rsidRDefault="003B0BCA" w:rsidP="002A49AA">
            <w:pPr>
              <w:pStyle w:val="TAC"/>
              <w:rPr>
                <w:lang w:eastAsia="zh-CN"/>
              </w:rPr>
            </w:pPr>
          </w:p>
        </w:tc>
      </w:tr>
      <w:tr w:rsidR="003B0BCA" w14:paraId="3CA381B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16965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9189F3" w14:textId="77777777" w:rsidR="003B0BCA" w:rsidRDefault="003B0BCA" w:rsidP="002A49AA">
            <w:pPr>
              <w:pStyle w:val="TAC"/>
            </w:pPr>
          </w:p>
        </w:tc>
        <w:tc>
          <w:tcPr>
            <w:tcW w:w="1155" w:type="dxa"/>
            <w:tcBorders>
              <w:left w:val="single" w:sz="4" w:space="0" w:color="auto"/>
              <w:right w:val="single" w:sz="4" w:space="0" w:color="auto"/>
            </w:tcBorders>
            <w:vAlign w:val="center"/>
          </w:tcPr>
          <w:p w14:paraId="5666181A"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B77BB5" w14:textId="77777777" w:rsidR="003B0BCA" w:rsidRDefault="003B0BCA" w:rsidP="002A49AA">
            <w:pPr>
              <w:pStyle w:val="TAC"/>
              <w:rPr>
                <w:lang w:val="en-US"/>
              </w:rPr>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B119591" w14:textId="77777777" w:rsidR="003B0BCA" w:rsidRDefault="003B0BCA" w:rsidP="002A49AA">
            <w:pPr>
              <w:pStyle w:val="TAC"/>
              <w:rPr>
                <w:lang w:eastAsia="zh-CN"/>
              </w:rPr>
            </w:pPr>
          </w:p>
        </w:tc>
      </w:tr>
      <w:tr w:rsidR="003B0BCA" w14:paraId="5FDC577B"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67B513FD" w14:textId="77777777" w:rsidR="003B0BCA" w:rsidRDefault="003B0BCA" w:rsidP="002A49AA">
            <w:pPr>
              <w:pStyle w:val="TAC"/>
            </w:pPr>
            <w:r>
              <w:rPr>
                <w:lang w:val="zh-CN"/>
              </w:rPr>
              <w:t>CA_n3A-n8A-n257K</w:t>
            </w:r>
          </w:p>
        </w:tc>
        <w:tc>
          <w:tcPr>
            <w:tcW w:w="3238" w:type="dxa"/>
            <w:tcBorders>
              <w:left w:val="single" w:sz="4" w:space="0" w:color="auto"/>
              <w:bottom w:val="nil"/>
              <w:right w:val="single" w:sz="4" w:space="0" w:color="auto"/>
            </w:tcBorders>
            <w:shd w:val="clear" w:color="auto" w:fill="auto"/>
            <w:vAlign w:val="center"/>
          </w:tcPr>
          <w:p w14:paraId="28CCB311" w14:textId="77777777" w:rsidR="003B0BCA" w:rsidRDefault="003B0BCA" w:rsidP="002A49AA">
            <w:pPr>
              <w:pStyle w:val="TAC"/>
            </w:pPr>
            <w:r>
              <w:rPr>
                <w:rFonts w:cs="Arial"/>
                <w:szCs w:val="18"/>
              </w:rPr>
              <w:t>-</w:t>
            </w:r>
          </w:p>
        </w:tc>
        <w:tc>
          <w:tcPr>
            <w:tcW w:w="1155" w:type="dxa"/>
            <w:tcBorders>
              <w:left w:val="single" w:sz="4" w:space="0" w:color="auto"/>
              <w:right w:val="single" w:sz="4" w:space="0" w:color="auto"/>
            </w:tcBorders>
            <w:vAlign w:val="center"/>
          </w:tcPr>
          <w:p w14:paraId="4FFE6B11" w14:textId="77777777" w:rsidR="003B0BCA" w:rsidRDefault="003B0BCA" w:rsidP="002A49AA">
            <w:pPr>
              <w:pStyle w:val="TAC"/>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5E477C" w14:textId="77777777" w:rsidR="003B0BCA" w:rsidRDefault="003B0BCA" w:rsidP="002A49AA">
            <w:pPr>
              <w:pStyle w:val="TAC"/>
              <w:rPr>
                <w:lang w:val="en-US"/>
              </w:rPr>
            </w:pPr>
            <w:r>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31E957DC" w14:textId="77777777" w:rsidR="003B0BCA" w:rsidRDefault="003B0BCA" w:rsidP="002A49AA">
            <w:pPr>
              <w:pStyle w:val="TAC"/>
              <w:rPr>
                <w:lang w:eastAsia="zh-CN"/>
              </w:rPr>
            </w:pPr>
            <w:r>
              <w:rPr>
                <w:szCs w:val="18"/>
                <w:lang w:eastAsia="zh-CN"/>
              </w:rPr>
              <w:t>0</w:t>
            </w:r>
          </w:p>
        </w:tc>
      </w:tr>
      <w:tr w:rsidR="003B0BCA" w14:paraId="7B01EB9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14EB3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4917007" w14:textId="77777777" w:rsidR="003B0BCA" w:rsidRDefault="003B0BCA" w:rsidP="002A49AA">
            <w:pPr>
              <w:pStyle w:val="TAC"/>
            </w:pPr>
          </w:p>
        </w:tc>
        <w:tc>
          <w:tcPr>
            <w:tcW w:w="1155" w:type="dxa"/>
            <w:tcBorders>
              <w:left w:val="single" w:sz="4" w:space="0" w:color="auto"/>
              <w:right w:val="single" w:sz="4" w:space="0" w:color="auto"/>
            </w:tcBorders>
            <w:vAlign w:val="center"/>
          </w:tcPr>
          <w:p w14:paraId="0A83B9D4"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7CA219" w14:textId="77777777" w:rsidR="003B0BCA" w:rsidRDefault="003B0BCA" w:rsidP="002A49AA">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1A63A01B" w14:textId="77777777" w:rsidR="003B0BCA" w:rsidRDefault="003B0BCA" w:rsidP="002A49AA">
            <w:pPr>
              <w:pStyle w:val="TAC"/>
              <w:rPr>
                <w:lang w:eastAsia="zh-CN"/>
              </w:rPr>
            </w:pPr>
          </w:p>
        </w:tc>
      </w:tr>
      <w:tr w:rsidR="003B0BCA" w14:paraId="2473C23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B72FF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B89868" w14:textId="77777777" w:rsidR="003B0BCA" w:rsidRDefault="003B0BCA" w:rsidP="002A49AA">
            <w:pPr>
              <w:pStyle w:val="TAC"/>
            </w:pPr>
          </w:p>
        </w:tc>
        <w:tc>
          <w:tcPr>
            <w:tcW w:w="1155" w:type="dxa"/>
            <w:tcBorders>
              <w:left w:val="single" w:sz="4" w:space="0" w:color="auto"/>
              <w:right w:val="single" w:sz="4" w:space="0" w:color="auto"/>
            </w:tcBorders>
            <w:vAlign w:val="center"/>
          </w:tcPr>
          <w:p w14:paraId="45BBC105"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E8C4BE" w14:textId="77777777" w:rsidR="003B0BCA" w:rsidRDefault="003B0BCA" w:rsidP="002A49AA">
            <w:pPr>
              <w:pStyle w:val="TAC"/>
              <w:rPr>
                <w:lang w:val="en-US"/>
              </w:rPr>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2D08464" w14:textId="77777777" w:rsidR="003B0BCA" w:rsidRDefault="003B0BCA" w:rsidP="002A49AA">
            <w:pPr>
              <w:pStyle w:val="TAC"/>
              <w:rPr>
                <w:lang w:eastAsia="zh-CN"/>
              </w:rPr>
            </w:pPr>
          </w:p>
        </w:tc>
      </w:tr>
      <w:tr w:rsidR="003B0BCA" w14:paraId="01B0F9DC"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07EEF301" w14:textId="77777777" w:rsidR="003B0BCA" w:rsidRDefault="003B0BCA" w:rsidP="002A49AA">
            <w:pPr>
              <w:pStyle w:val="TAC"/>
            </w:pPr>
            <w:r>
              <w:rPr>
                <w:lang w:val="zh-CN"/>
              </w:rPr>
              <w:t>CA_n3A-n8A-n257L</w:t>
            </w:r>
          </w:p>
        </w:tc>
        <w:tc>
          <w:tcPr>
            <w:tcW w:w="3238" w:type="dxa"/>
            <w:tcBorders>
              <w:left w:val="single" w:sz="4" w:space="0" w:color="auto"/>
              <w:bottom w:val="nil"/>
              <w:right w:val="single" w:sz="4" w:space="0" w:color="auto"/>
            </w:tcBorders>
            <w:shd w:val="clear" w:color="auto" w:fill="auto"/>
            <w:vAlign w:val="center"/>
          </w:tcPr>
          <w:p w14:paraId="74ED2F39" w14:textId="77777777" w:rsidR="003B0BCA" w:rsidRDefault="003B0BCA" w:rsidP="002A49AA">
            <w:pPr>
              <w:pStyle w:val="TAC"/>
            </w:pPr>
            <w:r>
              <w:rPr>
                <w:rFonts w:cs="Arial"/>
                <w:szCs w:val="18"/>
              </w:rPr>
              <w:t>-</w:t>
            </w:r>
          </w:p>
        </w:tc>
        <w:tc>
          <w:tcPr>
            <w:tcW w:w="1155" w:type="dxa"/>
            <w:tcBorders>
              <w:left w:val="single" w:sz="4" w:space="0" w:color="auto"/>
              <w:right w:val="single" w:sz="4" w:space="0" w:color="auto"/>
            </w:tcBorders>
            <w:vAlign w:val="center"/>
          </w:tcPr>
          <w:p w14:paraId="4A3990F2" w14:textId="77777777" w:rsidR="003B0BCA" w:rsidRDefault="003B0BCA" w:rsidP="002A49AA">
            <w:pPr>
              <w:pStyle w:val="TAC"/>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7A7BD8" w14:textId="77777777" w:rsidR="003B0BCA" w:rsidRDefault="003B0BCA" w:rsidP="002A49AA">
            <w:pPr>
              <w:pStyle w:val="TAC"/>
              <w:rPr>
                <w:lang w:val="en-US"/>
              </w:rPr>
            </w:pPr>
            <w:r>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7EEDBE78" w14:textId="77777777" w:rsidR="003B0BCA" w:rsidRDefault="003B0BCA" w:rsidP="002A49AA">
            <w:pPr>
              <w:pStyle w:val="TAC"/>
              <w:rPr>
                <w:lang w:eastAsia="zh-CN"/>
              </w:rPr>
            </w:pPr>
            <w:r>
              <w:rPr>
                <w:szCs w:val="18"/>
                <w:lang w:eastAsia="zh-CN"/>
              </w:rPr>
              <w:t>0</w:t>
            </w:r>
          </w:p>
        </w:tc>
      </w:tr>
      <w:tr w:rsidR="003B0BCA" w14:paraId="739F9E7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6E0E9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319983" w14:textId="77777777" w:rsidR="003B0BCA" w:rsidRDefault="003B0BCA" w:rsidP="002A49AA">
            <w:pPr>
              <w:pStyle w:val="TAC"/>
            </w:pPr>
          </w:p>
        </w:tc>
        <w:tc>
          <w:tcPr>
            <w:tcW w:w="1155" w:type="dxa"/>
            <w:tcBorders>
              <w:left w:val="single" w:sz="4" w:space="0" w:color="auto"/>
              <w:right w:val="single" w:sz="4" w:space="0" w:color="auto"/>
            </w:tcBorders>
            <w:vAlign w:val="center"/>
          </w:tcPr>
          <w:p w14:paraId="43DAF00F"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385581" w14:textId="77777777" w:rsidR="003B0BCA" w:rsidRDefault="003B0BCA" w:rsidP="002A49AA">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29350F7B" w14:textId="77777777" w:rsidR="003B0BCA" w:rsidRDefault="003B0BCA" w:rsidP="002A49AA">
            <w:pPr>
              <w:pStyle w:val="TAC"/>
              <w:rPr>
                <w:lang w:eastAsia="zh-CN"/>
              </w:rPr>
            </w:pPr>
          </w:p>
        </w:tc>
      </w:tr>
      <w:tr w:rsidR="003B0BCA" w14:paraId="51C27EE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8E878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F239A8" w14:textId="77777777" w:rsidR="003B0BCA" w:rsidRDefault="003B0BCA" w:rsidP="002A49AA">
            <w:pPr>
              <w:pStyle w:val="TAC"/>
            </w:pPr>
          </w:p>
        </w:tc>
        <w:tc>
          <w:tcPr>
            <w:tcW w:w="1155" w:type="dxa"/>
            <w:tcBorders>
              <w:left w:val="single" w:sz="4" w:space="0" w:color="auto"/>
              <w:right w:val="single" w:sz="4" w:space="0" w:color="auto"/>
            </w:tcBorders>
            <w:vAlign w:val="center"/>
          </w:tcPr>
          <w:p w14:paraId="3A9AC649"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B5B9DB" w14:textId="77777777" w:rsidR="003B0BCA" w:rsidRDefault="003B0BCA" w:rsidP="002A49AA">
            <w:pPr>
              <w:pStyle w:val="TAC"/>
              <w:rPr>
                <w:lang w:val="en-US"/>
              </w:rPr>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CA7F081" w14:textId="77777777" w:rsidR="003B0BCA" w:rsidRDefault="003B0BCA" w:rsidP="002A49AA">
            <w:pPr>
              <w:pStyle w:val="TAC"/>
              <w:rPr>
                <w:lang w:eastAsia="zh-CN"/>
              </w:rPr>
            </w:pPr>
          </w:p>
        </w:tc>
      </w:tr>
      <w:tr w:rsidR="003B0BCA" w14:paraId="2BCBF70A"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2D8BF987" w14:textId="77777777" w:rsidR="003B0BCA" w:rsidRDefault="003B0BCA" w:rsidP="002A49AA">
            <w:pPr>
              <w:pStyle w:val="TAC"/>
            </w:pPr>
            <w:r>
              <w:rPr>
                <w:lang w:val="zh-CN"/>
              </w:rPr>
              <w:t>CA_n3A-n8A-n257M</w:t>
            </w:r>
          </w:p>
        </w:tc>
        <w:tc>
          <w:tcPr>
            <w:tcW w:w="3238" w:type="dxa"/>
            <w:tcBorders>
              <w:left w:val="single" w:sz="4" w:space="0" w:color="auto"/>
              <w:bottom w:val="nil"/>
              <w:right w:val="single" w:sz="4" w:space="0" w:color="auto"/>
            </w:tcBorders>
            <w:shd w:val="clear" w:color="auto" w:fill="auto"/>
            <w:vAlign w:val="center"/>
          </w:tcPr>
          <w:p w14:paraId="6DF0890E" w14:textId="77777777" w:rsidR="003B0BCA" w:rsidRDefault="003B0BCA" w:rsidP="002A49AA">
            <w:pPr>
              <w:pStyle w:val="TAC"/>
            </w:pPr>
            <w:r>
              <w:rPr>
                <w:rFonts w:cs="Arial"/>
                <w:szCs w:val="18"/>
              </w:rPr>
              <w:t>-</w:t>
            </w:r>
          </w:p>
        </w:tc>
        <w:tc>
          <w:tcPr>
            <w:tcW w:w="1155" w:type="dxa"/>
            <w:tcBorders>
              <w:left w:val="single" w:sz="4" w:space="0" w:color="auto"/>
              <w:right w:val="single" w:sz="4" w:space="0" w:color="auto"/>
            </w:tcBorders>
            <w:vAlign w:val="center"/>
          </w:tcPr>
          <w:p w14:paraId="3FC6D632" w14:textId="77777777" w:rsidR="003B0BCA" w:rsidRDefault="003B0BCA" w:rsidP="002A49AA">
            <w:pPr>
              <w:pStyle w:val="TAC"/>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141C99" w14:textId="77777777" w:rsidR="003B0BCA" w:rsidRDefault="003B0BCA" w:rsidP="002A49AA">
            <w:pPr>
              <w:pStyle w:val="TAC"/>
              <w:rPr>
                <w:lang w:val="en-US"/>
              </w:rPr>
            </w:pPr>
            <w:r>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0099EAA9" w14:textId="77777777" w:rsidR="003B0BCA" w:rsidRDefault="003B0BCA" w:rsidP="002A49AA">
            <w:pPr>
              <w:pStyle w:val="TAC"/>
              <w:rPr>
                <w:lang w:eastAsia="zh-CN"/>
              </w:rPr>
            </w:pPr>
            <w:r>
              <w:rPr>
                <w:szCs w:val="18"/>
                <w:lang w:eastAsia="zh-CN"/>
              </w:rPr>
              <w:t>0</w:t>
            </w:r>
          </w:p>
        </w:tc>
      </w:tr>
      <w:tr w:rsidR="003B0BCA" w14:paraId="579CBC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D1037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7EC07D" w14:textId="77777777" w:rsidR="003B0BCA" w:rsidRDefault="003B0BCA" w:rsidP="002A49AA">
            <w:pPr>
              <w:pStyle w:val="TAC"/>
            </w:pPr>
          </w:p>
        </w:tc>
        <w:tc>
          <w:tcPr>
            <w:tcW w:w="1155" w:type="dxa"/>
            <w:tcBorders>
              <w:left w:val="single" w:sz="4" w:space="0" w:color="auto"/>
              <w:right w:val="single" w:sz="4" w:space="0" w:color="auto"/>
            </w:tcBorders>
            <w:vAlign w:val="center"/>
          </w:tcPr>
          <w:p w14:paraId="4CAB4BE2"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8AFA16" w14:textId="77777777" w:rsidR="003B0BCA" w:rsidRDefault="003B0BCA" w:rsidP="002A49AA">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08A907CB" w14:textId="77777777" w:rsidR="003B0BCA" w:rsidRDefault="003B0BCA" w:rsidP="002A49AA">
            <w:pPr>
              <w:pStyle w:val="TAC"/>
              <w:rPr>
                <w:lang w:eastAsia="zh-CN"/>
              </w:rPr>
            </w:pPr>
          </w:p>
        </w:tc>
      </w:tr>
      <w:tr w:rsidR="003B0BCA" w14:paraId="334495C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F87ED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2635F4" w14:textId="77777777" w:rsidR="003B0BCA" w:rsidRDefault="003B0BCA" w:rsidP="002A49AA">
            <w:pPr>
              <w:pStyle w:val="TAC"/>
            </w:pPr>
          </w:p>
        </w:tc>
        <w:tc>
          <w:tcPr>
            <w:tcW w:w="1155" w:type="dxa"/>
            <w:tcBorders>
              <w:left w:val="single" w:sz="4" w:space="0" w:color="auto"/>
              <w:right w:val="single" w:sz="4" w:space="0" w:color="auto"/>
            </w:tcBorders>
            <w:vAlign w:val="center"/>
          </w:tcPr>
          <w:p w14:paraId="0EF08831"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A57C45" w14:textId="77777777" w:rsidR="003B0BCA" w:rsidRDefault="003B0BCA" w:rsidP="002A49AA">
            <w:pPr>
              <w:pStyle w:val="TAC"/>
              <w:rPr>
                <w:lang w:val="en-US"/>
              </w:rPr>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39D43F3" w14:textId="77777777" w:rsidR="003B0BCA" w:rsidRDefault="003B0BCA" w:rsidP="002A49AA">
            <w:pPr>
              <w:pStyle w:val="TAC"/>
              <w:rPr>
                <w:lang w:eastAsia="zh-CN"/>
              </w:rPr>
            </w:pPr>
          </w:p>
        </w:tc>
      </w:tr>
      <w:tr w:rsidR="003B0BCA" w14:paraId="66CF364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3388C0" w14:textId="77777777" w:rsidR="003B0BCA" w:rsidRDefault="003B0BCA" w:rsidP="002A49AA">
            <w:pPr>
              <w:pStyle w:val="TAC"/>
            </w:pPr>
            <w:r>
              <w:t>CA_n3A-n18A-n257A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121F30" w14:textId="77777777" w:rsidR="003B0BCA" w:rsidRDefault="003B0BCA" w:rsidP="002A49AA">
            <w:pPr>
              <w:pStyle w:val="TAC"/>
            </w:pPr>
            <w:r>
              <w:t>CA_n3A-n18A</w:t>
            </w:r>
          </w:p>
          <w:p w14:paraId="474374CA" w14:textId="77777777" w:rsidR="003B0BCA" w:rsidRDefault="003B0BCA" w:rsidP="002A49AA">
            <w:pPr>
              <w:pStyle w:val="TAC"/>
            </w:pPr>
            <w:r>
              <w:t>CA_n3A-n257A</w:t>
            </w:r>
          </w:p>
          <w:p w14:paraId="01E44912" w14:textId="77777777" w:rsidR="003B0BCA" w:rsidRDefault="003B0BCA" w:rsidP="002A49AA">
            <w:pPr>
              <w:pStyle w:val="TAC"/>
            </w:pPr>
            <w:r w:rsidRPr="009D13B5">
              <w:t>CA_n18A-n257A</w:t>
            </w:r>
          </w:p>
        </w:tc>
        <w:tc>
          <w:tcPr>
            <w:tcW w:w="1155" w:type="dxa"/>
            <w:tcBorders>
              <w:top w:val="single" w:sz="4" w:space="0" w:color="auto"/>
              <w:left w:val="single" w:sz="4" w:space="0" w:color="auto"/>
              <w:bottom w:val="single" w:sz="4" w:space="0" w:color="auto"/>
              <w:right w:val="single" w:sz="4" w:space="0" w:color="auto"/>
            </w:tcBorders>
            <w:vAlign w:val="center"/>
          </w:tcPr>
          <w:p w14:paraId="2DD3E94B" w14:textId="77777777" w:rsidR="003B0BCA" w:rsidRDefault="003B0BCA" w:rsidP="002A49AA">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A9AD1A" w14:textId="77777777" w:rsidR="003B0BCA" w:rsidRDefault="003B0BCA" w:rsidP="002A49AA">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9629A88" w14:textId="77777777" w:rsidR="003B0BCA" w:rsidRDefault="003B0BCA" w:rsidP="002A49AA">
            <w:pPr>
              <w:pStyle w:val="TAC"/>
              <w:rPr>
                <w:lang w:eastAsia="zh-CN"/>
              </w:rPr>
            </w:pPr>
            <w:r>
              <w:rPr>
                <w:lang w:eastAsia="zh-CN"/>
              </w:rPr>
              <w:t>0</w:t>
            </w:r>
          </w:p>
        </w:tc>
      </w:tr>
      <w:tr w:rsidR="003B0BCA" w14:paraId="6D5B818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636BE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2FA31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1913E5F" w14:textId="77777777" w:rsidR="003B0BCA" w:rsidRDefault="003B0BCA" w:rsidP="002A49AA">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1263C8" w14:textId="77777777" w:rsidR="003B0BCA" w:rsidRDefault="003B0BCA" w:rsidP="002A49AA">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288ABC03" w14:textId="77777777" w:rsidR="003B0BCA" w:rsidRDefault="003B0BCA" w:rsidP="002A49AA">
            <w:pPr>
              <w:pStyle w:val="TAC"/>
              <w:rPr>
                <w:lang w:eastAsia="zh-CN"/>
              </w:rPr>
            </w:pPr>
          </w:p>
        </w:tc>
      </w:tr>
      <w:tr w:rsidR="003B0BCA" w14:paraId="6DA3D60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85DC7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68480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79F28BA" w14:textId="77777777" w:rsidR="003B0BCA" w:rsidRDefault="003B0BCA" w:rsidP="002A49AA">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EA43A8"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93266F1" w14:textId="77777777" w:rsidR="003B0BCA" w:rsidRDefault="003B0BCA" w:rsidP="002A49AA">
            <w:pPr>
              <w:pStyle w:val="TAC"/>
              <w:rPr>
                <w:lang w:eastAsia="zh-CN"/>
              </w:rPr>
            </w:pPr>
          </w:p>
        </w:tc>
      </w:tr>
      <w:tr w:rsidR="003B0BCA" w14:paraId="1354B86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56F0BC" w14:textId="77777777" w:rsidR="003B0BCA" w:rsidRDefault="003B0BCA" w:rsidP="002A49AA">
            <w:pPr>
              <w:pStyle w:val="TAC"/>
            </w:pPr>
            <w:r>
              <w:t>CA_n3A-n18A-n257G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5E31A4" w14:textId="77777777" w:rsidR="003B0BCA" w:rsidRDefault="003B0BCA" w:rsidP="002A49AA">
            <w:pPr>
              <w:pStyle w:val="TAC"/>
            </w:pPr>
            <w:r>
              <w:t>CA_n3A-n18A</w:t>
            </w:r>
          </w:p>
          <w:p w14:paraId="1BA33626" w14:textId="77777777" w:rsidR="003B0BCA" w:rsidRDefault="003B0BCA" w:rsidP="002A49AA">
            <w:pPr>
              <w:pStyle w:val="TAC"/>
            </w:pPr>
            <w:r>
              <w:t>CA_n3A-n257A/G</w:t>
            </w:r>
          </w:p>
          <w:p w14:paraId="5F6113EA" w14:textId="77777777" w:rsidR="003B0BCA" w:rsidRDefault="003B0BCA" w:rsidP="002A49AA">
            <w:pPr>
              <w:pStyle w:val="TAC"/>
            </w:pPr>
            <w:r w:rsidRPr="009D13B5">
              <w:t>CA_n18A-n257A</w:t>
            </w:r>
            <w:r>
              <w:t>/G</w:t>
            </w:r>
          </w:p>
        </w:tc>
        <w:tc>
          <w:tcPr>
            <w:tcW w:w="1155" w:type="dxa"/>
            <w:tcBorders>
              <w:top w:val="single" w:sz="4" w:space="0" w:color="auto"/>
              <w:left w:val="single" w:sz="4" w:space="0" w:color="auto"/>
              <w:bottom w:val="single" w:sz="4" w:space="0" w:color="auto"/>
              <w:right w:val="single" w:sz="4" w:space="0" w:color="auto"/>
            </w:tcBorders>
            <w:vAlign w:val="center"/>
          </w:tcPr>
          <w:p w14:paraId="2A45D61F" w14:textId="77777777" w:rsidR="003B0BCA" w:rsidRDefault="003B0BCA" w:rsidP="002A49AA">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341C22" w14:textId="77777777" w:rsidR="003B0BCA" w:rsidRDefault="003B0BCA" w:rsidP="002A49AA">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E281905" w14:textId="77777777" w:rsidR="003B0BCA" w:rsidRDefault="003B0BCA" w:rsidP="002A49AA">
            <w:pPr>
              <w:pStyle w:val="TAC"/>
              <w:rPr>
                <w:lang w:eastAsia="zh-CN"/>
              </w:rPr>
            </w:pPr>
            <w:r>
              <w:rPr>
                <w:lang w:eastAsia="zh-CN"/>
              </w:rPr>
              <w:t>0</w:t>
            </w:r>
          </w:p>
        </w:tc>
      </w:tr>
      <w:tr w:rsidR="003B0BCA" w14:paraId="43386DA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32E3F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605C7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EC70922" w14:textId="77777777" w:rsidR="003B0BCA" w:rsidRDefault="003B0BCA" w:rsidP="002A49AA">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B62C07" w14:textId="77777777" w:rsidR="003B0BCA" w:rsidRDefault="003B0BCA" w:rsidP="002A49AA">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1BC3D7BF" w14:textId="77777777" w:rsidR="003B0BCA" w:rsidRDefault="003B0BCA" w:rsidP="002A49AA">
            <w:pPr>
              <w:pStyle w:val="TAC"/>
              <w:rPr>
                <w:lang w:eastAsia="zh-CN"/>
              </w:rPr>
            </w:pPr>
          </w:p>
        </w:tc>
      </w:tr>
      <w:tr w:rsidR="003B0BCA" w14:paraId="542C125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D2E95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4EBAB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B5E1850" w14:textId="77777777" w:rsidR="003B0BCA" w:rsidRDefault="003B0BCA" w:rsidP="002A49AA">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3D76505" w14:textId="77777777" w:rsidR="003B0BCA" w:rsidRDefault="003B0BCA" w:rsidP="002A49AA">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94B2DE1" w14:textId="77777777" w:rsidR="003B0BCA" w:rsidRDefault="003B0BCA" w:rsidP="002A49AA">
            <w:pPr>
              <w:pStyle w:val="TAC"/>
              <w:rPr>
                <w:lang w:eastAsia="zh-CN"/>
              </w:rPr>
            </w:pPr>
          </w:p>
        </w:tc>
      </w:tr>
      <w:tr w:rsidR="003B0BCA" w14:paraId="0A7B035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C95CEA" w14:textId="77777777" w:rsidR="003B0BCA" w:rsidRDefault="003B0BCA" w:rsidP="002A49AA">
            <w:pPr>
              <w:pStyle w:val="TAC"/>
            </w:pPr>
            <w:r>
              <w:t>CA_n3A-n18A-n257H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FE62C2" w14:textId="77777777" w:rsidR="003B0BCA" w:rsidRDefault="003B0BCA" w:rsidP="002A49AA">
            <w:pPr>
              <w:pStyle w:val="TAC"/>
            </w:pPr>
            <w:r>
              <w:t>CA_n3A-n18A</w:t>
            </w:r>
          </w:p>
          <w:p w14:paraId="461F9FF1" w14:textId="77777777" w:rsidR="003B0BCA" w:rsidRDefault="003B0BCA" w:rsidP="002A49AA">
            <w:pPr>
              <w:pStyle w:val="TAC"/>
            </w:pPr>
            <w:r>
              <w:t>CA_n3A-n257A/G/H</w:t>
            </w:r>
          </w:p>
          <w:p w14:paraId="4647B6F1" w14:textId="77777777" w:rsidR="003B0BCA" w:rsidRDefault="003B0BCA" w:rsidP="002A49AA">
            <w:pPr>
              <w:pStyle w:val="TAC"/>
            </w:pPr>
            <w:r w:rsidRPr="009D13B5">
              <w:t>CA_n18A-n257A</w:t>
            </w:r>
            <w:r>
              <w:t>/G/H</w:t>
            </w:r>
          </w:p>
        </w:tc>
        <w:tc>
          <w:tcPr>
            <w:tcW w:w="1155" w:type="dxa"/>
            <w:tcBorders>
              <w:top w:val="single" w:sz="4" w:space="0" w:color="auto"/>
              <w:left w:val="single" w:sz="4" w:space="0" w:color="auto"/>
              <w:bottom w:val="single" w:sz="4" w:space="0" w:color="auto"/>
              <w:right w:val="single" w:sz="4" w:space="0" w:color="auto"/>
            </w:tcBorders>
            <w:vAlign w:val="center"/>
          </w:tcPr>
          <w:p w14:paraId="484225F3" w14:textId="77777777" w:rsidR="003B0BCA" w:rsidRDefault="003B0BCA" w:rsidP="002A49AA">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CB6B26C" w14:textId="77777777" w:rsidR="003B0BCA" w:rsidRDefault="003B0BCA" w:rsidP="002A49AA">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7E79639" w14:textId="77777777" w:rsidR="003B0BCA" w:rsidRDefault="003B0BCA" w:rsidP="002A49AA">
            <w:pPr>
              <w:pStyle w:val="TAC"/>
              <w:rPr>
                <w:lang w:eastAsia="zh-CN"/>
              </w:rPr>
            </w:pPr>
            <w:r>
              <w:rPr>
                <w:lang w:eastAsia="zh-CN"/>
              </w:rPr>
              <w:t>0</w:t>
            </w:r>
          </w:p>
        </w:tc>
      </w:tr>
      <w:tr w:rsidR="003B0BCA" w14:paraId="2A87EE7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3CEDF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881D4C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7CCAB09" w14:textId="77777777" w:rsidR="003B0BCA" w:rsidRDefault="003B0BCA" w:rsidP="002A49AA">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CA62D2" w14:textId="77777777" w:rsidR="003B0BCA" w:rsidRDefault="003B0BCA" w:rsidP="002A49AA">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3C3DD101" w14:textId="77777777" w:rsidR="003B0BCA" w:rsidRDefault="003B0BCA" w:rsidP="002A49AA">
            <w:pPr>
              <w:pStyle w:val="TAC"/>
              <w:rPr>
                <w:lang w:eastAsia="zh-CN"/>
              </w:rPr>
            </w:pPr>
          </w:p>
        </w:tc>
      </w:tr>
      <w:tr w:rsidR="003B0BCA" w14:paraId="1C3834F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D4935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2636D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612D111" w14:textId="77777777" w:rsidR="003B0BCA" w:rsidRDefault="003B0BCA" w:rsidP="002A49AA">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EB2F6D" w14:textId="77777777" w:rsidR="003B0BCA" w:rsidRDefault="003B0BCA" w:rsidP="002A49AA">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B872F8E" w14:textId="77777777" w:rsidR="003B0BCA" w:rsidRDefault="003B0BCA" w:rsidP="002A49AA">
            <w:pPr>
              <w:pStyle w:val="TAC"/>
              <w:rPr>
                <w:lang w:eastAsia="zh-CN"/>
              </w:rPr>
            </w:pPr>
          </w:p>
        </w:tc>
      </w:tr>
      <w:tr w:rsidR="003B0BCA" w14:paraId="1F55677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542A5E" w14:textId="77777777" w:rsidR="003B0BCA" w:rsidRDefault="003B0BCA" w:rsidP="002A49AA">
            <w:pPr>
              <w:pStyle w:val="TAC"/>
            </w:pPr>
            <w:r>
              <w:t>CA_n3A-n18A-n257I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EA14B1" w14:textId="77777777" w:rsidR="003B0BCA" w:rsidRDefault="003B0BCA" w:rsidP="002A49AA">
            <w:pPr>
              <w:pStyle w:val="TAC"/>
            </w:pPr>
            <w:r>
              <w:t>CA_n3A-n18A</w:t>
            </w:r>
          </w:p>
          <w:p w14:paraId="35289B26" w14:textId="77777777" w:rsidR="003B0BCA" w:rsidRDefault="003B0BCA" w:rsidP="002A49AA">
            <w:pPr>
              <w:pStyle w:val="TAC"/>
            </w:pPr>
            <w:r>
              <w:t>CA_n3A-n257A/G/H/I</w:t>
            </w:r>
          </w:p>
          <w:p w14:paraId="71D4DA44" w14:textId="77777777" w:rsidR="003B0BCA" w:rsidRDefault="003B0BCA" w:rsidP="002A49AA">
            <w:pPr>
              <w:pStyle w:val="TAC"/>
            </w:pPr>
            <w:r w:rsidRPr="009D13B5">
              <w:t>CA_n18A-n257A</w:t>
            </w:r>
            <w:r>
              <w:t>/G/H/I</w:t>
            </w:r>
          </w:p>
        </w:tc>
        <w:tc>
          <w:tcPr>
            <w:tcW w:w="1155" w:type="dxa"/>
            <w:tcBorders>
              <w:top w:val="single" w:sz="4" w:space="0" w:color="auto"/>
              <w:left w:val="single" w:sz="4" w:space="0" w:color="auto"/>
              <w:bottom w:val="single" w:sz="4" w:space="0" w:color="auto"/>
              <w:right w:val="single" w:sz="4" w:space="0" w:color="auto"/>
            </w:tcBorders>
            <w:vAlign w:val="center"/>
          </w:tcPr>
          <w:p w14:paraId="0DC65E43" w14:textId="77777777" w:rsidR="003B0BCA" w:rsidRDefault="003B0BCA" w:rsidP="002A49AA">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1AF80D" w14:textId="77777777" w:rsidR="003B0BCA" w:rsidRDefault="003B0BCA" w:rsidP="002A49AA">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BAAB7AE" w14:textId="77777777" w:rsidR="003B0BCA" w:rsidRDefault="003B0BCA" w:rsidP="002A49AA">
            <w:pPr>
              <w:pStyle w:val="TAC"/>
              <w:rPr>
                <w:lang w:eastAsia="zh-CN"/>
              </w:rPr>
            </w:pPr>
            <w:r>
              <w:rPr>
                <w:lang w:eastAsia="zh-CN"/>
              </w:rPr>
              <w:t>0</w:t>
            </w:r>
          </w:p>
        </w:tc>
      </w:tr>
      <w:tr w:rsidR="003B0BCA" w14:paraId="31D2A02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6E8D6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E3488F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076EA3B" w14:textId="77777777" w:rsidR="003B0BCA" w:rsidRDefault="003B0BCA" w:rsidP="002A49AA">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04C15D" w14:textId="77777777" w:rsidR="003B0BCA" w:rsidRDefault="003B0BCA" w:rsidP="002A49AA">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
          <w:p w14:paraId="5A7ABDDD" w14:textId="77777777" w:rsidR="003B0BCA" w:rsidRDefault="003B0BCA" w:rsidP="002A49AA">
            <w:pPr>
              <w:pStyle w:val="TAC"/>
              <w:rPr>
                <w:lang w:eastAsia="zh-CN"/>
              </w:rPr>
            </w:pPr>
          </w:p>
        </w:tc>
      </w:tr>
      <w:tr w:rsidR="003B0BCA" w14:paraId="21E6C21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56BBF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764E6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FAB4E96" w14:textId="77777777" w:rsidR="003B0BCA" w:rsidRDefault="003B0BCA" w:rsidP="002A49AA">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F2CA06" w14:textId="77777777" w:rsidR="003B0BCA" w:rsidRDefault="003B0BCA" w:rsidP="002A49AA">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23D39FF" w14:textId="77777777" w:rsidR="003B0BCA" w:rsidRDefault="003B0BCA" w:rsidP="002A49AA">
            <w:pPr>
              <w:pStyle w:val="TAC"/>
              <w:rPr>
                <w:lang w:eastAsia="zh-CN"/>
              </w:rPr>
            </w:pPr>
          </w:p>
        </w:tc>
      </w:tr>
      <w:tr w:rsidR="003B0BCA" w14:paraId="0E94147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B150D0" w14:textId="77777777" w:rsidR="003B0BCA" w:rsidRDefault="003B0BCA" w:rsidP="002A49AA">
            <w:pPr>
              <w:pStyle w:val="TAC"/>
            </w:pPr>
            <w:r>
              <w:t>CA_n3A-n28A-n257A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760E96" w14:textId="77777777" w:rsidR="003B0BCA" w:rsidRDefault="003B0BCA" w:rsidP="002A49AA">
            <w:pPr>
              <w:keepNext/>
              <w:keepLines/>
              <w:spacing w:after="0"/>
              <w:jc w:val="center"/>
              <w:rPr>
                <w:rFonts w:ascii="Arial" w:hAnsi="Arial"/>
                <w:sz w:val="18"/>
              </w:rPr>
            </w:pPr>
            <w:r>
              <w:rPr>
                <w:rFonts w:ascii="Arial" w:hAnsi="Arial"/>
                <w:sz w:val="18"/>
              </w:rPr>
              <w:t>CA_n3A-n28A</w:t>
            </w:r>
          </w:p>
          <w:p w14:paraId="311A4DDC" w14:textId="77777777" w:rsidR="003B0BCA" w:rsidRDefault="003B0BCA" w:rsidP="002A49AA">
            <w:pPr>
              <w:keepNext/>
              <w:keepLines/>
              <w:spacing w:after="0"/>
              <w:jc w:val="center"/>
              <w:rPr>
                <w:rFonts w:ascii="Arial" w:hAnsi="Arial"/>
                <w:sz w:val="18"/>
              </w:rPr>
            </w:pPr>
            <w:r>
              <w:rPr>
                <w:rFonts w:ascii="Arial" w:hAnsi="Arial"/>
                <w:sz w:val="18"/>
              </w:rPr>
              <w:t>CA_n3A-n77A</w:t>
            </w:r>
          </w:p>
          <w:p w14:paraId="5929C1B2" w14:textId="77777777" w:rsidR="003B0BCA" w:rsidRDefault="003B0BCA" w:rsidP="002A49AA">
            <w:pPr>
              <w:pStyle w:val="TAC"/>
              <w:rPr>
                <w:szCs w:val="18"/>
                <w:lang w:eastAsia="zh-CN"/>
              </w:rPr>
            </w:pPr>
            <w:r>
              <w:t>CA_n28A-n77A</w:t>
            </w:r>
          </w:p>
          <w:p w14:paraId="31F89C29" w14:textId="77777777" w:rsidR="003B0BCA" w:rsidRDefault="003B0BCA" w:rsidP="002A49AA">
            <w:pPr>
              <w:pStyle w:val="TAC"/>
              <w:rPr>
                <w:rFonts w:cs="Arial"/>
                <w:lang w:eastAsia="zh-CN"/>
              </w:rPr>
            </w:pPr>
            <w:r>
              <w:rPr>
                <w:rFonts w:cs="Arial"/>
                <w:lang w:eastAsia="zh-CN"/>
              </w:rPr>
              <w:t>CA_n3A-n28A</w:t>
            </w:r>
          </w:p>
          <w:p w14:paraId="298BAA36" w14:textId="77777777" w:rsidR="003B0BCA" w:rsidRDefault="003B0BCA" w:rsidP="002A49AA">
            <w:pPr>
              <w:pStyle w:val="TAC"/>
              <w:rPr>
                <w:rFonts w:cs="Arial"/>
                <w:lang w:eastAsia="zh-CN"/>
              </w:rPr>
            </w:pPr>
            <w:r>
              <w:rPr>
                <w:rFonts w:cs="Arial"/>
                <w:lang w:eastAsia="zh-CN"/>
              </w:rPr>
              <w:t>CA_n3A-n257A</w:t>
            </w:r>
          </w:p>
          <w:p w14:paraId="6E0DA0DF" w14:textId="77777777" w:rsidR="003B0BCA" w:rsidRDefault="003B0BCA" w:rsidP="002A49AA">
            <w:pPr>
              <w:pStyle w:val="TAC"/>
              <w:rPr>
                <w:rFonts w:cs="Arial"/>
                <w:lang w:eastAsia="zh-CN"/>
              </w:rPr>
            </w:pPr>
            <w:r>
              <w:rPr>
                <w:rFonts w:cs="Arial"/>
                <w:lang w:eastAsia="zh-CN"/>
              </w:rPr>
              <w:t>CA_n28A-n257A</w:t>
            </w:r>
          </w:p>
        </w:tc>
        <w:tc>
          <w:tcPr>
            <w:tcW w:w="1155" w:type="dxa"/>
            <w:tcBorders>
              <w:left w:val="single" w:sz="4" w:space="0" w:color="auto"/>
              <w:right w:val="single" w:sz="4" w:space="0" w:color="auto"/>
            </w:tcBorders>
            <w:vAlign w:val="center"/>
          </w:tcPr>
          <w:p w14:paraId="1BE18140" w14:textId="77777777" w:rsidR="003B0BCA" w:rsidRDefault="003B0BCA" w:rsidP="002A49AA">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284001" w14:textId="77777777" w:rsidR="003B0BCA" w:rsidRDefault="003B0BCA" w:rsidP="002A49AA">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42C3257" w14:textId="77777777" w:rsidR="003B0BCA" w:rsidRDefault="003B0BCA" w:rsidP="002A49AA">
            <w:pPr>
              <w:pStyle w:val="TAC"/>
              <w:rPr>
                <w:lang w:eastAsia="zh-CN"/>
              </w:rPr>
            </w:pPr>
            <w:r>
              <w:rPr>
                <w:lang w:eastAsia="zh-CN"/>
              </w:rPr>
              <w:t>0</w:t>
            </w:r>
          </w:p>
        </w:tc>
      </w:tr>
      <w:tr w:rsidR="003B0BCA" w14:paraId="691066C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E2D3E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5E9271A"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C8E01E2" w14:textId="77777777" w:rsidR="003B0BCA" w:rsidRDefault="003B0BCA" w:rsidP="002A49AA">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EB3B75"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4154B0D3" w14:textId="77777777" w:rsidR="003B0BCA" w:rsidRDefault="003B0BCA" w:rsidP="002A49AA">
            <w:pPr>
              <w:pStyle w:val="TAC"/>
            </w:pPr>
          </w:p>
        </w:tc>
      </w:tr>
      <w:tr w:rsidR="003B0BCA" w14:paraId="5435A2C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435E6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8A1A51"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1208165"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10F628"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0C016C0" w14:textId="77777777" w:rsidR="003B0BCA" w:rsidRDefault="003B0BCA" w:rsidP="002A49AA">
            <w:pPr>
              <w:pStyle w:val="TAC"/>
            </w:pPr>
          </w:p>
        </w:tc>
      </w:tr>
      <w:tr w:rsidR="003B0BCA" w14:paraId="4443387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B1D29B" w14:textId="77777777" w:rsidR="003B0BCA" w:rsidRDefault="003B0BCA" w:rsidP="002A49AA">
            <w:pPr>
              <w:pStyle w:val="TAC"/>
            </w:pPr>
            <w:r>
              <w:t>CA_n3A-n28A-n257D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E94DE3" w14:textId="77777777" w:rsidR="003B0BCA" w:rsidRDefault="003B0BCA" w:rsidP="002A49AA">
            <w:pPr>
              <w:pStyle w:val="TAC"/>
              <w:rPr>
                <w:rFonts w:cs="Arial"/>
                <w:szCs w:val="18"/>
                <w:lang w:eastAsia="zh-CN"/>
              </w:rPr>
            </w:pPr>
            <w:r>
              <w:rPr>
                <w:rFonts w:cs="Arial"/>
                <w:szCs w:val="18"/>
                <w:lang w:eastAsia="zh-CN"/>
              </w:rPr>
              <w:t>CA_n3A-n28A</w:t>
            </w:r>
          </w:p>
          <w:p w14:paraId="395DE58A" w14:textId="77777777" w:rsidR="003B0BCA" w:rsidRDefault="003B0BCA" w:rsidP="002A49AA">
            <w:pPr>
              <w:pStyle w:val="TAC"/>
              <w:rPr>
                <w:rFonts w:cs="Arial"/>
                <w:szCs w:val="18"/>
              </w:rPr>
            </w:pPr>
            <w:r>
              <w:rPr>
                <w:rFonts w:cs="Arial"/>
                <w:szCs w:val="18"/>
                <w:lang w:eastAsia="zh-CN"/>
              </w:rPr>
              <w:t>CA_n3A-n257A/D</w:t>
            </w:r>
          </w:p>
          <w:p w14:paraId="623BC46F" w14:textId="77777777" w:rsidR="003B0BCA" w:rsidRDefault="003B0BCA" w:rsidP="002A49AA">
            <w:pPr>
              <w:pStyle w:val="TAC"/>
              <w:rPr>
                <w:rFonts w:cs="Arial"/>
                <w:szCs w:val="18"/>
                <w:lang w:eastAsia="zh-CN"/>
              </w:rPr>
            </w:pPr>
            <w:r>
              <w:rPr>
                <w:rFonts w:cs="Arial"/>
                <w:szCs w:val="18"/>
                <w:lang w:eastAsia="zh-CN"/>
              </w:rPr>
              <w:t>CA_n28A-n257A/D</w:t>
            </w:r>
          </w:p>
        </w:tc>
        <w:tc>
          <w:tcPr>
            <w:tcW w:w="1155" w:type="dxa"/>
            <w:tcBorders>
              <w:top w:val="single" w:sz="4" w:space="0" w:color="auto"/>
              <w:left w:val="single" w:sz="4" w:space="0" w:color="auto"/>
              <w:right w:val="single" w:sz="4" w:space="0" w:color="auto"/>
            </w:tcBorders>
            <w:vAlign w:val="center"/>
          </w:tcPr>
          <w:p w14:paraId="29EBC658" w14:textId="77777777" w:rsidR="003B0BCA" w:rsidRDefault="003B0BCA" w:rsidP="002A49AA">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24E6A6" w14:textId="77777777" w:rsidR="003B0BCA" w:rsidRDefault="003B0BCA" w:rsidP="002A49AA">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3B14F7E" w14:textId="77777777" w:rsidR="003B0BCA" w:rsidRDefault="003B0BCA" w:rsidP="002A49AA">
            <w:pPr>
              <w:pStyle w:val="TAC"/>
              <w:rPr>
                <w:lang w:eastAsia="zh-CN"/>
              </w:rPr>
            </w:pPr>
            <w:r>
              <w:rPr>
                <w:lang w:eastAsia="zh-CN"/>
              </w:rPr>
              <w:t>0</w:t>
            </w:r>
          </w:p>
        </w:tc>
      </w:tr>
      <w:tr w:rsidR="003B0BCA" w14:paraId="183EB5E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D90C3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B64031" w14:textId="77777777" w:rsidR="003B0BCA" w:rsidRDefault="003B0BCA" w:rsidP="002A49AA">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
          <w:p w14:paraId="10C98A12" w14:textId="77777777" w:rsidR="003B0BCA" w:rsidRDefault="003B0BCA" w:rsidP="002A49AA">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C28818"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27EBB2FF" w14:textId="77777777" w:rsidR="003B0BCA" w:rsidRDefault="003B0BCA" w:rsidP="002A49AA">
            <w:pPr>
              <w:pStyle w:val="TAC"/>
            </w:pPr>
          </w:p>
        </w:tc>
      </w:tr>
      <w:tr w:rsidR="003B0BCA" w14:paraId="352FDE8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D553E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FFCD55" w14:textId="77777777" w:rsidR="003B0BCA" w:rsidRDefault="003B0BCA" w:rsidP="002A49AA">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
          <w:p w14:paraId="7275139D"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07E50DE" w14:textId="77777777" w:rsidR="003B0BCA" w:rsidRDefault="003B0BCA" w:rsidP="002A49AA">
            <w:pPr>
              <w:pStyle w:val="TAC"/>
            </w:pPr>
            <w:r>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8F11E9A" w14:textId="77777777" w:rsidR="003B0BCA" w:rsidRDefault="003B0BCA" w:rsidP="002A49AA">
            <w:pPr>
              <w:pStyle w:val="TAC"/>
            </w:pPr>
          </w:p>
        </w:tc>
      </w:tr>
      <w:tr w:rsidR="003B0BCA" w14:paraId="2FBC0D9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77A534" w14:textId="77777777" w:rsidR="003B0BCA" w:rsidRDefault="003B0BCA" w:rsidP="002A49AA">
            <w:pPr>
              <w:pStyle w:val="TAC"/>
            </w:pPr>
            <w:r>
              <w:lastRenderedPageBreak/>
              <w:t>CA_n3A-n28A-n257G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09610D" w14:textId="77777777" w:rsidR="003B0BCA" w:rsidRDefault="003B0BCA" w:rsidP="002A49AA">
            <w:pPr>
              <w:keepNext/>
              <w:keepLines/>
              <w:spacing w:after="0"/>
              <w:jc w:val="center"/>
              <w:rPr>
                <w:rFonts w:ascii="Arial" w:hAnsi="Arial"/>
                <w:sz w:val="18"/>
              </w:rPr>
            </w:pPr>
            <w:r>
              <w:rPr>
                <w:rFonts w:ascii="Arial" w:hAnsi="Arial"/>
                <w:sz w:val="18"/>
              </w:rPr>
              <w:t>CA_n3A-n28A</w:t>
            </w:r>
          </w:p>
          <w:p w14:paraId="0FDD3386" w14:textId="77777777" w:rsidR="003B0BCA" w:rsidRDefault="003B0BCA" w:rsidP="002A49AA">
            <w:pPr>
              <w:keepNext/>
              <w:keepLines/>
              <w:spacing w:after="0"/>
              <w:jc w:val="center"/>
              <w:rPr>
                <w:rFonts w:ascii="Arial" w:hAnsi="Arial"/>
                <w:sz w:val="18"/>
              </w:rPr>
            </w:pPr>
            <w:r>
              <w:rPr>
                <w:rFonts w:ascii="Arial" w:hAnsi="Arial"/>
                <w:sz w:val="18"/>
              </w:rPr>
              <w:t>CA_n3A-n77A</w:t>
            </w:r>
          </w:p>
          <w:p w14:paraId="340E62A3" w14:textId="77777777" w:rsidR="003B0BCA" w:rsidRDefault="003B0BCA" w:rsidP="002A49AA">
            <w:pPr>
              <w:pStyle w:val="TAC"/>
              <w:rPr>
                <w:szCs w:val="18"/>
                <w:lang w:eastAsia="zh-CN"/>
              </w:rPr>
            </w:pPr>
            <w:r>
              <w:t>CA_n28A-n77A</w:t>
            </w:r>
          </w:p>
          <w:p w14:paraId="26EAE195" w14:textId="77777777" w:rsidR="003B0BCA" w:rsidRDefault="003B0BCA" w:rsidP="002A49AA">
            <w:pPr>
              <w:pStyle w:val="TAC"/>
              <w:rPr>
                <w:rFonts w:cs="Arial"/>
                <w:szCs w:val="18"/>
                <w:lang w:eastAsia="zh-CN"/>
              </w:rPr>
            </w:pPr>
            <w:r>
              <w:rPr>
                <w:rFonts w:cs="Arial"/>
                <w:szCs w:val="18"/>
                <w:lang w:eastAsia="zh-CN"/>
              </w:rPr>
              <w:t>CA_n3A-n28A</w:t>
            </w:r>
          </w:p>
          <w:p w14:paraId="1BDCC6DB" w14:textId="77777777" w:rsidR="003B0BCA" w:rsidRDefault="003B0BCA" w:rsidP="002A49AA">
            <w:pPr>
              <w:pStyle w:val="TAC"/>
              <w:rPr>
                <w:rFonts w:cs="Arial"/>
                <w:szCs w:val="18"/>
              </w:rPr>
            </w:pPr>
            <w:r>
              <w:rPr>
                <w:rFonts w:cs="Arial"/>
                <w:szCs w:val="18"/>
                <w:lang w:eastAsia="zh-CN"/>
              </w:rPr>
              <w:t>CA_n3A-n257A/G</w:t>
            </w:r>
          </w:p>
          <w:p w14:paraId="7FC57C19" w14:textId="77777777" w:rsidR="003B0BCA" w:rsidRDefault="003B0BCA" w:rsidP="002A49AA">
            <w:pPr>
              <w:pStyle w:val="TAC"/>
              <w:rPr>
                <w:rFonts w:cs="Arial"/>
                <w:szCs w:val="18"/>
                <w:lang w:eastAsia="zh-CN"/>
              </w:rPr>
            </w:pPr>
            <w:r>
              <w:rPr>
                <w:rFonts w:cs="Arial"/>
                <w:szCs w:val="18"/>
                <w:lang w:eastAsia="zh-CN"/>
              </w:rPr>
              <w:t>CA_n28A-n257A/G</w:t>
            </w:r>
          </w:p>
        </w:tc>
        <w:tc>
          <w:tcPr>
            <w:tcW w:w="1155" w:type="dxa"/>
            <w:tcBorders>
              <w:top w:val="single" w:sz="4" w:space="0" w:color="auto"/>
              <w:left w:val="single" w:sz="4" w:space="0" w:color="auto"/>
              <w:right w:val="single" w:sz="4" w:space="0" w:color="auto"/>
            </w:tcBorders>
            <w:vAlign w:val="center"/>
          </w:tcPr>
          <w:p w14:paraId="5636C24B" w14:textId="77777777" w:rsidR="003B0BCA" w:rsidRDefault="003B0BCA" w:rsidP="002A49AA">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C890CA" w14:textId="77777777" w:rsidR="003B0BCA" w:rsidRDefault="003B0BCA" w:rsidP="002A49AA">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2674B2E" w14:textId="77777777" w:rsidR="003B0BCA" w:rsidRDefault="003B0BCA" w:rsidP="002A49AA">
            <w:pPr>
              <w:pStyle w:val="TAC"/>
              <w:rPr>
                <w:lang w:eastAsia="zh-CN"/>
              </w:rPr>
            </w:pPr>
            <w:r>
              <w:rPr>
                <w:lang w:eastAsia="zh-CN"/>
              </w:rPr>
              <w:t>0</w:t>
            </w:r>
          </w:p>
        </w:tc>
      </w:tr>
      <w:tr w:rsidR="003B0BCA" w14:paraId="0CCDDC0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62003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AF3E2F" w14:textId="77777777" w:rsidR="003B0BCA" w:rsidRDefault="003B0BCA" w:rsidP="002A49AA">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
          <w:p w14:paraId="7BF162BE" w14:textId="77777777" w:rsidR="003B0BCA" w:rsidRDefault="003B0BCA" w:rsidP="002A49AA">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6612C6"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44EB2A98" w14:textId="77777777" w:rsidR="003B0BCA" w:rsidRDefault="003B0BCA" w:rsidP="002A49AA">
            <w:pPr>
              <w:pStyle w:val="TAC"/>
            </w:pPr>
          </w:p>
        </w:tc>
      </w:tr>
      <w:tr w:rsidR="003B0BCA" w14:paraId="6D96D63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7E544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7404EE" w14:textId="77777777" w:rsidR="003B0BCA" w:rsidRDefault="003B0BCA" w:rsidP="002A49AA">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
          <w:p w14:paraId="12EDEFD6"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16A242" w14:textId="77777777" w:rsidR="003B0BCA" w:rsidRDefault="003B0BCA" w:rsidP="002A49AA">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85B9CAF" w14:textId="77777777" w:rsidR="003B0BCA" w:rsidRDefault="003B0BCA" w:rsidP="002A49AA">
            <w:pPr>
              <w:pStyle w:val="TAC"/>
            </w:pPr>
          </w:p>
        </w:tc>
      </w:tr>
      <w:tr w:rsidR="003B0BCA" w14:paraId="1A44E10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A3EFF0" w14:textId="77777777" w:rsidR="003B0BCA" w:rsidRDefault="003B0BCA" w:rsidP="002A49AA">
            <w:pPr>
              <w:pStyle w:val="TAC"/>
            </w:pPr>
            <w:r>
              <w:t>CA_n3A-n28A-n257H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38B7D0" w14:textId="77777777" w:rsidR="003B0BCA" w:rsidRDefault="003B0BCA" w:rsidP="002A49AA">
            <w:pPr>
              <w:keepNext/>
              <w:keepLines/>
              <w:spacing w:after="0"/>
              <w:jc w:val="center"/>
              <w:rPr>
                <w:rFonts w:ascii="Arial" w:hAnsi="Arial"/>
                <w:sz w:val="18"/>
              </w:rPr>
            </w:pPr>
            <w:r>
              <w:rPr>
                <w:rFonts w:ascii="Arial" w:hAnsi="Arial"/>
                <w:sz w:val="18"/>
              </w:rPr>
              <w:t>CA_n3A-n28A</w:t>
            </w:r>
          </w:p>
          <w:p w14:paraId="54F05012" w14:textId="77777777" w:rsidR="003B0BCA" w:rsidRDefault="003B0BCA" w:rsidP="002A49AA">
            <w:pPr>
              <w:keepNext/>
              <w:keepLines/>
              <w:spacing w:after="0"/>
              <w:jc w:val="center"/>
              <w:rPr>
                <w:rFonts w:ascii="Arial" w:hAnsi="Arial"/>
                <w:sz w:val="18"/>
              </w:rPr>
            </w:pPr>
            <w:r>
              <w:rPr>
                <w:rFonts w:ascii="Arial" w:hAnsi="Arial"/>
                <w:sz w:val="18"/>
              </w:rPr>
              <w:t>CA_n3A-n77A</w:t>
            </w:r>
          </w:p>
          <w:p w14:paraId="223CB482" w14:textId="77777777" w:rsidR="003B0BCA" w:rsidRDefault="003B0BCA" w:rsidP="002A49AA">
            <w:pPr>
              <w:pStyle w:val="TAC"/>
              <w:rPr>
                <w:szCs w:val="18"/>
                <w:lang w:eastAsia="zh-CN"/>
              </w:rPr>
            </w:pPr>
            <w:r>
              <w:t>CA_n28A-n77A</w:t>
            </w:r>
          </w:p>
          <w:p w14:paraId="0DE5B446" w14:textId="77777777" w:rsidR="003B0BCA" w:rsidRDefault="003B0BCA" w:rsidP="002A49AA">
            <w:pPr>
              <w:pStyle w:val="TAC"/>
              <w:rPr>
                <w:rFonts w:cs="Arial"/>
                <w:szCs w:val="18"/>
                <w:lang w:eastAsia="zh-CN"/>
              </w:rPr>
            </w:pPr>
            <w:r>
              <w:rPr>
                <w:rFonts w:cs="Arial"/>
                <w:szCs w:val="18"/>
                <w:lang w:eastAsia="zh-CN"/>
              </w:rPr>
              <w:t>CA_n3A-n28A</w:t>
            </w:r>
          </w:p>
          <w:p w14:paraId="40419B20" w14:textId="77777777" w:rsidR="003B0BCA" w:rsidRDefault="003B0BCA" w:rsidP="002A49AA">
            <w:pPr>
              <w:pStyle w:val="TAC"/>
              <w:rPr>
                <w:rFonts w:cs="Arial"/>
                <w:szCs w:val="18"/>
              </w:rPr>
            </w:pPr>
            <w:r>
              <w:rPr>
                <w:rFonts w:cs="Arial"/>
                <w:szCs w:val="18"/>
                <w:lang w:eastAsia="zh-CN"/>
              </w:rPr>
              <w:t>CA_n3A-n257A/G/H</w:t>
            </w:r>
          </w:p>
          <w:p w14:paraId="2FE8EF38" w14:textId="77777777" w:rsidR="003B0BCA" w:rsidRDefault="003B0BCA" w:rsidP="002A49AA">
            <w:pPr>
              <w:pStyle w:val="TAC"/>
              <w:rPr>
                <w:rFonts w:cs="Arial"/>
                <w:szCs w:val="18"/>
                <w:lang w:eastAsia="zh-CN"/>
              </w:rPr>
            </w:pPr>
            <w:r>
              <w:rPr>
                <w:rFonts w:cs="Arial"/>
                <w:szCs w:val="18"/>
                <w:lang w:eastAsia="zh-CN"/>
              </w:rPr>
              <w:t>CA_n28A-n257A/G/H</w:t>
            </w:r>
          </w:p>
        </w:tc>
        <w:tc>
          <w:tcPr>
            <w:tcW w:w="1155" w:type="dxa"/>
            <w:tcBorders>
              <w:top w:val="single" w:sz="4" w:space="0" w:color="auto"/>
              <w:left w:val="single" w:sz="4" w:space="0" w:color="auto"/>
              <w:right w:val="single" w:sz="4" w:space="0" w:color="auto"/>
            </w:tcBorders>
            <w:vAlign w:val="center"/>
          </w:tcPr>
          <w:p w14:paraId="162E13F5" w14:textId="77777777" w:rsidR="003B0BCA" w:rsidRDefault="003B0BCA" w:rsidP="002A49AA">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C064F7" w14:textId="77777777" w:rsidR="003B0BCA" w:rsidRDefault="003B0BCA" w:rsidP="002A49AA">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FEE0BBA" w14:textId="77777777" w:rsidR="003B0BCA" w:rsidRDefault="003B0BCA" w:rsidP="002A49AA">
            <w:pPr>
              <w:pStyle w:val="TAC"/>
              <w:rPr>
                <w:lang w:eastAsia="zh-CN"/>
              </w:rPr>
            </w:pPr>
            <w:r>
              <w:rPr>
                <w:lang w:eastAsia="zh-CN"/>
              </w:rPr>
              <w:t>0</w:t>
            </w:r>
          </w:p>
        </w:tc>
      </w:tr>
      <w:tr w:rsidR="003B0BCA" w14:paraId="78C4B0B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796B5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179902" w14:textId="77777777" w:rsidR="003B0BCA" w:rsidRDefault="003B0BCA" w:rsidP="002A49AA">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
          <w:p w14:paraId="3455C89B" w14:textId="77777777" w:rsidR="003B0BCA" w:rsidRDefault="003B0BCA" w:rsidP="002A49AA">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FDA4D8"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72A9D7B2" w14:textId="77777777" w:rsidR="003B0BCA" w:rsidRDefault="003B0BCA" w:rsidP="002A49AA">
            <w:pPr>
              <w:pStyle w:val="TAC"/>
            </w:pPr>
          </w:p>
        </w:tc>
      </w:tr>
      <w:tr w:rsidR="003B0BCA" w14:paraId="1F293A4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BC296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8E4FC8" w14:textId="77777777" w:rsidR="003B0BCA" w:rsidRDefault="003B0BCA" w:rsidP="002A49AA">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
          <w:p w14:paraId="739777EE"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E0E238" w14:textId="77777777" w:rsidR="003B0BCA" w:rsidRDefault="003B0BCA" w:rsidP="002A49AA">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2534275" w14:textId="77777777" w:rsidR="003B0BCA" w:rsidRDefault="003B0BCA" w:rsidP="002A49AA">
            <w:pPr>
              <w:pStyle w:val="TAC"/>
            </w:pPr>
          </w:p>
        </w:tc>
      </w:tr>
      <w:tr w:rsidR="003B0BCA" w14:paraId="6914811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AC887D" w14:textId="77777777" w:rsidR="003B0BCA" w:rsidRDefault="003B0BCA" w:rsidP="002A49AA">
            <w:pPr>
              <w:pStyle w:val="TAC"/>
            </w:pPr>
            <w:r>
              <w:t>CA_n3A-n28A-n257I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FCD1B7" w14:textId="77777777" w:rsidR="003B0BCA" w:rsidRDefault="003B0BCA" w:rsidP="002A49AA">
            <w:pPr>
              <w:pStyle w:val="TAC"/>
              <w:rPr>
                <w:rFonts w:cs="Arial"/>
                <w:szCs w:val="18"/>
                <w:lang w:eastAsia="zh-CN"/>
              </w:rPr>
            </w:pPr>
            <w:r>
              <w:rPr>
                <w:rFonts w:cs="Arial"/>
                <w:szCs w:val="18"/>
                <w:lang w:eastAsia="zh-CN"/>
              </w:rPr>
              <w:t>CA_n3A-n28A</w:t>
            </w:r>
          </w:p>
          <w:p w14:paraId="22063D10" w14:textId="77777777" w:rsidR="003B0BCA" w:rsidRDefault="003B0BCA" w:rsidP="002A49AA">
            <w:pPr>
              <w:pStyle w:val="TAC"/>
              <w:rPr>
                <w:rFonts w:cs="Arial"/>
                <w:szCs w:val="18"/>
              </w:rPr>
            </w:pPr>
            <w:r>
              <w:rPr>
                <w:rFonts w:cs="Arial"/>
                <w:szCs w:val="18"/>
                <w:lang w:eastAsia="zh-CN"/>
              </w:rPr>
              <w:t>CA_n3A-n257A</w:t>
            </w:r>
            <w:r>
              <w:rPr>
                <w:rFonts w:cs="Arial"/>
                <w:lang w:eastAsia="zh-CN"/>
              </w:rPr>
              <w:t>/G/H/I</w:t>
            </w:r>
          </w:p>
          <w:p w14:paraId="646151B9" w14:textId="77777777" w:rsidR="003B0BCA" w:rsidRDefault="003B0BCA" w:rsidP="002A49AA">
            <w:pPr>
              <w:pStyle w:val="TAC"/>
              <w:rPr>
                <w:rFonts w:cs="Arial"/>
                <w:lang w:eastAsia="zh-CN"/>
              </w:rPr>
            </w:pPr>
            <w:r>
              <w:rPr>
                <w:rFonts w:cs="Arial"/>
                <w:szCs w:val="18"/>
                <w:lang w:eastAsia="zh-CN"/>
              </w:rPr>
              <w:t>CA_n28A-n257A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
          <w:p w14:paraId="048907EB" w14:textId="77777777" w:rsidR="003B0BCA" w:rsidRDefault="003B0BCA" w:rsidP="002A49AA">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017074" w14:textId="77777777" w:rsidR="003B0BCA" w:rsidRDefault="003B0BCA" w:rsidP="002A49AA">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A43E0D2" w14:textId="77777777" w:rsidR="003B0BCA" w:rsidRDefault="003B0BCA" w:rsidP="002A49AA">
            <w:pPr>
              <w:pStyle w:val="TAC"/>
              <w:rPr>
                <w:lang w:eastAsia="zh-CN"/>
              </w:rPr>
            </w:pPr>
            <w:r>
              <w:rPr>
                <w:lang w:eastAsia="zh-CN"/>
              </w:rPr>
              <w:t>0</w:t>
            </w:r>
          </w:p>
        </w:tc>
      </w:tr>
      <w:tr w:rsidR="003B0BCA" w14:paraId="04450C1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AA823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253414A"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7EFC99A2" w14:textId="77777777" w:rsidR="003B0BCA" w:rsidRDefault="003B0BCA" w:rsidP="002A49AA">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9ECF77" w14:textId="77777777" w:rsidR="003B0BCA" w:rsidRDefault="003B0BCA" w:rsidP="002A49AA">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
          <w:p w14:paraId="5689EC8F" w14:textId="77777777" w:rsidR="003B0BCA" w:rsidRDefault="003B0BCA" w:rsidP="002A49AA">
            <w:pPr>
              <w:pStyle w:val="TAC"/>
            </w:pPr>
          </w:p>
        </w:tc>
      </w:tr>
      <w:tr w:rsidR="003B0BCA" w14:paraId="7795D81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EE3FB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0E9257"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5C10E50D"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F300E93" w14:textId="77777777" w:rsidR="003B0BCA" w:rsidRDefault="003B0BCA" w:rsidP="002A49AA">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1ABD1A1" w14:textId="77777777" w:rsidR="003B0BCA" w:rsidRDefault="003B0BCA" w:rsidP="002A49AA">
            <w:pPr>
              <w:pStyle w:val="TAC"/>
            </w:pPr>
          </w:p>
        </w:tc>
      </w:tr>
      <w:tr w:rsidR="003B0BCA" w14:paraId="601EA77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90CD71" w14:textId="77777777" w:rsidR="003B0BCA" w:rsidRDefault="003B0BCA" w:rsidP="002A49AA">
            <w:pPr>
              <w:pStyle w:val="TAC"/>
            </w:pPr>
            <w:r>
              <w:rPr>
                <w:rFonts w:hint="eastAsia"/>
                <w:lang w:eastAsia="ja-JP"/>
              </w:rPr>
              <w:t>C</w:t>
            </w:r>
            <w:r>
              <w:rPr>
                <w:lang w:eastAsia="ja-JP"/>
              </w:rPr>
              <w:t>A_n3A-n28A-n258A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263A19" w14:textId="77777777" w:rsidR="003B0BCA" w:rsidRPr="00E729BA" w:rsidRDefault="003B0BCA" w:rsidP="002A49AA">
            <w:pPr>
              <w:pStyle w:val="TAC"/>
              <w:rPr>
                <w:rFonts w:cs="Arial"/>
                <w:lang w:eastAsia="zh-CN"/>
              </w:rPr>
            </w:pPr>
            <w:r w:rsidRPr="00E729BA">
              <w:rPr>
                <w:rFonts w:cs="Arial"/>
                <w:lang w:eastAsia="zh-CN"/>
              </w:rPr>
              <w:t>CA_n3A-n28A</w:t>
            </w:r>
          </w:p>
          <w:p w14:paraId="458FA6F3" w14:textId="77777777" w:rsidR="003B0BCA" w:rsidRPr="00E729BA" w:rsidRDefault="003B0BCA" w:rsidP="002A49AA">
            <w:pPr>
              <w:pStyle w:val="TAC"/>
              <w:rPr>
                <w:rFonts w:cs="Arial"/>
                <w:lang w:eastAsia="zh-CN"/>
              </w:rPr>
            </w:pPr>
            <w:r w:rsidRPr="00E729BA">
              <w:rPr>
                <w:rFonts w:cs="Arial"/>
                <w:lang w:eastAsia="zh-CN"/>
              </w:rPr>
              <w:t>CA_n3A-n258A</w:t>
            </w:r>
          </w:p>
          <w:p w14:paraId="33049843" w14:textId="77777777" w:rsidR="003B0BCA" w:rsidRDefault="003B0BCA" w:rsidP="002A49AA">
            <w:pPr>
              <w:pStyle w:val="TAC"/>
              <w:rPr>
                <w:rFonts w:cs="Arial"/>
                <w:lang w:eastAsia="zh-CN"/>
              </w:rPr>
            </w:pPr>
            <w:r w:rsidRPr="00E729BA">
              <w:rPr>
                <w:rFonts w:cs="Arial"/>
                <w:lang w:eastAsia="zh-CN"/>
              </w:rPr>
              <w:t>CA_n28A-n258A</w:t>
            </w:r>
          </w:p>
        </w:tc>
        <w:tc>
          <w:tcPr>
            <w:tcW w:w="1155" w:type="dxa"/>
            <w:tcBorders>
              <w:top w:val="single" w:sz="4" w:space="0" w:color="auto"/>
              <w:left w:val="single" w:sz="4" w:space="0" w:color="auto"/>
              <w:right w:val="single" w:sz="4" w:space="0" w:color="auto"/>
            </w:tcBorders>
            <w:vAlign w:val="center"/>
          </w:tcPr>
          <w:p w14:paraId="52520FF7" w14:textId="77777777" w:rsidR="003B0BCA" w:rsidRDefault="003B0BCA" w:rsidP="002A49AA">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5777" w14:textId="77777777" w:rsidR="003B0BCA" w:rsidRDefault="003B0BCA" w:rsidP="002A49AA">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9736D0" w14:textId="77777777" w:rsidR="003B0BCA" w:rsidRDefault="003B0BCA" w:rsidP="002A49AA">
            <w:pPr>
              <w:pStyle w:val="TAC"/>
            </w:pPr>
            <w:r>
              <w:rPr>
                <w:rFonts w:hint="eastAsia"/>
                <w:lang w:eastAsia="ja-JP"/>
              </w:rPr>
              <w:t>0</w:t>
            </w:r>
          </w:p>
        </w:tc>
      </w:tr>
      <w:tr w:rsidR="003B0BCA" w14:paraId="627835A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0AB11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3939D8"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5A6CCF8F" w14:textId="77777777" w:rsidR="003B0BCA" w:rsidRDefault="003B0BCA" w:rsidP="002A49AA">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394B7" w14:textId="77777777" w:rsidR="003B0BCA" w:rsidRDefault="003B0BCA" w:rsidP="002A49AA">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564CFC4F" w14:textId="77777777" w:rsidR="003B0BCA" w:rsidRDefault="003B0BCA" w:rsidP="002A49AA">
            <w:pPr>
              <w:pStyle w:val="TAC"/>
            </w:pPr>
          </w:p>
        </w:tc>
      </w:tr>
      <w:tr w:rsidR="003B0BCA" w14:paraId="2AFE038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AED7B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95E949"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602367A4" w14:textId="77777777" w:rsidR="003B0BCA" w:rsidRDefault="003B0BCA" w:rsidP="002A49AA">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BDB6A" w14:textId="77777777" w:rsidR="003B0BCA" w:rsidRDefault="003B0BCA" w:rsidP="002A49AA">
            <w:pPr>
              <w:pStyle w:val="TAC"/>
              <w:rPr>
                <w:lang w:val="en-US" w:bidi="ar"/>
              </w:rPr>
            </w:pPr>
            <w:r>
              <w:rPr>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2D4D5E" w14:textId="77777777" w:rsidR="003B0BCA" w:rsidRDefault="003B0BCA" w:rsidP="002A49AA">
            <w:pPr>
              <w:pStyle w:val="TAC"/>
            </w:pPr>
          </w:p>
        </w:tc>
      </w:tr>
      <w:tr w:rsidR="003B0BCA" w14:paraId="5962D54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D995E0" w14:textId="77777777" w:rsidR="003B0BCA" w:rsidRDefault="003B0BCA" w:rsidP="002A49AA">
            <w:pPr>
              <w:pStyle w:val="TAC"/>
            </w:pPr>
            <w:r>
              <w:rPr>
                <w:rFonts w:hint="eastAsia"/>
                <w:lang w:eastAsia="ja-JP"/>
              </w:rPr>
              <w:t>C</w:t>
            </w:r>
            <w:r>
              <w:rPr>
                <w:lang w:eastAsia="ja-JP"/>
              </w:rPr>
              <w:t>A_n3A-n28A-n258D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5791AF" w14:textId="77777777" w:rsidR="003B0BCA" w:rsidRPr="00E729BA" w:rsidRDefault="003B0BCA" w:rsidP="002A49AA">
            <w:pPr>
              <w:pStyle w:val="TAC"/>
              <w:rPr>
                <w:rFonts w:cs="Arial"/>
                <w:lang w:eastAsia="zh-CN"/>
              </w:rPr>
            </w:pPr>
            <w:r w:rsidRPr="00E729BA">
              <w:rPr>
                <w:rFonts w:cs="Arial"/>
                <w:lang w:eastAsia="zh-CN"/>
              </w:rPr>
              <w:t>CA_n3A-n28A</w:t>
            </w:r>
          </w:p>
          <w:p w14:paraId="6D7CC236" w14:textId="77777777" w:rsidR="003B0BCA" w:rsidRPr="00E729BA" w:rsidRDefault="003B0BCA" w:rsidP="002A49AA">
            <w:pPr>
              <w:pStyle w:val="TAC"/>
              <w:rPr>
                <w:rFonts w:cs="Arial"/>
                <w:lang w:eastAsia="zh-CN"/>
              </w:rPr>
            </w:pPr>
            <w:r w:rsidRPr="00E729BA">
              <w:rPr>
                <w:rFonts w:cs="Arial"/>
                <w:lang w:eastAsia="zh-CN"/>
              </w:rPr>
              <w:t>CA_n3A-n258A</w:t>
            </w:r>
          </w:p>
          <w:p w14:paraId="66337113" w14:textId="77777777" w:rsidR="003B0BCA" w:rsidRDefault="003B0BCA" w:rsidP="002A49AA">
            <w:pPr>
              <w:pStyle w:val="TAC"/>
              <w:rPr>
                <w:rFonts w:cs="Arial"/>
                <w:lang w:eastAsia="zh-CN"/>
              </w:rPr>
            </w:pPr>
            <w:r w:rsidRPr="00E729BA">
              <w:rPr>
                <w:rFonts w:cs="Arial"/>
                <w:lang w:eastAsia="zh-CN"/>
              </w:rPr>
              <w:t>CA_n28A-n258A</w:t>
            </w:r>
          </w:p>
        </w:tc>
        <w:tc>
          <w:tcPr>
            <w:tcW w:w="1155" w:type="dxa"/>
            <w:tcBorders>
              <w:top w:val="single" w:sz="4" w:space="0" w:color="auto"/>
              <w:left w:val="single" w:sz="4" w:space="0" w:color="auto"/>
              <w:right w:val="single" w:sz="4" w:space="0" w:color="auto"/>
            </w:tcBorders>
            <w:vAlign w:val="center"/>
          </w:tcPr>
          <w:p w14:paraId="5E85CFA0" w14:textId="77777777" w:rsidR="003B0BCA" w:rsidRDefault="003B0BCA" w:rsidP="002A49AA">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B1247" w14:textId="77777777" w:rsidR="003B0BCA" w:rsidRDefault="003B0BCA" w:rsidP="002A49AA">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790FDF" w14:textId="77777777" w:rsidR="003B0BCA" w:rsidRDefault="003B0BCA" w:rsidP="002A49AA">
            <w:pPr>
              <w:pStyle w:val="TAC"/>
            </w:pPr>
            <w:r>
              <w:rPr>
                <w:rFonts w:hint="eastAsia"/>
                <w:lang w:eastAsia="ja-JP"/>
              </w:rPr>
              <w:t>0</w:t>
            </w:r>
          </w:p>
        </w:tc>
      </w:tr>
      <w:tr w:rsidR="003B0BCA" w14:paraId="4AF5193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9DA50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D16812"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0592428D" w14:textId="77777777" w:rsidR="003B0BCA" w:rsidRDefault="003B0BCA" w:rsidP="002A49AA">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FBDB0" w14:textId="77777777" w:rsidR="003B0BCA" w:rsidRDefault="003B0BCA" w:rsidP="002A49AA">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11ECF80F" w14:textId="77777777" w:rsidR="003B0BCA" w:rsidRDefault="003B0BCA" w:rsidP="002A49AA">
            <w:pPr>
              <w:pStyle w:val="TAC"/>
            </w:pPr>
          </w:p>
        </w:tc>
      </w:tr>
      <w:tr w:rsidR="003B0BCA" w14:paraId="743E06E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D5FF1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A71B13"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50C670F5" w14:textId="77777777" w:rsidR="003B0BCA" w:rsidRDefault="003B0BCA" w:rsidP="002A49AA">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844AA" w14:textId="77777777" w:rsidR="003B0BCA" w:rsidRDefault="003B0BCA" w:rsidP="002A49AA">
            <w:pPr>
              <w:pStyle w:val="TAC"/>
              <w:rPr>
                <w:lang w:val="en-US" w:bidi="ar"/>
              </w:rPr>
            </w:pPr>
            <w:r>
              <w:rPr>
                <w:rFonts w:hint="eastAsia"/>
                <w:lang w:val="en-US" w:eastAsia="ja-JP" w:bidi="ar"/>
              </w:rPr>
              <w:t>C</w:t>
            </w:r>
            <w:r>
              <w:rPr>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9F098B" w14:textId="77777777" w:rsidR="003B0BCA" w:rsidRDefault="003B0BCA" w:rsidP="002A49AA">
            <w:pPr>
              <w:pStyle w:val="TAC"/>
            </w:pPr>
          </w:p>
        </w:tc>
      </w:tr>
      <w:tr w:rsidR="003B0BCA" w14:paraId="7E8FBC0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9B3A2A" w14:textId="77777777" w:rsidR="003B0BCA" w:rsidRDefault="003B0BCA" w:rsidP="002A49AA">
            <w:pPr>
              <w:pStyle w:val="TAC"/>
            </w:pPr>
            <w:r>
              <w:rPr>
                <w:rFonts w:hint="eastAsia"/>
                <w:lang w:eastAsia="ja-JP"/>
              </w:rPr>
              <w:t>C</w:t>
            </w:r>
            <w:r>
              <w:rPr>
                <w:lang w:eastAsia="ja-JP"/>
              </w:rPr>
              <w:t>A_n3A-n28A-n258G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130EF1" w14:textId="77777777" w:rsidR="003B0BCA" w:rsidRPr="00E729BA" w:rsidRDefault="003B0BCA" w:rsidP="002A49AA">
            <w:pPr>
              <w:pStyle w:val="TAC"/>
              <w:rPr>
                <w:rFonts w:cs="Arial"/>
                <w:lang w:eastAsia="zh-CN"/>
              </w:rPr>
            </w:pPr>
            <w:r w:rsidRPr="00E729BA">
              <w:rPr>
                <w:rFonts w:cs="Arial"/>
                <w:lang w:eastAsia="zh-CN"/>
              </w:rPr>
              <w:t>CA_n3A-n28A</w:t>
            </w:r>
          </w:p>
          <w:p w14:paraId="7630D112" w14:textId="77777777" w:rsidR="003B0BCA" w:rsidRPr="00E729BA" w:rsidRDefault="003B0BCA" w:rsidP="002A49AA">
            <w:pPr>
              <w:pStyle w:val="TAC"/>
              <w:rPr>
                <w:rFonts w:cs="Arial"/>
                <w:lang w:eastAsia="zh-CN"/>
              </w:rPr>
            </w:pPr>
            <w:r w:rsidRPr="00E729BA">
              <w:rPr>
                <w:rFonts w:cs="Arial"/>
                <w:lang w:eastAsia="zh-CN"/>
              </w:rPr>
              <w:t>CA_n3A-n258A</w:t>
            </w:r>
            <w:r>
              <w:rPr>
                <w:rFonts w:cs="Arial"/>
                <w:lang w:eastAsia="zh-CN"/>
              </w:rPr>
              <w:t>/G</w:t>
            </w:r>
          </w:p>
          <w:p w14:paraId="49D18F1C" w14:textId="77777777" w:rsidR="003B0BCA" w:rsidRDefault="003B0BCA" w:rsidP="002A49AA">
            <w:pPr>
              <w:pStyle w:val="TAC"/>
              <w:rPr>
                <w:rFonts w:cs="Arial"/>
                <w:lang w:eastAsia="zh-CN"/>
              </w:rPr>
            </w:pPr>
            <w:r w:rsidRPr="00E729BA">
              <w:rPr>
                <w:rFonts w:cs="Arial"/>
                <w:lang w:eastAsia="zh-CN"/>
              </w:rPr>
              <w:t>CA_n28A-n258A</w:t>
            </w:r>
            <w:r>
              <w:rPr>
                <w:rFonts w:cs="Arial"/>
                <w:lang w:eastAsia="zh-CN"/>
              </w:rPr>
              <w:t>/G</w:t>
            </w:r>
          </w:p>
        </w:tc>
        <w:tc>
          <w:tcPr>
            <w:tcW w:w="1155" w:type="dxa"/>
            <w:tcBorders>
              <w:top w:val="single" w:sz="4" w:space="0" w:color="auto"/>
              <w:left w:val="single" w:sz="4" w:space="0" w:color="auto"/>
              <w:right w:val="single" w:sz="4" w:space="0" w:color="auto"/>
            </w:tcBorders>
            <w:vAlign w:val="center"/>
          </w:tcPr>
          <w:p w14:paraId="076BF81F" w14:textId="77777777" w:rsidR="003B0BCA" w:rsidRDefault="003B0BCA" w:rsidP="002A49AA">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A73A9" w14:textId="77777777" w:rsidR="003B0BCA" w:rsidRDefault="003B0BCA" w:rsidP="002A49AA">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D3EF4B" w14:textId="77777777" w:rsidR="003B0BCA" w:rsidRDefault="003B0BCA" w:rsidP="002A49AA">
            <w:pPr>
              <w:pStyle w:val="TAC"/>
            </w:pPr>
            <w:r>
              <w:rPr>
                <w:rFonts w:hint="eastAsia"/>
                <w:lang w:eastAsia="ja-JP"/>
              </w:rPr>
              <w:t>0</w:t>
            </w:r>
          </w:p>
        </w:tc>
      </w:tr>
      <w:tr w:rsidR="003B0BCA" w14:paraId="76944CF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2C4F3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E73377"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49AE3146" w14:textId="77777777" w:rsidR="003B0BCA" w:rsidRDefault="003B0BCA" w:rsidP="002A49AA">
            <w:pPr>
              <w:pStyle w:val="TAC"/>
              <w:ind w:left="-137"/>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2A7D" w14:textId="77777777" w:rsidR="003B0BCA" w:rsidRDefault="003B0BCA" w:rsidP="002A49AA">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6D5BD200" w14:textId="77777777" w:rsidR="003B0BCA" w:rsidRDefault="003B0BCA" w:rsidP="002A49AA">
            <w:pPr>
              <w:pStyle w:val="TAC"/>
            </w:pPr>
          </w:p>
        </w:tc>
      </w:tr>
      <w:tr w:rsidR="003B0BCA" w14:paraId="0A3D246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59D9C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0481BB"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13F1C5FE" w14:textId="77777777" w:rsidR="003B0BCA" w:rsidRDefault="003B0BCA" w:rsidP="002A49AA">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59B2" w14:textId="77777777" w:rsidR="003B0BCA" w:rsidRDefault="003B0BCA" w:rsidP="002A49AA">
            <w:pPr>
              <w:pStyle w:val="TAC"/>
              <w:rPr>
                <w:lang w:val="en-US" w:bidi="ar"/>
              </w:rPr>
            </w:pPr>
            <w:r>
              <w:rPr>
                <w:rFonts w:hint="eastAsia"/>
                <w:lang w:val="en-US" w:eastAsia="ja-JP" w:bidi="ar"/>
              </w:rPr>
              <w:t>C</w:t>
            </w:r>
            <w:r>
              <w:rPr>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8ED2E3" w14:textId="77777777" w:rsidR="003B0BCA" w:rsidRDefault="003B0BCA" w:rsidP="002A49AA">
            <w:pPr>
              <w:pStyle w:val="TAC"/>
            </w:pPr>
          </w:p>
        </w:tc>
      </w:tr>
      <w:tr w:rsidR="003B0BCA" w14:paraId="7AC23FF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AA90BB" w14:textId="77777777" w:rsidR="003B0BCA" w:rsidRDefault="003B0BCA" w:rsidP="002A49AA">
            <w:pPr>
              <w:pStyle w:val="TAC"/>
            </w:pPr>
            <w:r>
              <w:rPr>
                <w:rFonts w:hint="eastAsia"/>
                <w:lang w:eastAsia="ja-JP"/>
              </w:rPr>
              <w:t>C</w:t>
            </w:r>
            <w:r>
              <w:rPr>
                <w:lang w:eastAsia="ja-JP"/>
              </w:rPr>
              <w:t>A_n3A-n28A-n258H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7F45CD" w14:textId="77777777" w:rsidR="003B0BCA" w:rsidRPr="00E729BA" w:rsidRDefault="003B0BCA" w:rsidP="002A49AA">
            <w:pPr>
              <w:pStyle w:val="TAC"/>
              <w:rPr>
                <w:rFonts w:cs="Arial"/>
                <w:lang w:eastAsia="zh-CN"/>
              </w:rPr>
            </w:pPr>
            <w:r w:rsidRPr="00E729BA">
              <w:rPr>
                <w:rFonts w:cs="Arial"/>
                <w:lang w:eastAsia="zh-CN"/>
              </w:rPr>
              <w:t>CA_n3A-n28A</w:t>
            </w:r>
          </w:p>
          <w:p w14:paraId="05A5AA95" w14:textId="77777777" w:rsidR="003B0BCA" w:rsidRPr="00E729BA" w:rsidRDefault="003B0BCA" w:rsidP="002A49AA">
            <w:pPr>
              <w:pStyle w:val="TAC"/>
              <w:rPr>
                <w:rFonts w:cs="Arial"/>
                <w:lang w:eastAsia="zh-CN"/>
              </w:rPr>
            </w:pPr>
            <w:r w:rsidRPr="00E729BA">
              <w:rPr>
                <w:rFonts w:cs="Arial"/>
                <w:lang w:eastAsia="zh-CN"/>
              </w:rPr>
              <w:t>CA_n3A-n258A</w:t>
            </w:r>
            <w:r>
              <w:rPr>
                <w:rFonts w:cs="Arial"/>
                <w:lang w:eastAsia="zh-CN"/>
              </w:rPr>
              <w:t>/G/H</w:t>
            </w:r>
          </w:p>
          <w:p w14:paraId="3F8DD931" w14:textId="77777777" w:rsidR="003B0BCA" w:rsidRDefault="003B0BCA" w:rsidP="002A49AA">
            <w:pPr>
              <w:pStyle w:val="TAC"/>
              <w:rPr>
                <w:rFonts w:cs="Arial"/>
                <w:lang w:eastAsia="zh-CN"/>
              </w:rPr>
            </w:pPr>
            <w:r w:rsidRPr="00E729BA">
              <w:rPr>
                <w:rFonts w:cs="Arial"/>
                <w:lang w:eastAsia="zh-CN"/>
              </w:rPr>
              <w:t>CA_n28A-n258A</w:t>
            </w:r>
            <w:r>
              <w:rPr>
                <w:rFonts w:cs="Arial"/>
                <w:lang w:eastAsia="zh-CN"/>
              </w:rPr>
              <w:t>/G/H</w:t>
            </w:r>
          </w:p>
        </w:tc>
        <w:tc>
          <w:tcPr>
            <w:tcW w:w="1155" w:type="dxa"/>
            <w:tcBorders>
              <w:top w:val="single" w:sz="4" w:space="0" w:color="auto"/>
              <w:left w:val="single" w:sz="4" w:space="0" w:color="auto"/>
              <w:right w:val="single" w:sz="4" w:space="0" w:color="auto"/>
            </w:tcBorders>
            <w:vAlign w:val="center"/>
          </w:tcPr>
          <w:p w14:paraId="3FD1F615" w14:textId="77777777" w:rsidR="003B0BCA" w:rsidRDefault="003B0BCA" w:rsidP="002A49AA">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A4FD4" w14:textId="77777777" w:rsidR="003B0BCA" w:rsidRDefault="003B0BCA" w:rsidP="002A49AA">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356DCD" w14:textId="77777777" w:rsidR="003B0BCA" w:rsidRDefault="003B0BCA" w:rsidP="002A49AA">
            <w:pPr>
              <w:pStyle w:val="TAC"/>
            </w:pPr>
            <w:r>
              <w:rPr>
                <w:rFonts w:hint="eastAsia"/>
                <w:lang w:eastAsia="ja-JP"/>
              </w:rPr>
              <w:t>0</w:t>
            </w:r>
          </w:p>
        </w:tc>
      </w:tr>
      <w:tr w:rsidR="003B0BCA" w14:paraId="2DF087F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1DCA1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6DFA874"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5D4E55E3" w14:textId="77777777" w:rsidR="003B0BCA" w:rsidRDefault="003B0BCA" w:rsidP="002A49AA">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1C6F3" w14:textId="77777777" w:rsidR="003B0BCA" w:rsidRDefault="003B0BCA" w:rsidP="002A49AA">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37A17D0" w14:textId="77777777" w:rsidR="003B0BCA" w:rsidRDefault="003B0BCA" w:rsidP="002A49AA">
            <w:pPr>
              <w:pStyle w:val="TAC"/>
            </w:pPr>
          </w:p>
        </w:tc>
      </w:tr>
      <w:tr w:rsidR="003B0BCA" w14:paraId="49EE573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9CDCE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D28EE3"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0BC06AB7" w14:textId="77777777" w:rsidR="003B0BCA" w:rsidRDefault="003B0BCA" w:rsidP="002A49AA">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B68F" w14:textId="77777777" w:rsidR="003B0BCA" w:rsidRDefault="003B0BCA" w:rsidP="002A49AA">
            <w:pPr>
              <w:pStyle w:val="TAC"/>
              <w:rPr>
                <w:lang w:val="en-US" w:bidi="ar"/>
              </w:rPr>
            </w:pPr>
            <w:r>
              <w:rPr>
                <w:rFonts w:hint="eastAsia"/>
                <w:lang w:val="en-US" w:eastAsia="ja-JP" w:bidi="ar"/>
              </w:rPr>
              <w:t>C</w:t>
            </w:r>
            <w:r>
              <w:rPr>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CA821C" w14:textId="77777777" w:rsidR="003B0BCA" w:rsidRDefault="003B0BCA" w:rsidP="002A49AA">
            <w:pPr>
              <w:pStyle w:val="TAC"/>
            </w:pPr>
          </w:p>
        </w:tc>
      </w:tr>
      <w:tr w:rsidR="003B0BCA" w14:paraId="0F78C9D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95D504" w14:textId="77777777" w:rsidR="003B0BCA" w:rsidRDefault="003B0BCA" w:rsidP="002A49AA">
            <w:pPr>
              <w:pStyle w:val="TAC"/>
            </w:pPr>
            <w:r>
              <w:rPr>
                <w:rFonts w:hint="eastAsia"/>
                <w:lang w:eastAsia="ja-JP"/>
              </w:rPr>
              <w:t>C</w:t>
            </w:r>
            <w:r>
              <w:rPr>
                <w:lang w:eastAsia="ja-JP"/>
              </w:rPr>
              <w:t>A_n3A-n28A-n258I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19DF15" w14:textId="77777777" w:rsidR="003B0BCA" w:rsidRDefault="003B0BCA" w:rsidP="002A49AA">
            <w:pPr>
              <w:pStyle w:val="TAC"/>
              <w:rPr>
                <w:rFonts w:cs="Arial"/>
                <w:szCs w:val="18"/>
                <w:lang w:eastAsia="zh-CN"/>
              </w:rPr>
            </w:pPr>
            <w:r>
              <w:rPr>
                <w:rFonts w:cs="Arial"/>
                <w:szCs w:val="18"/>
                <w:lang w:eastAsia="zh-CN"/>
              </w:rPr>
              <w:t>CA_n3A-n28A</w:t>
            </w:r>
          </w:p>
          <w:p w14:paraId="3D90004C" w14:textId="77777777" w:rsidR="003B0BCA" w:rsidRDefault="003B0BCA" w:rsidP="002A49AA">
            <w:pPr>
              <w:pStyle w:val="TAC"/>
              <w:rPr>
                <w:rFonts w:cs="Arial"/>
                <w:szCs w:val="18"/>
              </w:rPr>
            </w:pPr>
            <w:r>
              <w:rPr>
                <w:rFonts w:cs="Arial"/>
                <w:szCs w:val="18"/>
                <w:lang w:eastAsia="zh-CN"/>
              </w:rPr>
              <w:t>CA_n3A-n258A/G/H/I</w:t>
            </w:r>
          </w:p>
          <w:p w14:paraId="58682B04" w14:textId="77777777" w:rsidR="003B0BCA" w:rsidRDefault="003B0BCA" w:rsidP="002A49AA">
            <w:pPr>
              <w:pStyle w:val="TAC"/>
              <w:rPr>
                <w:rFonts w:cs="Arial"/>
                <w:lang w:eastAsia="zh-CN"/>
              </w:rPr>
            </w:pPr>
            <w:r>
              <w:rPr>
                <w:rFonts w:cs="Arial"/>
                <w:szCs w:val="18"/>
                <w:lang w:eastAsia="zh-CN"/>
              </w:rPr>
              <w:t>CA_n28A-n258A/G/H/I</w:t>
            </w:r>
          </w:p>
        </w:tc>
        <w:tc>
          <w:tcPr>
            <w:tcW w:w="1155" w:type="dxa"/>
            <w:tcBorders>
              <w:top w:val="single" w:sz="4" w:space="0" w:color="auto"/>
              <w:left w:val="single" w:sz="4" w:space="0" w:color="auto"/>
              <w:right w:val="single" w:sz="4" w:space="0" w:color="auto"/>
            </w:tcBorders>
            <w:vAlign w:val="center"/>
          </w:tcPr>
          <w:p w14:paraId="2F471644" w14:textId="77777777" w:rsidR="003B0BCA" w:rsidRDefault="003B0BCA" w:rsidP="002A49AA">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DF210" w14:textId="77777777" w:rsidR="003B0BCA" w:rsidRDefault="003B0BCA" w:rsidP="002A49AA">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AC34F7" w14:textId="77777777" w:rsidR="003B0BCA" w:rsidRDefault="003B0BCA" w:rsidP="002A49AA">
            <w:pPr>
              <w:pStyle w:val="TAC"/>
            </w:pPr>
            <w:r>
              <w:rPr>
                <w:rFonts w:hint="eastAsia"/>
                <w:lang w:eastAsia="ja-JP"/>
              </w:rPr>
              <w:t>0</w:t>
            </w:r>
          </w:p>
        </w:tc>
      </w:tr>
      <w:tr w:rsidR="003B0BCA" w14:paraId="17A9207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E3017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BCD27B"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48E389C1" w14:textId="77777777" w:rsidR="003B0BCA" w:rsidRDefault="003B0BCA" w:rsidP="002A49AA">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9F7B" w14:textId="77777777" w:rsidR="003B0BCA" w:rsidRDefault="003B0BCA" w:rsidP="002A49AA">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1D7B20E1" w14:textId="77777777" w:rsidR="003B0BCA" w:rsidRDefault="003B0BCA" w:rsidP="002A49AA">
            <w:pPr>
              <w:pStyle w:val="TAC"/>
            </w:pPr>
          </w:p>
        </w:tc>
      </w:tr>
      <w:tr w:rsidR="003B0BCA" w14:paraId="0709FCA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5069E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FC6F01"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583B6542" w14:textId="77777777" w:rsidR="003B0BCA" w:rsidRDefault="003B0BCA" w:rsidP="002A49AA">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8464" w14:textId="77777777" w:rsidR="003B0BCA" w:rsidRDefault="003B0BCA" w:rsidP="002A49AA">
            <w:pPr>
              <w:pStyle w:val="TAC"/>
              <w:rPr>
                <w:lang w:val="en-US" w:bidi="ar"/>
              </w:rPr>
            </w:pPr>
            <w:r>
              <w:rPr>
                <w:rFonts w:hint="eastAsia"/>
                <w:lang w:val="en-US" w:eastAsia="ja-JP" w:bidi="ar"/>
              </w:rPr>
              <w:t>C</w:t>
            </w:r>
            <w:r>
              <w:rPr>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EBF45A" w14:textId="77777777" w:rsidR="003B0BCA" w:rsidRDefault="003B0BCA" w:rsidP="002A49AA">
            <w:pPr>
              <w:pStyle w:val="TAC"/>
            </w:pPr>
          </w:p>
        </w:tc>
      </w:tr>
      <w:tr w:rsidR="003B0BCA" w14:paraId="217F0EE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2DA7D2" w14:textId="77777777" w:rsidR="003B0BCA" w:rsidRDefault="003B0BCA" w:rsidP="002A49AA">
            <w:pPr>
              <w:pStyle w:val="TAC"/>
            </w:pPr>
            <w:r>
              <w:rPr>
                <w:rFonts w:hint="eastAsia"/>
                <w:lang w:eastAsia="ja-JP"/>
              </w:rPr>
              <w:t>C</w:t>
            </w:r>
            <w:r>
              <w:rPr>
                <w:lang w:eastAsia="ja-JP"/>
              </w:rPr>
              <w:t>A_n3A-n28A-n258J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8BFC61" w14:textId="77777777" w:rsidR="003B0BCA" w:rsidRPr="00E729BA" w:rsidRDefault="003B0BCA" w:rsidP="002A49AA">
            <w:pPr>
              <w:pStyle w:val="TAC"/>
              <w:rPr>
                <w:rFonts w:cs="Arial"/>
                <w:lang w:eastAsia="zh-CN"/>
              </w:rPr>
            </w:pPr>
            <w:r w:rsidRPr="00E729BA">
              <w:rPr>
                <w:rFonts w:cs="Arial"/>
                <w:lang w:eastAsia="zh-CN"/>
              </w:rPr>
              <w:t>CA_n3A-n28A</w:t>
            </w:r>
          </w:p>
          <w:p w14:paraId="0C5DEDF5" w14:textId="77777777" w:rsidR="003B0BCA" w:rsidRPr="00E729BA" w:rsidRDefault="003B0BCA" w:rsidP="002A49AA">
            <w:pPr>
              <w:pStyle w:val="TAC"/>
              <w:rPr>
                <w:rFonts w:cs="Arial"/>
                <w:lang w:eastAsia="zh-CN"/>
              </w:rPr>
            </w:pPr>
            <w:r w:rsidRPr="00E729BA">
              <w:rPr>
                <w:rFonts w:cs="Arial"/>
                <w:lang w:eastAsia="zh-CN"/>
              </w:rPr>
              <w:t>CA_n3A-n258A</w:t>
            </w:r>
            <w:r>
              <w:rPr>
                <w:rFonts w:cs="Arial"/>
                <w:szCs w:val="18"/>
                <w:lang w:eastAsia="zh-CN"/>
              </w:rPr>
              <w:t>/G/H/I</w:t>
            </w:r>
          </w:p>
          <w:p w14:paraId="0A7E85E2" w14:textId="77777777" w:rsidR="003B0BCA" w:rsidRDefault="003B0BCA" w:rsidP="002A49AA">
            <w:pPr>
              <w:pStyle w:val="TAC"/>
              <w:rPr>
                <w:rFonts w:cs="Arial"/>
                <w:lang w:eastAsia="zh-CN"/>
              </w:rPr>
            </w:pPr>
            <w:r w:rsidRPr="00E729BA">
              <w:rPr>
                <w:rFonts w:cs="Arial"/>
                <w:lang w:eastAsia="zh-CN"/>
              </w:rPr>
              <w:t>CA_n28A-n258A</w:t>
            </w:r>
            <w:r>
              <w:rPr>
                <w:rFonts w:cs="Arial"/>
                <w:szCs w:val="18"/>
                <w:lang w:eastAsia="zh-CN"/>
              </w:rPr>
              <w:t>/G/H/I</w:t>
            </w:r>
          </w:p>
        </w:tc>
        <w:tc>
          <w:tcPr>
            <w:tcW w:w="1155" w:type="dxa"/>
            <w:tcBorders>
              <w:top w:val="single" w:sz="4" w:space="0" w:color="auto"/>
              <w:left w:val="single" w:sz="4" w:space="0" w:color="auto"/>
              <w:right w:val="single" w:sz="4" w:space="0" w:color="auto"/>
            </w:tcBorders>
            <w:vAlign w:val="center"/>
          </w:tcPr>
          <w:p w14:paraId="32E2D338" w14:textId="77777777" w:rsidR="003B0BCA" w:rsidRDefault="003B0BCA" w:rsidP="002A49AA">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DD3F3" w14:textId="77777777" w:rsidR="003B0BCA" w:rsidRDefault="003B0BCA" w:rsidP="002A49AA">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48EB7D" w14:textId="77777777" w:rsidR="003B0BCA" w:rsidRDefault="003B0BCA" w:rsidP="002A49AA">
            <w:pPr>
              <w:pStyle w:val="TAC"/>
            </w:pPr>
            <w:r>
              <w:rPr>
                <w:rFonts w:hint="eastAsia"/>
                <w:lang w:eastAsia="ja-JP"/>
              </w:rPr>
              <w:t>0</w:t>
            </w:r>
          </w:p>
        </w:tc>
      </w:tr>
      <w:tr w:rsidR="003B0BCA" w14:paraId="6E2E680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6C5EF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83B412"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019FF2EE" w14:textId="77777777" w:rsidR="003B0BCA" w:rsidRDefault="003B0BCA" w:rsidP="002A49AA">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74683" w14:textId="77777777" w:rsidR="003B0BCA" w:rsidRDefault="003B0BCA" w:rsidP="002A49AA">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1398F652" w14:textId="77777777" w:rsidR="003B0BCA" w:rsidRDefault="003B0BCA" w:rsidP="002A49AA">
            <w:pPr>
              <w:pStyle w:val="TAC"/>
            </w:pPr>
          </w:p>
        </w:tc>
      </w:tr>
      <w:tr w:rsidR="003B0BCA" w14:paraId="6E9CCC2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58BB6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19BAAE" w14:textId="77777777" w:rsidR="003B0BC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4E1B6666" w14:textId="77777777" w:rsidR="003B0BCA" w:rsidRDefault="003B0BCA" w:rsidP="002A49AA">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31F2" w14:textId="77777777" w:rsidR="003B0BCA" w:rsidRDefault="003B0BCA" w:rsidP="002A49AA">
            <w:pPr>
              <w:pStyle w:val="TAC"/>
              <w:rPr>
                <w:lang w:val="en-US" w:bidi="ar"/>
              </w:rPr>
            </w:pPr>
            <w:r>
              <w:rPr>
                <w:rFonts w:hint="eastAsia"/>
                <w:lang w:val="en-US" w:eastAsia="ja-JP" w:bidi="ar"/>
              </w:rPr>
              <w:t>C</w:t>
            </w:r>
            <w:r>
              <w:rPr>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6CD10D" w14:textId="77777777" w:rsidR="003B0BCA" w:rsidRDefault="003B0BCA" w:rsidP="002A49AA">
            <w:pPr>
              <w:pStyle w:val="TAC"/>
            </w:pPr>
          </w:p>
        </w:tc>
      </w:tr>
      <w:tr w:rsidR="003B0BCA" w14:paraId="4BA6C4E5"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10507AEA" w14:textId="77777777" w:rsidR="003B0BCA" w:rsidRDefault="003B0BCA" w:rsidP="002A49AA">
            <w:pPr>
              <w:pStyle w:val="TAC"/>
            </w:pPr>
            <w:r>
              <w:t>CA_n3A-n41A-n257A</w:t>
            </w:r>
          </w:p>
        </w:tc>
        <w:tc>
          <w:tcPr>
            <w:tcW w:w="3238" w:type="dxa"/>
            <w:tcBorders>
              <w:left w:val="single" w:sz="4" w:space="0" w:color="auto"/>
              <w:bottom w:val="nil"/>
              <w:right w:val="single" w:sz="4" w:space="0" w:color="auto"/>
            </w:tcBorders>
            <w:shd w:val="clear" w:color="auto" w:fill="auto"/>
            <w:vAlign w:val="center"/>
          </w:tcPr>
          <w:p w14:paraId="7A8823F8" w14:textId="77777777" w:rsidR="003B0BCA" w:rsidRDefault="003B0BCA" w:rsidP="002A49AA">
            <w:pPr>
              <w:pStyle w:val="TAC"/>
              <w:rPr>
                <w:lang w:val="sv-SE"/>
              </w:rPr>
            </w:pPr>
            <w:r>
              <w:rPr>
                <w:lang w:val="sv-SE"/>
              </w:rPr>
              <w:t>CA_n3A</w:t>
            </w:r>
            <w:r w:rsidRPr="00A1115A">
              <w:rPr>
                <w:lang w:val="sv-SE"/>
              </w:rPr>
              <w:t>-</w:t>
            </w:r>
            <w:r>
              <w:rPr>
                <w:lang w:val="sv-SE"/>
              </w:rPr>
              <w:t>n41A</w:t>
            </w:r>
          </w:p>
          <w:p w14:paraId="53D8CD70" w14:textId="77777777" w:rsidR="003B0BCA" w:rsidRDefault="003B0BCA" w:rsidP="002A49AA">
            <w:pPr>
              <w:pStyle w:val="TAC"/>
              <w:rPr>
                <w:lang w:val="sv-SE"/>
              </w:rPr>
            </w:pPr>
            <w:r>
              <w:rPr>
                <w:lang w:val="sv-SE"/>
              </w:rPr>
              <w:t>CA_n3A</w:t>
            </w:r>
            <w:r w:rsidRPr="00A1115A">
              <w:rPr>
                <w:lang w:val="sv-SE"/>
              </w:rPr>
              <w:t>-</w:t>
            </w:r>
            <w:r>
              <w:rPr>
                <w:lang w:val="sv-SE"/>
              </w:rPr>
              <w:t>n257A</w:t>
            </w:r>
          </w:p>
          <w:p w14:paraId="3F4E34B4" w14:textId="77777777" w:rsidR="003B0BCA" w:rsidRDefault="003B0BCA" w:rsidP="002A49AA">
            <w:pPr>
              <w:pStyle w:val="TAC"/>
              <w:rPr>
                <w:rFonts w:cs="Arial"/>
              </w:rPr>
            </w:pPr>
            <w:r>
              <w:rPr>
                <w:lang w:val="sv-SE"/>
              </w:rPr>
              <w:t>CA_n41A</w:t>
            </w:r>
            <w:r w:rsidRPr="00A1115A">
              <w:rPr>
                <w:lang w:val="sv-SE"/>
              </w:rPr>
              <w:t>-</w:t>
            </w:r>
            <w:r>
              <w:rPr>
                <w:lang w:val="sv-SE"/>
              </w:rPr>
              <w:t>n257A</w:t>
            </w:r>
          </w:p>
        </w:tc>
        <w:tc>
          <w:tcPr>
            <w:tcW w:w="1155" w:type="dxa"/>
            <w:tcBorders>
              <w:left w:val="single" w:sz="4" w:space="0" w:color="auto"/>
              <w:bottom w:val="single" w:sz="4" w:space="0" w:color="auto"/>
              <w:right w:val="single" w:sz="4" w:space="0" w:color="auto"/>
            </w:tcBorders>
            <w:vAlign w:val="center"/>
          </w:tcPr>
          <w:p w14:paraId="3648B043" w14:textId="77777777" w:rsidR="003B0BCA" w:rsidRDefault="003B0BCA" w:rsidP="002A49AA">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9ED023" w14:textId="77777777" w:rsidR="003B0BCA" w:rsidRDefault="003B0BCA" w:rsidP="002A49AA">
            <w:pPr>
              <w:pStyle w:val="TAC"/>
            </w:pPr>
            <w:r>
              <w:rPr>
                <w:lang w:val="en-US" w:bidi="ar"/>
              </w:rPr>
              <w:t>5, 10, 15, 20, 25, 30, 40</w:t>
            </w:r>
          </w:p>
        </w:tc>
        <w:tc>
          <w:tcPr>
            <w:tcW w:w="2237" w:type="dxa"/>
            <w:gridSpan w:val="2"/>
            <w:tcBorders>
              <w:left w:val="single" w:sz="4" w:space="0" w:color="auto"/>
              <w:bottom w:val="nil"/>
              <w:right w:val="single" w:sz="4" w:space="0" w:color="auto"/>
            </w:tcBorders>
            <w:shd w:val="clear" w:color="auto" w:fill="auto"/>
            <w:vAlign w:val="center"/>
          </w:tcPr>
          <w:p w14:paraId="70A3815D" w14:textId="77777777" w:rsidR="003B0BCA" w:rsidRDefault="003B0BCA" w:rsidP="002A49AA">
            <w:pPr>
              <w:pStyle w:val="TAC"/>
            </w:pPr>
            <w:r>
              <w:t>0</w:t>
            </w:r>
          </w:p>
        </w:tc>
      </w:tr>
      <w:tr w:rsidR="003B0BCA" w14:paraId="0CC0CF2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DC659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337C33" w14:textId="77777777" w:rsidR="003B0BCA" w:rsidRDefault="003B0BCA" w:rsidP="002A49AA">
            <w:pPr>
              <w:pStyle w:val="TAC"/>
              <w:rPr>
                <w:rFonts w:cs="Arial"/>
              </w:rPr>
            </w:pPr>
          </w:p>
        </w:tc>
        <w:tc>
          <w:tcPr>
            <w:tcW w:w="1155" w:type="dxa"/>
            <w:tcBorders>
              <w:left w:val="single" w:sz="4" w:space="0" w:color="auto"/>
              <w:bottom w:val="single" w:sz="4" w:space="0" w:color="auto"/>
              <w:right w:val="single" w:sz="4" w:space="0" w:color="auto"/>
            </w:tcBorders>
            <w:vAlign w:val="center"/>
          </w:tcPr>
          <w:p w14:paraId="7B307888" w14:textId="77777777" w:rsidR="003B0BCA" w:rsidRDefault="003B0BCA" w:rsidP="002A49AA">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8CE89A" w14:textId="77777777" w:rsidR="003B0BCA" w:rsidRDefault="003B0BCA" w:rsidP="002A49AA">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1C424B3" w14:textId="77777777" w:rsidR="003B0BCA" w:rsidRDefault="003B0BCA" w:rsidP="002A49AA">
            <w:pPr>
              <w:pStyle w:val="TAC"/>
            </w:pPr>
          </w:p>
        </w:tc>
      </w:tr>
      <w:tr w:rsidR="003B0BCA" w14:paraId="07F8213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D8DDC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C0A20A" w14:textId="77777777" w:rsidR="003B0BCA" w:rsidRDefault="003B0BCA" w:rsidP="002A49AA">
            <w:pPr>
              <w:pStyle w:val="TAC"/>
              <w:rPr>
                <w:rFonts w:cs="Arial"/>
              </w:rPr>
            </w:pPr>
          </w:p>
        </w:tc>
        <w:tc>
          <w:tcPr>
            <w:tcW w:w="1155" w:type="dxa"/>
            <w:tcBorders>
              <w:left w:val="single" w:sz="4" w:space="0" w:color="auto"/>
              <w:bottom w:val="single" w:sz="4" w:space="0" w:color="auto"/>
              <w:right w:val="single" w:sz="4" w:space="0" w:color="auto"/>
            </w:tcBorders>
            <w:vAlign w:val="center"/>
          </w:tcPr>
          <w:p w14:paraId="5E151A72"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A465D2"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FE32466" w14:textId="77777777" w:rsidR="003B0BCA" w:rsidRDefault="003B0BCA" w:rsidP="002A49AA">
            <w:pPr>
              <w:pStyle w:val="TAC"/>
            </w:pPr>
          </w:p>
        </w:tc>
      </w:tr>
      <w:tr w:rsidR="003B0BCA" w14:paraId="2F3416D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20063D" w14:textId="77777777" w:rsidR="003B0BCA" w:rsidRDefault="003B0BCA" w:rsidP="002A49AA">
            <w:pPr>
              <w:pStyle w:val="TAC"/>
            </w:pPr>
            <w:r>
              <w:t>CA_n3A-n41A-n257G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9C2D46" w14:textId="77777777" w:rsidR="003B0BCA" w:rsidRDefault="003B0BCA" w:rsidP="002A49AA">
            <w:pPr>
              <w:pStyle w:val="TAC"/>
              <w:rPr>
                <w:lang w:val="sv-SE"/>
              </w:rPr>
            </w:pPr>
            <w:r>
              <w:rPr>
                <w:lang w:val="sv-SE"/>
              </w:rPr>
              <w:t>CA_n3A</w:t>
            </w:r>
            <w:r w:rsidRPr="00A1115A">
              <w:rPr>
                <w:lang w:val="sv-SE"/>
              </w:rPr>
              <w:t>-</w:t>
            </w:r>
            <w:r>
              <w:rPr>
                <w:lang w:val="sv-SE"/>
              </w:rPr>
              <w:t>n41A</w:t>
            </w:r>
          </w:p>
          <w:p w14:paraId="2A81AB7A" w14:textId="77777777" w:rsidR="003B0BCA" w:rsidRDefault="003B0BCA" w:rsidP="002A49AA">
            <w:pPr>
              <w:pStyle w:val="TAC"/>
              <w:rPr>
                <w:lang w:val="sv-SE"/>
              </w:rPr>
            </w:pPr>
            <w:r>
              <w:rPr>
                <w:lang w:val="sv-SE"/>
              </w:rPr>
              <w:t>CA_n3A-n257A</w:t>
            </w:r>
            <w:r>
              <w:rPr>
                <w:rFonts w:hint="eastAsia"/>
                <w:lang w:val="sv-SE" w:eastAsia="zh-CN"/>
              </w:rPr>
              <w:t>/</w:t>
            </w:r>
            <w:r>
              <w:rPr>
                <w:lang w:val="sv-SE" w:eastAsia="zh-CN"/>
              </w:rPr>
              <w:t>G</w:t>
            </w:r>
          </w:p>
          <w:p w14:paraId="4B9C2104" w14:textId="77777777" w:rsidR="003B0BCA" w:rsidRDefault="003B0BCA" w:rsidP="002A49AA">
            <w:pPr>
              <w:pStyle w:val="TAC"/>
              <w:rPr>
                <w:rFonts w:cs="Arial"/>
              </w:rPr>
            </w:pPr>
            <w:r>
              <w:rPr>
                <w:lang w:val="sv-SE"/>
              </w:rPr>
              <w:t>CA_n41A-n257A/G</w:t>
            </w:r>
          </w:p>
        </w:tc>
        <w:tc>
          <w:tcPr>
            <w:tcW w:w="1155" w:type="dxa"/>
            <w:tcBorders>
              <w:left w:val="single" w:sz="4" w:space="0" w:color="auto"/>
              <w:bottom w:val="single" w:sz="4" w:space="0" w:color="auto"/>
              <w:right w:val="single" w:sz="4" w:space="0" w:color="auto"/>
            </w:tcBorders>
            <w:vAlign w:val="center"/>
          </w:tcPr>
          <w:p w14:paraId="3FAB6B0C" w14:textId="77777777" w:rsidR="003B0BCA" w:rsidRDefault="003B0BCA" w:rsidP="002A49AA">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3687F9" w14:textId="77777777" w:rsidR="003B0BCA" w:rsidRDefault="003B0BCA" w:rsidP="002A49AA">
            <w:pPr>
              <w:pStyle w:val="TAC"/>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D0B2269" w14:textId="77777777" w:rsidR="003B0BCA" w:rsidRDefault="003B0BCA" w:rsidP="002A49AA">
            <w:pPr>
              <w:pStyle w:val="TAC"/>
            </w:pPr>
            <w:r>
              <w:t>0</w:t>
            </w:r>
          </w:p>
        </w:tc>
      </w:tr>
      <w:tr w:rsidR="003B0BCA" w14:paraId="174AADF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5E453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79372BB" w14:textId="77777777" w:rsidR="003B0BCA" w:rsidRDefault="003B0BCA" w:rsidP="002A49AA">
            <w:pPr>
              <w:pStyle w:val="TAC"/>
              <w:rPr>
                <w:rFonts w:cs="Arial"/>
              </w:rPr>
            </w:pPr>
          </w:p>
        </w:tc>
        <w:tc>
          <w:tcPr>
            <w:tcW w:w="1155" w:type="dxa"/>
            <w:tcBorders>
              <w:left w:val="single" w:sz="4" w:space="0" w:color="auto"/>
              <w:bottom w:val="single" w:sz="4" w:space="0" w:color="auto"/>
              <w:right w:val="single" w:sz="4" w:space="0" w:color="auto"/>
            </w:tcBorders>
            <w:vAlign w:val="center"/>
          </w:tcPr>
          <w:p w14:paraId="7EA538AF" w14:textId="77777777" w:rsidR="003B0BCA" w:rsidRDefault="003B0BCA" w:rsidP="002A49AA">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37CA017" w14:textId="77777777" w:rsidR="003B0BCA" w:rsidRDefault="003B0BCA" w:rsidP="002A49AA">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F165869" w14:textId="77777777" w:rsidR="003B0BCA" w:rsidRDefault="003B0BCA" w:rsidP="002A49AA">
            <w:pPr>
              <w:pStyle w:val="TAC"/>
            </w:pPr>
          </w:p>
        </w:tc>
      </w:tr>
      <w:tr w:rsidR="003B0BCA" w14:paraId="6413178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01372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AD72C9" w14:textId="77777777" w:rsidR="003B0BCA" w:rsidRDefault="003B0BCA" w:rsidP="002A49AA">
            <w:pPr>
              <w:pStyle w:val="TAC"/>
              <w:rPr>
                <w:rFonts w:cs="Arial"/>
              </w:rPr>
            </w:pPr>
          </w:p>
        </w:tc>
        <w:tc>
          <w:tcPr>
            <w:tcW w:w="1155" w:type="dxa"/>
            <w:tcBorders>
              <w:left w:val="single" w:sz="4" w:space="0" w:color="auto"/>
              <w:bottom w:val="single" w:sz="4" w:space="0" w:color="auto"/>
              <w:right w:val="single" w:sz="4" w:space="0" w:color="auto"/>
            </w:tcBorders>
            <w:vAlign w:val="center"/>
          </w:tcPr>
          <w:p w14:paraId="3D197BE3"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B2787A" w14:textId="77777777" w:rsidR="003B0BCA" w:rsidRDefault="003B0BCA" w:rsidP="002A49AA">
            <w:pPr>
              <w:pStyle w:val="TAC"/>
            </w:pPr>
            <w:r>
              <w:rPr>
                <w:lang w:val="en-US" w:bidi="ar"/>
              </w:rPr>
              <w:t>CA_n257G</w:t>
            </w:r>
          </w:p>
        </w:tc>
        <w:tc>
          <w:tcPr>
            <w:tcW w:w="2237" w:type="dxa"/>
            <w:gridSpan w:val="2"/>
            <w:tcBorders>
              <w:top w:val="nil"/>
              <w:left w:val="single" w:sz="4" w:space="0" w:color="auto"/>
              <w:bottom w:val="nil"/>
              <w:right w:val="single" w:sz="4" w:space="0" w:color="auto"/>
            </w:tcBorders>
            <w:shd w:val="clear" w:color="auto" w:fill="auto"/>
            <w:vAlign w:val="center"/>
          </w:tcPr>
          <w:p w14:paraId="7AC49EF5" w14:textId="77777777" w:rsidR="003B0BCA" w:rsidRDefault="003B0BCA" w:rsidP="002A49AA">
            <w:pPr>
              <w:pStyle w:val="TAC"/>
            </w:pPr>
          </w:p>
        </w:tc>
      </w:tr>
      <w:tr w:rsidR="003B0BCA" w14:paraId="209D4F0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79D5D4" w14:textId="77777777" w:rsidR="003B0BCA" w:rsidRDefault="003B0BCA" w:rsidP="002A49AA">
            <w:pPr>
              <w:pStyle w:val="TAC"/>
            </w:pPr>
            <w:r>
              <w:t>CA_n3A-n41A-n257H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0D0CAB" w14:textId="77777777" w:rsidR="003B0BCA" w:rsidRDefault="003B0BCA" w:rsidP="002A49AA">
            <w:pPr>
              <w:pStyle w:val="TAC"/>
              <w:rPr>
                <w:lang w:val="sv-SE"/>
              </w:rPr>
            </w:pPr>
            <w:r>
              <w:rPr>
                <w:lang w:val="sv-SE"/>
              </w:rPr>
              <w:t>CA_n3A</w:t>
            </w:r>
            <w:r w:rsidRPr="00A1115A">
              <w:rPr>
                <w:lang w:val="sv-SE"/>
              </w:rPr>
              <w:t>-</w:t>
            </w:r>
            <w:r>
              <w:rPr>
                <w:lang w:val="sv-SE"/>
              </w:rPr>
              <w:t>n41A</w:t>
            </w:r>
          </w:p>
          <w:p w14:paraId="3BABD01E" w14:textId="77777777" w:rsidR="003B0BCA" w:rsidRDefault="003B0BCA" w:rsidP="002A49AA">
            <w:pPr>
              <w:pStyle w:val="TAC"/>
              <w:rPr>
                <w:lang w:val="sv-SE"/>
              </w:rPr>
            </w:pPr>
            <w:r>
              <w:rPr>
                <w:lang w:val="sv-SE"/>
              </w:rPr>
              <w:t>CA_n3A-n257A/G/H</w:t>
            </w:r>
          </w:p>
          <w:p w14:paraId="495BDA20" w14:textId="77777777" w:rsidR="003B0BCA" w:rsidRDefault="003B0BCA" w:rsidP="002A49AA">
            <w:pPr>
              <w:pStyle w:val="TAC"/>
              <w:rPr>
                <w:rFonts w:cs="Arial"/>
              </w:rPr>
            </w:pPr>
            <w:r>
              <w:rPr>
                <w:lang w:val="sv-SE"/>
              </w:rPr>
              <w:t>CA_n41A-n257A/G/H</w:t>
            </w:r>
          </w:p>
        </w:tc>
        <w:tc>
          <w:tcPr>
            <w:tcW w:w="1155" w:type="dxa"/>
            <w:tcBorders>
              <w:left w:val="single" w:sz="4" w:space="0" w:color="auto"/>
              <w:bottom w:val="single" w:sz="4" w:space="0" w:color="auto"/>
              <w:right w:val="single" w:sz="4" w:space="0" w:color="auto"/>
            </w:tcBorders>
            <w:vAlign w:val="center"/>
          </w:tcPr>
          <w:p w14:paraId="63CBE58C" w14:textId="77777777" w:rsidR="003B0BCA" w:rsidRDefault="003B0BCA" w:rsidP="002A49AA">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322997" w14:textId="77777777" w:rsidR="003B0BCA" w:rsidRDefault="003B0BCA" w:rsidP="002A49AA">
            <w:pPr>
              <w:pStyle w:val="TAC"/>
            </w:pPr>
            <w:r>
              <w:rPr>
                <w:lang w:val="en-US" w:bidi="ar"/>
              </w:rPr>
              <w:t>5, 10, 15, 20, 25, 30, 40</w:t>
            </w:r>
          </w:p>
        </w:tc>
        <w:tc>
          <w:tcPr>
            <w:tcW w:w="2237" w:type="dxa"/>
            <w:gridSpan w:val="2"/>
            <w:tcBorders>
              <w:left w:val="single" w:sz="4" w:space="0" w:color="auto"/>
              <w:bottom w:val="nil"/>
              <w:right w:val="single" w:sz="4" w:space="0" w:color="auto"/>
            </w:tcBorders>
            <w:shd w:val="clear" w:color="auto" w:fill="auto"/>
            <w:vAlign w:val="center"/>
          </w:tcPr>
          <w:p w14:paraId="3F7257C1" w14:textId="77777777" w:rsidR="003B0BCA" w:rsidRDefault="003B0BCA" w:rsidP="002A49AA">
            <w:pPr>
              <w:pStyle w:val="TAC"/>
            </w:pPr>
            <w:r>
              <w:t>0</w:t>
            </w:r>
          </w:p>
        </w:tc>
      </w:tr>
      <w:tr w:rsidR="003B0BCA" w14:paraId="205C5B2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EE413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48F495" w14:textId="77777777" w:rsidR="003B0BCA" w:rsidRDefault="003B0BCA" w:rsidP="002A49AA">
            <w:pPr>
              <w:pStyle w:val="TAC"/>
              <w:rPr>
                <w:rFonts w:cs="Arial"/>
              </w:rPr>
            </w:pPr>
          </w:p>
        </w:tc>
        <w:tc>
          <w:tcPr>
            <w:tcW w:w="1155" w:type="dxa"/>
            <w:tcBorders>
              <w:left w:val="single" w:sz="4" w:space="0" w:color="auto"/>
              <w:bottom w:val="single" w:sz="4" w:space="0" w:color="auto"/>
              <w:right w:val="single" w:sz="4" w:space="0" w:color="auto"/>
            </w:tcBorders>
            <w:vAlign w:val="center"/>
          </w:tcPr>
          <w:p w14:paraId="31DBDFE8" w14:textId="77777777" w:rsidR="003B0BCA" w:rsidRDefault="003B0BCA" w:rsidP="002A49AA">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2990B6" w14:textId="77777777" w:rsidR="003B0BCA" w:rsidRDefault="003B0BCA" w:rsidP="002A49AA">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4A17041" w14:textId="77777777" w:rsidR="003B0BCA" w:rsidRDefault="003B0BCA" w:rsidP="002A49AA">
            <w:pPr>
              <w:pStyle w:val="TAC"/>
            </w:pPr>
          </w:p>
        </w:tc>
      </w:tr>
      <w:tr w:rsidR="003B0BCA" w14:paraId="5079AB3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21FCCE"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EC1432" w14:textId="77777777" w:rsidR="003B0BCA" w:rsidRPr="00032D3A" w:rsidRDefault="003B0BCA" w:rsidP="002A49AA">
            <w:pPr>
              <w:pStyle w:val="TAC"/>
              <w:rPr>
                <w:rFonts w:cs="Arial"/>
              </w:rPr>
            </w:pPr>
          </w:p>
        </w:tc>
        <w:tc>
          <w:tcPr>
            <w:tcW w:w="1155" w:type="dxa"/>
            <w:tcBorders>
              <w:left w:val="single" w:sz="4" w:space="0" w:color="auto"/>
              <w:bottom w:val="single" w:sz="4" w:space="0" w:color="auto"/>
              <w:right w:val="single" w:sz="4" w:space="0" w:color="auto"/>
            </w:tcBorders>
            <w:vAlign w:val="center"/>
          </w:tcPr>
          <w:p w14:paraId="47CFA631"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279273" w14:textId="77777777" w:rsidR="003B0BCA" w:rsidRPr="00032D3A" w:rsidRDefault="003B0BCA" w:rsidP="002A49AA">
            <w:pPr>
              <w:pStyle w:val="TAC"/>
            </w:pPr>
            <w:r w:rsidRPr="00032D3A">
              <w:rPr>
                <w:lang w:val="en-US" w:bidi="ar"/>
              </w:rPr>
              <w:t>CA_n257H</w:t>
            </w:r>
          </w:p>
        </w:tc>
        <w:tc>
          <w:tcPr>
            <w:tcW w:w="2237" w:type="dxa"/>
            <w:gridSpan w:val="2"/>
            <w:tcBorders>
              <w:top w:val="nil"/>
              <w:left w:val="single" w:sz="4" w:space="0" w:color="auto"/>
              <w:bottom w:val="nil"/>
              <w:right w:val="single" w:sz="4" w:space="0" w:color="auto"/>
            </w:tcBorders>
            <w:shd w:val="clear" w:color="auto" w:fill="auto"/>
            <w:vAlign w:val="center"/>
          </w:tcPr>
          <w:p w14:paraId="7D2A07C9" w14:textId="77777777" w:rsidR="003B0BCA" w:rsidRDefault="003B0BCA" w:rsidP="002A49AA">
            <w:pPr>
              <w:pStyle w:val="TAC"/>
            </w:pPr>
          </w:p>
        </w:tc>
      </w:tr>
      <w:tr w:rsidR="003B0BCA" w14:paraId="03B795B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A97CB2" w14:textId="77777777" w:rsidR="003B0BCA" w:rsidRPr="00032D3A" w:rsidRDefault="003B0BCA" w:rsidP="002A49AA">
            <w:pPr>
              <w:pStyle w:val="TAC"/>
            </w:pPr>
            <w:r w:rsidRPr="00032D3A">
              <w:t>CA_n3A-n41A-n257I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21A936" w14:textId="77777777" w:rsidR="003B0BCA" w:rsidRDefault="003B0BCA" w:rsidP="002A49AA">
            <w:pPr>
              <w:pStyle w:val="TAC"/>
              <w:rPr>
                <w:lang w:val="sv-SE"/>
              </w:rPr>
            </w:pPr>
            <w:r>
              <w:rPr>
                <w:lang w:val="sv-SE"/>
              </w:rPr>
              <w:t>CA_n3A</w:t>
            </w:r>
            <w:r w:rsidRPr="00A1115A">
              <w:rPr>
                <w:lang w:val="sv-SE"/>
              </w:rPr>
              <w:t>-</w:t>
            </w:r>
            <w:r>
              <w:rPr>
                <w:lang w:val="sv-SE"/>
              </w:rPr>
              <w:t>n41A</w:t>
            </w:r>
          </w:p>
          <w:p w14:paraId="1965295A" w14:textId="77777777" w:rsidR="003B0BCA" w:rsidRDefault="003B0BCA" w:rsidP="002A49AA">
            <w:pPr>
              <w:pStyle w:val="TAC"/>
              <w:rPr>
                <w:lang w:val="sv-SE"/>
              </w:rPr>
            </w:pPr>
            <w:r>
              <w:rPr>
                <w:lang w:val="sv-SE"/>
              </w:rPr>
              <w:t>CA_n3A-n257A</w:t>
            </w:r>
            <w:r>
              <w:rPr>
                <w:rFonts w:cs="Arial"/>
                <w:lang w:eastAsia="zh-CN"/>
              </w:rPr>
              <w:t>/G/H/I</w:t>
            </w:r>
          </w:p>
          <w:p w14:paraId="58F02607" w14:textId="77777777" w:rsidR="003B0BCA" w:rsidRPr="00032D3A" w:rsidRDefault="003B0BCA" w:rsidP="002A49AA">
            <w:pPr>
              <w:pStyle w:val="TAC"/>
              <w:rPr>
                <w:rFonts w:cs="Arial"/>
              </w:rPr>
            </w:pPr>
            <w:r>
              <w:rPr>
                <w:lang w:val="sv-SE"/>
              </w:rPr>
              <w:t>CA_n41A-n257A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0FEFCD90"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ADB9D1" w14:textId="77777777" w:rsidR="003B0BCA" w:rsidRPr="00032D3A" w:rsidRDefault="003B0BCA" w:rsidP="002A49AA">
            <w:pPr>
              <w:pStyle w:val="TAC"/>
            </w:pPr>
            <w:r w:rsidRPr="00032D3A">
              <w:rPr>
                <w:lang w:val="en-US" w:bidi="ar"/>
              </w:rPr>
              <w:t>5, 10, 15, 20, 25, 30, 40</w:t>
            </w:r>
          </w:p>
        </w:tc>
        <w:tc>
          <w:tcPr>
            <w:tcW w:w="2237" w:type="dxa"/>
            <w:gridSpan w:val="2"/>
            <w:tcBorders>
              <w:left w:val="single" w:sz="4" w:space="0" w:color="auto"/>
              <w:bottom w:val="nil"/>
              <w:right w:val="single" w:sz="4" w:space="0" w:color="auto"/>
            </w:tcBorders>
            <w:shd w:val="clear" w:color="auto" w:fill="auto"/>
            <w:vAlign w:val="center"/>
          </w:tcPr>
          <w:p w14:paraId="0CBE8316" w14:textId="77777777" w:rsidR="003B0BCA" w:rsidRDefault="003B0BCA" w:rsidP="002A49AA">
            <w:pPr>
              <w:pStyle w:val="TAC"/>
            </w:pPr>
            <w:r>
              <w:rPr>
                <w:rFonts w:hint="eastAsia"/>
              </w:rPr>
              <w:t>0</w:t>
            </w:r>
          </w:p>
        </w:tc>
      </w:tr>
      <w:tr w:rsidR="003B0BCA" w14:paraId="308AB86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F78C8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D82630" w14:textId="77777777" w:rsidR="003B0BCA" w:rsidRPr="00032D3A" w:rsidRDefault="003B0BCA" w:rsidP="002A49AA">
            <w:pPr>
              <w:pStyle w:val="TAC"/>
              <w:rPr>
                <w:rFonts w:cs="Arial"/>
              </w:rPr>
            </w:pPr>
          </w:p>
        </w:tc>
        <w:tc>
          <w:tcPr>
            <w:tcW w:w="1155" w:type="dxa"/>
            <w:tcBorders>
              <w:left w:val="single" w:sz="4" w:space="0" w:color="auto"/>
              <w:bottom w:val="single" w:sz="4" w:space="0" w:color="auto"/>
              <w:right w:val="single" w:sz="4" w:space="0" w:color="auto"/>
            </w:tcBorders>
            <w:vAlign w:val="center"/>
          </w:tcPr>
          <w:p w14:paraId="5A3DC9EA" w14:textId="77777777" w:rsidR="003B0BCA" w:rsidRPr="00032D3A" w:rsidRDefault="003B0BCA" w:rsidP="002A49AA">
            <w:pPr>
              <w:pStyle w:val="TAC"/>
            </w:pPr>
            <w:r w:rsidRPr="00032D3A">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F7804FB" w14:textId="77777777" w:rsidR="003B0BCA" w:rsidRPr="00032D3A" w:rsidRDefault="003B0BCA" w:rsidP="002A49AA">
            <w:pPr>
              <w:pStyle w:val="TAC"/>
            </w:pPr>
            <w:r w:rsidRPr="00032D3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A63C50A" w14:textId="77777777" w:rsidR="003B0BCA" w:rsidRDefault="003B0BCA" w:rsidP="002A49AA">
            <w:pPr>
              <w:pStyle w:val="TAC"/>
            </w:pPr>
          </w:p>
        </w:tc>
      </w:tr>
      <w:tr w:rsidR="003B0BCA" w14:paraId="5A9DD6E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D1CC0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8CABEB" w14:textId="77777777" w:rsidR="003B0BCA" w:rsidRPr="00032D3A" w:rsidRDefault="003B0BCA" w:rsidP="002A49AA">
            <w:pPr>
              <w:pStyle w:val="TAC"/>
              <w:rPr>
                <w:rFonts w:cs="Arial"/>
              </w:rPr>
            </w:pPr>
          </w:p>
        </w:tc>
        <w:tc>
          <w:tcPr>
            <w:tcW w:w="1155" w:type="dxa"/>
            <w:tcBorders>
              <w:left w:val="single" w:sz="4" w:space="0" w:color="auto"/>
              <w:bottom w:val="single" w:sz="4" w:space="0" w:color="auto"/>
              <w:right w:val="single" w:sz="4" w:space="0" w:color="auto"/>
            </w:tcBorders>
            <w:vAlign w:val="center"/>
          </w:tcPr>
          <w:p w14:paraId="22AC1084"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026FFF" w14:textId="77777777" w:rsidR="003B0BCA" w:rsidRPr="00032D3A" w:rsidRDefault="003B0BCA" w:rsidP="002A49AA">
            <w:pPr>
              <w:pStyle w:val="TAC"/>
            </w:pPr>
            <w:r w:rsidRPr="00032D3A">
              <w:rPr>
                <w:lang w:val="en-US" w:bidi="ar"/>
              </w:rPr>
              <w:t>CA_n257I</w:t>
            </w:r>
          </w:p>
        </w:tc>
        <w:tc>
          <w:tcPr>
            <w:tcW w:w="2237" w:type="dxa"/>
            <w:gridSpan w:val="2"/>
            <w:tcBorders>
              <w:top w:val="nil"/>
              <w:left w:val="single" w:sz="4" w:space="0" w:color="auto"/>
              <w:bottom w:val="nil"/>
              <w:right w:val="single" w:sz="4" w:space="0" w:color="auto"/>
            </w:tcBorders>
            <w:shd w:val="clear" w:color="auto" w:fill="auto"/>
            <w:vAlign w:val="center"/>
          </w:tcPr>
          <w:p w14:paraId="7E8F4D85" w14:textId="77777777" w:rsidR="003B0BCA" w:rsidRDefault="003B0BCA" w:rsidP="002A49AA">
            <w:pPr>
              <w:pStyle w:val="TAC"/>
            </w:pPr>
          </w:p>
        </w:tc>
      </w:tr>
      <w:tr w:rsidR="003B0BCA" w14:paraId="696EFCD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4987C5" w14:textId="77777777" w:rsidR="003B0BCA" w:rsidRPr="00032D3A" w:rsidRDefault="003B0BCA" w:rsidP="002A49AA">
            <w:pPr>
              <w:pStyle w:val="TAC"/>
            </w:pPr>
            <w:r w:rsidRPr="00032D3A">
              <w:t>CA_n3A-n77A-n257A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EA9171" w14:textId="77777777" w:rsidR="003B0BCA" w:rsidRPr="00032D3A" w:rsidRDefault="003B0BCA" w:rsidP="002A49AA">
            <w:pPr>
              <w:pStyle w:val="TAC"/>
              <w:rPr>
                <w:rFonts w:cs="Arial"/>
                <w:lang w:eastAsia="zh-CN"/>
              </w:rPr>
            </w:pPr>
            <w:r w:rsidRPr="00032D3A">
              <w:rPr>
                <w:rFonts w:cs="Arial"/>
                <w:lang w:eastAsia="zh-CN"/>
              </w:rPr>
              <w:t>CA_n3A-n77A</w:t>
            </w:r>
          </w:p>
          <w:p w14:paraId="18DA8614" w14:textId="77777777" w:rsidR="003B0BCA" w:rsidRPr="00032D3A" w:rsidRDefault="003B0BCA" w:rsidP="002A49AA">
            <w:pPr>
              <w:pStyle w:val="TAC"/>
              <w:rPr>
                <w:rFonts w:cs="Arial"/>
                <w:lang w:eastAsia="zh-CN"/>
              </w:rPr>
            </w:pPr>
            <w:r w:rsidRPr="00032D3A">
              <w:rPr>
                <w:rFonts w:cs="Arial"/>
                <w:lang w:eastAsia="zh-CN"/>
              </w:rPr>
              <w:t>CA_n3A-n257A</w:t>
            </w:r>
          </w:p>
          <w:p w14:paraId="12566192" w14:textId="77777777" w:rsidR="003B0BCA" w:rsidRPr="00032D3A" w:rsidRDefault="003B0BCA" w:rsidP="002A49AA">
            <w:pPr>
              <w:pStyle w:val="TAC"/>
              <w:rPr>
                <w:rFonts w:cs="Arial"/>
              </w:rPr>
            </w:pPr>
            <w:r w:rsidRPr="00032D3A">
              <w:rPr>
                <w:rFonts w:cs="Arial"/>
                <w:lang w:eastAsia="zh-CN"/>
              </w:rPr>
              <w:t>CA_n77A-n257A</w:t>
            </w:r>
          </w:p>
        </w:tc>
        <w:tc>
          <w:tcPr>
            <w:tcW w:w="1155" w:type="dxa"/>
            <w:tcBorders>
              <w:left w:val="single" w:sz="4" w:space="0" w:color="auto"/>
              <w:bottom w:val="single" w:sz="4" w:space="0" w:color="auto"/>
              <w:right w:val="single" w:sz="4" w:space="0" w:color="auto"/>
            </w:tcBorders>
            <w:vAlign w:val="center"/>
          </w:tcPr>
          <w:p w14:paraId="16E9C947"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DB54DA" w14:textId="77777777" w:rsidR="003B0BCA" w:rsidRPr="00032D3A" w:rsidRDefault="003B0BCA" w:rsidP="002A49AA">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7653018A" w14:textId="77777777" w:rsidR="003B0BCA" w:rsidRDefault="003B0BCA" w:rsidP="002A49AA">
            <w:pPr>
              <w:pStyle w:val="TAC"/>
              <w:rPr>
                <w:lang w:eastAsia="zh-CN"/>
              </w:rPr>
            </w:pPr>
            <w:r>
              <w:rPr>
                <w:lang w:eastAsia="zh-CN"/>
              </w:rPr>
              <w:t>0</w:t>
            </w:r>
          </w:p>
        </w:tc>
      </w:tr>
      <w:tr w:rsidR="003B0BCA" w14:paraId="62B6ABA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E7ED06"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7CDC3E" w14:textId="77777777" w:rsidR="003B0BCA" w:rsidRPr="00032D3A" w:rsidRDefault="003B0BCA" w:rsidP="002A49AA">
            <w:pPr>
              <w:pStyle w:val="TAC"/>
              <w:rPr>
                <w:rFonts w:cs="Arial"/>
              </w:rPr>
            </w:pPr>
          </w:p>
        </w:tc>
        <w:tc>
          <w:tcPr>
            <w:tcW w:w="1155" w:type="dxa"/>
            <w:tcBorders>
              <w:left w:val="single" w:sz="4" w:space="0" w:color="auto"/>
              <w:bottom w:val="single" w:sz="4" w:space="0" w:color="auto"/>
              <w:right w:val="single" w:sz="4" w:space="0" w:color="auto"/>
            </w:tcBorders>
            <w:vAlign w:val="center"/>
          </w:tcPr>
          <w:p w14:paraId="661A00ED"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A26C1A"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819D96C" w14:textId="77777777" w:rsidR="003B0BCA" w:rsidRDefault="003B0BCA" w:rsidP="002A49AA">
            <w:pPr>
              <w:pStyle w:val="TAC"/>
            </w:pPr>
          </w:p>
        </w:tc>
      </w:tr>
      <w:tr w:rsidR="003B0BCA" w14:paraId="5827CC8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E3C79D"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6D9061" w14:textId="77777777" w:rsidR="003B0BCA" w:rsidRPr="00032D3A" w:rsidRDefault="003B0BCA" w:rsidP="002A49AA">
            <w:pPr>
              <w:pStyle w:val="TAC"/>
              <w:rPr>
                <w:rFonts w:cs="Arial"/>
              </w:rPr>
            </w:pPr>
          </w:p>
        </w:tc>
        <w:tc>
          <w:tcPr>
            <w:tcW w:w="1155" w:type="dxa"/>
            <w:tcBorders>
              <w:left w:val="single" w:sz="4" w:space="0" w:color="auto"/>
              <w:bottom w:val="single" w:sz="4" w:space="0" w:color="auto"/>
              <w:right w:val="single" w:sz="4" w:space="0" w:color="auto"/>
            </w:tcBorders>
            <w:vAlign w:val="center"/>
          </w:tcPr>
          <w:p w14:paraId="63489182"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0311E0" w14:textId="77777777" w:rsidR="003B0BCA" w:rsidRPr="00032D3A" w:rsidRDefault="003B0BCA" w:rsidP="002A49AA">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AD1A805" w14:textId="77777777" w:rsidR="003B0BCA" w:rsidRDefault="003B0BCA" w:rsidP="002A49AA">
            <w:pPr>
              <w:pStyle w:val="TAC"/>
            </w:pPr>
          </w:p>
        </w:tc>
      </w:tr>
      <w:tr w:rsidR="003B0BCA" w14:paraId="1566505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DDB1CF" w14:textId="77777777" w:rsidR="003B0BCA" w:rsidRPr="00032D3A" w:rsidRDefault="003B0BCA" w:rsidP="002A49AA">
            <w:pPr>
              <w:pStyle w:val="TAC"/>
            </w:pPr>
            <w:r w:rsidRPr="00032D3A">
              <w:t>CA_n3A-n77A-n257D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FAFB1D" w14:textId="77777777" w:rsidR="003B0BCA" w:rsidRPr="00032D3A" w:rsidRDefault="003B0BCA" w:rsidP="002A49AA">
            <w:pPr>
              <w:pStyle w:val="TAC"/>
              <w:rPr>
                <w:rFonts w:cs="Arial"/>
                <w:lang w:eastAsia="zh-CN"/>
              </w:rPr>
            </w:pPr>
            <w:r w:rsidRPr="00032D3A">
              <w:rPr>
                <w:rFonts w:cs="Arial"/>
                <w:lang w:eastAsia="zh-CN"/>
              </w:rPr>
              <w:t>CA_n3A-n77A</w:t>
            </w:r>
          </w:p>
          <w:p w14:paraId="6F8041C0"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/D</w:t>
            </w:r>
          </w:p>
          <w:p w14:paraId="26676820" w14:textId="77777777" w:rsidR="003B0BCA" w:rsidRPr="00032D3A" w:rsidRDefault="003B0BCA" w:rsidP="002A49AA">
            <w:pPr>
              <w:pStyle w:val="TAC"/>
              <w:rPr>
                <w:rFonts w:cs="Arial"/>
                <w:lang w:eastAsia="zh-CN"/>
              </w:rPr>
            </w:pPr>
            <w:r w:rsidRPr="00032D3A">
              <w:rPr>
                <w:rFonts w:cs="Arial"/>
                <w:lang w:eastAsia="zh-CN"/>
              </w:rPr>
              <w:t>CA_n77A-n257A</w:t>
            </w:r>
            <w:r>
              <w:rPr>
                <w:rFonts w:cs="Arial"/>
                <w:lang w:eastAsia="zh-CN"/>
              </w:rPr>
              <w:t>/D</w:t>
            </w:r>
          </w:p>
        </w:tc>
        <w:tc>
          <w:tcPr>
            <w:tcW w:w="1155" w:type="dxa"/>
            <w:tcBorders>
              <w:top w:val="single" w:sz="4" w:space="0" w:color="auto"/>
              <w:left w:val="single" w:sz="4" w:space="0" w:color="auto"/>
              <w:right w:val="single" w:sz="4" w:space="0" w:color="auto"/>
            </w:tcBorders>
            <w:vAlign w:val="center"/>
          </w:tcPr>
          <w:p w14:paraId="68125363"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15ECE9"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E2E685B" w14:textId="77777777" w:rsidR="003B0BCA" w:rsidRDefault="003B0BCA" w:rsidP="002A49AA">
            <w:pPr>
              <w:pStyle w:val="TAC"/>
              <w:rPr>
                <w:lang w:eastAsia="zh-CN"/>
              </w:rPr>
            </w:pPr>
            <w:r>
              <w:rPr>
                <w:lang w:eastAsia="zh-CN"/>
              </w:rPr>
              <w:t>0</w:t>
            </w:r>
          </w:p>
        </w:tc>
      </w:tr>
      <w:tr w:rsidR="003B0BCA" w14:paraId="6BF5E43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25C97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ADBCBB"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312E331E"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6BD000"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717827E" w14:textId="77777777" w:rsidR="003B0BCA" w:rsidRDefault="003B0BCA" w:rsidP="002A49AA">
            <w:pPr>
              <w:pStyle w:val="TAC"/>
            </w:pPr>
          </w:p>
        </w:tc>
      </w:tr>
      <w:tr w:rsidR="003B0BCA" w14:paraId="476C1F7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4177B6"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9A57AA"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6921C05D"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DDA50C" w14:textId="77777777" w:rsidR="003B0BCA" w:rsidRPr="00032D3A" w:rsidRDefault="003B0BCA" w:rsidP="002A49AA">
            <w:pPr>
              <w:pStyle w:val="TAC"/>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811A177" w14:textId="77777777" w:rsidR="003B0BCA" w:rsidRDefault="003B0BCA" w:rsidP="002A49AA">
            <w:pPr>
              <w:pStyle w:val="TAC"/>
            </w:pPr>
          </w:p>
        </w:tc>
      </w:tr>
      <w:tr w:rsidR="003B0BCA" w14:paraId="218FBD9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0095F1" w14:textId="77777777" w:rsidR="003B0BCA" w:rsidRPr="00032D3A" w:rsidRDefault="003B0BCA" w:rsidP="002A49AA">
            <w:pPr>
              <w:pStyle w:val="TAC"/>
            </w:pPr>
            <w:r w:rsidRPr="00032D3A">
              <w:t>CA_n3A-n77A-n257G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84F361" w14:textId="77777777" w:rsidR="003B0BCA" w:rsidRPr="00032D3A" w:rsidRDefault="003B0BCA" w:rsidP="002A49AA">
            <w:pPr>
              <w:pStyle w:val="TAC"/>
              <w:rPr>
                <w:rFonts w:cs="Arial"/>
                <w:lang w:eastAsia="zh-CN"/>
              </w:rPr>
            </w:pPr>
            <w:r w:rsidRPr="00032D3A">
              <w:rPr>
                <w:rFonts w:cs="Arial"/>
                <w:lang w:eastAsia="zh-CN"/>
              </w:rPr>
              <w:t>CA_n3A-n77A</w:t>
            </w:r>
          </w:p>
          <w:p w14:paraId="3E7985E3"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w:t>
            </w:r>
          </w:p>
          <w:p w14:paraId="57123167" w14:textId="77777777" w:rsidR="003B0BCA" w:rsidRPr="00032D3A" w:rsidRDefault="003B0BCA" w:rsidP="002A49AA">
            <w:pPr>
              <w:pStyle w:val="TAC"/>
              <w:rPr>
                <w:rFonts w:cs="Arial"/>
                <w:lang w:eastAsia="zh-CN"/>
              </w:rPr>
            </w:pPr>
            <w:r w:rsidRPr="00032D3A">
              <w:rPr>
                <w:rFonts w:cs="Arial"/>
                <w:lang w:eastAsia="zh-CN"/>
              </w:rPr>
              <w:t>CA_n77A-n257A</w:t>
            </w:r>
            <w:r>
              <w:rPr>
                <w:rFonts w:cs="Arial"/>
                <w:lang w:eastAsia="zh-CN"/>
              </w:rPr>
              <w:t>/G</w:t>
            </w:r>
          </w:p>
        </w:tc>
        <w:tc>
          <w:tcPr>
            <w:tcW w:w="1155" w:type="dxa"/>
            <w:tcBorders>
              <w:top w:val="single" w:sz="4" w:space="0" w:color="auto"/>
              <w:left w:val="single" w:sz="4" w:space="0" w:color="auto"/>
              <w:right w:val="single" w:sz="4" w:space="0" w:color="auto"/>
            </w:tcBorders>
            <w:vAlign w:val="center"/>
          </w:tcPr>
          <w:p w14:paraId="6FFE1162"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EDDC0F"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01FDDE0" w14:textId="77777777" w:rsidR="003B0BCA" w:rsidRDefault="003B0BCA" w:rsidP="002A49AA">
            <w:pPr>
              <w:pStyle w:val="TAC"/>
              <w:rPr>
                <w:lang w:eastAsia="zh-CN"/>
              </w:rPr>
            </w:pPr>
            <w:r>
              <w:rPr>
                <w:lang w:eastAsia="zh-CN"/>
              </w:rPr>
              <w:t>0</w:t>
            </w:r>
          </w:p>
        </w:tc>
      </w:tr>
      <w:tr w:rsidR="003B0BCA" w14:paraId="081B219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68CEF4"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D8279B"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64742B4A"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ADA8BF"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C2F92AF" w14:textId="77777777" w:rsidR="003B0BCA" w:rsidRDefault="003B0BCA" w:rsidP="002A49AA">
            <w:pPr>
              <w:pStyle w:val="TAC"/>
            </w:pPr>
          </w:p>
        </w:tc>
      </w:tr>
      <w:tr w:rsidR="003B0BCA" w14:paraId="2AFB10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E535F1"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5310FA"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1CBF2A07"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CBC14E6" w14:textId="77777777" w:rsidR="003B0BCA" w:rsidRPr="00032D3A" w:rsidRDefault="003B0BCA" w:rsidP="002A49AA">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67AAAE7" w14:textId="77777777" w:rsidR="003B0BCA" w:rsidRDefault="003B0BCA" w:rsidP="002A49AA">
            <w:pPr>
              <w:pStyle w:val="TAC"/>
            </w:pPr>
          </w:p>
        </w:tc>
      </w:tr>
      <w:tr w:rsidR="003B0BCA" w14:paraId="415449A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B0E088" w14:textId="77777777" w:rsidR="003B0BCA" w:rsidRPr="00032D3A" w:rsidRDefault="003B0BCA" w:rsidP="002A49AA">
            <w:pPr>
              <w:pStyle w:val="TAC"/>
            </w:pPr>
            <w:r w:rsidRPr="00032D3A">
              <w:t>CA_n3A-n77A-n257H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A2CC8D" w14:textId="77777777" w:rsidR="003B0BCA" w:rsidRPr="00032D3A" w:rsidRDefault="003B0BCA" w:rsidP="002A49AA">
            <w:pPr>
              <w:pStyle w:val="TAC"/>
              <w:rPr>
                <w:rFonts w:cs="Arial"/>
                <w:lang w:eastAsia="zh-CN"/>
              </w:rPr>
            </w:pPr>
            <w:r w:rsidRPr="00032D3A">
              <w:rPr>
                <w:rFonts w:cs="Arial"/>
                <w:lang w:eastAsia="zh-CN"/>
              </w:rPr>
              <w:t>CA_n3A-n77A</w:t>
            </w:r>
          </w:p>
          <w:p w14:paraId="088DFC8A"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/G/H</w:t>
            </w:r>
          </w:p>
          <w:p w14:paraId="4A1E0044" w14:textId="77777777" w:rsidR="003B0BCA" w:rsidRPr="00032D3A" w:rsidRDefault="003B0BCA" w:rsidP="002A49AA">
            <w:pPr>
              <w:pStyle w:val="TAC"/>
              <w:rPr>
                <w:rFonts w:cs="Arial"/>
                <w:lang w:eastAsia="zh-CN"/>
              </w:rPr>
            </w:pPr>
            <w:r w:rsidRPr="00032D3A">
              <w:rPr>
                <w:rFonts w:cs="Arial"/>
                <w:lang w:eastAsia="zh-CN"/>
              </w:rPr>
              <w:t>CA_n77A-n257A</w:t>
            </w:r>
            <w:r>
              <w:rPr>
                <w:rFonts w:cs="Arial"/>
                <w:lang w:eastAsia="zh-CN"/>
              </w:rPr>
              <w:t>/G/H</w:t>
            </w:r>
          </w:p>
        </w:tc>
        <w:tc>
          <w:tcPr>
            <w:tcW w:w="1155" w:type="dxa"/>
            <w:tcBorders>
              <w:top w:val="single" w:sz="4" w:space="0" w:color="auto"/>
              <w:left w:val="single" w:sz="4" w:space="0" w:color="auto"/>
              <w:right w:val="single" w:sz="4" w:space="0" w:color="auto"/>
            </w:tcBorders>
            <w:vAlign w:val="center"/>
          </w:tcPr>
          <w:p w14:paraId="7BFD0B23"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A14722"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732C24A" w14:textId="77777777" w:rsidR="003B0BCA" w:rsidRDefault="003B0BCA" w:rsidP="002A49AA">
            <w:pPr>
              <w:pStyle w:val="TAC"/>
              <w:rPr>
                <w:lang w:eastAsia="zh-CN"/>
              </w:rPr>
            </w:pPr>
            <w:r>
              <w:rPr>
                <w:lang w:eastAsia="zh-CN"/>
              </w:rPr>
              <w:t>0</w:t>
            </w:r>
          </w:p>
        </w:tc>
      </w:tr>
      <w:tr w:rsidR="003B0BCA" w14:paraId="7B25C03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9B65E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9A18359"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0438AFCC"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BCDD02"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1775C89" w14:textId="77777777" w:rsidR="003B0BCA" w:rsidRDefault="003B0BCA" w:rsidP="002A49AA">
            <w:pPr>
              <w:pStyle w:val="TAC"/>
            </w:pPr>
          </w:p>
        </w:tc>
      </w:tr>
      <w:tr w:rsidR="003B0BCA" w14:paraId="0609A86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4B227E"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771E01"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3FC6EB4C"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3DA1C5" w14:textId="77777777" w:rsidR="003B0BCA" w:rsidRPr="00032D3A" w:rsidRDefault="003B0BCA" w:rsidP="002A49AA">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073D044" w14:textId="77777777" w:rsidR="003B0BCA" w:rsidRDefault="003B0BCA" w:rsidP="002A49AA">
            <w:pPr>
              <w:pStyle w:val="TAC"/>
            </w:pPr>
          </w:p>
        </w:tc>
      </w:tr>
      <w:tr w:rsidR="003B0BCA" w14:paraId="7EEF4E7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8E603E" w14:textId="77777777" w:rsidR="003B0BCA" w:rsidRPr="00032D3A" w:rsidRDefault="003B0BCA" w:rsidP="002A49AA">
            <w:pPr>
              <w:pStyle w:val="TAC"/>
            </w:pPr>
            <w:r w:rsidRPr="00032D3A">
              <w:t>CA_n3A-n77A-n257I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0F08C8" w14:textId="77777777" w:rsidR="003B0BCA" w:rsidRPr="00032D3A" w:rsidRDefault="003B0BCA" w:rsidP="002A49AA">
            <w:pPr>
              <w:pStyle w:val="TAC"/>
              <w:rPr>
                <w:rFonts w:cs="Arial"/>
                <w:lang w:eastAsia="zh-CN"/>
              </w:rPr>
            </w:pPr>
            <w:r w:rsidRPr="00032D3A">
              <w:rPr>
                <w:rFonts w:cs="Arial"/>
                <w:lang w:eastAsia="zh-CN"/>
              </w:rPr>
              <w:t>CA_n3A-n77A</w:t>
            </w:r>
          </w:p>
          <w:p w14:paraId="3BD0CDD4"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/G/H/I</w:t>
            </w:r>
          </w:p>
          <w:p w14:paraId="54750A71" w14:textId="77777777" w:rsidR="003B0BCA" w:rsidRPr="00032D3A" w:rsidRDefault="003B0BCA" w:rsidP="002A49AA">
            <w:pPr>
              <w:pStyle w:val="TAC"/>
              <w:rPr>
                <w:rFonts w:cs="Arial"/>
                <w:lang w:eastAsia="zh-CN"/>
              </w:rPr>
            </w:pPr>
            <w:r w:rsidRPr="00032D3A">
              <w:rPr>
                <w:rFonts w:cs="Arial"/>
                <w:lang w:eastAsia="zh-CN"/>
              </w:rPr>
              <w:t>CA_n77A-n257A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
          <w:p w14:paraId="291E7562"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089EC66"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63EB696" w14:textId="77777777" w:rsidR="003B0BCA" w:rsidRDefault="003B0BCA" w:rsidP="002A49AA">
            <w:pPr>
              <w:pStyle w:val="TAC"/>
              <w:rPr>
                <w:lang w:eastAsia="zh-CN"/>
              </w:rPr>
            </w:pPr>
            <w:r>
              <w:rPr>
                <w:lang w:eastAsia="zh-CN"/>
              </w:rPr>
              <w:t>0</w:t>
            </w:r>
          </w:p>
        </w:tc>
      </w:tr>
      <w:tr w:rsidR="003B0BCA" w14:paraId="7B136FC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A1168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E8F10F"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6E74AE01"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44493D"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FBA59CB" w14:textId="77777777" w:rsidR="003B0BCA" w:rsidRDefault="003B0BCA" w:rsidP="002A49AA">
            <w:pPr>
              <w:pStyle w:val="TAC"/>
            </w:pPr>
          </w:p>
        </w:tc>
      </w:tr>
      <w:tr w:rsidR="003B0BCA" w14:paraId="759D401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B4E803"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357B27"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24C26C9F"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CDE75A" w14:textId="77777777" w:rsidR="003B0BCA" w:rsidRPr="00032D3A" w:rsidRDefault="003B0BCA" w:rsidP="002A49AA">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3314E7F" w14:textId="77777777" w:rsidR="003B0BCA" w:rsidRDefault="003B0BCA" w:rsidP="002A49AA">
            <w:pPr>
              <w:pStyle w:val="TAC"/>
            </w:pPr>
          </w:p>
        </w:tc>
      </w:tr>
      <w:tr w:rsidR="003B0BCA" w14:paraId="091A330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AFB587" w14:textId="77777777" w:rsidR="003B0BCA" w:rsidRPr="00032D3A" w:rsidRDefault="003B0BCA" w:rsidP="002A49AA">
            <w:pPr>
              <w:pStyle w:val="TAC"/>
            </w:pPr>
            <w:r w:rsidRPr="00032D3A">
              <w:t>CA_n3A-n77A-n257J</w:t>
            </w:r>
          </w:p>
        </w:tc>
        <w:tc>
          <w:tcPr>
            <w:tcW w:w="3238" w:type="dxa"/>
            <w:tcBorders>
              <w:top w:val="nil"/>
              <w:left w:val="single" w:sz="4" w:space="0" w:color="auto"/>
              <w:bottom w:val="nil"/>
              <w:right w:val="single" w:sz="4" w:space="0" w:color="auto"/>
            </w:tcBorders>
            <w:shd w:val="clear" w:color="auto" w:fill="auto"/>
            <w:vAlign w:val="center"/>
          </w:tcPr>
          <w:p w14:paraId="6BD3BE81" w14:textId="77777777" w:rsidR="003B0BCA" w:rsidRPr="00032D3A" w:rsidRDefault="003B0BCA" w:rsidP="002A49AA">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
          <w:p w14:paraId="35403920"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DC4794" w14:textId="77777777" w:rsidR="003B0BCA" w:rsidRPr="00032D3A" w:rsidRDefault="003B0BCA" w:rsidP="002A49AA">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4CB2F97E" w14:textId="77777777" w:rsidR="003B0BCA" w:rsidRDefault="003B0BCA" w:rsidP="002A49AA">
            <w:pPr>
              <w:pStyle w:val="TAC"/>
            </w:pPr>
            <w:r>
              <w:rPr>
                <w:lang w:eastAsia="zh-CN"/>
              </w:rPr>
              <w:t>0</w:t>
            </w:r>
          </w:p>
        </w:tc>
      </w:tr>
      <w:tr w:rsidR="003B0BCA" w14:paraId="170A5C8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23C49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38DDA4"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509BDD28"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8015AF"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ACC9F5B" w14:textId="77777777" w:rsidR="003B0BCA" w:rsidRDefault="003B0BCA" w:rsidP="002A49AA">
            <w:pPr>
              <w:pStyle w:val="TAC"/>
            </w:pPr>
          </w:p>
        </w:tc>
      </w:tr>
      <w:tr w:rsidR="003B0BCA" w14:paraId="2B9923B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8C3AE7"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BC6891"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18044271"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75B2A1" w14:textId="77777777" w:rsidR="003B0BCA" w:rsidRPr="00032D3A" w:rsidRDefault="003B0BCA" w:rsidP="002A49AA">
            <w:pPr>
              <w:pStyle w:val="TAC"/>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C52B291" w14:textId="77777777" w:rsidR="003B0BCA" w:rsidRDefault="003B0BCA" w:rsidP="002A49AA">
            <w:pPr>
              <w:pStyle w:val="TAC"/>
            </w:pPr>
          </w:p>
        </w:tc>
      </w:tr>
      <w:tr w:rsidR="003B0BCA" w14:paraId="7C24C2D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FB0DED" w14:textId="77777777" w:rsidR="003B0BCA" w:rsidRPr="00032D3A" w:rsidRDefault="003B0BCA" w:rsidP="002A49AA">
            <w:pPr>
              <w:pStyle w:val="TAC"/>
            </w:pPr>
            <w:r w:rsidRPr="00032D3A">
              <w:t>CA_n3A-n77A-n257K</w:t>
            </w:r>
          </w:p>
        </w:tc>
        <w:tc>
          <w:tcPr>
            <w:tcW w:w="3238" w:type="dxa"/>
            <w:tcBorders>
              <w:top w:val="nil"/>
              <w:left w:val="single" w:sz="4" w:space="0" w:color="auto"/>
              <w:bottom w:val="nil"/>
              <w:right w:val="single" w:sz="4" w:space="0" w:color="auto"/>
            </w:tcBorders>
            <w:shd w:val="clear" w:color="auto" w:fill="auto"/>
            <w:vAlign w:val="center"/>
          </w:tcPr>
          <w:p w14:paraId="365201A8" w14:textId="77777777" w:rsidR="003B0BCA" w:rsidRPr="00032D3A" w:rsidRDefault="003B0BCA" w:rsidP="002A49AA">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
          <w:p w14:paraId="03166B98"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2A465E" w14:textId="77777777" w:rsidR="003B0BCA" w:rsidRPr="00032D3A" w:rsidRDefault="003B0BCA" w:rsidP="002A49AA">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06DA34B5" w14:textId="77777777" w:rsidR="003B0BCA" w:rsidRDefault="003B0BCA" w:rsidP="002A49AA">
            <w:pPr>
              <w:pStyle w:val="TAC"/>
            </w:pPr>
            <w:r>
              <w:rPr>
                <w:lang w:eastAsia="zh-CN"/>
              </w:rPr>
              <w:t>0</w:t>
            </w:r>
          </w:p>
        </w:tc>
      </w:tr>
      <w:tr w:rsidR="003B0BCA" w14:paraId="62210C5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53B01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A961654"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3AE3570D"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8F72F4"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039BD54" w14:textId="77777777" w:rsidR="003B0BCA" w:rsidRDefault="003B0BCA" w:rsidP="002A49AA">
            <w:pPr>
              <w:pStyle w:val="TAC"/>
            </w:pPr>
          </w:p>
        </w:tc>
      </w:tr>
      <w:tr w:rsidR="003B0BCA" w14:paraId="2DD4D74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E2603C"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92AB5A"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08C44F1A"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1B3CC8" w14:textId="77777777" w:rsidR="003B0BCA" w:rsidRPr="00032D3A" w:rsidRDefault="003B0BCA" w:rsidP="002A49AA">
            <w:pPr>
              <w:pStyle w:val="TAC"/>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5F7C888" w14:textId="77777777" w:rsidR="003B0BCA" w:rsidRDefault="003B0BCA" w:rsidP="002A49AA">
            <w:pPr>
              <w:pStyle w:val="TAC"/>
            </w:pPr>
          </w:p>
        </w:tc>
      </w:tr>
      <w:tr w:rsidR="003B0BCA" w14:paraId="750350D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52CE40" w14:textId="77777777" w:rsidR="003B0BCA" w:rsidRPr="00032D3A" w:rsidRDefault="003B0BCA" w:rsidP="002A49AA">
            <w:pPr>
              <w:pStyle w:val="TAC"/>
            </w:pPr>
            <w:r w:rsidRPr="00032D3A">
              <w:t>CA_n3A-n77A-n257L</w:t>
            </w:r>
          </w:p>
        </w:tc>
        <w:tc>
          <w:tcPr>
            <w:tcW w:w="3238" w:type="dxa"/>
            <w:tcBorders>
              <w:top w:val="nil"/>
              <w:left w:val="single" w:sz="4" w:space="0" w:color="auto"/>
              <w:bottom w:val="nil"/>
              <w:right w:val="single" w:sz="4" w:space="0" w:color="auto"/>
            </w:tcBorders>
            <w:shd w:val="clear" w:color="auto" w:fill="auto"/>
            <w:vAlign w:val="center"/>
          </w:tcPr>
          <w:p w14:paraId="58BF4DD5" w14:textId="77777777" w:rsidR="003B0BCA" w:rsidRPr="00032D3A" w:rsidRDefault="003B0BCA" w:rsidP="002A49AA">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
          <w:p w14:paraId="3E19C363"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699317" w14:textId="77777777" w:rsidR="003B0BCA" w:rsidRPr="00032D3A" w:rsidRDefault="003B0BCA" w:rsidP="002A49AA">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563CC94C" w14:textId="77777777" w:rsidR="003B0BCA" w:rsidRDefault="003B0BCA" w:rsidP="002A49AA">
            <w:pPr>
              <w:pStyle w:val="TAC"/>
            </w:pPr>
            <w:r>
              <w:rPr>
                <w:lang w:eastAsia="zh-CN"/>
              </w:rPr>
              <w:t>0</w:t>
            </w:r>
          </w:p>
        </w:tc>
      </w:tr>
      <w:tr w:rsidR="003B0BCA" w14:paraId="45B2C1D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40EE9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0F0B53"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4D324685"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CC82E37"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6A1BBE9" w14:textId="77777777" w:rsidR="003B0BCA" w:rsidRDefault="003B0BCA" w:rsidP="002A49AA">
            <w:pPr>
              <w:pStyle w:val="TAC"/>
            </w:pPr>
          </w:p>
        </w:tc>
      </w:tr>
      <w:tr w:rsidR="003B0BCA" w14:paraId="0E63BD3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C454E3"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F9703F"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0753C408"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39421A7" w14:textId="77777777" w:rsidR="003B0BCA" w:rsidRPr="00032D3A" w:rsidRDefault="003B0BCA" w:rsidP="002A49AA">
            <w:pPr>
              <w:pStyle w:val="TAC"/>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4DBC6BA" w14:textId="77777777" w:rsidR="003B0BCA" w:rsidRDefault="003B0BCA" w:rsidP="002A49AA">
            <w:pPr>
              <w:pStyle w:val="TAC"/>
            </w:pPr>
          </w:p>
        </w:tc>
      </w:tr>
      <w:tr w:rsidR="003B0BCA" w14:paraId="1D2996B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5EB32F" w14:textId="77777777" w:rsidR="003B0BCA" w:rsidRPr="00032D3A" w:rsidRDefault="003B0BCA" w:rsidP="002A49AA">
            <w:pPr>
              <w:pStyle w:val="TAC"/>
            </w:pPr>
            <w:r w:rsidRPr="00032D3A">
              <w:t>CA_n3A-n77A-n257M</w:t>
            </w:r>
          </w:p>
        </w:tc>
        <w:tc>
          <w:tcPr>
            <w:tcW w:w="3238" w:type="dxa"/>
            <w:tcBorders>
              <w:top w:val="nil"/>
              <w:left w:val="single" w:sz="4" w:space="0" w:color="auto"/>
              <w:bottom w:val="nil"/>
              <w:right w:val="single" w:sz="4" w:space="0" w:color="auto"/>
            </w:tcBorders>
            <w:shd w:val="clear" w:color="auto" w:fill="auto"/>
            <w:vAlign w:val="center"/>
          </w:tcPr>
          <w:p w14:paraId="030CE181" w14:textId="77777777" w:rsidR="003B0BCA" w:rsidRPr="00032D3A" w:rsidRDefault="003B0BCA" w:rsidP="002A49AA">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
          <w:p w14:paraId="2033B3A9"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800ACC" w14:textId="77777777" w:rsidR="003B0BCA" w:rsidRPr="00032D3A" w:rsidRDefault="003B0BCA" w:rsidP="002A49AA">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1D2B31FE" w14:textId="77777777" w:rsidR="003B0BCA" w:rsidRDefault="003B0BCA" w:rsidP="002A49AA">
            <w:pPr>
              <w:pStyle w:val="TAC"/>
            </w:pPr>
            <w:r>
              <w:rPr>
                <w:lang w:eastAsia="zh-CN"/>
              </w:rPr>
              <w:t>0</w:t>
            </w:r>
          </w:p>
        </w:tc>
      </w:tr>
      <w:tr w:rsidR="003B0BCA" w14:paraId="74BA375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88DD13"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960AE1"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372C1F93"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2C408F8"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598DF46" w14:textId="77777777" w:rsidR="003B0BCA" w:rsidRDefault="003B0BCA" w:rsidP="002A49AA">
            <w:pPr>
              <w:pStyle w:val="TAC"/>
            </w:pPr>
          </w:p>
        </w:tc>
      </w:tr>
      <w:tr w:rsidR="003B0BCA" w14:paraId="5171210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EA5702"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189D01"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564BE875"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21BA14" w14:textId="77777777" w:rsidR="003B0BCA" w:rsidRPr="00032D3A" w:rsidRDefault="003B0BCA" w:rsidP="002A49AA">
            <w:pPr>
              <w:pStyle w:val="TAC"/>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DEC687B" w14:textId="77777777" w:rsidR="003B0BCA" w:rsidRDefault="003B0BCA" w:rsidP="002A49AA">
            <w:pPr>
              <w:pStyle w:val="TAC"/>
            </w:pPr>
          </w:p>
        </w:tc>
      </w:tr>
      <w:tr w:rsidR="003B0BCA" w14:paraId="46D61EB3"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7C0C19E6" w14:textId="77777777" w:rsidR="003B0BCA" w:rsidRPr="00032D3A" w:rsidRDefault="003B0BCA" w:rsidP="002A49AA">
            <w:pPr>
              <w:pStyle w:val="TAC"/>
            </w:pPr>
            <w:r w:rsidRPr="00032D3A">
              <w:t>CA_n3A-n77(2A)-n257A</w:t>
            </w:r>
          </w:p>
        </w:tc>
        <w:tc>
          <w:tcPr>
            <w:tcW w:w="3238" w:type="dxa"/>
            <w:tcBorders>
              <w:left w:val="single" w:sz="4" w:space="0" w:color="auto"/>
              <w:bottom w:val="nil"/>
              <w:right w:val="single" w:sz="4" w:space="0" w:color="auto"/>
            </w:tcBorders>
            <w:shd w:val="clear" w:color="auto" w:fill="auto"/>
            <w:vAlign w:val="center"/>
          </w:tcPr>
          <w:p w14:paraId="774A7407" w14:textId="77777777" w:rsidR="003B0BCA" w:rsidRPr="00032D3A" w:rsidRDefault="003B0BCA" w:rsidP="002A49AA">
            <w:pPr>
              <w:pStyle w:val="TAC"/>
              <w:rPr>
                <w:rFonts w:cs="Arial"/>
                <w:lang w:eastAsia="zh-CN"/>
              </w:rPr>
            </w:pPr>
            <w:r w:rsidRPr="00032D3A">
              <w:rPr>
                <w:rFonts w:cs="Arial"/>
                <w:lang w:eastAsia="zh-CN"/>
              </w:rPr>
              <w:t>CA_n3A-n77A</w:t>
            </w:r>
          </w:p>
          <w:p w14:paraId="7E522AE6" w14:textId="77777777" w:rsidR="003B0BCA" w:rsidRPr="00032D3A" w:rsidRDefault="003B0BCA" w:rsidP="002A49AA">
            <w:pPr>
              <w:pStyle w:val="TAC"/>
              <w:rPr>
                <w:rFonts w:cs="Arial"/>
                <w:lang w:eastAsia="zh-CN"/>
              </w:rPr>
            </w:pPr>
            <w:r w:rsidRPr="00032D3A">
              <w:rPr>
                <w:rFonts w:cs="Arial"/>
                <w:lang w:eastAsia="zh-CN"/>
              </w:rPr>
              <w:t>CA_n3A-n257A</w:t>
            </w:r>
          </w:p>
          <w:p w14:paraId="3144AB39" w14:textId="77777777" w:rsidR="003B0BCA" w:rsidRPr="00032D3A" w:rsidRDefault="003B0BCA" w:rsidP="002A49AA">
            <w:pPr>
              <w:pStyle w:val="TAC"/>
            </w:pPr>
            <w:r w:rsidRPr="00032D3A">
              <w:rPr>
                <w:rFonts w:cs="Arial"/>
                <w:lang w:eastAsia="zh-CN"/>
              </w:rPr>
              <w:t>CA_n77A-n257A</w:t>
            </w:r>
          </w:p>
        </w:tc>
        <w:tc>
          <w:tcPr>
            <w:tcW w:w="1155" w:type="dxa"/>
            <w:tcBorders>
              <w:left w:val="single" w:sz="4" w:space="0" w:color="auto"/>
              <w:bottom w:val="single" w:sz="4" w:space="0" w:color="auto"/>
              <w:right w:val="single" w:sz="4" w:space="0" w:color="auto"/>
            </w:tcBorders>
            <w:vAlign w:val="center"/>
          </w:tcPr>
          <w:p w14:paraId="32697250"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534147" w14:textId="77777777" w:rsidR="003B0BCA" w:rsidRPr="00032D3A" w:rsidRDefault="003B0BCA" w:rsidP="002A49AA">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1EFC0EF2" w14:textId="77777777" w:rsidR="003B0BCA" w:rsidRDefault="003B0BCA" w:rsidP="002A49AA">
            <w:pPr>
              <w:pStyle w:val="TAC"/>
              <w:rPr>
                <w:lang w:eastAsia="zh-CN"/>
              </w:rPr>
            </w:pPr>
            <w:r>
              <w:rPr>
                <w:lang w:eastAsia="zh-CN"/>
              </w:rPr>
              <w:t>0</w:t>
            </w:r>
          </w:p>
        </w:tc>
      </w:tr>
      <w:tr w:rsidR="003B0BCA" w14:paraId="248F649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64892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EED7121"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619FD65"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1ACFA7" w14:textId="77777777" w:rsidR="003B0BCA" w:rsidRPr="00032D3A" w:rsidRDefault="003B0BCA" w:rsidP="002A49AA">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759D09D7" w14:textId="77777777" w:rsidR="003B0BCA" w:rsidRDefault="003B0BCA" w:rsidP="002A49AA">
            <w:pPr>
              <w:pStyle w:val="TAC"/>
            </w:pPr>
          </w:p>
        </w:tc>
      </w:tr>
      <w:tr w:rsidR="003B0BCA" w14:paraId="015804E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127C2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30A2DA"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0E46D1F"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3B15A0" w14:textId="77777777" w:rsidR="003B0BCA" w:rsidRPr="00032D3A" w:rsidRDefault="003B0BCA" w:rsidP="002A49AA">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3B99364" w14:textId="77777777" w:rsidR="003B0BCA" w:rsidRDefault="003B0BCA" w:rsidP="002A49AA">
            <w:pPr>
              <w:pStyle w:val="TAC"/>
            </w:pPr>
          </w:p>
        </w:tc>
      </w:tr>
      <w:tr w:rsidR="003B0BCA" w14:paraId="1867AEA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C0AD6B" w14:textId="77777777" w:rsidR="003B0BCA" w:rsidRPr="00032D3A" w:rsidRDefault="003B0BCA" w:rsidP="002A49AA">
            <w:pPr>
              <w:pStyle w:val="TAC"/>
            </w:pPr>
            <w:r w:rsidRPr="00032D3A">
              <w:t>CA_n3A-n77(2A)-n257D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C9AEC1" w14:textId="77777777" w:rsidR="003B0BCA" w:rsidRPr="00032D3A" w:rsidRDefault="003B0BCA" w:rsidP="002A49AA">
            <w:pPr>
              <w:pStyle w:val="TAC"/>
              <w:rPr>
                <w:rFonts w:cs="Arial"/>
                <w:lang w:eastAsia="zh-CN"/>
              </w:rPr>
            </w:pPr>
            <w:r w:rsidRPr="00032D3A">
              <w:rPr>
                <w:rFonts w:cs="Arial"/>
                <w:lang w:eastAsia="zh-CN"/>
              </w:rPr>
              <w:t>CA_n3A-n77A</w:t>
            </w:r>
          </w:p>
          <w:p w14:paraId="0E41C8AB"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/D</w:t>
            </w:r>
          </w:p>
          <w:p w14:paraId="0CBBF9D8" w14:textId="77777777" w:rsidR="003B0BCA" w:rsidRPr="00032D3A" w:rsidRDefault="003B0BCA" w:rsidP="002A49AA">
            <w:pPr>
              <w:pStyle w:val="TAC"/>
              <w:rPr>
                <w:rFonts w:cs="Arial"/>
                <w:lang w:eastAsia="zh-CN"/>
              </w:rPr>
            </w:pPr>
            <w:r w:rsidRPr="00032D3A">
              <w:rPr>
                <w:rFonts w:cs="Arial"/>
                <w:lang w:eastAsia="zh-CN"/>
              </w:rPr>
              <w:t>CA_n77A-n257A</w:t>
            </w:r>
            <w:r>
              <w:rPr>
                <w:rFonts w:cs="Arial"/>
                <w:lang w:eastAsia="zh-CN"/>
              </w:rPr>
              <w:t>/D</w:t>
            </w:r>
          </w:p>
        </w:tc>
        <w:tc>
          <w:tcPr>
            <w:tcW w:w="1155" w:type="dxa"/>
            <w:tcBorders>
              <w:top w:val="single" w:sz="4" w:space="0" w:color="auto"/>
              <w:left w:val="single" w:sz="4" w:space="0" w:color="auto"/>
              <w:right w:val="single" w:sz="4" w:space="0" w:color="auto"/>
            </w:tcBorders>
            <w:vAlign w:val="center"/>
          </w:tcPr>
          <w:p w14:paraId="226C784C"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4FCCDF"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E734D42" w14:textId="77777777" w:rsidR="003B0BCA" w:rsidRDefault="003B0BCA" w:rsidP="002A49AA">
            <w:pPr>
              <w:pStyle w:val="TAC"/>
              <w:rPr>
                <w:lang w:eastAsia="zh-CN"/>
              </w:rPr>
            </w:pPr>
            <w:r>
              <w:rPr>
                <w:lang w:eastAsia="zh-CN"/>
              </w:rPr>
              <w:t>0</w:t>
            </w:r>
          </w:p>
        </w:tc>
      </w:tr>
      <w:tr w:rsidR="003B0BCA" w14:paraId="713CE1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A3EFB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82F4DE4"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69CBEF94"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B2F31B" w14:textId="77777777" w:rsidR="003B0BCA" w:rsidRPr="00032D3A" w:rsidRDefault="003B0BCA" w:rsidP="002A49AA">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1F2533B1" w14:textId="77777777" w:rsidR="003B0BCA" w:rsidRDefault="003B0BCA" w:rsidP="002A49AA">
            <w:pPr>
              <w:pStyle w:val="TAC"/>
            </w:pPr>
          </w:p>
        </w:tc>
      </w:tr>
      <w:tr w:rsidR="003B0BCA" w14:paraId="6026672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B00AE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A03DFA"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697680C6"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372DC9" w14:textId="77777777" w:rsidR="003B0BCA" w:rsidRPr="00032D3A" w:rsidRDefault="003B0BCA" w:rsidP="002A49AA">
            <w:pPr>
              <w:pStyle w:val="TAC"/>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9E4232E" w14:textId="77777777" w:rsidR="003B0BCA" w:rsidRDefault="003B0BCA" w:rsidP="002A49AA">
            <w:pPr>
              <w:pStyle w:val="TAC"/>
            </w:pPr>
          </w:p>
        </w:tc>
      </w:tr>
      <w:tr w:rsidR="003B0BCA" w14:paraId="0F32678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50A3BB" w14:textId="77777777" w:rsidR="003B0BCA" w:rsidRPr="00032D3A" w:rsidRDefault="003B0BCA" w:rsidP="002A49AA">
            <w:pPr>
              <w:pStyle w:val="TAC"/>
            </w:pPr>
            <w:r w:rsidRPr="00032D3A">
              <w:t>CA_n3A-n77(2A)-n257G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A5FEDE" w14:textId="77777777" w:rsidR="003B0BCA" w:rsidRPr="00032D3A" w:rsidRDefault="003B0BCA" w:rsidP="002A49AA">
            <w:pPr>
              <w:pStyle w:val="TAC"/>
              <w:rPr>
                <w:rFonts w:cs="Arial"/>
                <w:lang w:eastAsia="zh-CN"/>
              </w:rPr>
            </w:pPr>
            <w:r w:rsidRPr="00032D3A">
              <w:rPr>
                <w:rFonts w:cs="Arial"/>
                <w:lang w:eastAsia="zh-CN"/>
              </w:rPr>
              <w:t>CA_n3A-n77A</w:t>
            </w:r>
          </w:p>
          <w:p w14:paraId="072F84DC"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w:t>
            </w:r>
          </w:p>
          <w:p w14:paraId="4508A94A" w14:textId="77777777" w:rsidR="003B0BCA" w:rsidRPr="00032D3A" w:rsidRDefault="003B0BCA" w:rsidP="002A49AA">
            <w:pPr>
              <w:pStyle w:val="TAC"/>
              <w:rPr>
                <w:rFonts w:cs="Arial"/>
                <w:lang w:eastAsia="zh-CN"/>
              </w:rPr>
            </w:pPr>
            <w:r w:rsidRPr="00032D3A">
              <w:rPr>
                <w:rFonts w:cs="Arial"/>
                <w:lang w:eastAsia="zh-CN"/>
              </w:rPr>
              <w:t>CA_n77A-n257A</w:t>
            </w:r>
            <w:r>
              <w:rPr>
                <w:rFonts w:cs="Arial"/>
                <w:lang w:eastAsia="zh-CN"/>
              </w:rPr>
              <w:t>/G</w:t>
            </w:r>
          </w:p>
        </w:tc>
        <w:tc>
          <w:tcPr>
            <w:tcW w:w="1155" w:type="dxa"/>
            <w:tcBorders>
              <w:top w:val="single" w:sz="4" w:space="0" w:color="auto"/>
              <w:left w:val="single" w:sz="4" w:space="0" w:color="auto"/>
              <w:right w:val="single" w:sz="4" w:space="0" w:color="auto"/>
            </w:tcBorders>
            <w:vAlign w:val="center"/>
          </w:tcPr>
          <w:p w14:paraId="78534CA7"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B09B87"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84B636F" w14:textId="77777777" w:rsidR="003B0BCA" w:rsidRDefault="003B0BCA" w:rsidP="002A49AA">
            <w:pPr>
              <w:pStyle w:val="TAC"/>
              <w:rPr>
                <w:lang w:eastAsia="zh-CN"/>
              </w:rPr>
            </w:pPr>
            <w:r>
              <w:rPr>
                <w:lang w:eastAsia="zh-CN"/>
              </w:rPr>
              <w:t>0</w:t>
            </w:r>
          </w:p>
        </w:tc>
      </w:tr>
      <w:tr w:rsidR="003B0BCA" w14:paraId="5ADD592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BB57F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D2ADDCB"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708BBBFD"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B7D3DE" w14:textId="77777777" w:rsidR="003B0BCA" w:rsidRPr="00032D3A" w:rsidRDefault="003B0BCA" w:rsidP="002A49AA">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1647C856" w14:textId="77777777" w:rsidR="003B0BCA" w:rsidRDefault="003B0BCA" w:rsidP="002A49AA">
            <w:pPr>
              <w:pStyle w:val="TAC"/>
            </w:pPr>
          </w:p>
        </w:tc>
      </w:tr>
      <w:tr w:rsidR="003B0BCA" w14:paraId="3077A90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B29CDC"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38A6BE"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5361CCEB"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FF43FC" w14:textId="77777777" w:rsidR="003B0BCA" w:rsidRPr="00032D3A" w:rsidRDefault="003B0BCA" w:rsidP="002A49AA">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0E01AFA" w14:textId="77777777" w:rsidR="003B0BCA" w:rsidRDefault="003B0BCA" w:rsidP="002A49AA">
            <w:pPr>
              <w:pStyle w:val="TAC"/>
            </w:pPr>
          </w:p>
        </w:tc>
      </w:tr>
      <w:tr w:rsidR="003B0BCA" w14:paraId="46CB65E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9C8B4B" w14:textId="77777777" w:rsidR="003B0BCA" w:rsidRPr="00032D3A" w:rsidRDefault="003B0BCA" w:rsidP="002A49AA">
            <w:pPr>
              <w:pStyle w:val="TAC"/>
            </w:pPr>
            <w:r w:rsidRPr="00032D3A">
              <w:t>CA_n3A-n77(2A)-n257H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98BD77" w14:textId="77777777" w:rsidR="003B0BCA" w:rsidRPr="00032D3A" w:rsidRDefault="003B0BCA" w:rsidP="002A49AA">
            <w:pPr>
              <w:pStyle w:val="TAC"/>
              <w:rPr>
                <w:rFonts w:cs="Arial"/>
                <w:lang w:eastAsia="zh-CN"/>
              </w:rPr>
            </w:pPr>
            <w:r w:rsidRPr="00032D3A">
              <w:rPr>
                <w:rFonts w:cs="Arial"/>
                <w:lang w:eastAsia="zh-CN"/>
              </w:rPr>
              <w:t>CA_n3A-n77A</w:t>
            </w:r>
          </w:p>
          <w:p w14:paraId="4FA927D1"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/G/H</w:t>
            </w:r>
          </w:p>
          <w:p w14:paraId="27694F80" w14:textId="77777777" w:rsidR="003B0BCA" w:rsidRPr="00032D3A" w:rsidRDefault="003B0BCA" w:rsidP="002A49AA">
            <w:pPr>
              <w:pStyle w:val="TAC"/>
              <w:rPr>
                <w:rFonts w:cs="Arial"/>
                <w:lang w:eastAsia="zh-CN"/>
              </w:rPr>
            </w:pPr>
            <w:r w:rsidRPr="00032D3A">
              <w:rPr>
                <w:rFonts w:cs="Arial"/>
                <w:lang w:eastAsia="zh-CN"/>
              </w:rPr>
              <w:t>CA_n77A-n257A</w:t>
            </w:r>
            <w:r>
              <w:rPr>
                <w:rFonts w:cs="Arial"/>
                <w:lang w:eastAsia="zh-CN"/>
              </w:rPr>
              <w:t>/G/H</w:t>
            </w:r>
          </w:p>
        </w:tc>
        <w:tc>
          <w:tcPr>
            <w:tcW w:w="1155" w:type="dxa"/>
            <w:tcBorders>
              <w:top w:val="single" w:sz="4" w:space="0" w:color="auto"/>
              <w:left w:val="single" w:sz="4" w:space="0" w:color="auto"/>
              <w:right w:val="single" w:sz="4" w:space="0" w:color="auto"/>
            </w:tcBorders>
            <w:vAlign w:val="center"/>
          </w:tcPr>
          <w:p w14:paraId="0E1B9B6C"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26415F"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AA6A9C2" w14:textId="77777777" w:rsidR="003B0BCA" w:rsidRDefault="003B0BCA" w:rsidP="002A49AA">
            <w:pPr>
              <w:pStyle w:val="TAC"/>
              <w:rPr>
                <w:lang w:eastAsia="zh-CN"/>
              </w:rPr>
            </w:pPr>
            <w:r>
              <w:rPr>
                <w:lang w:eastAsia="zh-CN"/>
              </w:rPr>
              <w:t>0</w:t>
            </w:r>
          </w:p>
        </w:tc>
      </w:tr>
      <w:tr w:rsidR="003B0BCA" w14:paraId="4A24F35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11DE8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92F268"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6C6A41F1"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70A34D" w14:textId="77777777" w:rsidR="003B0BCA" w:rsidRPr="00032D3A" w:rsidRDefault="003B0BCA" w:rsidP="002A49AA">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5335986A" w14:textId="77777777" w:rsidR="003B0BCA" w:rsidRDefault="003B0BCA" w:rsidP="002A49AA">
            <w:pPr>
              <w:pStyle w:val="TAC"/>
            </w:pPr>
          </w:p>
        </w:tc>
      </w:tr>
      <w:tr w:rsidR="003B0BCA" w14:paraId="0E2672E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996DB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11BB2D"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0E4676B5"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44AA90" w14:textId="77777777" w:rsidR="003B0BCA" w:rsidRPr="00032D3A" w:rsidRDefault="003B0BCA" w:rsidP="002A49AA">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550219E" w14:textId="77777777" w:rsidR="003B0BCA" w:rsidRDefault="003B0BCA" w:rsidP="002A49AA">
            <w:pPr>
              <w:pStyle w:val="TAC"/>
            </w:pPr>
          </w:p>
        </w:tc>
      </w:tr>
      <w:tr w:rsidR="003B0BCA" w14:paraId="4505914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13E7B4" w14:textId="77777777" w:rsidR="003B0BCA" w:rsidRPr="00032D3A" w:rsidRDefault="003B0BCA" w:rsidP="002A49AA">
            <w:pPr>
              <w:pStyle w:val="TAC"/>
            </w:pPr>
            <w:r w:rsidRPr="00032D3A">
              <w:t>CA_n3A-n77(2A)-n257I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ACDD07" w14:textId="77777777" w:rsidR="003B0BCA" w:rsidRPr="00032D3A" w:rsidRDefault="003B0BCA" w:rsidP="002A49AA">
            <w:pPr>
              <w:pStyle w:val="TAC"/>
              <w:rPr>
                <w:rFonts w:cs="Arial"/>
                <w:lang w:eastAsia="zh-CN"/>
              </w:rPr>
            </w:pPr>
            <w:r w:rsidRPr="00032D3A">
              <w:rPr>
                <w:rFonts w:cs="Arial"/>
                <w:lang w:eastAsia="zh-CN"/>
              </w:rPr>
              <w:t>CA_n3A-n77A</w:t>
            </w:r>
          </w:p>
          <w:p w14:paraId="14A81A1B"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/G/H/I</w:t>
            </w:r>
          </w:p>
          <w:p w14:paraId="0FFE3901" w14:textId="77777777" w:rsidR="003B0BCA" w:rsidRPr="00032D3A" w:rsidRDefault="003B0BCA" w:rsidP="002A49AA">
            <w:pPr>
              <w:pStyle w:val="TAC"/>
              <w:rPr>
                <w:rFonts w:cs="Arial"/>
                <w:lang w:eastAsia="zh-CN"/>
              </w:rPr>
            </w:pPr>
            <w:r w:rsidRPr="00032D3A">
              <w:rPr>
                <w:rFonts w:cs="Arial"/>
                <w:lang w:eastAsia="zh-CN"/>
              </w:rPr>
              <w:t>CA_n77A-n257A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
          <w:p w14:paraId="26DDA1DF"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F97BEEE"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B847EEA" w14:textId="77777777" w:rsidR="003B0BCA" w:rsidRDefault="003B0BCA" w:rsidP="002A49AA">
            <w:pPr>
              <w:pStyle w:val="TAC"/>
              <w:rPr>
                <w:lang w:eastAsia="zh-CN"/>
              </w:rPr>
            </w:pPr>
            <w:r>
              <w:rPr>
                <w:lang w:eastAsia="zh-CN"/>
              </w:rPr>
              <w:t>0</w:t>
            </w:r>
          </w:p>
        </w:tc>
      </w:tr>
      <w:tr w:rsidR="003B0BCA" w14:paraId="0BE71AA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A41CF4"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FF77849"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23CE527A"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D3EDC03" w14:textId="77777777" w:rsidR="003B0BCA" w:rsidRPr="00032D3A" w:rsidRDefault="003B0BCA" w:rsidP="002A49AA">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2F8B3E70" w14:textId="77777777" w:rsidR="003B0BCA" w:rsidRDefault="003B0BCA" w:rsidP="002A49AA">
            <w:pPr>
              <w:pStyle w:val="TAC"/>
            </w:pPr>
          </w:p>
        </w:tc>
      </w:tr>
      <w:tr w:rsidR="003B0BCA" w14:paraId="5677E7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F6CCA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15841A"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027988BB"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B7F12A7" w14:textId="77777777" w:rsidR="003B0BCA" w:rsidRPr="00032D3A" w:rsidRDefault="003B0BCA" w:rsidP="002A49AA">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4FB444C" w14:textId="77777777" w:rsidR="003B0BCA" w:rsidRDefault="003B0BCA" w:rsidP="002A49AA">
            <w:pPr>
              <w:pStyle w:val="TAC"/>
            </w:pPr>
          </w:p>
        </w:tc>
      </w:tr>
      <w:tr w:rsidR="003B0BCA" w14:paraId="6756FEA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064F07" w14:textId="77777777" w:rsidR="003B0BCA" w:rsidRPr="00032D3A" w:rsidRDefault="003B0BCA" w:rsidP="002A49AA">
            <w:pPr>
              <w:pStyle w:val="TAC"/>
            </w:pPr>
            <w:r w:rsidRPr="00032D3A">
              <w:t>CA_n3A-n77(2A)-n257J</w:t>
            </w:r>
          </w:p>
        </w:tc>
        <w:tc>
          <w:tcPr>
            <w:tcW w:w="3238" w:type="dxa"/>
            <w:tcBorders>
              <w:top w:val="nil"/>
              <w:left w:val="single" w:sz="4" w:space="0" w:color="auto"/>
              <w:bottom w:val="nil"/>
              <w:right w:val="single" w:sz="4" w:space="0" w:color="auto"/>
            </w:tcBorders>
            <w:shd w:val="clear" w:color="auto" w:fill="auto"/>
            <w:vAlign w:val="center"/>
          </w:tcPr>
          <w:p w14:paraId="7A12A3F2" w14:textId="77777777" w:rsidR="003B0BCA" w:rsidRPr="00032D3A" w:rsidRDefault="003B0BCA" w:rsidP="002A49AA">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
          <w:p w14:paraId="3828640A"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92A77B" w14:textId="77777777" w:rsidR="003B0BCA" w:rsidRPr="00032D3A" w:rsidRDefault="003B0BCA" w:rsidP="002A49AA">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152FD6FA" w14:textId="77777777" w:rsidR="003B0BCA" w:rsidRDefault="003B0BCA" w:rsidP="002A49AA">
            <w:pPr>
              <w:pStyle w:val="TAC"/>
            </w:pPr>
            <w:r>
              <w:rPr>
                <w:lang w:eastAsia="zh-CN"/>
              </w:rPr>
              <w:t>0</w:t>
            </w:r>
          </w:p>
        </w:tc>
      </w:tr>
      <w:tr w:rsidR="003B0BCA" w14:paraId="4BB1D83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73223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F58C13"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3D0B8FCA"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981EE2" w14:textId="77777777" w:rsidR="003B0BCA" w:rsidRPr="00032D3A" w:rsidRDefault="003B0BCA" w:rsidP="002A49AA">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09E5B087" w14:textId="77777777" w:rsidR="003B0BCA" w:rsidRDefault="003B0BCA" w:rsidP="002A49AA">
            <w:pPr>
              <w:pStyle w:val="TAC"/>
            </w:pPr>
          </w:p>
        </w:tc>
      </w:tr>
      <w:tr w:rsidR="003B0BCA" w14:paraId="619CC3D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C0F0D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E4B57D"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55132B2A"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6BDCC8" w14:textId="77777777" w:rsidR="003B0BCA" w:rsidRPr="00032D3A" w:rsidRDefault="003B0BCA" w:rsidP="002A49AA">
            <w:pPr>
              <w:pStyle w:val="TAC"/>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401BC2C" w14:textId="77777777" w:rsidR="003B0BCA" w:rsidRDefault="003B0BCA" w:rsidP="002A49AA">
            <w:pPr>
              <w:pStyle w:val="TAC"/>
            </w:pPr>
          </w:p>
        </w:tc>
      </w:tr>
      <w:tr w:rsidR="003B0BCA" w14:paraId="47780E3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110EFA" w14:textId="77777777" w:rsidR="003B0BCA" w:rsidRPr="00032D3A" w:rsidRDefault="003B0BCA" w:rsidP="002A49AA">
            <w:pPr>
              <w:pStyle w:val="TAC"/>
            </w:pPr>
            <w:r w:rsidRPr="00032D3A">
              <w:t>CA_n3A-n77(2A)-n257K</w:t>
            </w:r>
          </w:p>
        </w:tc>
        <w:tc>
          <w:tcPr>
            <w:tcW w:w="3238" w:type="dxa"/>
            <w:tcBorders>
              <w:top w:val="nil"/>
              <w:left w:val="single" w:sz="4" w:space="0" w:color="auto"/>
              <w:bottom w:val="nil"/>
              <w:right w:val="single" w:sz="4" w:space="0" w:color="auto"/>
            </w:tcBorders>
            <w:shd w:val="clear" w:color="auto" w:fill="auto"/>
            <w:vAlign w:val="center"/>
          </w:tcPr>
          <w:p w14:paraId="677875CB" w14:textId="77777777" w:rsidR="003B0BCA" w:rsidRPr="00032D3A" w:rsidRDefault="003B0BCA" w:rsidP="002A49AA">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
          <w:p w14:paraId="134BD8F2"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CE7A7A" w14:textId="77777777" w:rsidR="003B0BCA" w:rsidRPr="00032D3A" w:rsidRDefault="003B0BCA" w:rsidP="002A49AA">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0F3D8DDD" w14:textId="77777777" w:rsidR="003B0BCA" w:rsidRDefault="003B0BCA" w:rsidP="002A49AA">
            <w:pPr>
              <w:pStyle w:val="TAC"/>
            </w:pPr>
            <w:r>
              <w:rPr>
                <w:lang w:eastAsia="zh-CN"/>
              </w:rPr>
              <w:t>0</w:t>
            </w:r>
          </w:p>
        </w:tc>
      </w:tr>
      <w:tr w:rsidR="003B0BCA" w14:paraId="48540C6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C5E69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2AFDF3"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1E5D32BD"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703FDE" w14:textId="77777777" w:rsidR="003B0BCA" w:rsidRPr="00032D3A" w:rsidRDefault="003B0BCA" w:rsidP="002A49AA">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054F253B" w14:textId="77777777" w:rsidR="003B0BCA" w:rsidRDefault="003B0BCA" w:rsidP="002A49AA">
            <w:pPr>
              <w:pStyle w:val="TAC"/>
            </w:pPr>
          </w:p>
        </w:tc>
      </w:tr>
      <w:tr w:rsidR="003B0BCA" w14:paraId="4A96142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6C4EDD"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1A5BC2"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3F3F1BC3"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18CC19" w14:textId="77777777" w:rsidR="003B0BCA" w:rsidRPr="00032D3A" w:rsidRDefault="003B0BCA" w:rsidP="002A49AA">
            <w:pPr>
              <w:pStyle w:val="TAC"/>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95AC722" w14:textId="77777777" w:rsidR="003B0BCA" w:rsidRDefault="003B0BCA" w:rsidP="002A49AA">
            <w:pPr>
              <w:pStyle w:val="TAC"/>
            </w:pPr>
          </w:p>
        </w:tc>
      </w:tr>
      <w:tr w:rsidR="003B0BCA" w14:paraId="678CCD9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8F1957" w14:textId="77777777" w:rsidR="003B0BCA" w:rsidRPr="00032D3A" w:rsidRDefault="003B0BCA" w:rsidP="002A49AA">
            <w:pPr>
              <w:pStyle w:val="TAC"/>
            </w:pPr>
            <w:r w:rsidRPr="00032D3A">
              <w:t>CA_n3A-n77(2A)-n257L</w:t>
            </w:r>
          </w:p>
        </w:tc>
        <w:tc>
          <w:tcPr>
            <w:tcW w:w="3238" w:type="dxa"/>
            <w:tcBorders>
              <w:top w:val="nil"/>
              <w:left w:val="single" w:sz="4" w:space="0" w:color="auto"/>
              <w:bottom w:val="nil"/>
              <w:right w:val="single" w:sz="4" w:space="0" w:color="auto"/>
            </w:tcBorders>
            <w:shd w:val="clear" w:color="auto" w:fill="auto"/>
            <w:vAlign w:val="center"/>
          </w:tcPr>
          <w:p w14:paraId="5ECC1943" w14:textId="77777777" w:rsidR="003B0BCA" w:rsidRPr="00032D3A" w:rsidRDefault="003B0BCA" w:rsidP="002A49AA">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
          <w:p w14:paraId="56F20684"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F0D45D" w14:textId="77777777" w:rsidR="003B0BCA" w:rsidRPr="00032D3A" w:rsidRDefault="003B0BCA" w:rsidP="002A49AA">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
          <w:p w14:paraId="3B0FC888" w14:textId="77777777" w:rsidR="003B0BCA" w:rsidRDefault="003B0BCA" w:rsidP="002A49AA">
            <w:pPr>
              <w:pStyle w:val="TAC"/>
            </w:pPr>
            <w:r>
              <w:rPr>
                <w:lang w:eastAsia="zh-CN"/>
              </w:rPr>
              <w:t>0</w:t>
            </w:r>
          </w:p>
        </w:tc>
      </w:tr>
      <w:tr w:rsidR="003B0BCA" w14:paraId="00CFC68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B7FEF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BBF1EF"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753D593A"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950C91" w14:textId="77777777" w:rsidR="003B0BCA" w:rsidRPr="00032D3A" w:rsidRDefault="003B0BCA" w:rsidP="002A49AA">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6A0FF250" w14:textId="77777777" w:rsidR="003B0BCA" w:rsidRDefault="003B0BCA" w:rsidP="002A49AA">
            <w:pPr>
              <w:pStyle w:val="TAC"/>
            </w:pPr>
          </w:p>
        </w:tc>
      </w:tr>
      <w:tr w:rsidR="003B0BCA" w14:paraId="608EA94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FFC5E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57930C"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72B102C8"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BC4A12E" w14:textId="77777777" w:rsidR="003B0BCA" w:rsidRPr="00032D3A" w:rsidRDefault="003B0BCA" w:rsidP="002A49AA">
            <w:pPr>
              <w:pStyle w:val="TAC"/>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1681231" w14:textId="77777777" w:rsidR="003B0BCA" w:rsidRDefault="003B0BCA" w:rsidP="002A49AA">
            <w:pPr>
              <w:pStyle w:val="TAC"/>
            </w:pPr>
          </w:p>
        </w:tc>
      </w:tr>
      <w:tr w:rsidR="003B0BCA" w14:paraId="739675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0113EF" w14:textId="77777777" w:rsidR="003B0BCA" w:rsidRPr="00032D3A" w:rsidRDefault="003B0BCA" w:rsidP="002A49AA">
            <w:pPr>
              <w:pStyle w:val="TAC"/>
            </w:pPr>
            <w:r w:rsidRPr="00032D3A">
              <w:t>CA_n3A-n77(2A)-n257M</w:t>
            </w:r>
          </w:p>
        </w:tc>
        <w:tc>
          <w:tcPr>
            <w:tcW w:w="3238" w:type="dxa"/>
            <w:tcBorders>
              <w:top w:val="nil"/>
              <w:left w:val="single" w:sz="4" w:space="0" w:color="auto"/>
              <w:bottom w:val="nil"/>
              <w:right w:val="single" w:sz="4" w:space="0" w:color="auto"/>
            </w:tcBorders>
            <w:shd w:val="clear" w:color="auto" w:fill="auto"/>
            <w:vAlign w:val="center"/>
          </w:tcPr>
          <w:p w14:paraId="30669D6E" w14:textId="77777777" w:rsidR="003B0BCA" w:rsidRPr="00032D3A" w:rsidRDefault="003B0BCA" w:rsidP="002A49AA">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
          <w:p w14:paraId="6BB24420"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EC5E30"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6E613E7" w14:textId="77777777" w:rsidR="003B0BCA" w:rsidRDefault="003B0BCA" w:rsidP="002A49AA">
            <w:pPr>
              <w:pStyle w:val="TAC"/>
            </w:pPr>
            <w:r>
              <w:rPr>
                <w:lang w:eastAsia="zh-CN"/>
              </w:rPr>
              <w:t>0</w:t>
            </w:r>
          </w:p>
        </w:tc>
      </w:tr>
      <w:tr w:rsidR="003B0BCA" w14:paraId="5145C48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1983A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3DB9A51"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7ABC05BD" w14:textId="77777777" w:rsidR="003B0BCA" w:rsidRPr="00032D3A" w:rsidRDefault="003B0BCA" w:rsidP="002A49AA">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352E94" w14:textId="77777777" w:rsidR="003B0BCA" w:rsidRPr="00032D3A" w:rsidRDefault="003B0BCA" w:rsidP="002A49AA">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0548B49E" w14:textId="77777777" w:rsidR="003B0BCA" w:rsidRDefault="003B0BCA" w:rsidP="002A49AA">
            <w:pPr>
              <w:pStyle w:val="TAC"/>
            </w:pPr>
          </w:p>
        </w:tc>
      </w:tr>
      <w:tr w:rsidR="003B0BCA" w14:paraId="2C91816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9037B1"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B56F4C"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227B82F7"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75BF4BA" w14:textId="77777777" w:rsidR="003B0BCA" w:rsidRPr="00032D3A" w:rsidRDefault="003B0BCA" w:rsidP="002A49AA">
            <w:pPr>
              <w:pStyle w:val="TAC"/>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DC869DA" w14:textId="77777777" w:rsidR="003B0BCA" w:rsidRDefault="003B0BCA" w:rsidP="002A49AA">
            <w:pPr>
              <w:pStyle w:val="TAC"/>
            </w:pPr>
          </w:p>
        </w:tc>
      </w:tr>
      <w:tr w:rsidR="003B0BCA" w14:paraId="09D27467" w14:textId="77777777" w:rsidTr="002A49AA">
        <w:trPr>
          <w:trHeight w:val="187"/>
          <w:jc w:val="center"/>
        </w:trPr>
        <w:tc>
          <w:tcPr>
            <w:tcW w:w="2536" w:type="dxa"/>
            <w:tcBorders>
              <w:left w:val="single" w:sz="4" w:space="0" w:color="auto"/>
              <w:bottom w:val="nil"/>
              <w:right w:val="single" w:sz="4" w:space="0" w:color="auto"/>
            </w:tcBorders>
            <w:shd w:val="clear" w:color="auto" w:fill="auto"/>
          </w:tcPr>
          <w:p w14:paraId="651EF309" w14:textId="77777777" w:rsidR="003B0BCA" w:rsidRPr="00032D3A" w:rsidRDefault="003B0BCA" w:rsidP="002A49AA">
            <w:pPr>
              <w:pStyle w:val="TAC"/>
            </w:pPr>
            <w:r w:rsidRPr="005B2A6A">
              <w:rPr>
                <w:lang w:eastAsia="ja-JP"/>
              </w:rPr>
              <w:t>CA_n3A-n77(3A)-n257A</w:t>
            </w:r>
          </w:p>
        </w:tc>
        <w:tc>
          <w:tcPr>
            <w:tcW w:w="3238" w:type="dxa"/>
            <w:tcBorders>
              <w:left w:val="single" w:sz="4" w:space="0" w:color="auto"/>
              <w:bottom w:val="nil"/>
              <w:right w:val="single" w:sz="4" w:space="0" w:color="auto"/>
            </w:tcBorders>
            <w:shd w:val="clear" w:color="auto" w:fill="auto"/>
          </w:tcPr>
          <w:p w14:paraId="6F5E8233" w14:textId="77777777" w:rsidR="003B0BCA" w:rsidRPr="00032D3A" w:rsidRDefault="003B0BCA" w:rsidP="002A49AA">
            <w:pPr>
              <w:pStyle w:val="TAC"/>
              <w:rPr>
                <w:rFonts w:cs="Arial"/>
                <w:lang w:eastAsia="zh-CN"/>
              </w:rPr>
            </w:pPr>
            <w:r w:rsidRPr="00032D3A">
              <w:rPr>
                <w:rFonts w:cs="Arial"/>
                <w:lang w:eastAsia="zh-CN"/>
              </w:rPr>
              <w:t>CA_n3A-n77A</w:t>
            </w:r>
          </w:p>
          <w:p w14:paraId="17B5C7E1" w14:textId="77777777" w:rsidR="003B0BCA" w:rsidRPr="00032D3A" w:rsidRDefault="003B0BCA" w:rsidP="002A49AA">
            <w:pPr>
              <w:pStyle w:val="TAC"/>
              <w:rPr>
                <w:rFonts w:cs="Arial"/>
                <w:lang w:eastAsia="zh-CN"/>
              </w:rPr>
            </w:pPr>
            <w:r w:rsidRPr="00032D3A">
              <w:rPr>
                <w:rFonts w:cs="Arial"/>
                <w:lang w:eastAsia="zh-CN"/>
              </w:rPr>
              <w:t>CA_n3A-n257A</w:t>
            </w:r>
          </w:p>
          <w:p w14:paraId="33C1C533" w14:textId="77777777" w:rsidR="003B0BCA" w:rsidRPr="00032D3A" w:rsidRDefault="003B0BCA" w:rsidP="002A49AA">
            <w:pPr>
              <w:pStyle w:val="TAC"/>
            </w:pPr>
            <w:r w:rsidRPr="00032D3A">
              <w:rPr>
                <w:rFonts w:cs="Arial"/>
                <w:lang w:eastAsia="zh-CN"/>
              </w:rPr>
              <w:t>CA_n77A-n257A</w:t>
            </w:r>
          </w:p>
        </w:tc>
        <w:tc>
          <w:tcPr>
            <w:tcW w:w="1155" w:type="dxa"/>
            <w:tcBorders>
              <w:left w:val="single" w:sz="4" w:space="0" w:color="auto"/>
              <w:bottom w:val="single" w:sz="4" w:space="0" w:color="auto"/>
              <w:right w:val="single" w:sz="4" w:space="0" w:color="auto"/>
            </w:tcBorders>
          </w:tcPr>
          <w:p w14:paraId="2BB713CA" w14:textId="77777777" w:rsidR="003B0BCA" w:rsidRPr="00032D3A" w:rsidRDefault="003B0BCA" w:rsidP="002A49AA">
            <w:pPr>
              <w:pStyle w:val="TAC"/>
            </w:pPr>
            <w:r w:rsidRPr="005B2A6A">
              <w:rPr>
                <w:lang w:eastAsia="ja-JP"/>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7EF331" w14:textId="77777777" w:rsidR="003B0BCA" w:rsidRPr="00032D3A" w:rsidRDefault="003B0BCA" w:rsidP="002A49AA">
            <w:pPr>
              <w:pStyle w:val="TAC"/>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06446B3B" w14:textId="77777777" w:rsidR="003B0BCA" w:rsidRPr="00653A15" w:rsidRDefault="003B0BCA" w:rsidP="002A49AA">
            <w:pPr>
              <w:pStyle w:val="TAC"/>
              <w:rPr>
                <w:lang w:eastAsia="zh-CN"/>
              </w:rPr>
            </w:pPr>
            <w:r w:rsidRPr="005B2A6A">
              <w:rPr>
                <w:lang w:eastAsia="zh-CN"/>
              </w:rPr>
              <w:t>0</w:t>
            </w:r>
          </w:p>
        </w:tc>
      </w:tr>
      <w:tr w:rsidR="003B0BCA" w14:paraId="18D5A59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69C84F35"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4493A282" w14:textId="77777777" w:rsidR="003B0BCA" w:rsidRPr="009178E2" w:rsidRDefault="003B0BCA" w:rsidP="002A49AA">
            <w:pPr>
              <w:pStyle w:val="TAC"/>
            </w:pPr>
          </w:p>
        </w:tc>
        <w:tc>
          <w:tcPr>
            <w:tcW w:w="1155" w:type="dxa"/>
            <w:tcBorders>
              <w:left w:val="single" w:sz="4" w:space="0" w:color="auto"/>
              <w:bottom w:val="single" w:sz="4" w:space="0" w:color="auto"/>
              <w:right w:val="single" w:sz="4" w:space="0" w:color="auto"/>
            </w:tcBorders>
          </w:tcPr>
          <w:p w14:paraId="6ECE3189" w14:textId="77777777" w:rsidR="003B0BCA" w:rsidRPr="00032D3A" w:rsidRDefault="003B0BCA" w:rsidP="002A49AA">
            <w:pPr>
              <w:pStyle w:val="TAC"/>
            </w:pPr>
            <w:r w:rsidRPr="005B2A6A">
              <w:rPr>
                <w:lang w:eastAsia="ja-JP"/>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74F4C94" w14:textId="77777777" w:rsidR="003B0BCA" w:rsidRPr="00032D3A" w:rsidRDefault="003B0BCA" w:rsidP="002A49AA">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
          <w:p w14:paraId="3839B4B0" w14:textId="77777777" w:rsidR="003B0BCA" w:rsidRPr="00653A15" w:rsidRDefault="003B0BCA" w:rsidP="002A49AA">
            <w:pPr>
              <w:pStyle w:val="TAC"/>
            </w:pPr>
          </w:p>
        </w:tc>
      </w:tr>
      <w:tr w:rsidR="003B0BCA" w14:paraId="35B510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73D9F8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721D5DBF" w14:textId="77777777" w:rsidR="003B0BCA" w:rsidRPr="009178E2" w:rsidRDefault="003B0BCA" w:rsidP="002A49AA">
            <w:pPr>
              <w:pStyle w:val="TAC"/>
            </w:pPr>
          </w:p>
        </w:tc>
        <w:tc>
          <w:tcPr>
            <w:tcW w:w="1155" w:type="dxa"/>
            <w:tcBorders>
              <w:left w:val="single" w:sz="4" w:space="0" w:color="auto"/>
              <w:bottom w:val="single" w:sz="4" w:space="0" w:color="auto"/>
              <w:right w:val="single" w:sz="4" w:space="0" w:color="auto"/>
            </w:tcBorders>
          </w:tcPr>
          <w:p w14:paraId="6BA25D92" w14:textId="77777777" w:rsidR="003B0BCA" w:rsidRPr="00032D3A" w:rsidRDefault="003B0BCA" w:rsidP="002A49AA">
            <w:pPr>
              <w:pStyle w:val="TAC"/>
            </w:pPr>
            <w:r w:rsidRPr="005B2A6A">
              <w:rPr>
                <w:lang w:eastAsia="ja-JP"/>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ECAD8A" w14:textId="77777777" w:rsidR="003B0BCA" w:rsidRPr="00032D3A" w:rsidRDefault="003B0BCA" w:rsidP="002A49AA">
            <w:pPr>
              <w:pStyle w:val="TAC"/>
            </w:pPr>
            <w:r w:rsidRPr="009178E2">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8CA5894" w14:textId="77777777" w:rsidR="003B0BCA" w:rsidRPr="00653A15" w:rsidRDefault="003B0BCA" w:rsidP="002A49AA">
            <w:pPr>
              <w:pStyle w:val="TAC"/>
            </w:pPr>
          </w:p>
        </w:tc>
      </w:tr>
      <w:tr w:rsidR="003B0BCA" w14:paraId="17137AE8" w14:textId="77777777" w:rsidTr="002A49AA">
        <w:trPr>
          <w:trHeight w:val="187"/>
          <w:jc w:val="center"/>
        </w:trPr>
        <w:tc>
          <w:tcPr>
            <w:tcW w:w="2536" w:type="dxa"/>
            <w:tcBorders>
              <w:left w:val="single" w:sz="4" w:space="0" w:color="auto"/>
              <w:bottom w:val="nil"/>
              <w:right w:val="single" w:sz="4" w:space="0" w:color="auto"/>
            </w:tcBorders>
            <w:shd w:val="clear" w:color="auto" w:fill="auto"/>
          </w:tcPr>
          <w:p w14:paraId="7E4B319F" w14:textId="77777777" w:rsidR="003B0BCA" w:rsidRPr="00032D3A" w:rsidRDefault="003B0BCA" w:rsidP="002A49AA">
            <w:pPr>
              <w:pStyle w:val="TAC"/>
            </w:pPr>
            <w:r w:rsidRPr="005B2A6A">
              <w:rPr>
                <w:lang w:eastAsia="ja-JP"/>
              </w:rPr>
              <w:t>CA_n3A-n77(3A)-n257D</w:t>
            </w:r>
          </w:p>
        </w:tc>
        <w:tc>
          <w:tcPr>
            <w:tcW w:w="3238" w:type="dxa"/>
            <w:tcBorders>
              <w:left w:val="single" w:sz="4" w:space="0" w:color="auto"/>
              <w:bottom w:val="nil"/>
              <w:right w:val="single" w:sz="4" w:space="0" w:color="auto"/>
            </w:tcBorders>
            <w:shd w:val="clear" w:color="auto" w:fill="auto"/>
          </w:tcPr>
          <w:p w14:paraId="25BB91C1" w14:textId="77777777" w:rsidR="003B0BCA" w:rsidRPr="00032D3A" w:rsidRDefault="003B0BCA" w:rsidP="002A49AA">
            <w:pPr>
              <w:pStyle w:val="TAC"/>
              <w:rPr>
                <w:rFonts w:cs="Arial"/>
                <w:lang w:eastAsia="zh-CN"/>
              </w:rPr>
            </w:pPr>
            <w:r w:rsidRPr="00032D3A">
              <w:rPr>
                <w:rFonts w:cs="Arial"/>
                <w:lang w:eastAsia="zh-CN"/>
              </w:rPr>
              <w:t>CA_n3A-n77A</w:t>
            </w:r>
          </w:p>
          <w:p w14:paraId="27D36FA8"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/D</w:t>
            </w:r>
          </w:p>
          <w:p w14:paraId="756F5200" w14:textId="77777777" w:rsidR="003B0BCA" w:rsidRPr="00032D3A" w:rsidRDefault="003B0BCA" w:rsidP="002A49AA">
            <w:pPr>
              <w:pStyle w:val="TAC"/>
            </w:pPr>
            <w:r w:rsidRPr="00032D3A">
              <w:rPr>
                <w:rFonts w:cs="Arial"/>
                <w:lang w:eastAsia="zh-CN"/>
              </w:rPr>
              <w:t>CA_n77A-n257A</w:t>
            </w:r>
            <w:r>
              <w:rPr>
                <w:rFonts w:cs="Arial"/>
                <w:lang w:eastAsia="zh-CN"/>
              </w:rPr>
              <w:t>/D</w:t>
            </w:r>
          </w:p>
        </w:tc>
        <w:tc>
          <w:tcPr>
            <w:tcW w:w="1155" w:type="dxa"/>
            <w:tcBorders>
              <w:left w:val="single" w:sz="4" w:space="0" w:color="auto"/>
              <w:bottom w:val="single" w:sz="4" w:space="0" w:color="auto"/>
              <w:right w:val="single" w:sz="4" w:space="0" w:color="auto"/>
            </w:tcBorders>
          </w:tcPr>
          <w:p w14:paraId="4AA9BF43" w14:textId="77777777" w:rsidR="003B0BCA" w:rsidRPr="00032D3A" w:rsidRDefault="003B0BCA" w:rsidP="002A49AA">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1B5184" w14:textId="77777777" w:rsidR="003B0BCA" w:rsidRPr="00032D3A" w:rsidRDefault="003B0BCA" w:rsidP="002A49AA">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4C132F89" w14:textId="77777777" w:rsidR="003B0BCA" w:rsidRPr="00653A15" w:rsidRDefault="003B0BCA" w:rsidP="002A49AA">
            <w:pPr>
              <w:pStyle w:val="TAC"/>
              <w:rPr>
                <w:lang w:eastAsia="zh-CN"/>
              </w:rPr>
            </w:pPr>
            <w:r w:rsidRPr="00653A15">
              <w:rPr>
                <w:lang w:eastAsia="zh-CN"/>
              </w:rPr>
              <w:t>0</w:t>
            </w:r>
          </w:p>
        </w:tc>
      </w:tr>
      <w:tr w:rsidR="003B0BCA" w14:paraId="0356186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615ECB7B"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0CB1062D"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tcPr>
          <w:p w14:paraId="7E46B3AD" w14:textId="77777777" w:rsidR="003B0BCA" w:rsidRPr="00032D3A" w:rsidRDefault="003B0BCA" w:rsidP="002A49AA">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67F10D" w14:textId="77777777" w:rsidR="003B0BCA" w:rsidRPr="00032D3A" w:rsidRDefault="003B0BCA" w:rsidP="002A49AA">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
          <w:p w14:paraId="23976DA5" w14:textId="77777777" w:rsidR="003B0BCA" w:rsidRPr="00653A15" w:rsidRDefault="003B0BCA" w:rsidP="002A49AA">
            <w:pPr>
              <w:pStyle w:val="TAC"/>
            </w:pPr>
          </w:p>
        </w:tc>
      </w:tr>
      <w:tr w:rsidR="003B0BCA" w14:paraId="617BC93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8F2E982"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39F4DBA5"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tcPr>
          <w:p w14:paraId="019B245C" w14:textId="77777777" w:rsidR="003B0BCA" w:rsidRPr="00032D3A" w:rsidRDefault="003B0BCA" w:rsidP="002A49AA">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CE819D" w14:textId="77777777" w:rsidR="003B0BCA" w:rsidRPr="00032D3A" w:rsidRDefault="003B0BCA" w:rsidP="002A49AA">
            <w:pPr>
              <w:pStyle w:val="TAC"/>
            </w:pPr>
            <w:r w:rsidRPr="00032D3A">
              <w:rPr>
                <w:rFonts w:hint="eastAsia"/>
                <w:lang w:bidi="ar"/>
              </w:rPr>
              <w:t>C</w:t>
            </w:r>
            <w:r w:rsidRPr="00032D3A">
              <w:rPr>
                <w:lang w:bidi="ar"/>
              </w:rPr>
              <w:t>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84F339D" w14:textId="77777777" w:rsidR="003B0BCA" w:rsidRPr="00653A15" w:rsidRDefault="003B0BCA" w:rsidP="002A49AA">
            <w:pPr>
              <w:pStyle w:val="TAC"/>
            </w:pPr>
          </w:p>
        </w:tc>
      </w:tr>
      <w:tr w:rsidR="003B0BCA" w14:paraId="191174FD" w14:textId="77777777" w:rsidTr="002A49AA">
        <w:trPr>
          <w:trHeight w:val="187"/>
          <w:jc w:val="center"/>
        </w:trPr>
        <w:tc>
          <w:tcPr>
            <w:tcW w:w="2536" w:type="dxa"/>
            <w:tcBorders>
              <w:left w:val="single" w:sz="4" w:space="0" w:color="auto"/>
              <w:bottom w:val="nil"/>
              <w:right w:val="single" w:sz="4" w:space="0" w:color="auto"/>
            </w:tcBorders>
            <w:shd w:val="clear" w:color="auto" w:fill="auto"/>
          </w:tcPr>
          <w:p w14:paraId="64E3A2F0" w14:textId="77777777" w:rsidR="003B0BCA" w:rsidRPr="00032D3A" w:rsidRDefault="003B0BCA" w:rsidP="002A49AA">
            <w:pPr>
              <w:pStyle w:val="TAC"/>
            </w:pPr>
            <w:r w:rsidRPr="005B2A6A">
              <w:rPr>
                <w:lang w:eastAsia="en-GB"/>
              </w:rPr>
              <w:t>CA_n3A-n77(3A)-n257G</w:t>
            </w:r>
          </w:p>
        </w:tc>
        <w:tc>
          <w:tcPr>
            <w:tcW w:w="3238" w:type="dxa"/>
            <w:tcBorders>
              <w:left w:val="single" w:sz="4" w:space="0" w:color="auto"/>
              <w:bottom w:val="nil"/>
              <w:right w:val="single" w:sz="4" w:space="0" w:color="auto"/>
            </w:tcBorders>
            <w:shd w:val="clear" w:color="auto" w:fill="auto"/>
          </w:tcPr>
          <w:p w14:paraId="0BEECE79" w14:textId="77777777" w:rsidR="003B0BCA" w:rsidRPr="00032D3A" w:rsidRDefault="003B0BCA" w:rsidP="002A49AA">
            <w:pPr>
              <w:pStyle w:val="TAC"/>
              <w:rPr>
                <w:rFonts w:cs="Arial"/>
                <w:lang w:eastAsia="zh-CN"/>
              </w:rPr>
            </w:pPr>
            <w:r w:rsidRPr="00032D3A">
              <w:rPr>
                <w:rFonts w:cs="Arial"/>
                <w:lang w:eastAsia="zh-CN"/>
              </w:rPr>
              <w:t>CA_n3A-n77A</w:t>
            </w:r>
          </w:p>
          <w:p w14:paraId="6373A00B"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w:t>
            </w:r>
          </w:p>
          <w:p w14:paraId="65CFA6A7" w14:textId="77777777" w:rsidR="003B0BCA" w:rsidRPr="00032D3A" w:rsidRDefault="003B0BCA" w:rsidP="002A49AA">
            <w:pPr>
              <w:pStyle w:val="TAC"/>
            </w:pPr>
            <w:r w:rsidRPr="00032D3A">
              <w:rPr>
                <w:rFonts w:cs="Arial"/>
                <w:lang w:eastAsia="zh-CN"/>
              </w:rPr>
              <w:t>CA_n77A-n257A</w:t>
            </w:r>
            <w:r>
              <w:rPr>
                <w:rFonts w:cs="Arial"/>
                <w:lang w:eastAsia="zh-CN"/>
              </w:rPr>
              <w:t>/G</w:t>
            </w:r>
          </w:p>
        </w:tc>
        <w:tc>
          <w:tcPr>
            <w:tcW w:w="1155" w:type="dxa"/>
            <w:tcBorders>
              <w:left w:val="single" w:sz="4" w:space="0" w:color="auto"/>
              <w:bottom w:val="single" w:sz="4" w:space="0" w:color="auto"/>
              <w:right w:val="single" w:sz="4" w:space="0" w:color="auto"/>
            </w:tcBorders>
          </w:tcPr>
          <w:p w14:paraId="6A393AA5" w14:textId="77777777" w:rsidR="003B0BCA" w:rsidRPr="00032D3A" w:rsidRDefault="003B0BCA" w:rsidP="002A49AA">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8BADF3" w14:textId="77777777" w:rsidR="003B0BCA" w:rsidRPr="00032D3A" w:rsidRDefault="003B0BCA" w:rsidP="002A49AA">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799D0D3A" w14:textId="77777777" w:rsidR="003B0BCA" w:rsidRPr="00653A15" w:rsidRDefault="003B0BCA" w:rsidP="002A49AA">
            <w:pPr>
              <w:pStyle w:val="TAC"/>
              <w:rPr>
                <w:lang w:eastAsia="zh-CN"/>
              </w:rPr>
            </w:pPr>
            <w:r w:rsidRPr="00653A15">
              <w:rPr>
                <w:lang w:eastAsia="zh-CN"/>
              </w:rPr>
              <w:t>0</w:t>
            </w:r>
          </w:p>
        </w:tc>
      </w:tr>
      <w:tr w:rsidR="003B0BCA" w14:paraId="14A13BF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4DC1DEC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218B91F1"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tcPr>
          <w:p w14:paraId="026A9FC0" w14:textId="77777777" w:rsidR="003B0BCA" w:rsidRPr="00032D3A" w:rsidRDefault="003B0BCA" w:rsidP="002A49AA">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7F2A04" w14:textId="77777777" w:rsidR="003B0BCA" w:rsidRPr="00032D3A" w:rsidRDefault="003B0BCA" w:rsidP="002A49AA">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
          <w:p w14:paraId="5C7BCE2B" w14:textId="77777777" w:rsidR="003B0BCA" w:rsidRPr="00653A15" w:rsidRDefault="003B0BCA" w:rsidP="002A49AA">
            <w:pPr>
              <w:pStyle w:val="TAC"/>
            </w:pPr>
          </w:p>
        </w:tc>
      </w:tr>
      <w:tr w:rsidR="003B0BCA" w14:paraId="37BEE37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8870FC3"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40745DD1"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tcPr>
          <w:p w14:paraId="4B3FFAAF" w14:textId="77777777" w:rsidR="003B0BCA" w:rsidRPr="00032D3A" w:rsidRDefault="003B0BCA" w:rsidP="002A49AA">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80EAA8" w14:textId="77777777" w:rsidR="003B0BCA" w:rsidRPr="00032D3A" w:rsidRDefault="003B0BCA" w:rsidP="002A49AA">
            <w:pPr>
              <w:pStyle w:val="TAC"/>
            </w:pPr>
            <w:r w:rsidRPr="00032D3A">
              <w:rPr>
                <w:lang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CB71C21" w14:textId="77777777" w:rsidR="003B0BCA" w:rsidRPr="00653A15" w:rsidRDefault="003B0BCA" w:rsidP="002A49AA">
            <w:pPr>
              <w:pStyle w:val="TAC"/>
            </w:pPr>
          </w:p>
        </w:tc>
      </w:tr>
      <w:tr w:rsidR="003B0BCA" w14:paraId="103F57BF" w14:textId="77777777" w:rsidTr="002A49AA">
        <w:trPr>
          <w:trHeight w:val="187"/>
          <w:jc w:val="center"/>
        </w:trPr>
        <w:tc>
          <w:tcPr>
            <w:tcW w:w="2536" w:type="dxa"/>
            <w:tcBorders>
              <w:left w:val="single" w:sz="4" w:space="0" w:color="auto"/>
              <w:bottom w:val="nil"/>
              <w:right w:val="single" w:sz="4" w:space="0" w:color="auto"/>
            </w:tcBorders>
            <w:shd w:val="clear" w:color="auto" w:fill="auto"/>
          </w:tcPr>
          <w:p w14:paraId="312874DE" w14:textId="77777777" w:rsidR="003B0BCA" w:rsidRPr="00032D3A" w:rsidRDefault="003B0BCA" w:rsidP="002A49AA">
            <w:pPr>
              <w:pStyle w:val="TAC"/>
            </w:pPr>
            <w:r w:rsidRPr="005B2A6A">
              <w:rPr>
                <w:lang w:eastAsia="en-GB"/>
              </w:rPr>
              <w:t>CA_n3A-n77(3A)-n257H</w:t>
            </w:r>
          </w:p>
        </w:tc>
        <w:tc>
          <w:tcPr>
            <w:tcW w:w="3238" w:type="dxa"/>
            <w:tcBorders>
              <w:left w:val="single" w:sz="4" w:space="0" w:color="auto"/>
              <w:bottom w:val="nil"/>
              <w:right w:val="single" w:sz="4" w:space="0" w:color="auto"/>
            </w:tcBorders>
            <w:shd w:val="clear" w:color="auto" w:fill="auto"/>
          </w:tcPr>
          <w:p w14:paraId="78182410" w14:textId="77777777" w:rsidR="003B0BCA" w:rsidRPr="00032D3A" w:rsidRDefault="003B0BCA" w:rsidP="002A49AA">
            <w:pPr>
              <w:pStyle w:val="TAC"/>
              <w:rPr>
                <w:rFonts w:cs="Arial"/>
                <w:lang w:eastAsia="zh-CN"/>
              </w:rPr>
            </w:pPr>
            <w:r w:rsidRPr="00032D3A">
              <w:rPr>
                <w:rFonts w:cs="Arial"/>
                <w:lang w:eastAsia="zh-CN"/>
              </w:rPr>
              <w:t>CA_n3A-n77A</w:t>
            </w:r>
          </w:p>
          <w:p w14:paraId="512C7B96"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/G/H</w:t>
            </w:r>
          </w:p>
          <w:p w14:paraId="328E1A69" w14:textId="77777777" w:rsidR="003B0BCA" w:rsidRPr="00032D3A" w:rsidRDefault="003B0BCA" w:rsidP="002A49AA">
            <w:pPr>
              <w:pStyle w:val="TAC"/>
            </w:pPr>
            <w:r w:rsidRPr="00032D3A">
              <w:rPr>
                <w:rFonts w:cs="Arial"/>
                <w:lang w:eastAsia="zh-CN"/>
              </w:rPr>
              <w:t>CA_n77A-n257A</w:t>
            </w:r>
            <w:r>
              <w:rPr>
                <w:rFonts w:cs="Arial"/>
                <w:lang w:eastAsia="zh-CN"/>
              </w:rPr>
              <w:t>/G/H</w:t>
            </w:r>
          </w:p>
        </w:tc>
        <w:tc>
          <w:tcPr>
            <w:tcW w:w="1155" w:type="dxa"/>
            <w:tcBorders>
              <w:left w:val="single" w:sz="4" w:space="0" w:color="auto"/>
              <w:bottom w:val="single" w:sz="4" w:space="0" w:color="auto"/>
              <w:right w:val="single" w:sz="4" w:space="0" w:color="auto"/>
            </w:tcBorders>
          </w:tcPr>
          <w:p w14:paraId="1097FDB9" w14:textId="77777777" w:rsidR="003B0BCA" w:rsidRPr="00032D3A" w:rsidRDefault="003B0BCA" w:rsidP="002A49AA">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ED51F0" w14:textId="77777777" w:rsidR="003B0BCA" w:rsidRPr="00032D3A" w:rsidRDefault="003B0BCA" w:rsidP="002A49AA">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786D32B6" w14:textId="77777777" w:rsidR="003B0BCA" w:rsidRPr="00653A15" w:rsidRDefault="003B0BCA" w:rsidP="002A49AA">
            <w:pPr>
              <w:pStyle w:val="TAC"/>
              <w:rPr>
                <w:lang w:eastAsia="zh-CN"/>
              </w:rPr>
            </w:pPr>
            <w:r w:rsidRPr="00653A15">
              <w:rPr>
                <w:lang w:eastAsia="zh-CN"/>
              </w:rPr>
              <w:t>0</w:t>
            </w:r>
          </w:p>
        </w:tc>
      </w:tr>
      <w:tr w:rsidR="003B0BCA" w14:paraId="15B1B08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6915F5F4"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0A897AFE"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tcPr>
          <w:p w14:paraId="57402495" w14:textId="77777777" w:rsidR="003B0BCA" w:rsidRPr="00032D3A" w:rsidRDefault="003B0BCA" w:rsidP="002A49AA">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C85ED1" w14:textId="77777777" w:rsidR="003B0BCA" w:rsidRPr="00032D3A" w:rsidRDefault="003B0BCA" w:rsidP="002A49AA">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
          <w:p w14:paraId="6BEA46F9" w14:textId="77777777" w:rsidR="003B0BCA" w:rsidRPr="00653A15" w:rsidRDefault="003B0BCA" w:rsidP="002A49AA">
            <w:pPr>
              <w:pStyle w:val="TAC"/>
            </w:pPr>
          </w:p>
        </w:tc>
      </w:tr>
      <w:tr w:rsidR="003B0BCA" w14:paraId="215F9F7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CCCE3A8"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3B4696F9"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tcPr>
          <w:p w14:paraId="1E1A9A5D" w14:textId="77777777" w:rsidR="003B0BCA" w:rsidRPr="00032D3A" w:rsidRDefault="003B0BCA" w:rsidP="002A49AA">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A09555" w14:textId="77777777" w:rsidR="003B0BCA" w:rsidRPr="00032D3A" w:rsidRDefault="003B0BCA" w:rsidP="002A49AA">
            <w:pPr>
              <w:pStyle w:val="TAC"/>
            </w:pPr>
            <w:r w:rsidRPr="00032D3A">
              <w:rPr>
                <w:lang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48DDCE3" w14:textId="77777777" w:rsidR="003B0BCA" w:rsidRPr="00653A15" w:rsidRDefault="003B0BCA" w:rsidP="002A49AA">
            <w:pPr>
              <w:pStyle w:val="TAC"/>
            </w:pPr>
          </w:p>
        </w:tc>
      </w:tr>
      <w:tr w:rsidR="003B0BCA" w14:paraId="5DED9E07" w14:textId="77777777" w:rsidTr="002A49AA">
        <w:trPr>
          <w:trHeight w:val="187"/>
          <w:jc w:val="center"/>
        </w:trPr>
        <w:tc>
          <w:tcPr>
            <w:tcW w:w="2536" w:type="dxa"/>
            <w:tcBorders>
              <w:left w:val="single" w:sz="4" w:space="0" w:color="auto"/>
              <w:bottom w:val="nil"/>
              <w:right w:val="single" w:sz="4" w:space="0" w:color="auto"/>
            </w:tcBorders>
            <w:shd w:val="clear" w:color="auto" w:fill="auto"/>
          </w:tcPr>
          <w:p w14:paraId="6C74ADFB" w14:textId="77777777" w:rsidR="003B0BCA" w:rsidRPr="00032D3A" w:rsidRDefault="003B0BCA" w:rsidP="002A49AA">
            <w:pPr>
              <w:pStyle w:val="TAC"/>
            </w:pPr>
            <w:r w:rsidRPr="005B2A6A">
              <w:rPr>
                <w:lang w:eastAsia="en-GB"/>
              </w:rPr>
              <w:t>CA_n3A-n77(3A)-n257I</w:t>
            </w:r>
          </w:p>
        </w:tc>
        <w:tc>
          <w:tcPr>
            <w:tcW w:w="3238" w:type="dxa"/>
            <w:tcBorders>
              <w:left w:val="single" w:sz="4" w:space="0" w:color="auto"/>
              <w:bottom w:val="nil"/>
              <w:right w:val="single" w:sz="4" w:space="0" w:color="auto"/>
            </w:tcBorders>
            <w:shd w:val="clear" w:color="auto" w:fill="auto"/>
          </w:tcPr>
          <w:p w14:paraId="534360A8" w14:textId="77777777" w:rsidR="003B0BCA" w:rsidRPr="00032D3A" w:rsidRDefault="003B0BCA" w:rsidP="002A49AA">
            <w:pPr>
              <w:pStyle w:val="TAC"/>
              <w:rPr>
                <w:rFonts w:cs="Arial"/>
                <w:lang w:eastAsia="zh-CN"/>
              </w:rPr>
            </w:pPr>
            <w:r w:rsidRPr="00032D3A">
              <w:rPr>
                <w:rFonts w:cs="Arial"/>
                <w:lang w:eastAsia="zh-CN"/>
              </w:rPr>
              <w:t>CA_n3A-n77A</w:t>
            </w:r>
          </w:p>
          <w:p w14:paraId="5ADFEB37"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/G/H/I</w:t>
            </w:r>
          </w:p>
          <w:p w14:paraId="5B4F832E" w14:textId="77777777" w:rsidR="003B0BCA" w:rsidRPr="00032D3A" w:rsidRDefault="003B0BCA" w:rsidP="002A49AA">
            <w:pPr>
              <w:pStyle w:val="TAC"/>
            </w:pPr>
            <w:r w:rsidRPr="00032D3A">
              <w:rPr>
                <w:rFonts w:cs="Arial"/>
                <w:lang w:eastAsia="zh-CN"/>
              </w:rPr>
              <w:t>CA_n77A-n257A</w:t>
            </w:r>
            <w:r>
              <w:rPr>
                <w:rFonts w:cs="Arial"/>
                <w:lang w:eastAsia="zh-CN"/>
              </w:rPr>
              <w:t>/G/H/I</w:t>
            </w:r>
          </w:p>
        </w:tc>
        <w:tc>
          <w:tcPr>
            <w:tcW w:w="1155" w:type="dxa"/>
            <w:tcBorders>
              <w:left w:val="single" w:sz="4" w:space="0" w:color="auto"/>
              <w:bottom w:val="single" w:sz="4" w:space="0" w:color="auto"/>
              <w:right w:val="single" w:sz="4" w:space="0" w:color="auto"/>
            </w:tcBorders>
          </w:tcPr>
          <w:p w14:paraId="146872A0" w14:textId="77777777" w:rsidR="003B0BCA" w:rsidRPr="00032D3A" w:rsidRDefault="003B0BCA" w:rsidP="002A49AA">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0221B8" w14:textId="77777777" w:rsidR="003B0BCA" w:rsidRPr="00032D3A" w:rsidRDefault="003B0BCA" w:rsidP="002A49AA">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1AD44F29" w14:textId="77777777" w:rsidR="003B0BCA" w:rsidRPr="00653A15" w:rsidRDefault="003B0BCA" w:rsidP="002A49AA">
            <w:pPr>
              <w:pStyle w:val="TAC"/>
              <w:rPr>
                <w:lang w:eastAsia="zh-CN"/>
              </w:rPr>
            </w:pPr>
            <w:r w:rsidRPr="00653A15">
              <w:rPr>
                <w:lang w:eastAsia="zh-CN"/>
              </w:rPr>
              <w:t>0</w:t>
            </w:r>
          </w:p>
        </w:tc>
      </w:tr>
      <w:tr w:rsidR="003B0BCA" w14:paraId="33655B6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7FD44CF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0E9A1C3E"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tcPr>
          <w:p w14:paraId="493A2F18" w14:textId="77777777" w:rsidR="003B0BCA" w:rsidRPr="00032D3A" w:rsidRDefault="003B0BCA" w:rsidP="002A49AA">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2D8AE0" w14:textId="77777777" w:rsidR="003B0BCA" w:rsidRPr="00032D3A" w:rsidRDefault="003B0BCA" w:rsidP="002A49AA">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
          <w:p w14:paraId="6635A770" w14:textId="77777777" w:rsidR="003B0BCA" w:rsidRDefault="003B0BCA" w:rsidP="002A49AA">
            <w:pPr>
              <w:pStyle w:val="TAC"/>
              <w:rPr>
                <w:highlight w:val="yellow"/>
              </w:rPr>
            </w:pPr>
          </w:p>
        </w:tc>
      </w:tr>
      <w:tr w:rsidR="003B0BCA" w14:paraId="4CD7270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26FCDCA"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26369CA5"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tcPr>
          <w:p w14:paraId="18242CC0" w14:textId="77777777" w:rsidR="003B0BCA" w:rsidRPr="00032D3A" w:rsidRDefault="003B0BCA" w:rsidP="002A49AA">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D58E2D" w14:textId="77777777" w:rsidR="003B0BCA" w:rsidRPr="00032D3A" w:rsidRDefault="003B0BCA" w:rsidP="002A49AA">
            <w:pPr>
              <w:pStyle w:val="TAC"/>
            </w:pPr>
            <w:r w:rsidRPr="00032D3A">
              <w:rPr>
                <w:lang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1BC38AE" w14:textId="77777777" w:rsidR="003B0BCA" w:rsidRDefault="003B0BCA" w:rsidP="002A49AA">
            <w:pPr>
              <w:pStyle w:val="TAC"/>
              <w:rPr>
                <w:highlight w:val="yellow"/>
              </w:rPr>
            </w:pPr>
          </w:p>
        </w:tc>
      </w:tr>
      <w:tr w:rsidR="003B0BCA" w14:paraId="3CFA7E6F"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75002940" w14:textId="77777777" w:rsidR="003B0BCA" w:rsidRPr="00032D3A" w:rsidRDefault="003B0BCA" w:rsidP="002A49AA">
            <w:pPr>
              <w:pStyle w:val="TAC"/>
            </w:pPr>
            <w:r w:rsidRPr="00032D3A">
              <w:t>CA_n3A-n78A-n257A</w:t>
            </w:r>
          </w:p>
        </w:tc>
        <w:tc>
          <w:tcPr>
            <w:tcW w:w="3238" w:type="dxa"/>
            <w:tcBorders>
              <w:left w:val="single" w:sz="4" w:space="0" w:color="auto"/>
              <w:bottom w:val="nil"/>
              <w:right w:val="single" w:sz="4" w:space="0" w:color="auto"/>
            </w:tcBorders>
            <w:shd w:val="clear" w:color="auto" w:fill="auto"/>
            <w:vAlign w:val="center"/>
          </w:tcPr>
          <w:p w14:paraId="223B7EED" w14:textId="77777777" w:rsidR="003B0BCA" w:rsidRPr="00032D3A" w:rsidRDefault="003B0BCA" w:rsidP="002A49AA">
            <w:pPr>
              <w:pStyle w:val="TAC"/>
              <w:rPr>
                <w:rFonts w:cs="Arial"/>
                <w:lang w:eastAsia="zh-CN"/>
              </w:rPr>
            </w:pPr>
            <w:r w:rsidRPr="00032D3A">
              <w:rPr>
                <w:rFonts w:cs="Arial"/>
                <w:lang w:eastAsia="zh-CN"/>
              </w:rPr>
              <w:t>CA_n3A-n78A</w:t>
            </w:r>
          </w:p>
          <w:p w14:paraId="5F811B8B" w14:textId="77777777" w:rsidR="003B0BCA" w:rsidRPr="00032D3A" w:rsidRDefault="003B0BCA" w:rsidP="002A49AA">
            <w:pPr>
              <w:pStyle w:val="TAC"/>
              <w:rPr>
                <w:rFonts w:cs="Arial"/>
                <w:lang w:eastAsia="zh-CN"/>
              </w:rPr>
            </w:pPr>
            <w:r w:rsidRPr="00032D3A">
              <w:rPr>
                <w:rFonts w:cs="Arial"/>
                <w:lang w:eastAsia="zh-CN"/>
              </w:rPr>
              <w:t>CA_n3A-n257A</w:t>
            </w:r>
          </w:p>
          <w:p w14:paraId="770A8E57" w14:textId="77777777" w:rsidR="003B0BCA" w:rsidRPr="00032D3A" w:rsidRDefault="003B0BCA" w:rsidP="002A49AA">
            <w:pPr>
              <w:pStyle w:val="TAC"/>
            </w:pPr>
            <w:r w:rsidRPr="00032D3A">
              <w:rPr>
                <w:rFonts w:cs="Arial"/>
                <w:lang w:eastAsia="zh-CN"/>
              </w:rPr>
              <w:t>CA_n78A-n257A</w:t>
            </w:r>
          </w:p>
        </w:tc>
        <w:tc>
          <w:tcPr>
            <w:tcW w:w="1155" w:type="dxa"/>
            <w:tcBorders>
              <w:left w:val="single" w:sz="4" w:space="0" w:color="auto"/>
              <w:bottom w:val="single" w:sz="4" w:space="0" w:color="auto"/>
              <w:right w:val="single" w:sz="4" w:space="0" w:color="auto"/>
            </w:tcBorders>
            <w:vAlign w:val="center"/>
          </w:tcPr>
          <w:p w14:paraId="6B03A08E"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3358A8" w14:textId="77777777" w:rsidR="003B0BCA" w:rsidRPr="00032D3A" w:rsidRDefault="003B0BCA" w:rsidP="002A49AA">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1DDCDC41" w14:textId="77777777" w:rsidR="003B0BCA" w:rsidRDefault="003B0BCA" w:rsidP="002A49AA">
            <w:pPr>
              <w:pStyle w:val="TAC"/>
              <w:rPr>
                <w:lang w:eastAsia="zh-CN"/>
              </w:rPr>
            </w:pPr>
            <w:r>
              <w:rPr>
                <w:lang w:eastAsia="zh-CN"/>
              </w:rPr>
              <w:t>0</w:t>
            </w:r>
          </w:p>
        </w:tc>
      </w:tr>
      <w:tr w:rsidR="003B0BCA" w14:paraId="368674A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D1337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B0B048"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9676F6F"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2AAE6C"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0722873" w14:textId="77777777" w:rsidR="003B0BCA" w:rsidRDefault="003B0BCA" w:rsidP="002A49AA">
            <w:pPr>
              <w:pStyle w:val="TAC"/>
            </w:pPr>
          </w:p>
        </w:tc>
      </w:tr>
      <w:tr w:rsidR="003B0BCA" w14:paraId="44EE4F5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353D2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791A6E"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8F7A614"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AB4F57" w14:textId="77777777" w:rsidR="003B0BCA" w:rsidRPr="00032D3A" w:rsidRDefault="003B0BCA" w:rsidP="002A49AA">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A0FA307" w14:textId="77777777" w:rsidR="003B0BCA" w:rsidRDefault="003B0BCA" w:rsidP="002A49AA">
            <w:pPr>
              <w:pStyle w:val="TAC"/>
            </w:pPr>
          </w:p>
        </w:tc>
      </w:tr>
      <w:tr w:rsidR="003B0BCA" w14:paraId="55D2042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67542B" w14:textId="77777777" w:rsidR="003B0BCA" w:rsidRPr="00032D3A" w:rsidRDefault="003B0BCA" w:rsidP="002A49AA">
            <w:pPr>
              <w:pStyle w:val="TAC"/>
            </w:pPr>
            <w:r w:rsidRPr="00032D3A">
              <w:lastRenderedPageBreak/>
              <w:t>CA_n3A-n78A-n257D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149DA1" w14:textId="77777777" w:rsidR="003B0BCA" w:rsidRPr="00032D3A" w:rsidRDefault="003B0BCA" w:rsidP="002A49AA">
            <w:pPr>
              <w:pStyle w:val="TAC"/>
              <w:rPr>
                <w:rFonts w:cs="Arial"/>
                <w:lang w:eastAsia="zh-CN"/>
              </w:rPr>
            </w:pPr>
            <w:r w:rsidRPr="00032D3A">
              <w:rPr>
                <w:rFonts w:cs="Arial"/>
                <w:lang w:eastAsia="zh-CN"/>
              </w:rPr>
              <w:t>CA_n3A-n78A</w:t>
            </w:r>
          </w:p>
          <w:p w14:paraId="79F0298A"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/D</w:t>
            </w:r>
          </w:p>
          <w:p w14:paraId="0D767D3C" w14:textId="77777777" w:rsidR="003B0BCA" w:rsidRPr="00032D3A" w:rsidRDefault="003B0BCA" w:rsidP="002A49AA">
            <w:pPr>
              <w:pStyle w:val="TAC"/>
              <w:rPr>
                <w:rFonts w:cs="Arial"/>
                <w:lang w:eastAsia="zh-CN"/>
              </w:rPr>
            </w:pPr>
            <w:r w:rsidRPr="00032D3A">
              <w:rPr>
                <w:rFonts w:cs="Arial"/>
                <w:lang w:eastAsia="zh-CN"/>
              </w:rPr>
              <w:t>CA_n78A-n257A</w:t>
            </w:r>
            <w:r>
              <w:rPr>
                <w:rFonts w:cs="Arial"/>
                <w:lang w:eastAsia="zh-CN"/>
              </w:rPr>
              <w:t>/D</w:t>
            </w:r>
          </w:p>
        </w:tc>
        <w:tc>
          <w:tcPr>
            <w:tcW w:w="1155" w:type="dxa"/>
            <w:tcBorders>
              <w:top w:val="single" w:sz="4" w:space="0" w:color="auto"/>
              <w:left w:val="single" w:sz="4" w:space="0" w:color="auto"/>
              <w:right w:val="single" w:sz="4" w:space="0" w:color="auto"/>
            </w:tcBorders>
            <w:vAlign w:val="center"/>
          </w:tcPr>
          <w:p w14:paraId="15AF2211"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BAB3A6"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78AE076" w14:textId="77777777" w:rsidR="003B0BCA" w:rsidRDefault="003B0BCA" w:rsidP="002A49AA">
            <w:pPr>
              <w:pStyle w:val="TAC"/>
              <w:rPr>
                <w:lang w:eastAsia="zh-CN"/>
              </w:rPr>
            </w:pPr>
            <w:r>
              <w:rPr>
                <w:lang w:eastAsia="zh-CN"/>
              </w:rPr>
              <w:t>0</w:t>
            </w:r>
          </w:p>
        </w:tc>
      </w:tr>
      <w:tr w:rsidR="003B0BCA" w14:paraId="391EFFD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F54A17"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2847F9"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015DD96D"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6AE665"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8156DB9" w14:textId="77777777" w:rsidR="003B0BCA" w:rsidRDefault="003B0BCA" w:rsidP="002A49AA">
            <w:pPr>
              <w:pStyle w:val="TAC"/>
            </w:pPr>
          </w:p>
        </w:tc>
      </w:tr>
      <w:tr w:rsidR="003B0BCA" w14:paraId="7EAC2CE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489261"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248B1F"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20FA1614"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2DD3CF" w14:textId="77777777" w:rsidR="003B0BCA" w:rsidRPr="00032D3A" w:rsidRDefault="003B0BCA" w:rsidP="002A49AA">
            <w:pPr>
              <w:pStyle w:val="TAC"/>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A237E2C" w14:textId="77777777" w:rsidR="003B0BCA" w:rsidRDefault="003B0BCA" w:rsidP="002A49AA">
            <w:pPr>
              <w:pStyle w:val="TAC"/>
            </w:pPr>
          </w:p>
        </w:tc>
      </w:tr>
      <w:tr w:rsidR="003B0BCA" w14:paraId="77D3D9C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42BE35" w14:textId="77777777" w:rsidR="003B0BCA" w:rsidRPr="00032D3A" w:rsidRDefault="003B0BCA" w:rsidP="002A49AA">
            <w:pPr>
              <w:pStyle w:val="TAC"/>
            </w:pPr>
            <w:r w:rsidRPr="00032D3A">
              <w:t>CA_n3A-n78A-n257G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87C481" w14:textId="77777777" w:rsidR="003B0BCA" w:rsidRPr="00032D3A" w:rsidRDefault="003B0BCA" w:rsidP="002A49AA">
            <w:pPr>
              <w:pStyle w:val="TAC"/>
              <w:rPr>
                <w:rFonts w:cs="Arial"/>
                <w:lang w:eastAsia="zh-CN"/>
              </w:rPr>
            </w:pPr>
            <w:r w:rsidRPr="00032D3A">
              <w:rPr>
                <w:rFonts w:cs="Arial"/>
                <w:lang w:eastAsia="zh-CN"/>
              </w:rPr>
              <w:t>CA_n3A-n78A</w:t>
            </w:r>
          </w:p>
          <w:p w14:paraId="608A6D1E"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w:t>
            </w:r>
          </w:p>
          <w:p w14:paraId="3988F316" w14:textId="77777777" w:rsidR="003B0BCA" w:rsidRPr="00032D3A" w:rsidRDefault="003B0BCA" w:rsidP="002A49AA">
            <w:pPr>
              <w:pStyle w:val="TAC"/>
              <w:rPr>
                <w:rFonts w:cs="Arial"/>
                <w:lang w:eastAsia="zh-CN"/>
              </w:rPr>
            </w:pPr>
            <w:r w:rsidRPr="00032D3A">
              <w:rPr>
                <w:rFonts w:cs="Arial"/>
                <w:lang w:eastAsia="zh-CN"/>
              </w:rPr>
              <w:t>CA_n78A-n257A</w:t>
            </w:r>
            <w:r>
              <w:rPr>
                <w:rFonts w:cs="Arial"/>
                <w:lang w:eastAsia="zh-CN"/>
              </w:rPr>
              <w:t>/G</w:t>
            </w:r>
          </w:p>
        </w:tc>
        <w:tc>
          <w:tcPr>
            <w:tcW w:w="1155" w:type="dxa"/>
            <w:tcBorders>
              <w:top w:val="single" w:sz="4" w:space="0" w:color="auto"/>
              <w:left w:val="single" w:sz="4" w:space="0" w:color="auto"/>
              <w:right w:val="single" w:sz="4" w:space="0" w:color="auto"/>
            </w:tcBorders>
            <w:vAlign w:val="center"/>
          </w:tcPr>
          <w:p w14:paraId="55E26F01"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C9554C"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8DA3FF1" w14:textId="77777777" w:rsidR="003B0BCA" w:rsidRDefault="003B0BCA" w:rsidP="002A49AA">
            <w:pPr>
              <w:pStyle w:val="TAC"/>
              <w:rPr>
                <w:lang w:eastAsia="zh-CN"/>
              </w:rPr>
            </w:pPr>
            <w:r>
              <w:rPr>
                <w:lang w:eastAsia="zh-CN"/>
              </w:rPr>
              <w:t>0</w:t>
            </w:r>
          </w:p>
        </w:tc>
      </w:tr>
      <w:tr w:rsidR="003B0BCA" w14:paraId="5B84498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57010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CF8A6A"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45FDDDAC"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2DEF2B"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83D1CBC" w14:textId="77777777" w:rsidR="003B0BCA" w:rsidRDefault="003B0BCA" w:rsidP="002A49AA">
            <w:pPr>
              <w:pStyle w:val="TAC"/>
            </w:pPr>
          </w:p>
        </w:tc>
      </w:tr>
      <w:tr w:rsidR="003B0BCA" w14:paraId="44F0712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05121C"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94AF1D"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510EB796"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A5DD58" w14:textId="77777777" w:rsidR="003B0BCA" w:rsidRPr="00032D3A" w:rsidRDefault="003B0BCA" w:rsidP="002A49AA">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229495E" w14:textId="77777777" w:rsidR="003B0BCA" w:rsidRDefault="003B0BCA" w:rsidP="002A49AA">
            <w:pPr>
              <w:pStyle w:val="TAC"/>
            </w:pPr>
          </w:p>
        </w:tc>
      </w:tr>
      <w:tr w:rsidR="003B0BCA" w14:paraId="206D07D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32462D" w14:textId="77777777" w:rsidR="003B0BCA" w:rsidRPr="00032D3A" w:rsidRDefault="003B0BCA" w:rsidP="002A49AA">
            <w:pPr>
              <w:pStyle w:val="TAC"/>
            </w:pPr>
            <w:r w:rsidRPr="00032D3A">
              <w:t>CA_n3A-n78A-n257H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BB1818" w14:textId="77777777" w:rsidR="003B0BCA" w:rsidRPr="00032D3A" w:rsidRDefault="003B0BCA" w:rsidP="002A49AA">
            <w:pPr>
              <w:pStyle w:val="TAC"/>
              <w:rPr>
                <w:rFonts w:cs="Arial"/>
                <w:lang w:eastAsia="zh-CN"/>
              </w:rPr>
            </w:pPr>
            <w:r w:rsidRPr="00032D3A">
              <w:rPr>
                <w:rFonts w:cs="Arial"/>
                <w:lang w:eastAsia="zh-CN"/>
              </w:rPr>
              <w:t>CA_n3A-n78A</w:t>
            </w:r>
          </w:p>
          <w:p w14:paraId="2A983234"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/G/H</w:t>
            </w:r>
          </w:p>
          <w:p w14:paraId="2BCAB46E" w14:textId="77777777" w:rsidR="003B0BCA" w:rsidRPr="00032D3A" w:rsidRDefault="003B0BCA" w:rsidP="002A49AA">
            <w:pPr>
              <w:pStyle w:val="TAC"/>
              <w:rPr>
                <w:rFonts w:cs="Arial"/>
                <w:lang w:eastAsia="zh-CN"/>
              </w:rPr>
            </w:pPr>
            <w:r w:rsidRPr="00032D3A">
              <w:rPr>
                <w:rFonts w:cs="Arial"/>
                <w:lang w:eastAsia="zh-CN"/>
              </w:rPr>
              <w:t>CA_n78A-n257A</w:t>
            </w:r>
            <w:r>
              <w:rPr>
                <w:rFonts w:cs="Arial"/>
                <w:lang w:eastAsia="zh-CN"/>
              </w:rPr>
              <w:t>/G/H</w:t>
            </w:r>
          </w:p>
        </w:tc>
        <w:tc>
          <w:tcPr>
            <w:tcW w:w="1155" w:type="dxa"/>
            <w:tcBorders>
              <w:top w:val="single" w:sz="4" w:space="0" w:color="auto"/>
              <w:left w:val="single" w:sz="4" w:space="0" w:color="auto"/>
              <w:right w:val="single" w:sz="4" w:space="0" w:color="auto"/>
            </w:tcBorders>
            <w:vAlign w:val="center"/>
          </w:tcPr>
          <w:p w14:paraId="1A78BB00"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AABD14"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5246615" w14:textId="77777777" w:rsidR="003B0BCA" w:rsidRDefault="003B0BCA" w:rsidP="002A49AA">
            <w:pPr>
              <w:pStyle w:val="TAC"/>
              <w:rPr>
                <w:lang w:eastAsia="zh-CN"/>
              </w:rPr>
            </w:pPr>
            <w:r>
              <w:rPr>
                <w:lang w:eastAsia="zh-CN"/>
              </w:rPr>
              <w:t>0</w:t>
            </w:r>
          </w:p>
        </w:tc>
      </w:tr>
      <w:tr w:rsidR="003B0BCA" w14:paraId="01AE8D6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D2EFF8"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4CB24A"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6D60BFBC"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3A87CFE"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1CFF31D" w14:textId="77777777" w:rsidR="003B0BCA" w:rsidRDefault="003B0BCA" w:rsidP="002A49AA">
            <w:pPr>
              <w:pStyle w:val="TAC"/>
            </w:pPr>
          </w:p>
        </w:tc>
      </w:tr>
      <w:tr w:rsidR="003B0BCA" w14:paraId="7A837A1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72A70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7E2A0E" w14:textId="77777777" w:rsidR="003B0BCA" w:rsidRPr="00032D3A" w:rsidRDefault="003B0BCA" w:rsidP="002A49AA">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
          <w:p w14:paraId="2820579E"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CE1DE3" w14:textId="77777777" w:rsidR="003B0BCA" w:rsidRPr="00032D3A" w:rsidRDefault="003B0BCA" w:rsidP="002A49AA">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D5D9756" w14:textId="77777777" w:rsidR="003B0BCA" w:rsidRDefault="003B0BCA" w:rsidP="002A49AA">
            <w:pPr>
              <w:pStyle w:val="TAC"/>
            </w:pPr>
          </w:p>
        </w:tc>
      </w:tr>
      <w:tr w:rsidR="003B0BCA" w14:paraId="526E92C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F06309" w14:textId="77777777" w:rsidR="003B0BCA" w:rsidRPr="00032D3A" w:rsidRDefault="003B0BCA" w:rsidP="002A49AA">
            <w:pPr>
              <w:pStyle w:val="TAC"/>
            </w:pPr>
            <w:r w:rsidRPr="00032D3A">
              <w:t>CA_n3A-n78A-n257I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14023F" w14:textId="77777777" w:rsidR="003B0BCA" w:rsidRPr="00032D3A" w:rsidRDefault="003B0BCA" w:rsidP="002A49AA">
            <w:pPr>
              <w:pStyle w:val="TAC"/>
              <w:rPr>
                <w:rFonts w:cs="Arial"/>
                <w:lang w:eastAsia="zh-CN"/>
              </w:rPr>
            </w:pPr>
            <w:r w:rsidRPr="00032D3A">
              <w:rPr>
                <w:rFonts w:cs="Arial"/>
                <w:lang w:eastAsia="zh-CN"/>
              </w:rPr>
              <w:t>CA_n3A-n78A</w:t>
            </w:r>
          </w:p>
          <w:p w14:paraId="37A70AA5" w14:textId="77777777" w:rsidR="003B0BCA" w:rsidRPr="00032D3A" w:rsidRDefault="003B0BCA" w:rsidP="002A49AA">
            <w:pPr>
              <w:pStyle w:val="TAC"/>
              <w:rPr>
                <w:rFonts w:cs="Arial"/>
                <w:lang w:eastAsia="zh-CN"/>
              </w:rPr>
            </w:pPr>
            <w:r w:rsidRPr="00032D3A">
              <w:rPr>
                <w:rFonts w:cs="Arial"/>
                <w:lang w:eastAsia="zh-CN"/>
              </w:rPr>
              <w:t>CA_n3A-n257A</w:t>
            </w:r>
            <w:r>
              <w:rPr>
                <w:rFonts w:cs="Arial"/>
                <w:lang w:eastAsia="zh-CN"/>
              </w:rPr>
              <w:t>/G/H/I</w:t>
            </w:r>
          </w:p>
          <w:p w14:paraId="1E503B07" w14:textId="77777777" w:rsidR="003B0BCA" w:rsidRPr="00032D3A" w:rsidRDefault="003B0BCA" w:rsidP="002A49AA">
            <w:pPr>
              <w:pStyle w:val="TAC"/>
            </w:pPr>
            <w:r w:rsidRPr="00032D3A">
              <w:rPr>
                <w:rFonts w:cs="Arial"/>
                <w:lang w:eastAsia="zh-CN"/>
              </w:rPr>
              <w:t>CA_n78A-n257A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
          <w:p w14:paraId="06F54247"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FC6341"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27876B4" w14:textId="77777777" w:rsidR="003B0BCA" w:rsidRDefault="003B0BCA" w:rsidP="002A49AA">
            <w:pPr>
              <w:pStyle w:val="TAC"/>
              <w:rPr>
                <w:lang w:eastAsia="zh-CN"/>
              </w:rPr>
            </w:pPr>
            <w:r>
              <w:rPr>
                <w:lang w:eastAsia="zh-CN"/>
              </w:rPr>
              <w:t>0</w:t>
            </w:r>
          </w:p>
        </w:tc>
      </w:tr>
      <w:tr w:rsidR="003B0BCA" w14:paraId="10ACD8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02EA9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EF5397"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09669782"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CF0CED"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52FAA81" w14:textId="77777777" w:rsidR="003B0BCA" w:rsidRDefault="003B0BCA" w:rsidP="002A49AA">
            <w:pPr>
              <w:pStyle w:val="TAC"/>
            </w:pPr>
          </w:p>
        </w:tc>
      </w:tr>
      <w:tr w:rsidR="003B0BCA" w14:paraId="029E57F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FA84D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C6D385"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70AD5D9F"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ED8177" w14:textId="77777777" w:rsidR="003B0BCA" w:rsidRPr="00032D3A" w:rsidRDefault="003B0BCA" w:rsidP="002A49AA">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38C90DD" w14:textId="77777777" w:rsidR="003B0BCA" w:rsidRDefault="003B0BCA" w:rsidP="002A49AA">
            <w:pPr>
              <w:pStyle w:val="TAC"/>
            </w:pPr>
          </w:p>
        </w:tc>
      </w:tr>
      <w:tr w:rsidR="003B0BCA" w14:paraId="7C7E004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A04A03" w14:textId="77777777" w:rsidR="003B0BCA" w:rsidRPr="00032D3A" w:rsidRDefault="003B0BCA" w:rsidP="002A49AA">
            <w:pPr>
              <w:pStyle w:val="TAC"/>
            </w:pPr>
            <w:r w:rsidRPr="00032D3A">
              <w:rPr>
                <w:rFonts w:cs="Arial"/>
                <w:szCs w:val="18"/>
                <w:lang w:eastAsia="zh-CN"/>
              </w:rPr>
              <w:t>CA_n3A-n78A-n258A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4414EF"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p>
          <w:p w14:paraId="35E3D603" w14:textId="77777777" w:rsidR="003B0BCA" w:rsidRPr="00032D3A" w:rsidRDefault="003B0BCA" w:rsidP="002A49AA">
            <w:pPr>
              <w:pStyle w:val="TAC"/>
              <w:rPr>
                <w:lang w:eastAsia="zh-CN"/>
              </w:rPr>
            </w:pPr>
            <w:r w:rsidRPr="00032D3A">
              <w:rPr>
                <w:lang w:eastAsia="zh-CN"/>
              </w:rPr>
              <w:t>CA_n78A-n258A</w:t>
            </w:r>
          </w:p>
          <w:p w14:paraId="00960BFB"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17565C53"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20A236"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9FBD096" w14:textId="77777777" w:rsidR="003B0BCA" w:rsidRPr="00653A15" w:rsidRDefault="003B0BCA" w:rsidP="002A49AA">
            <w:pPr>
              <w:pStyle w:val="TAC"/>
              <w:rPr>
                <w:lang w:eastAsia="zh-CN"/>
              </w:rPr>
            </w:pPr>
            <w:r w:rsidRPr="00653A15">
              <w:rPr>
                <w:rFonts w:hint="eastAsia"/>
                <w:lang w:eastAsia="zh-CN"/>
              </w:rPr>
              <w:t>0</w:t>
            </w:r>
          </w:p>
        </w:tc>
      </w:tr>
      <w:tr w:rsidR="003B0BCA" w14:paraId="55A9358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DD925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742DDE8"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1B47D4C4"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BA219F"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58A89000" w14:textId="77777777" w:rsidR="003B0BCA" w:rsidRPr="00653A15" w:rsidRDefault="003B0BCA" w:rsidP="002A49AA">
            <w:pPr>
              <w:pStyle w:val="TAC"/>
            </w:pPr>
          </w:p>
        </w:tc>
      </w:tr>
      <w:tr w:rsidR="003B0BCA" w14:paraId="0CAEE67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775A9A"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DBA8A1"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3DE0E46E"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7A835C9"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B245A75" w14:textId="77777777" w:rsidR="003B0BCA" w:rsidRPr="00653A15" w:rsidRDefault="003B0BCA" w:rsidP="002A49AA">
            <w:pPr>
              <w:pStyle w:val="TAC"/>
            </w:pPr>
          </w:p>
        </w:tc>
      </w:tr>
      <w:tr w:rsidR="003B0BCA" w14:paraId="1DD3738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CD14CA" w14:textId="77777777" w:rsidR="003B0BCA" w:rsidRPr="00032D3A" w:rsidRDefault="003B0BCA" w:rsidP="002A49AA">
            <w:pPr>
              <w:pStyle w:val="TAC"/>
            </w:pPr>
            <w:r w:rsidRPr="00032D3A">
              <w:rPr>
                <w:rFonts w:cs="Arial"/>
                <w:szCs w:val="18"/>
                <w:lang w:eastAsia="zh-CN"/>
              </w:rPr>
              <w:t>CA_n3A-n78A-n258B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A358E2"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p>
          <w:p w14:paraId="5F95A539" w14:textId="77777777" w:rsidR="003B0BCA" w:rsidRPr="00032D3A" w:rsidRDefault="003B0BCA" w:rsidP="002A49AA">
            <w:pPr>
              <w:pStyle w:val="TAC"/>
              <w:rPr>
                <w:lang w:eastAsia="zh-CN"/>
              </w:rPr>
            </w:pPr>
            <w:r w:rsidRPr="00032D3A">
              <w:rPr>
                <w:lang w:eastAsia="zh-CN"/>
              </w:rPr>
              <w:t>CA_n78A-n258A</w:t>
            </w:r>
          </w:p>
          <w:p w14:paraId="0AF074B8"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45BA77BB"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902650"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E1A9BB0" w14:textId="77777777" w:rsidR="003B0BCA" w:rsidRPr="00653A15" w:rsidRDefault="003B0BCA" w:rsidP="002A49AA">
            <w:pPr>
              <w:pStyle w:val="TAC"/>
              <w:rPr>
                <w:lang w:eastAsia="zh-CN"/>
              </w:rPr>
            </w:pPr>
            <w:r w:rsidRPr="00653A15">
              <w:rPr>
                <w:rFonts w:hint="eastAsia"/>
                <w:lang w:eastAsia="zh-CN"/>
              </w:rPr>
              <w:t>0</w:t>
            </w:r>
          </w:p>
        </w:tc>
      </w:tr>
      <w:tr w:rsidR="003B0BCA" w14:paraId="0CFAE7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02B0B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641632D"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158665E7"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001D5E"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7F737FCD" w14:textId="77777777" w:rsidR="003B0BCA" w:rsidRDefault="003B0BCA" w:rsidP="002A49AA">
            <w:pPr>
              <w:pStyle w:val="TAC"/>
              <w:rPr>
                <w:highlight w:val="green"/>
              </w:rPr>
            </w:pPr>
          </w:p>
        </w:tc>
      </w:tr>
      <w:tr w:rsidR="003B0BCA" w14:paraId="6B37E81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9BF8A6"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9EA2DD"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42DAD8B8"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B8DBEA" w14:textId="77777777" w:rsidR="003B0BCA" w:rsidRPr="00032D3A" w:rsidRDefault="003B0BCA" w:rsidP="002A49AA">
            <w:pPr>
              <w:pStyle w:val="TAC"/>
              <w:rPr>
                <w:lang w:val="en-US" w:bidi="ar"/>
              </w:rPr>
            </w:pPr>
            <w:r w:rsidRPr="00032D3A">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ED98E61" w14:textId="77777777" w:rsidR="003B0BCA" w:rsidRDefault="003B0BCA" w:rsidP="002A49AA">
            <w:pPr>
              <w:pStyle w:val="TAC"/>
              <w:rPr>
                <w:highlight w:val="green"/>
              </w:rPr>
            </w:pPr>
          </w:p>
        </w:tc>
      </w:tr>
      <w:tr w:rsidR="003B0BCA" w14:paraId="7E5C964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CEC34B" w14:textId="77777777" w:rsidR="003B0BCA" w:rsidRPr="00032D3A" w:rsidRDefault="003B0BCA" w:rsidP="002A49AA">
            <w:pPr>
              <w:pStyle w:val="TAC"/>
            </w:pPr>
            <w:r w:rsidRPr="00032D3A">
              <w:rPr>
                <w:rFonts w:cs="Arial"/>
                <w:szCs w:val="18"/>
                <w:lang w:eastAsia="zh-CN"/>
              </w:rPr>
              <w:t>CA_n3A-n78A-n258C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26FC79"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p>
          <w:p w14:paraId="77B07AD5" w14:textId="77777777" w:rsidR="003B0BCA" w:rsidRPr="00032D3A" w:rsidRDefault="003B0BCA" w:rsidP="002A49AA">
            <w:pPr>
              <w:pStyle w:val="TAC"/>
              <w:rPr>
                <w:lang w:eastAsia="zh-CN"/>
              </w:rPr>
            </w:pPr>
            <w:r w:rsidRPr="00032D3A">
              <w:rPr>
                <w:lang w:eastAsia="zh-CN"/>
              </w:rPr>
              <w:t>CA_n78A-n258A</w:t>
            </w:r>
          </w:p>
          <w:p w14:paraId="48652528"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6B4F3909"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4BEF60"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12B1F4C" w14:textId="77777777" w:rsidR="003B0BCA" w:rsidRPr="00653A15" w:rsidRDefault="003B0BCA" w:rsidP="002A49AA">
            <w:pPr>
              <w:pStyle w:val="TAC"/>
              <w:rPr>
                <w:lang w:eastAsia="zh-CN"/>
              </w:rPr>
            </w:pPr>
            <w:r w:rsidRPr="00653A15">
              <w:rPr>
                <w:rFonts w:hint="eastAsia"/>
                <w:lang w:eastAsia="zh-CN"/>
              </w:rPr>
              <w:t>0</w:t>
            </w:r>
          </w:p>
        </w:tc>
      </w:tr>
      <w:tr w:rsidR="003B0BCA" w14:paraId="7A2F47C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FD07D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621AC6D"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14E0A0BA"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82ABDB"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1807B173" w14:textId="77777777" w:rsidR="003B0BCA" w:rsidRPr="00653A15" w:rsidRDefault="003B0BCA" w:rsidP="002A49AA">
            <w:pPr>
              <w:pStyle w:val="TAC"/>
            </w:pPr>
          </w:p>
        </w:tc>
      </w:tr>
      <w:tr w:rsidR="003B0BCA" w14:paraId="5E164ED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E2075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418C12"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51A77019"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F844C98" w14:textId="77777777" w:rsidR="003B0BCA" w:rsidRPr="00032D3A" w:rsidRDefault="003B0BCA" w:rsidP="002A49AA">
            <w:pPr>
              <w:pStyle w:val="TAC"/>
              <w:rPr>
                <w:lang w:val="en-US" w:bidi="ar"/>
              </w:rPr>
            </w:pPr>
            <w:r w:rsidRPr="00032D3A">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17B3112" w14:textId="77777777" w:rsidR="003B0BCA" w:rsidRPr="00653A15" w:rsidRDefault="003B0BCA" w:rsidP="002A49AA">
            <w:pPr>
              <w:pStyle w:val="TAC"/>
            </w:pPr>
          </w:p>
        </w:tc>
      </w:tr>
      <w:tr w:rsidR="003B0BCA" w14:paraId="5C11410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DA6226" w14:textId="77777777" w:rsidR="003B0BCA" w:rsidRPr="00032D3A" w:rsidRDefault="003B0BCA" w:rsidP="002A49AA">
            <w:pPr>
              <w:pStyle w:val="TAC"/>
            </w:pPr>
            <w:r w:rsidRPr="00032D3A">
              <w:rPr>
                <w:rFonts w:cs="Arial"/>
                <w:szCs w:val="18"/>
                <w:lang w:eastAsia="zh-CN"/>
              </w:rPr>
              <w:t>CA_n3A-n78A-n258D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F40474"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p>
          <w:p w14:paraId="085B95E9" w14:textId="77777777" w:rsidR="003B0BCA" w:rsidRPr="00032D3A" w:rsidRDefault="003B0BCA" w:rsidP="002A49AA">
            <w:pPr>
              <w:pStyle w:val="TAC"/>
              <w:rPr>
                <w:lang w:eastAsia="zh-CN"/>
              </w:rPr>
            </w:pPr>
            <w:r w:rsidRPr="00032D3A">
              <w:rPr>
                <w:lang w:eastAsia="zh-CN"/>
              </w:rPr>
              <w:t>CA_n78A-n258A</w:t>
            </w:r>
          </w:p>
          <w:p w14:paraId="3C92AEDD"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624B15FF"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97BCF0"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9383334" w14:textId="77777777" w:rsidR="003B0BCA" w:rsidRPr="00653A15" w:rsidRDefault="003B0BCA" w:rsidP="002A49AA">
            <w:pPr>
              <w:pStyle w:val="TAC"/>
              <w:rPr>
                <w:lang w:eastAsia="zh-CN"/>
              </w:rPr>
            </w:pPr>
            <w:r w:rsidRPr="00653A15">
              <w:rPr>
                <w:rFonts w:hint="eastAsia"/>
                <w:lang w:eastAsia="zh-CN"/>
              </w:rPr>
              <w:t>0</w:t>
            </w:r>
          </w:p>
        </w:tc>
      </w:tr>
      <w:tr w:rsidR="003B0BCA" w14:paraId="6434695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F7D1E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A3B6AA5"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047727D8"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402C29"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AEAFE8E" w14:textId="77777777" w:rsidR="003B0BCA" w:rsidRPr="00653A15" w:rsidRDefault="003B0BCA" w:rsidP="002A49AA">
            <w:pPr>
              <w:pStyle w:val="TAC"/>
            </w:pPr>
          </w:p>
        </w:tc>
      </w:tr>
      <w:tr w:rsidR="003B0BCA" w14:paraId="20B915C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BB4EE8"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CEFB9D"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6C978E00"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2F7949" w14:textId="77777777" w:rsidR="003B0BCA" w:rsidRPr="00032D3A" w:rsidRDefault="003B0BCA" w:rsidP="002A49AA">
            <w:pPr>
              <w:pStyle w:val="TAC"/>
              <w:rPr>
                <w:lang w:val="en-US" w:bidi="ar"/>
              </w:rPr>
            </w:pPr>
            <w:r w:rsidRPr="00032D3A">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14C8C8E" w14:textId="77777777" w:rsidR="003B0BCA" w:rsidRPr="00653A15" w:rsidRDefault="003B0BCA" w:rsidP="002A49AA">
            <w:pPr>
              <w:pStyle w:val="TAC"/>
            </w:pPr>
          </w:p>
        </w:tc>
      </w:tr>
      <w:tr w:rsidR="003B0BCA" w14:paraId="64D7602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85463C" w14:textId="77777777" w:rsidR="003B0BCA" w:rsidRPr="00032D3A" w:rsidRDefault="003B0BCA" w:rsidP="002A49AA">
            <w:pPr>
              <w:pStyle w:val="TAC"/>
            </w:pPr>
            <w:r w:rsidRPr="00032D3A">
              <w:rPr>
                <w:rFonts w:cs="Arial"/>
                <w:szCs w:val="18"/>
                <w:lang w:eastAsia="zh-CN"/>
              </w:rPr>
              <w:t>CA_n3A-n78A-n258E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E46EEC"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p>
          <w:p w14:paraId="2C8028C8" w14:textId="77777777" w:rsidR="003B0BCA" w:rsidRPr="00032D3A" w:rsidRDefault="003B0BCA" w:rsidP="002A49AA">
            <w:pPr>
              <w:pStyle w:val="TAC"/>
              <w:rPr>
                <w:lang w:eastAsia="zh-CN"/>
              </w:rPr>
            </w:pPr>
            <w:r w:rsidRPr="00032D3A">
              <w:rPr>
                <w:lang w:eastAsia="zh-CN"/>
              </w:rPr>
              <w:t>CA_n78A-n258A</w:t>
            </w:r>
          </w:p>
          <w:p w14:paraId="4BA93A5A"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3630634A"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5DEA7E"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2F9D119" w14:textId="77777777" w:rsidR="003B0BCA" w:rsidRPr="00653A15" w:rsidRDefault="003B0BCA" w:rsidP="002A49AA">
            <w:pPr>
              <w:pStyle w:val="TAC"/>
              <w:rPr>
                <w:lang w:eastAsia="zh-CN"/>
              </w:rPr>
            </w:pPr>
            <w:r w:rsidRPr="00653A15">
              <w:rPr>
                <w:rFonts w:hint="eastAsia"/>
                <w:lang w:eastAsia="zh-CN"/>
              </w:rPr>
              <w:t>0</w:t>
            </w:r>
          </w:p>
        </w:tc>
      </w:tr>
      <w:tr w:rsidR="003B0BCA" w14:paraId="74708E9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90C196"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D5F7648"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22495304"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029665"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685087A4" w14:textId="77777777" w:rsidR="003B0BCA" w:rsidRPr="00653A15" w:rsidRDefault="003B0BCA" w:rsidP="002A49AA">
            <w:pPr>
              <w:pStyle w:val="TAC"/>
            </w:pPr>
          </w:p>
        </w:tc>
      </w:tr>
      <w:tr w:rsidR="003B0BCA" w14:paraId="1D7C972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1B4C4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4987AC"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0EE6A974"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FF840F" w14:textId="77777777" w:rsidR="003B0BCA" w:rsidRPr="00032D3A" w:rsidRDefault="003B0BCA" w:rsidP="002A49AA">
            <w:pPr>
              <w:pStyle w:val="TAC"/>
              <w:rPr>
                <w:lang w:val="en-US" w:bidi="ar"/>
              </w:rPr>
            </w:pPr>
            <w:r w:rsidRPr="00032D3A">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27A00C8" w14:textId="77777777" w:rsidR="003B0BCA" w:rsidRPr="00653A15" w:rsidRDefault="003B0BCA" w:rsidP="002A49AA">
            <w:pPr>
              <w:pStyle w:val="TAC"/>
            </w:pPr>
          </w:p>
        </w:tc>
      </w:tr>
      <w:tr w:rsidR="003B0BCA" w14:paraId="094CFC1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BF8A3D" w14:textId="77777777" w:rsidR="003B0BCA" w:rsidRPr="00032D3A" w:rsidRDefault="003B0BCA" w:rsidP="002A49AA">
            <w:pPr>
              <w:pStyle w:val="TAC"/>
            </w:pPr>
            <w:r w:rsidRPr="00032D3A">
              <w:rPr>
                <w:rFonts w:cs="Arial"/>
                <w:szCs w:val="18"/>
                <w:lang w:eastAsia="zh-CN"/>
              </w:rPr>
              <w:t>CA_n3A-n78A-n258F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271331"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p>
          <w:p w14:paraId="3017E7CA" w14:textId="77777777" w:rsidR="003B0BCA" w:rsidRPr="00032D3A" w:rsidRDefault="003B0BCA" w:rsidP="002A49AA">
            <w:pPr>
              <w:pStyle w:val="TAC"/>
              <w:rPr>
                <w:lang w:eastAsia="zh-CN"/>
              </w:rPr>
            </w:pPr>
            <w:r w:rsidRPr="00032D3A">
              <w:rPr>
                <w:lang w:eastAsia="zh-CN"/>
              </w:rPr>
              <w:t>CA_n78A-n258A</w:t>
            </w:r>
          </w:p>
          <w:p w14:paraId="2023F193"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1DF75FEF"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280AE6"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936E070" w14:textId="77777777" w:rsidR="003B0BCA" w:rsidRPr="00653A15" w:rsidRDefault="003B0BCA" w:rsidP="002A49AA">
            <w:pPr>
              <w:pStyle w:val="TAC"/>
              <w:rPr>
                <w:lang w:eastAsia="zh-CN"/>
              </w:rPr>
            </w:pPr>
            <w:r w:rsidRPr="00653A15">
              <w:rPr>
                <w:rFonts w:hint="eastAsia"/>
                <w:lang w:eastAsia="zh-CN"/>
              </w:rPr>
              <w:t>0</w:t>
            </w:r>
          </w:p>
        </w:tc>
      </w:tr>
      <w:tr w:rsidR="003B0BCA" w14:paraId="0E201DC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6F91D6"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83AA145"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7C49CECC"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8F5654"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3EFB5D9" w14:textId="77777777" w:rsidR="003B0BCA" w:rsidRPr="00653A15" w:rsidRDefault="003B0BCA" w:rsidP="002A49AA">
            <w:pPr>
              <w:pStyle w:val="TAC"/>
            </w:pPr>
          </w:p>
        </w:tc>
      </w:tr>
      <w:tr w:rsidR="003B0BCA" w14:paraId="0E1C657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23FE6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E30FA7"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0DDC64E5"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17615C" w14:textId="77777777" w:rsidR="003B0BCA" w:rsidRPr="00032D3A" w:rsidRDefault="003B0BCA" w:rsidP="002A49AA">
            <w:pPr>
              <w:pStyle w:val="TAC"/>
              <w:rPr>
                <w:lang w:val="en-US" w:bidi="ar"/>
              </w:rPr>
            </w:pPr>
            <w:r w:rsidRPr="00032D3A">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AFEDACB" w14:textId="77777777" w:rsidR="003B0BCA" w:rsidRPr="00653A15" w:rsidRDefault="003B0BCA" w:rsidP="002A49AA">
            <w:pPr>
              <w:pStyle w:val="TAC"/>
            </w:pPr>
          </w:p>
        </w:tc>
      </w:tr>
      <w:tr w:rsidR="003B0BCA" w14:paraId="5093919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6CE675" w14:textId="77777777" w:rsidR="003B0BCA" w:rsidRPr="00032D3A" w:rsidRDefault="003B0BCA" w:rsidP="002A49AA">
            <w:pPr>
              <w:pStyle w:val="TAC"/>
            </w:pPr>
            <w:r w:rsidRPr="00032D3A">
              <w:rPr>
                <w:rFonts w:cs="Arial"/>
                <w:szCs w:val="18"/>
                <w:lang w:eastAsia="zh-CN"/>
              </w:rPr>
              <w:t>CA_n3A-n78A-n258G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D2161B"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r>
              <w:rPr>
                <w:lang w:eastAsia="zh-CN"/>
              </w:rPr>
              <w:t>/G</w:t>
            </w:r>
          </w:p>
          <w:p w14:paraId="54A6F089" w14:textId="77777777" w:rsidR="003B0BCA" w:rsidRPr="00032D3A" w:rsidRDefault="003B0BCA" w:rsidP="002A49AA">
            <w:pPr>
              <w:pStyle w:val="TAC"/>
              <w:rPr>
                <w:lang w:eastAsia="zh-CN"/>
              </w:rPr>
            </w:pPr>
            <w:r w:rsidRPr="00032D3A">
              <w:rPr>
                <w:lang w:eastAsia="zh-CN"/>
              </w:rPr>
              <w:t>CA_n78A-n258A</w:t>
            </w:r>
            <w:r>
              <w:rPr>
                <w:lang w:eastAsia="zh-CN"/>
              </w:rPr>
              <w:t>/G</w:t>
            </w:r>
          </w:p>
          <w:p w14:paraId="236692BC"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3117FD68"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6140B9"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DFCA6B1" w14:textId="77777777" w:rsidR="003B0BCA" w:rsidRPr="00653A15" w:rsidRDefault="003B0BCA" w:rsidP="002A49AA">
            <w:pPr>
              <w:pStyle w:val="TAC"/>
              <w:rPr>
                <w:lang w:eastAsia="zh-CN"/>
              </w:rPr>
            </w:pPr>
            <w:r w:rsidRPr="00653A15">
              <w:rPr>
                <w:rFonts w:hint="eastAsia"/>
                <w:lang w:eastAsia="zh-CN"/>
              </w:rPr>
              <w:t>0</w:t>
            </w:r>
          </w:p>
        </w:tc>
      </w:tr>
      <w:tr w:rsidR="003B0BCA" w14:paraId="4F407CF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454C6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9129F8"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4D03D00E"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51956F"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22DE8FD4" w14:textId="77777777" w:rsidR="003B0BCA" w:rsidRDefault="003B0BCA" w:rsidP="002A49AA">
            <w:pPr>
              <w:pStyle w:val="TAC"/>
              <w:rPr>
                <w:highlight w:val="green"/>
              </w:rPr>
            </w:pPr>
          </w:p>
        </w:tc>
      </w:tr>
      <w:tr w:rsidR="003B0BCA" w14:paraId="0D656BF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06544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DD5954"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37B8C475"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558748" w14:textId="77777777" w:rsidR="003B0BCA" w:rsidRPr="00032D3A" w:rsidRDefault="003B0BCA" w:rsidP="002A49AA">
            <w:pPr>
              <w:pStyle w:val="TAC"/>
              <w:rPr>
                <w:lang w:val="en-US" w:bidi="ar"/>
              </w:rPr>
            </w:pPr>
            <w:r w:rsidRPr="00032D3A">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A33B9A2" w14:textId="77777777" w:rsidR="003B0BCA" w:rsidRDefault="003B0BCA" w:rsidP="002A49AA">
            <w:pPr>
              <w:pStyle w:val="TAC"/>
              <w:rPr>
                <w:highlight w:val="green"/>
              </w:rPr>
            </w:pPr>
          </w:p>
        </w:tc>
      </w:tr>
      <w:tr w:rsidR="003B0BCA" w14:paraId="5F03721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EAF291" w14:textId="77777777" w:rsidR="003B0BCA" w:rsidRPr="00032D3A" w:rsidRDefault="003B0BCA" w:rsidP="002A49AA">
            <w:pPr>
              <w:pStyle w:val="TAC"/>
            </w:pPr>
            <w:r w:rsidRPr="00032D3A">
              <w:rPr>
                <w:rFonts w:cs="Arial"/>
                <w:szCs w:val="18"/>
                <w:lang w:eastAsia="zh-CN"/>
              </w:rPr>
              <w:lastRenderedPageBreak/>
              <w:t>CA_n3A-n78A-n258H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685B5F"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04863C48" w14:textId="77777777" w:rsidR="003B0BCA" w:rsidRPr="00032D3A" w:rsidRDefault="003B0BCA" w:rsidP="002A49AA">
            <w:pPr>
              <w:pStyle w:val="TAC"/>
              <w:rPr>
                <w:lang w:eastAsia="zh-CN"/>
              </w:rPr>
            </w:pPr>
            <w:r w:rsidRPr="00032D3A">
              <w:rPr>
                <w:lang w:eastAsia="zh-CN"/>
              </w:rPr>
              <w:t>CA_n78A-n258A</w:t>
            </w:r>
            <w:r>
              <w:rPr>
                <w:rFonts w:cs="Arial"/>
                <w:lang w:eastAsia="zh-CN"/>
              </w:rPr>
              <w:t>/G/H</w:t>
            </w:r>
          </w:p>
          <w:p w14:paraId="2CC357DF"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5D0EC4F3"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A68E4C"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2ADC24B" w14:textId="77777777" w:rsidR="003B0BCA" w:rsidRPr="00653A15" w:rsidRDefault="003B0BCA" w:rsidP="002A49AA">
            <w:pPr>
              <w:pStyle w:val="TAC"/>
              <w:rPr>
                <w:lang w:eastAsia="zh-CN"/>
              </w:rPr>
            </w:pPr>
            <w:r w:rsidRPr="00653A15">
              <w:rPr>
                <w:rFonts w:hint="eastAsia"/>
                <w:lang w:eastAsia="zh-CN"/>
              </w:rPr>
              <w:t>0</w:t>
            </w:r>
          </w:p>
        </w:tc>
      </w:tr>
      <w:tr w:rsidR="003B0BCA" w14:paraId="28CF99B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3BC036"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498D6A"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45C30562"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B24D53"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044D695C" w14:textId="77777777" w:rsidR="003B0BCA" w:rsidRPr="00653A15" w:rsidRDefault="003B0BCA" w:rsidP="002A49AA">
            <w:pPr>
              <w:pStyle w:val="TAC"/>
            </w:pPr>
          </w:p>
        </w:tc>
      </w:tr>
      <w:tr w:rsidR="003B0BCA" w14:paraId="5A5DCF1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497453"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006262"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29CAEEFE"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3F5240" w14:textId="77777777" w:rsidR="003B0BCA" w:rsidRPr="00032D3A" w:rsidRDefault="003B0BCA" w:rsidP="002A49AA">
            <w:pPr>
              <w:pStyle w:val="TAC"/>
              <w:rPr>
                <w:lang w:val="en-US" w:bidi="ar"/>
              </w:rPr>
            </w:pPr>
            <w:r w:rsidRPr="00032D3A">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D434FEB" w14:textId="77777777" w:rsidR="003B0BCA" w:rsidRPr="00653A15" w:rsidRDefault="003B0BCA" w:rsidP="002A49AA">
            <w:pPr>
              <w:pStyle w:val="TAC"/>
            </w:pPr>
          </w:p>
        </w:tc>
      </w:tr>
      <w:tr w:rsidR="003B0BCA" w14:paraId="77E20AA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DDEA89" w14:textId="77777777" w:rsidR="003B0BCA" w:rsidRPr="00032D3A" w:rsidRDefault="003B0BCA" w:rsidP="002A49AA">
            <w:pPr>
              <w:pStyle w:val="TAC"/>
            </w:pPr>
            <w:r w:rsidRPr="00032D3A">
              <w:rPr>
                <w:rFonts w:cs="Arial"/>
                <w:szCs w:val="18"/>
                <w:lang w:eastAsia="zh-CN"/>
              </w:rPr>
              <w:t>CA_n3A-n78A-n258I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7B736B"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A07AE0E" w14:textId="77777777" w:rsidR="003B0BCA" w:rsidRPr="00032D3A" w:rsidRDefault="003B0BCA" w:rsidP="002A49AA">
            <w:pPr>
              <w:pStyle w:val="TAC"/>
              <w:rPr>
                <w:lang w:eastAsia="zh-CN"/>
              </w:rPr>
            </w:pPr>
            <w:r w:rsidRPr="00032D3A">
              <w:rPr>
                <w:lang w:eastAsia="zh-CN"/>
              </w:rPr>
              <w:t>CA_n78A-n258A</w:t>
            </w:r>
            <w:r>
              <w:rPr>
                <w:rFonts w:cs="Arial"/>
                <w:lang w:eastAsia="zh-CN"/>
              </w:rPr>
              <w:t>/G/H/I</w:t>
            </w:r>
          </w:p>
          <w:p w14:paraId="13AD355E"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76E50860"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7F31AD"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9A19BC7" w14:textId="77777777" w:rsidR="003B0BCA" w:rsidRPr="00653A15" w:rsidRDefault="003B0BCA" w:rsidP="002A49AA">
            <w:pPr>
              <w:pStyle w:val="TAC"/>
              <w:rPr>
                <w:lang w:eastAsia="zh-CN"/>
              </w:rPr>
            </w:pPr>
            <w:r w:rsidRPr="00653A15">
              <w:rPr>
                <w:rFonts w:hint="eastAsia"/>
                <w:lang w:eastAsia="zh-CN"/>
              </w:rPr>
              <w:t>0</w:t>
            </w:r>
          </w:p>
        </w:tc>
      </w:tr>
      <w:tr w:rsidR="003B0BCA" w14:paraId="1A0545C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BF1E4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F87402"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79876D1B"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7192BA"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2F16D565" w14:textId="77777777" w:rsidR="003B0BCA" w:rsidRDefault="003B0BCA" w:rsidP="002A49AA">
            <w:pPr>
              <w:pStyle w:val="TAC"/>
              <w:rPr>
                <w:highlight w:val="green"/>
              </w:rPr>
            </w:pPr>
          </w:p>
        </w:tc>
      </w:tr>
      <w:tr w:rsidR="003B0BCA" w14:paraId="2153794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52C513"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5F4551"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6AF2FEFA"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2CB2C3" w14:textId="77777777" w:rsidR="003B0BCA" w:rsidRPr="00032D3A" w:rsidRDefault="003B0BCA" w:rsidP="002A49AA">
            <w:pPr>
              <w:pStyle w:val="TAC"/>
              <w:rPr>
                <w:lang w:val="en-US" w:bidi="ar"/>
              </w:rPr>
            </w:pPr>
            <w:r w:rsidRPr="00032D3A">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8D292B8" w14:textId="77777777" w:rsidR="003B0BCA" w:rsidRDefault="003B0BCA" w:rsidP="002A49AA">
            <w:pPr>
              <w:pStyle w:val="TAC"/>
              <w:rPr>
                <w:highlight w:val="green"/>
              </w:rPr>
            </w:pPr>
          </w:p>
        </w:tc>
      </w:tr>
      <w:tr w:rsidR="003B0BCA" w14:paraId="1836926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6184B9" w14:textId="77777777" w:rsidR="003B0BCA" w:rsidRPr="00032D3A" w:rsidRDefault="003B0BCA" w:rsidP="002A49AA">
            <w:pPr>
              <w:pStyle w:val="TAC"/>
            </w:pPr>
            <w:r w:rsidRPr="00032D3A">
              <w:rPr>
                <w:rFonts w:cs="Arial"/>
                <w:szCs w:val="18"/>
                <w:lang w:eastAsia="zh-CN"/>
              </w:rPr>
              <w:t>CA_n3A-n78A-n258J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2D6973"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2B333C1E" w14:textId="77777777" w:rsidR="003B0BCA" w:rsidRPr="00032D3A" w:rsidRDefault="003B0BCA" w:rsidP="002A49AA">
            <w:pPr>
              <w:pStyle w:val="TAC"/>
              <w:rPr>
                <w:lang w:eastAsia="zh-CN"/>
              </w:rPr>
            </w:pPr>
            <w:r w:rsidRPr="00032D3A">
              <w:rPr>
                <w:lang w:eastAsia="zh-CN"/>
              </w:rPr>
              <w:t>CA_n78A-n258A</w:t>
            </w:r>
            <w:r>
              <w:rPr>
                <w:rFonts w:cs="Arial"/>
                <w:lang w:eastAsia="zh-CN"/>
              </w:rPr>
              <w:t>/G/H/I</w:t>
            </w:r>
          </w:p>
          <w:p w14:paraId="67960E7B"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02B67EBF"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2914BE"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90D8F12" w14:textId="77777777" w:rsidR="003B0BCA" w:rsidRPr="00653A15" w:rsidRDefault="003B0BCA" w:rsidP="002A49AA">
            <w:pPr>
              <w:pStyle w:val="TAC"/>
              <w:rPr>
                <w:lang w:eastAsia="zh-CN"/>
              </w:rPr>
            </w:pPr>
            <w:r w:rsidRPr="00653A15">
              <w:rPr>
                <w:rFonts w:hint="eastAsia"/>
                <w:lang w:eastAsia="zh-CN"/>
              </w:rPr>
              <w:t>0</w:t>
            </w:r>
          </w:p>
        </w:tc>
      </w:tr>
      <w:tr w:rsidR="003B0BCA" w14:paraId="75A84FE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9B9D24"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CE81D21"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1FB27DE4"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945F6F"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601DE35D" w14:textId="77777777" w:rsidR="003B0BCA" w:rsidRPr="00653A15" w:rsidRDefault="003B0BCA" w:rsidP="002A49AA">
            <w:pPr>
              <w:pStyle w:val="TAC"/>
            </w:pPr>
          </w:p>
        </w:tc>
      </w:tr>
      <w:tr w:rsidR="003B0BCA" w14:paraId="12B105F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0E716A"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21CC59"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79A927D4"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69E461" w14:textId="77777777" w:rsidR="003B0BCA" w:rsidRPr="00032D3A" w:rsidRDefault="003B0BCA" w:rsidP="002A49AA">
            <w:pPr>
              <w:pStyle w:val="TAC"/>
              <w:rPr>
                <w:lang w:val="en-US" w:bidi="ar"/>
              </w:rPr>
            </w:pPr>
            <w:r w:rsidRPr="00032D3A">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E6B3A87" w14:textId="77777777" w:rsidR="003B0BCA" w:rsidRPr="00653A15" w:rsidRDefault="003B0BCA" w:rsidP="002A49AA">
            <w:pPr>
              <w:pStyle w:val="TAC"/>
            </w:pPr>
          </w:p>
        </w:tc>
      </w:tr>
      <w:tr w:rsidR="003B0BCA" w14:paraId="438C970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3F968D" w14:textId="77777777" w:rsidR="003B0BCA" w:rsidRPr="00032D3A" w:rsidRDefault="003B0BCA" w:rsidP="002A49AA">
            <w:pPr>
              <w:pStyle w:val="TAC"/>
            </w:pPr>
            <w:r w:rsidRPr="00032D3A">
              <w:rPr>
                <w:rFonts w:cs="Arial"/>
                <w:szCs w:val="18"/>
                <w:lang w:eastAsia="zh-CN"/>
              </w:rPr>
              <w:t>CA_n3A-n78A-n258K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7F5852"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166C0501" w14:textId="77777777" w:rsidR="003B0BCA" w:rsidRPr="00032D3A" w:rsidRDefault="003B0BCA" w:rsidP="002A49AA">
            <w:pPr>
              <w:pStyle w:val="TAC"/>
              <w:rPr>
                <w:lang w:eastAsia="zh-CN"/>
              </w:rPr>
            </w:pPr>
            <w:r w:rsidRPr="00032D3A">
              <w:rPr>
                <w:lang w:eastAsia="zh-CN"/>
              </w:rPr>
              <w:t>CA_n78A-n258A</w:t>
            </w:r>
            <w:r>
              <w:rPr>
                <w:rFonts w:cs="Arial"/>
                <w:lang w:eastAsia="zh-CN"/>
              </w:rPr>
              <w:t>/G/H/I</w:t>
            </w:r>
          </w:p>
          <w:p w14:paraId="4908A837"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6C2A304D"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8BF083"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89692D9" w14:textId="77777777" w:rsidR="003B0BCA" w:rsidRPr="00653A15" w:rsidRDefault="003B0BCA" w:rsidP="002A49AA">
            <w:pPr>
              <w:pStyle w:val="TAC"/>
              <w:rPr>
                <w:lang w:eastAsia="zh-CN"/>
              </w:rPr>
            </w:pPr>
            <w:r w:rsidRPr="00653A15">
              <w:rPr>
                <w:rFonts w:hint="eastAsia"/>
                <w:lang w:eastAsia="zh-CN"/>
              </w:rPr>
              <w:t>0</w:t>
            </w:r>
          </w:p>
        </w:tc>
      </w:tr>
      <w:tr w:rsidR="003B0BCA" w14:paraId="76EA267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8BB04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F581FC"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05886842"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1458EF"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70A4A210" w14:textId="77777777" w:rsidR="003B0BCA" w:rsidRPr="00653A15" w:rsidRDefault="003B0BCA" w:rsidP="002A49AA">
            <w:pPr>
              <w:pStyle w:val="TAC"/>
            </w:pPr>
          </w:p>
        </w:tc>
      </w:tr>
      <w:tr w:rsidR="003B0BCA" w14:paraId="3393F12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D27761"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3A771E"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15F87A31"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74576E" w14:textId="77777777" w:rsidR="003B0BCA" w:rsidRPr="00032D3A" w:rsidRDefault="003B0BCA" w:rsidP="002A49AA">
            <w:pPr>
              <w:pStyle w:val="TAC"/>
              <w:rPr>
                <w:lang w:val="en-US" w:bidi="ar"/>
              </w:rPr>
            </w:pPr>
            <w:r w:rsidRPr="00032D3A">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24B088E" w14:textId="77777777" w:rsidR="003B0BCA" w:rsidRPr="00653A15" w:rsidRDefault="003B0BCA" w:rsidP="002A49AA">
            <w:pPr>
              <w:pStyle w:val="TAC"/>
            </w:pPr>
          </w:p>
        </w:tc>
      </w:tr>
      <w:tr w:rsidR="003B0BCA" w14:paraId="6A6AD37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97162C" w14:textId="77777777" w:rsidR="003B0BCA" w:rsidRPr="00032D3A" w:rsidRDefault="003B0BCA" w:rsidP="002A49AA">
            <w:pPr>
              <w:pStyle w:val="TAC"/>
            </w:pPr>
            <w:r w:rsidRPr="00032D3A">
              <w:rPr>
                <w:rFonts w:cs="Arial"/>
                <w:szCs w:val="18"/>
                <w:lang w:eastAsia="zh-CN"/>
              </w:rPr>
              <w:t>CA_n3A-n78A-n258L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3A67E2"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3B01109" w14:textId="77777777" w:rsidR="003B0BCA" w:rsidRPr="00032D3A" w:rsidRDefault="003B0BCA" w:rsidP="002A49AA">
            <w:pPr>
              <w:pStyle w:val="TAC"/>
              <w:rPr>
                <w:lang w:eastAsia="zh-CN"/>
              </w:rPr>
            </w:pPr>
            <w:r w:rsidRPr="00032D3A">
              <w:rPr>
                <w:lang w:eastAsia="zh-CN"/>
              </w:rPr>
              <w:t>CA_n78A-n258A</w:t>
            </w:r>
            <w:r>
              <w:rPr>
                <w:rFonts w:cs="Arial"/>
                <w:lang w:eastAsia="zh-CN"/>
              </w:rPr>
              <w:t>/G/H/I</w:t>
            </w:r>
          </w:p>
          <w:p w14:paraId="048A4823"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47FE0D3A"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4E51D8"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FA6BB42" w14:textId="77777777" w:rsidR="003B0BCA" w:rsidRPr="00653A15" w:rsidRDefault="003B0BCA" w:rsidP="002A49AA">
            <w:pPr>
              <w:pStyle w:val="TAC"/>
              <w:rPr>
                <w:lang w:eastAsia="zh-CN"/>
              </w:rPr>
            </w:pPr>
            <w:r w:rsidRPr="00653A15">
              <w:rPr>
                <w:rFonts w:hint="eastAsia"/>
                <w:lang w:eastAsia="zh-CN"/>
              </w:rPr>
              <w:t>0</w:t>
            </w:r>
          </w:p>
        </w:tc>
      </w:tr>
      <w:tr w:rsidR="003B0BCA" w14:paraId="5DBCB52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3FDCF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0BD96C"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11A0F634"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11E701"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4D80175" w14:textId="77777777" w:rsidR="003B0BCA" w:rsidRPr="00653A15" w:rsidRDefault="003B0BCA" w:rsidP="002A49AA">
            <w:pPr>
              <w:pStyle w:val="TAC"/>
            </w:pPr>
          </w:p>
        </w:tc>
      </w:tr>
      <w:tr w:rsidR="003B0BCA" w14:paraId="546B22D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7E763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8A7FD7"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35571CBE"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F6835B" w14:textId="77777777" w:rsidR="003B0BCA" w:rsidRPr="00032D3A" w:rsidRDefault="003B0BCA" w:rsidP="002A49AA">
            <w:pPr>
              <w:pStyle w:val="TAC"/>
              <w:rPr>
                <w:lang w:val="en-US" w:bidi="ar"/>
              </w:rPr>
            </w:pPr>
            <w:r w:rsidRPr="00032D3A">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11A2E33" w14:textId="77777777" w:rsidR="003B0BCA" w:rsidRPr="00653A15" w:rsidRDefault="003B0BCA" w:rsidP="002A49AA">
            <w:pPr>
              <w:pStyle w:val="TAC"/>
            </w:pPr>
          </w:p>
        </w:tc>
      </w:tr>
      <w:tr w:rsidR="003B0BCA" w14:paraId="4B69F6D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242A16" w14:textId="77777777" w:rsidR="003B0BCA" w:rsidRPr="00032D3A" w:rsidRDefault="003B0BCA" w:rsidP="002A49AA">
            <w:pPr>
              <w:pStyle w:val="TAC"/>
            </w:pPr>
            <w:r w:rsidRPr="00032D3A">
              <w:rPr>
                <w:rFonts w:cs="Arial"/>
                <w:szCs w:val="18"/>
                <w:lang w:eastAsia="zh-CN"/>
              </w:rPr>
              <w:t>CA_n3A-n78A-n258M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6F4643" w14:textId="77777777" w:rsidR="003B0BCA" w:rsidRPr="00032D3A" w:rsidRDefault="003B0BCA" w:rsidP="002A49A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AE761FD" w14:textId="77777777" w:rsidR="003B0BCA" w:rsidRPr="00032D3A" w:rsidRDefault="003B0BCA" w:rsidP="002A49AA">
            <w:pPr>
              <w:pStyle w:val="TAC"/>
              <w:rPr>
                <w:lang w:eastAsia="zh-CN"/>
              </w:rPr>
            </w:pPr>
            <w:r w:rsidRPr="00032D3A">
              <w:rPr>
                <w:lang w:eastAsia="zh-CN"/>
              </w:rPr>
              <w:t>CA_n78A-n258A</w:t>
            </w:r>
            <w:r>
              <w:rPr>
                <w:rFonts w:cs="Arial"/>
                <w:lang w:eastAsia="zh-CN"/>
              </w:rPr>
              <w:t>/G/H/I</w:t>
            </w:r>
          </w:p>
          <w:p w14:paraId="29A70519" w14:textId="77777777" w:rsidR="003B0BCA" w:rsidRPr="00032D3A" w:rsidRDefault="003B0BCA" w:rsidP="002A49AA">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
          <w:p w14:paraId="077B4FED" w14:textId="77777777" w:rsidR="003B0BCA" w:rsidRPr="00032D3A" w:rsidRDefault="003B0BCA" w:rsidP="002A49AA">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B5E149" w14:textId="77777777" w:rsidR="003B0BCA" w:rsidRPr="00032D3A" w:rsidRDefault="003B0BCA" w:rsidP="002A49AA">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C906B1B" w14:textId="77777777" w:rsidR="003B0BCA" w:rsidRPr="00653A15" w:rsidRDefault="003B0BCA" w:rsidP="002A49AA">
            <w:pPr>
              <w:pStyle w:val="TAC"/>
              <w:rPr>
                <w:lang w:eastAsia="zh-CN"/>
              </w:rPr>
            </w:pPr>
            <w:r w:rsidRPr="00653A15">
              <w:rPr>
                <w:rFonts w:hint="eastAsia"/>
                <w:lang w:eastAsia="zh-CN"/>
              </w:rPr>
              <w:t>0</w:t>
            </w:r>
          </w:p>
        </w:tc>
      </w:tr>
      <w:tr w:rsidR="003B0BCA" w14:paraId="53E146D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2FCF67"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3483D3"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5DB21496" w14:textId="77777777" w:rsidR="003B0BCA" w:rsidRPr="00032D3A" w:rsidRDefault="003B0BCA" w:rsidP="002A49AA">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3CC9DA7" w14:textId="77777777" w:rsidR="003B0BCA" w:rsidRPr="00032D3A" w:rsidRDefault="003B0BCA" w:rsidP="002A49AA">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2BC8DD5F" w14:textId="77777777" w:rsidR="003B0BCA" w:rsidRDefault="003B0BCA" w:rsidP="002A49AA">
            <w:pPr>
              <w:pStyle w:val="TAC"/>
              <w:rPr>
                <w:highlight w:val="green"/>
              </w:rPr>
            </w:pPr>
          </w:p>
        </w:tc>
      </w:tr>
      <w:tr w:rsidR="003B0BCA" w14:paraId="048F058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67DBA9"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629A4B"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24C5F60E"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7D4383" w14:textId="77777777" w:rsidR="003B0BCA" w:rsidRPr="00032D3A" w:rsidRDefault="003B0BCA" w:rsidP="002A49AA">
            <w:pPr>
              <w:pStyle w:val="TAC"/>
              <w:rPr>
                <w:lang w:val="en-US" w:bidi="ar"/>
              </w:rPr>
            </w:pPr>
            <w:r w:rsidRPr="00032D3A">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593DCEB" w14:textId="77777777" w:rsidR="003B0BCA" w:rsidRDefault="003B0BCA" w:rsidP="002A49AA">
            <w:pPr>
              <w:pStyle w:val="TAC"/>
              <w:rPr>
                <w:highlight w:val="green"/>
              </w:rPr>
            </w:pPr>
          </w:p>
        </w:tc>
      </w:tr>
      <w:tr w:rsidR="003B0BCA" w14:paraId="13AB36F2"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7DD3E3EE" w14:textId="77777777" w:rsidR="003B0BCA" w:rsidRPr="00032D3A" w:rsidRDefault="003B0BCA" w:rsidP="002A49A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38" w:type="dxa"/>
            <w:tcBorders>
              <w:left w:val="single" w:sz="4" w:space="0" w:color="auto"/>
              <w:bottom w:val="nil"/>
              <w:right w:val="single" w:sz="4" w:space="0" w:color="auto"/>
            </w:tcBorders>
            <w:shd w:val="clear" w:color="auto" w:fill="auto"/>
            <w:vAlign w:val="center"/>
          </w:tcPr>
          <w:p w14:paraId="44DC2423" w14:textId="77777777" w:rsidR="003B0BCA" w:rsidRPr="00032D3A" w:rsidRDefault="003B0BCA" w:rsidP="002A49AA">
            <w:pPr>
              <w:pStyle w:val="TAC"/>
              <w:rPr>
                <w:szCs w:val="18"/>
                <w:lang w:val="sv-SE"/>
              </w:rPr>
            </w:pPr>
            <w:r w:rsidRPr="00032D3A">
              <w:rPr>
                <w:szCs w:val="18"/>
                <w:lang w:val="sv-SE"/>
              </w:rPr>
              <w:t>CA_n3A-n79A</w:t>
            </w:r>
          </w:p>
          <w:p w14:paraId="4C632429" w14:textId="77777777" w:rsidR="003B0BCA" w:rsidRPr="00032D3A" w:rsidRDefault="003B0BCA" w:rsidP="002A49AA">
            <w:pPr>
              <w:pStyle w:val="TAC"/>
              <w:rPr>
                <w:szCs w:val="18"/>
                <w:lang w:val="sv-SE"/>
              </w:rPr>
            </w:pPr>
            <w:r w:rsidRPr="00032D3A">
              <w:rPr>
                <w:szCs w:val="18"/>
                <w:lang w:val="sv-SE"/>
              </w:rPr>
              <w:t>CA_n3A-n257A</w:t>
            </w:r>
          </w:p>
          <w:p w14:paraId="126F23BF" w14:textId="77777777" w:rsidR="003B0BCA" w:rsidRPr="00032D3A" w:rsidRDefault="003B0BCA" w:rsidP="002A49AA">
            <w:pPr>
              <w:pStyle w:val="TAC"/>
            </w:pPr>
            <w:r w:rsidRPr="00032D3A">
              <w:rPr>
                <w:szCs w:val="18"/>
                <w:lang w:val="sv-SE"/>
              </w:rPr>
              <w:t>CA_n79A-n257A</w:t>
            </w:r>
          </w:p>
        </w:tc>
        <w:tc>
          <w:tcPr>
            <w:tcW w:w="1155" w:type="dxa"/>
            <w:tcBorders>
              <w:left w:val="single" w:sz="4" w:space="0" w:color="auto"/>
              <w:bottom w:val="single" w:sz="4" w:space="0" w:color="auto"/>
              <w:right w:val="single" w:sz="4" w:space="0" w:color="auto"/>
            </w:tcBorders>
            <w:vAlign w:val="center"/>
          </w:tcPr>
          <w:p w14:paraId="4CBB0A9C" w14:textId="77777777" w:rsidR="003B0BCA" w:rsidRPr="00032D3A" w:rsidRDefault="003B0BCA" w:rsidP="002A49AA">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92F3AA" w14:textId="77777777" w:rsidR="003B0BCA" w:rsidRPr="00032D3A" w:rsidRDefault="003B0BCA" w:rsidP="002A49AA">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
          <w:p w14:paraId="269A974D" w14:textId="77777777" w:rsidR="003B0BCA" w:rsidRDefault="003B0BCA" w:rsidP="002A49AA">
            <w:pPr>
              <w:pStyle w:val="TAC"/>
              <w:rPr>
                <w:lang w:eastAsia="zh-CN"/>
              </w:rPr>
            </w:pPr>
            <w:r>
              <w:rPr>
                <w:rFonts w:hint="eastAsia"/>
                <w:szCs w:val="18"/>
                <w:lang w:eastAsia="zh-CN"/>
              </w:rPr>
              <w:t>0</w:t>
            </w:r>
          </w:p>
        </w:tc>
      </w:tr>
      <w:tr w:rsidR="003B0BCA" w14:paraId="21225A5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67B0D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F6FFAA"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CBB1060" w14:textId="77777777" w:rsidR="003B0BCA" w:rsidRPr="00032D3A" w:rsidRDefault="003B0BCA" w:rsidP="002A49AA">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F6FF0C5" w14:textId="77777777" w:rsidR="003B0BCA" w:rsidRPr="00032D3A" w:rsidRDefault="003B0BCA" w:rsidP="002A49AA">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
          <w:p w14:paraId="24746A65" w14:textId="77777777" w:rsidR="003B0BCA" w:rsidRDefault="003B0BCA" w:rsidP="002A49AA">
            <w:pPr>
              <w:pStyle w:val="TAC"/>
              <w:rPr>
                <w:lang w:eastAsia="zh-CN"/>
              </w:rPr>
            </w:pPr>
          </w:p>
        </w:tc>
      </w:tr>
      <w:tr w:rsidR="003B0BCA" w14:paraId="538158E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F0978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F28477"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FD0A252" w14:textId="77777777" w:rsidR="003B0BCA" w:rsidRPr="00032D3A" w:rsidRDefault="003B0BCA" w:rsidP="002A49AA">
            <w:pPr>
              <w:pStyle w:val="TAC"/>
            </w:pPr>
            <w:r w:rsidRPr="00032D3A">
              <w:rPr>
                <w:rFonts w:hint="eastAsia"/>
                <w:szCs w:val="18"/>
                <w:lang w:eastAsia="zh-CN"/>
              </w:rPr>
              <w:t>n</w:t>
            </w:r>
            <w:r w:rsidRPr="00032D3A">
              <w:rPr>
                <w:szCs w:val="18"/>
                <w:lang w:eastAsia="zh-CN"/>
              </w:rPr>
              <w:t>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EFFC81" w14:textId="77777777" w:rsidR="003B0BCA" w:rsidRPr="00032D3A" w:rsidRDefault="003B0BCA" w:rsidP="002A49AA">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EB6BD19" w14:textId="77777777" w:rsidR="003B0BCA" w:rsidRDefault="003B0BCA" w:rsidP="002A49AA">
            <w:pPr>
              <w:pStyle w:val="TAC"/>
              <w:rPr>
                <w:lang w:eastAsia="zh-CN"/>
              </w:rPr>
            </w:pPr>
          </w:p>
        </w:tc>
      </w:tr>
      <w:tr w:rsidR="003B0BCA" w14:paraId="0619DAD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3D44B5" w14:textId="77777777" w:rsidR="003B0BCA" w:rsidRPr="00032D3A" w:rsidRDefault="003B0BCA" w:rsidP="002A49A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81879A" w14:textId="77777777" w:rsidR="003B0BCA" w:rsidRPr="00032D3A" w:rsidRDefault="003B0BCA" w:rsidP="002A49AA">
            <w:pPr>
              <w:pStyle w:val="TAC"/>
              <w:rPr>
                <w:szCs w:val="18"/>
                <w:lang w:val="sv-SE"/>
              </w:rPr>
            </w:pPr>
            <w:r w:rsidRPr="00032D3A">
              <w:rPr>
                <w:szCs w:val="18"/>
                <w:lang w:val="sv-SE"/>
              </w:rPr>
              <w:t>CA_n257G</w:t>
            </w:r>
          </w:p>
          <w:p w14:paraId="4D3C1375" w14:textId="77777777" w:rsidR="003B0BCA" w:rsidRPr="00032D3A" w:rsidRDefault="003B0BCA" w:rsidP="002A49AA">
            <w:pPr>
              <w:pStyle w:val="TAC"/>
              <w:rPr>
                <w:szCs w:val="18"/>
                <w:lang w:val="sv-SE"/>
              </w:rPr>
            </w:pPr>
            <w:r w:rsidRPr="00032D3A">
              <w:rPr>
                <w:szCs w:val="18"/>
                <w:lang w:val="sv-SE"/>
              </w:rPr>
              <w:t>CA_n3A-n79A</w:t>
            </w:r>
          </w:p>
          <w:p w14:paraId="14C35AA8" w14:textId="77777777" w:rsidR="003B0BCA" w:rsidRPr="00032D3A" w:rsidRDefault="003B0BCA" w:rsidP="002A49AA">
            <w:pPr>
              <w:pStyle w:val="TAC"/>
              <w:rPr>
                <w:szCs w:val="18"/>
                <w:lang w:val="sv-SE"/>
              </w:rPr>
            </w:pPr>
            <w:r w:rsidRPr="00032D3A">
              <w:rPr>
                <w:szCs w:val="18"/>
                <w:lang w:val="sv-SE"/>
              </w:rPr>
              <w:t>CA_n3A-n257A</w:t>
            </w:r>
            <w:r>
              <w:rPr>
                <w:szCs w:val="18"/>
                <w:lang w:val="sv-SE"/>
              </w:rPr>
              <w:t>/G</w:t>
            </w:r>
          </w:p>
          <w:p w14:paraId="257988C5" w14:textId="77777777" w:rsidR="003B0BCA" w:rsidRPr="00032D3A" w:rsidRDefault="003B0BCA" w:rsidP="002A49AA">
            <w:pPr>
              <w:pStyle w:val="TAC"/>
            </w:pPr>
            <w:r w:rsidRPr="00032D3A">
              <w:rPr>
                <w:szCs w:val="18"/>
                <w:lang w:val="sv-SE"/>
              </w:rPr>
              <w:t>CA_n79A-n257A</w:t>
            </w:r>
            <w:r>
              <w:rPr>
                <w:szCs w:val="18"/>
                <w:lang w:val="sv-SE"/>
              </w:rPr>
              <w:t>/G</w:t>
            </w:r>
          </w:p>
        </w:tc>
        <w:tc>
          <w:tcPr>
            <w:tcW w:w="1155" w:type="dxa"/>
            <w:tcBorders>
              <w:left w:val="single" w:sz="4" w:space="0" w:color="auto"/>
              <w:bottom w:val="single" w:sz="4" w:space="0" w:color="auto"/>
              <w:right w:val="single" w:sz="4" w:space="0" w:color="auto"/>
            </w:tcBorders>
            <w:vAlign w:val="center"/>
          </w:tcPr>
          <w:p w14:paraId="4280A7B6" w14:textId="77777777" w:rsidR="003B0BCA" w:rsidRPr="00032D3A" w:rsidRDefault="003B0BCA" w:rsidP="002A49AA">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AEC928"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867EDC8" w14:textId="77777777" w:rsidR="003B0BCA" w:rsidRDefault="003B0BCA" w:rsidP="002A49AA">
            <w:pPr>
              <w:pStyle w:val="TAC"/>
              <w:rPr>
                <w:lang w:eastAsia="zh-CN"/>
              </w:rPr>
            </w:pPr>
            <w:r>
              <w:rPr>
                <w:rFonts w:hint="eastAsia"/>
                <w:szCs w:val="18"/>
                <w:lang w:eastAsia="zh-CN"/>
              </w:rPr>
              <w:t>0</w:t>
            </w:r>
          </w:p>
        </w:tc>
      </w:tr>
      <w:tr w:rsidR="003B0BCA" w14:paraId="24AE95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EE1585"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BC62DC"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6298011" w14:textId="77777777" w:rsidR="003B0BCA" w:rsidRPr="00032D3A" w:rsidRDefault="003B0BCA" w:rsidP="002A49AA">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22E676" w14:textId="77777777" w:rsidR="003B0BCA" w:rsidRPr="00032D3A" w:rsidRDefault="003B0BCA" w:rsidP="002A49AA">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
          <w:p w14:paraId="12F0385A" w14:textId="77777777" w:rsidR="003B0BCA" w:rsidRDefault="003B0BCA" w:rsidP="002A49AA">
            <w:pPr>
              <w:pStyle w:val="TAC"/>
              <w:rPr>
                <w:lang w:eastAsia="zh-CN"/>
              </w:rPr>
            </w:pPr>
          </w:p>
        </w:tc>
      </w:tr>
      <w:tr w:rsidR="003B0BCA" w14:paraId="7CA50F9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A4BAE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A2C02D"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8B36825" w14:textId="77777777" w:rsidR="003B0BCA" w:rsidRPr="00032D3A" w:rsidRDefault="003B0BCA" w:rsidP="002A49AA">
            <w:pPr>
              <w:pStyle w:val="TAC"/>
            </w:pPr>
            <w:r w:rsidRPr="00032D3A">
              <w:rPr>
                <w:rFonts w:hint="eastAsia"/>
                <w:szCs w:val="18"/>
                <w:lang w:eastAsia="zh-CN"/>
              </w:rPr>
              <w:t>n</w:t>
            </w:r>
            <w:r w:rsidRPr="00032D3A">
              <w:rPr>
                <w:szCs w:val="18"/>
                <w:lang w:eastAsia="zh-CN"/>
              </w:rPr>
              <w:t>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AF3F91" w14:textId="77777777" w:rsidR="003B0BCA" w:rsidRPr="00032D3A" w:rsidRDefault="003B0BCA" w:rsidP="002A49AA">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F265558" w14:textId="77777777" w:rsidR="003B0BCA" w:rsidRDefault="003B0BCA" w:rsidP="002A49AA">
            <w:pPr>
              <w:pStyle w:val="TAC"/>
              <w:rPr>
                <w:lang w:eastAsia="zh-CN"/>
              </w:rPr>
            </w:pPr>
          </w:p>
        </w:tc>
      </w:tr>
      <w:tr w:rsidR="003B0BCA" w14:paraId="6FD8D37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543985" w14:textId="77777777" w:rsidR="003B0BCA" w:rsidRPr="00032D3A" w:rsidRDefault="003B0BCA" w:rsidP="002A49A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2F9489" w14:textId="77777777" w:rsidR="003B0BCA" w:rsidRPr="00032D3A" w:rsidRDefault="003B0BCA" w:rsidP="002A49AA">
            <w:pPr>
              <w:pStyle w:val="TAC"/>
              <w:rPr>
                <w:szCs w:val="18"/>
                <w:lang w:val="sv-SE"/>
              </w:rPr>
            </w:pPr>
            <w:r w:rsidRPr="00032D3A">
              <w:rPr>
                <w:szCs w:val="18"/>
                <w:lang w:val="sv-SE"/>
              </w:rPr>
              <w:t>CA_n257G</w:t>
            </w:r>
            <w:r>
              <w:rPr>
                <w:szCs w:val="18"/>
                <w:lang w:val="sv-SE"/>
              </w:rPr>
              <w:t>/H</w:t>
            </w:r>
          </w:p>
          <w:p w14:paraId="096210DB" w14:textId="77777777" w:rsidR="003B0BCA" w:rsidRPr="00032D3A" w:rsidRDefault="003B0BCA" w:rsidP="002A49AA">
            <w:pPr>
              <w:pStyle w:val="TAC"/>
              <w:rPr>
                <w:szCs w:val="18"/>
                <w:lang w:val="sv-SE"/>
              </w:rPr>
            </w:pPr>
            <w:r w:rsidRPr="00032D3A">
              <w:rPr>
                <w:szCs w:val="18"/>
                <w:lang w:val="sv-SE"/>
              </w:rPr>
              <w:t>CA_n3A-n79A</w:t>
            </w:r>
          </w:p>
          <w:p w14:paraId="122D672C" w14:textId="77777777" w:rsidR="003B0BCA" w:rsidRPr="00032D3A" w:rsidRDefault="003B0BCA" w:rsidP="002A49AA">
            <w:pPr>
              <w:pStyle w:val="TAC"/>
              <w:rPr>
                <w:szCs w:val="18"/>
                <w:lang w:val="sv-SE"/>
              </w:rPr>
            </w:pPr>
            <w:r w:rsidRPr="00032D3A">
              <w:rPr>
                <w:szCs w:val="18"/>
                <w:lang w:val="sv-SE"/>
              </w:rPr>
              <w:t>CA_n3A-n257A</w:t>
            </w:r>
            <w:r>
              <w:rPr>
                <w:rFonts w:cs="Arial"/>
                <w:lang w:eastAsia="zh-CN"/>
              </w:rPr>
              <w:t>/G/H</w:t>
            </w:r>
          </w:p>
          <w:p w14:paraId="72DBACA4" w14:textId="77777777" w:rsidR="003B0BCA" w:rsidRPr="00032D3A" w:rsidRDefault="003B0BCA" w:rsidP="002A49AA">
            <w:pPr>
              <w:pStyle w:val="TAC"/>
            </w:pPr>
            <w:r w:rsidRPr="00032D3A">
              <w:rPr>
                <w:szCs w:val="18"/>
                <w:lang w:val="sv-SE"/>
              </w:rPr>
              <w:t>CA_n79A-n257A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707B0F7A" w14:textId="77777777" w:rsidR="003B0BCA" w:rsidRPr="00032D3A" w:rsidRDefault="003B0BCA" w:rsidP="002A49AA">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0DBDEC"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63BD149" w14:textId="77777777" w:rsidR="003B0BCA" w:rsidRDefault="003B0BCA" w:rsidP="002A49AA">
            <w:pPr>
              <w:pStyle w:val="TAC"/>
              <w:rPr>
                <w:lang w:eastAsia="zh-CN"/>
              </w:rPr>
            </w:pPr>
            <w:r>
              <w:rPr>
                <w:rFonts w:hint="eastAsia"/>
                <w:szCs w:val="18"/>
              </w:rPr>
              <w:t>0</w:t>
            </w:r>
          </w:p>
        </w:tc>
      </w:tr>
      <w:tr w:rsidR="003B0BCA" w14:paraId="25E8974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3505B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2A4CEC"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6D5E029" w14:textId="77777777" w:rsidR="003B0BCA" w:rsidRPr="00032D3A" w:rsidRDefault="003B0BCA" w:rsidP="002A49AA">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056A5A" w14:textId="77777777" w:rsidR="003B0BCA" w:rsidRPr="00032D3A" w:rsidRDefault="003B0BCA" w:rsidP="002A49AA">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
          <w:p w14:paraId="18CDB013" w14:textId="77777777" w:rsidR="003B0BCA" w:rsidRDefault="003B0BCA" w:rsidP="002A49AA">
            <w:pPr>
              <w:pStyle w:val="TAC"/>
              <w:rPr>
                <w:lang w:eastAsia="zh-CN"/>
              </w:rPr>
            </w:pPr>
          </w:p>
        </w:tc>
      </w:tr>
      <w:tr w:rsidR="003B0BCA" w14:paraId="4914752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00587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4F50C9"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4DAEA49" w14:textId="77777777" w:rsidR="003B0BCA" w:rsidRPr="00032D3A" w:rsidRDefault="003B0BCA" w:rsidP="002A49AA">
            <w:pPr>
              <w:pStyle w:val="TAC"/>
            </w:pPr>
            <w:r w:rsidRPr="00032D3A">
              <w:rPr>
                <w:rFonts w:hint="eastAsia"/>
                <w:szCs w:val="18"/>
                <w:lang w:eastAsia="zh-CN"/>
              </w:rPr>
              <w:t>n</w:t>
            </w:r>
            <w:r w:rsidRPr="00032D3A">
              <w:rPr>
                <w:szCs w:val="18"/>
                <w:lang w:eastAsia="zh-CN"/>
              </w:rPr>
              <w:t>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D5AE65C" w14:textId="77777777" w:rsidR="003B0BCA" w:rsidRPr="00032D3A" w:rsidRDefault="003B0BCA" w:rsidP="002A49AA">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3442A37" w14:textId="77777777" w:rsidR="003B0BCA" w:rsidRDefault="003B0BCA" w:rsidP="002A49AA">
            <w:pPr>
              <w:pStyle w:val="TAC"/>
              <w:rPr>
                <w:lang w:eastAsia="zh-CN"/>
              </w:rPr>
            </w:pPr>
          </w:p>
        </w:tc>
      </w:tr>
      <w:tr w:rsidR="003B0BCA" w14:paraId="0E4B69B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DFCFC2" w14:textId="77777777" w:rsidR="003B0BCA" w:rsidRPr="00032D3A" w:rsidRDefault="003B0BCA" w:rsidP="002A49A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3216DA" w14:textId="77777777" w:rsidR="003B0BCA" w:rsidRPr="00032D3A" w:rsidRDefault="003B0BCA" w:rsidP="002A49AA">
            <w:pPr>
              <w:pStyle w:val="TAC"/>
              <w:rPr>
                <w:szCs w:val="18"/>
                <w:lang w:val="sv-SE"/>
              </w:rPr>
            </w:pPr>
            <w:r w:rsidRPr="00032D3A">
              <w:rPr>
                <w:szCs w:val="18"/>
                <w:lang w:val="sv-SE"/>
              </w:rPr>
              <w:t>CA_n257G</w:t>
            </w:r>
            <w:r>
              <w:rPr>
                <w:szCs w:val="18"/>
                <w:lang w:val="sv-SE"/>
              </w:rPr>
              <w:t>/H/I</w:t>
            </w:r>
          </w:p>
          <w:p w14:paraId="3DA366B6" w14:textId="77777777" w:rsidR="003B0BCA" w:rsidRPr="00032D3A" w:rsidRDefault="003B0BCA" w:rsidP="002A49AA">
            <w:pPr>
              <w:pStyle w:val="TAC"/>
              <w:rPr>
                <w:szCs w:val="18"/>
                <w:lang w:val="sv-SE"/>
              </w:rPr>
            </w:pPr>
            <w:r w:rsidRPr="00032D3A">
              <w:rPr>
                <w:szCs w:val="18"/>
                <w:lang w:val="sv-SE"/>
              </w:rPr>
              <w:t>CA_n3A-n79A</w:t>
            </w:r>
          </w:p>
          <w:p w14:paraId="40A832D4" w14:textId="77777777" w:rsidR="003B0BCA" w:rsidRPr="00032D3A" w:rsidRDefault="003B0BCA" w:rsidP="002A49AA">
            <w:pPr>
              <w:pStyle w:val="TAC"/>
              <w:rPr>
                <w:szCs w:val="18"/>
                <w:lang w:val="sv-SE"/>
              </w:rPr>
            </w:pPr>
            <w:r w:rsidRPr="00032D3A">
              <w:rPr>
                <w:szCs w:val="18"/>
                <w:lang w:val="sv-SE"/>
              </w:rPr>
              <w:t>CA_n3A-n257A</w:t>
            </w:r>
            <w:r>
              <w:rPr>
                <w:rFonts w:cs="Arial"/>
                <w:lang w:eastAsia="zh-CN"/>
              </w:rPr>
              <w:t>/G/H/I</w:t>
            </w:r>
          </w:p>
          <w:p w14:paraId="0FB2B946" w14:textId="77777777" w:rsidR="003B0BCA" w:rsidRPr="00032D3A" w:rsidRDefault="003B0BCA" w:rsidP="002A49AA">
            <w:pPr>
              <w:pStyle w:val="TAC"/>
            </w:pPr>
            <w:r w:rsidRPr="00032D3A">
              <w:rPr>
                <w:szCs w:val="18"/>
                <w:lang w:val="sv-SE"/>
              </w:rPr>
              <w:t>CA_n79A-n257A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567A6621" w14:textId="77777777" w:rsidR="003B0BCA" w:rsidRPr="00032D3A" w:rsidRDefault="003B0BCA" w:rsidP="002A49AA">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ACE691" w14:textId="77777777" w:rsidR="003B0BCA" w:rsidRPr="00032D3A" w:rsidRDefault="003B0BCA" w:rsidP="002A49AA">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41615B3" w14:textId="77777777" w:rsidR="003B0BCA" w:rsidRDefault="003B0BCA" w:rsidP="002A49AA">
            <w:pPr>
              <w:pStyle w:val="TAC"/>
              <w:rPr>
                <w:lang w:eastAsia="zh-CN"/>
              </w:rPr>
            </w:pPr>
            <w:r>
              <w:rPr>
                <w:rFonts w:hint="eastAsia"/>
                <w:szCs w:val="18"/>
              </w:rPr>
              <w:t>0</w:t>
            </w:r>
          </w:p>
        </w:tc>
      </w:tr>
      <w:tr w:rsidR="003B0BCA" w14:paraId="45EE1FB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245F48"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685560"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1A02668" w14:textId="77777777" w:rsidR="003B0BCA" w:rsidRPr="00032D3A" w:rsidRDefault="003B0BCA" w:rsidP="002A49AA">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EE3827" w14:textId="77777777" w:rsidR="003B0BCA" w:rsidRPr="00032D3A" w:rsidRDefault="003B0BCA" w:rsidP="002A49AA">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
          <w:p w14:paraId="48ECF7E0" w14:textId="77777777" w:rsidR="003B0BCA" w:rsidRDefault="003B0BCA" w:rsidP="002A49AA">
            <w:pPr>
              <w:pStyle w:val="TAC"/>
              <w:rPr>
                <w:lang w:eastAsia="zh-CN"/>
              </w:rPr>
            </w:pPr>
          </w:p>
        </w:tc>
      </w:tr>
      <w:tr w:rsidR="003B0BCA" w14:paraId="59A7262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42C8E7"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222C92"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614B109" w14:textId="77777777" w:rsidR="003B0BCA" w:rsidRPr="00032D3A" w:rsidRDefault="003B0BCA" w:rsidP="002A49AA">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D8717F" w14:textId="77777777" w:rsidR="003B0BCA" w:rsidRPr="00032D3A" w:rsidRDefault="003B0BCA" w:rsidP="002A49AA">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486FD10" w14:textId="77777777" w:rsidR="003B0BCA" w:rsidRDefault="003B0BCA" w:rsidP="002A49AA">
            <w:pPr>
              <w:pStyle w:val="TAC"/>
            </w:pPr>
          </w:p>
        </w:tc>
      </w:tr>
      <w:tr w:rsidR="003B0BCA" w14:paraId="118D9E2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70849B" w14:textId="77777777" w:rsidR="003B0BCA" w:rsidRPr="00032D3A" w:rsidRDefault="003B0BCA" w:rsidP="002A49AA">
            <w:pPr>
              <w:pStyle w:val="TAC"/>
            </w:pPr>
            <w:r w:rsidRPr="00032D3A">
              <w:t>CA_n5A-n30A-n260A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9C1C9B" w14:textId="77777777" w:rsidR="003B0BCA" w:rsidRDefault="003B0BCA" w:rsidP="002A49AA">
            <w:pPr>
              <w:pStyle w:val="TAC"/>
            </w:pPr>
            <w:r w:rsidRPr="00032D3A">
              <w:t>CA_n5A-n30A</w:t>
            </w:r>
          </w:p>
          <w:p w14:paraId="1702282C" w14:textId="77777777" w:rsidR="003B0BCA" w:rsidRDefault="003B0BCA" w:rsidP="002A49AA">
            <w:pPr>
              <w:pStyle w:val="TAC"/>
            </w:pPr>
            <w:r w:rsidRPr="00032D3A">
              <w:t>CA_n5A-n260A</w:t>
            </w:r>
          </w:p>
          <w:p w14:paraId="48CBECDC" w14:textId="77777777" w:rsidR="003B0BCA" w:rsidRPr="00032D3A" w:rsidRDefault="003B0BCA" w:rsidP="002A49AA">
            <w:pPr>
              <w:pStyle w:val="TAC"/>
            </w:pPr>
            <w:r w:rsidRPr="00032D3A">
              <w:t>CA_n30A-n260A</w:t>
            </w:r>
          </w:p>
        </w:tc>
        <w:tc>
          <w:tcPr>
            <w:tcW w:w="1155" w:type="dxa"/>
            <w:tcBorders>
              <w:left w:val="single" w:sz="4" w:space="0" w:color="auto"/>
              <w:bottom w:val="single" w:sz="4" w:space="0" w:color="auto"/>
              <w:right w:val="single" w:sz="4" w:space="0" w:color="auto"/>
            </w:tcBorders>
            <w:vAlign w:val="center"/>
          </w:tcPr>
          <w:p w14:paraId="524A9BB2" w14:textId="77777777" w:rsidR="003B0BCA" w:rsidRPr="00032D3A" w:rsidRDefault="003B0BCA" w:rsidP="002A49AA">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343EB76" w14:textId="77777777" w:rsidR="003B0BCA" w:rsidRPr="00032D3A" w:rsidRDefault="003B0BCA" w:rsidP="002A49AA">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FACC1A5" w14:textId="77777777" w:rsidR="003B0BCA" w:rsidRDefault="003B0BCA" w:rsidP="002A49AA">
            <w:pPr>
              <w:pStyle w:val="TAC"/>
            </w:pPr>
            <w:r>
              <w:rPr>
                <w:rFonts w:hint="eastAsia"/>
              </w:rPr>
              <w:t>0</w:t>
            </w:r>
          </w:p>
        </w:tc>
      </w:tr>
      <w:tr w:rsidR="003B0BCA" w14:paraId="6B1A2E9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F7FA8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4530321"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FABED05" w14:textId="77777777" w:rsidR="003B0BCA" w:rsidRPr="00032D3A" w:rsidRDefault="003B0BCA" w:rsidP="002A49AA">
            <w:pPr>
              <w:pStyle w:val="TAC"/>
            </w:pPr>
            <w:r w:rsidRPr="00032D3A">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B0AA90" w14:textId="77777777" w:rsidR="003B0BCA" w:rsidRPr="00032D3A" w:rsidRDefault="003B0BCA" w:rsidP="002A49AA">
            <w:pPr>
              <w:pStyle w:val="TAC"/>
            </w:pPr>
            <w:r w:rsidRPr="00032D3A">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318C36AC" w14:textId="77777777" w:rsidR="003B0BCA" w:rsidRDefault="003B0BCA" w:rsidP="002A49AA">
            <w:pPr>
              <w:pStyle w:val="TAC"/>
            </w:pPr>
          </w:p>
        </w:tc>
      </w:tr>
      <w:tr w:rsidR="003B0BCA" w14:paraId="5EAFA1A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7A22F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9CE600"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C3080A3" w14:textId="77777777" w:rsidR="003B0BCA" w:rsidRPr="00032D3A" w:rsidRDefault="003B0BCA" w:rsidP="002A49AA">
            <w:pPr>
              <w:pStyle w:val="TAC"/>
            </w:pPr>
            <w:r w:rsidRPr="00032D3A">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C3EA1E" w14:textId="77777777" w:rsidR="003B0BCA" w:rsidRPr="00032D3A" w:rsidRDefault="003B0BCA" w:rsidP="002A49AA">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5F9794F" w14:textId="77777777" w:rsidR="003B0BCA" w:rsidRDefault="003B0BCA" w:rsidP="002A49AA">
            <w:pPr>
              <w:pStyle w:val="TAC"/>
            </w:pPr>
          </w:p>
        </w:tc>
      </w:tr>
      <w:tr w:rsidR="003B0BCA" w14:paraId="7E49A2B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D8F788" w14:textId="77777777" w:rsidR="003B0BCA" w:rsidRPr="00032D3A" w:rsidRDefault="003B0BCA" w:rsidP="002A49AA">
            <w:pPr>
              <w:pStyle w:val="TAC"/>
            </w:pPr>
            <w:r w:rsidRPr="00032D3A">
              <w:t>CA_n5A-n30A-n260G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9CE5EA" w14:textId="77777777" w:rsidR="003B0BCA" w:rsidRPr="00032D3A" w:rsidRDefault="003B0BCA" w:rsidP="002A49AA">
            <w:pPr>
              <w:pStyle w:val="TAC"/>
            </w:pPr>
            <w:r w:rsidRPr="00032D3A">
              <w:t>CA_n5A-n30A</w:t>
            </w:r>
          </w:p>
          <w:p w14:paraId="262CFCC1" w14:textId="77777777" w:rsidR="003B0BCA" w:rsidRDefault="003B0BCA" w:rsidP="002A49AA">
            <w:pPr>
              <w:pStyle w:val="TAC"/>
            </w:pPr>
            <w:r w:rsidRPr="00032D3A">
              <w:t>CA_n5A-n260A</w:t>
            </w:r>
            <w:r>
              <w:t>/G</w:t>
            </w:r>
          </w:p>
          <w:p w14:paraId="26E93B2D" w14:textId="77777777" w:rsidR="003B0BCA" w:rsidRPr="00032D3A" w:rsidRDefault="003B0BCA" w:rsidP="002A49AA">
            <w:pPr>
              <w:pStyle w:val="TAC"/>
            </w:pPr>
            <w:r w:rsidRPr="00032D3A">
              <w:t>CA_n30A-n260A</w:t>
            </w:r>
            <w:r>
              <w:t>/G</w:t>
            </w:r>
          </w:p>
        </w:tc>
        <w:tc>
          <w:tcPr>
            <w:tcW w:w="1155" w:type="dxa"/>
            <w:tcBorders>
              <w:left w:val="single" w:sz="4" w:space="0" w:color="auto"/>
              <w:bottom w:val="single" w:sz="4" w:space="0" w:color="auto"/>
              <w:right w:val="single" w:sz="4" w:space="0" w:color="auto"/>
            </w:tcBorders>
            <w:vAlign w:val="center"/>
          </w:tcPr>
          <w:p w14:paraId="5C8FF6A0" w14:textId="77777777" w:rsidR="003B0BCA" w:rsidRPr="00032D3A" w:rsidRDefault="003B0BCA" w:rsidP="002A49AA">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F54AB1" w14:textId="77777777" w:rsidR="003B0BCA" w:rsidRPr="00032D3A" w:rsidRDefault="003B0BCA" w:rsidP="002A49AA">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23F37B9" w14:textId="77777777" w:rsidR="003B0BCA" w:rsidRDefault="003B0BCA" w:rsidP="002A49AA">
            <w:pPr>
              <w:pStyle w:val="TAC"/>
            </w:pPr>
            <w:r>
              <w:rPr>
                <w:rFonts w:hint="eastAsia"/>
              </w:rPr>
              <w:t>0</w:t>
            </w:r>
          </w:p>
        </w:tc>
      </w:tr>
      <w:tr w:rsidR="003B0BCA" w14:paraId="220DEC5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F4906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54FA10"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50A238F" w14:textId="77777777" w:rsidR="003B0BCA" w:rsidRPr="00032D3A" w:rsidRDefault="003B0BCA" w:rsidP="002A49AA">
            <w:pPr>
              <w:pStyle w:val="TAC"/>
            </w:pPr>
            <w:r w:rsidRPr="00032D3A">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03066E" w14:textId="77777777" w:rsidR="003B0BCA" w:rsidRPr="00032D3A" w:rsidRDefault="003B0BCA" w:rsidP="002A49AA">
            <w:pPr>
              <w:pStyle w:val="TAC"/>
            </w:pPr>
            <w:r w:rsidRPr="00032D3A">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7C1A8FDC" w14:textId="77777777" w:rsidR="003B0BCA" w:rsidRDefault="003B0BCA" w:rsidP="002A49AA">
            <w:pPr>
              <w:pStyle w:val="TAC"/>
            </w:pPr>
          </w:p>
        </w:tc>
      </w:tr>
      <w:tr w:rsidR="003B0BCA" w14:paraId="6F8B43B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2FFA4E"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A2471F"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E8F405C" w14:textId="77777777" w:rsidR="003B0BCA" w:rsidRPr="00032D3A" w:rsidRDefault="003B0BCA" w:rsidP="002A49AA">
            <w:pPr>
              <w:pStyle w:val="TAC"/>
            </w:pPr>
            <w:r w:rsidRPr="00032D3A">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A4E9ED" w14:textId="77777777" w:rsidR="003B0BCA" w:rsidRPr="00032D3A" w:rsidRDefault="003B0BCA" w:rsidP="002A49AA">
            <w:pPr>
              <w:pStyle w:val="TAC"/>
            </w:pPr>
            <w:r w:rsidRPr="00032D3A">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9AF2781" w14:textId="77777777" w:rsidR="003B0BCA" w:rsidRDefault="003B0BCA" w:rsidP="002A49AA">
            <w:pPr>
              <w:pStyle w:val="TAC"/>
            </w:pPr>
          </w:p>
        </w:tc>
      </w:tr>
      <w:tr w:rsidR="003B0BCA" w14:paraId="40001C4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B2E5F4" w14:textId="77777777" w:rsidR="003B0BCA" w:rsidRPr="00032D3A" w:rsidRDefault="003B0BCA" w:rsidP="002A49AA">
            <w:pPr>
              <w:pStyle w:val="TAC"/>
            </w:pPr>
            <w:r w:rsidRPr="00032D3A">
              <w:t>CA_n5A-n30A-n260H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2CAD51" w14:textId="77777777" w:rsidR="003B0BCA" w:rsidRPr="00032D3A" w:rsidRDefault="003B0BCA" w:rsidP="002A49AA">
            <w:pPr>
              <w:pStyle w:val="TAC"/>
            </w:pPr>
            <w:r w:rsidRPr="00032D3A">
              <w:t>CA_n5A-n30A</w:t>
            </w:r>
          </w:p>
          <w:p w14:paraId="7B01B093" w14:textId="77777777" w:rsidR="003B0BCA" w:rsidRDefault="003B0BCA" w:rsidP="002A49AA">
            <w:pPr>
              <w:pStyle w:val="TAC"/>
            </w:pPr>
            <w:r w:rsidRPr="00032D3A">
              <w:t>CA_n5A-n260A</w:t>
            </w:r>
            <w:r>
              <w:t>/G/H</w:t>
            </w:r>
          </w:p>
          <w:p w14:paraId="0ADFE16E" w14:textId="77777777" w:rsidR="003B0BCA" w:rsidRPr="00032D3A" w:rsidRDefault="003B0BCA" w:rsidP="002A49AA">
            <w:pPr>
              <w:pStyle w:val="TAC"/>
            </w:pPr>
            <w:r w:rsidRPr="00032D3A">
              <w:t>CA_n30A-n260A</w:t>
            </w:r>
            <w:r>
              <w:t>/G/H</w:t>
            </w:r>
          </w:p>
        </w:tc>
        <w:tc>
          <w:tcPr>
            <w:tcW w:w="1155" w:type="dxa"/>
            <w:tcBorders>
              <w:left w:val="single" w:sz="4" w:space="0" w:color="auto"/>
              <w:bottom w:val="single" w:sz="4" w:space="0" w:color="auto"/>
              <w:right w:val="single" w:sz="4" w:space="0" w:color="auto"/>
            </w:tcBorders>
            <w:vAlign w:val="center"/>
          </w:tcPr>
          <w:p w14:paraId="49D7ED56" w14:textId="77777777" w:rsidR="003B0BCA" w:rsidRPr="00032D3A" w:rsidRDefault="003B0BCA" w:rsidP="002A49AA">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B8D4CE" w14:textId="77777777" w:rsidR="003B0BCA" w:rsidRPr="00032D3A" w:rsidRDefault="003B0BCA" w:rsidP="002A49AA">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CC8D77F" w14:textId="77777777" w:rsidR="003B0BCA" w:rsidRDefault="003B0BCA" w:rsidP="002A49AA">
            <w:pPr>
              <w:pStyle w:val="TAC"/>
            </w:pPr>
            <w:r>
              <w:rPr>
                <w:rFonts w:hint="eastAsia"/>
              </w:rPr>
              <w:t>0</w:t>
            </w:r>
          </w:p>
        </w:tc>
      </w:tr>
      <w:tr w:rsidR="003B0BCA" w14:paraId="4F87E02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4A5E8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188555"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EBFDB22" w14:textId="77777777" w:rsidR="003B0BCA" w:rsidRPr="00032D3A" w:rsidRDefault="003B0BCA" w:rsidP="002A49AA">
            <w:pPr>
              <w:pStyle w:val="TAC"/>
            </w:pPr>
            <w:r w:rsidRPr="00032D3A">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46653E" w14:textId="77777777" w:rsidR="003B0BCA" w:rsidRPr="00032D3A" w:rsidRDefault="003B0BCA" w:rsidP="002A49AA">
            <w:pPr>
              <w:pStyle w:val="TAC"/>
            </w:pPr>
            <w:r w:rsidRPr="00032D3A">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44A6D6B6" w14:textId="77777777" w:rsidR="003B0BCA" w:rsidRDefault="003B0BCA" w:rsidP="002A49AA">
            <w:pPr>
              <w:pStyle w:val="TAC"/>
            </w:pPr>
          </w:p>
        </w:tc>
      </w:tr>
      <w:tr w:rsidR="003B0BCA" w14:paraId="4057F38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AE2DED"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24B210" w14:textId="77777777" w:rsidR="003B0BCA" w:rsidRPr="00032D3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5D00F44" w14:textId="77777777" w:rsidR="003B0BCA" w:rsidRPr="00032D3A" w:rsidRDefault="003B0BCA" w:rsidP="002A49AA">
            <w:pPr>
              <w:pStyle w:val="TAC"/>
            </w:pPr>
            <w:r w:rsidRPr="00032D3A">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E67C7F" w14:textId="77777777" w:rsidR="003B0BCA" w:rsidRPr="00032D3A" w:rsidRDefault="003B0BCA" w:rsidP="002A49AA">
            <w:pPr>
              <w:pStyle w:val="TAC"/>
            </w:pPr>
            <w:r w:rsidRPr="00032D3A">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A42D0FB" w14:textId="77777777" w:rsidR="003B0BCA" w:rsidRDefault="003B0BCA" w:rsidP="002A49AA">
            <w:pPr>
              <w:pStyle w:val="TAC"/>
            </w:pPr>
          </w:p>
        </w:tc>
      </w:tr>
      <w:tr w:rsidR="003B0BCA" w14:paraId="1810DBC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26E47B" w14:textId="77777777" w:rsidR="003B0BCA" w:rsidRPr="00032D3A" w:rsidRDefault="003B0BCA" w:rsidP="002A49AA">
            <w:pPr>
              <w:pStyle w:val="TAC"/>
            </w:pPr>
            <w:r w:rsidRPr="00032D3A">
              <w:t>CA_n5A-n30A-n260I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17F303" w14:textId="77777777" w:rsidR="003B0BCA" w:rsidRPr="00032D3A" w:rsidRDefault="003B0BCA" w:rsidP="002A49AA">
            <w:pPr>
              <w:pStyle w:val="TAC"/>
            </w:pPr>
            <w:r w:rsidRPr="00032D3A">
              <w:t>CA_n5A-n30A</w:t>
            </w:r>
          </w:p>
          <w:p w14:paraId="15D29A00" w14:textId="77777777" w:rsidR="003B0BCA" w:rsidRDefault="003B0BCA" w:rsidP="002A49AA">
            <w:pPr>
              <w:pStyle w:val="TAC"/>
            </w:pPr>
            <w:r w:rsidRPr="00032D3A">
              <w:t>CA_n5A-n260A</w:t>
            </w:r>
            <w:r>
              <w:rPr>
                <w:rFonts w:cs="Arial"/>
                <w:lang w:eastAsia="zh-CN"/>
              </w:rPr>
              <w:t>/G/H/I</w:t>
            </w:r>
          </w:p>
          <w:p w14:paraId="4B6AB8A8" w14:textId="77777777" w:rsidR="003B0BCA" w:rsidRPr="00032D3A" w:rsidRDefault="003B0BCA" w:rsidP="002A49AA">
            <w:pPr>
              <w:pStyle w:val="TAC"/>
            </w:pPr>
            <w:r w:rsidRPr="00032D3A">
              <w:t>CA_n30A-n260A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583AE9E2" w14:textId="77777777" w:rsidR="003B0BCA" w:rsidRPr="00032D3A" w:rsidRDefault="003B0BCA" w:rsidP="002A49AA">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2B6FAC" w14:textId="77777777" w:rsidR="003B0BCA" w:rsidRPr="00032D3A" w:rsidRDefault="003B0BCA" w:rsidP="002A49AA">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867FAE5" w14:textId="77777777" w:rsidR="003B0BCA" w:rsidRDefault="003B0BCA" w:rsidP="002A49AA">
            <w:pPr>
              <w:pStyle w:val="TAC"/>
            </w:pPr>
            <w:r>
              <w:rPr>
                <w:rFonts w:hint="eastAsia"/>
              </w:rPr>
              <w:t>0</w:t>
            </w:r>
          </w:p>
        </w:tc>
      </w:tr>
      <w:tr w:rsidR="003B0BCA" w14:paraId="303CF97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CBA6F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4D278B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96D52BA"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0B9266"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10FC0AF4" w14:textId="77777777" w:rsidR="003B0BCA" w:rsidRDefault="003B0BCA" w:rsidP="002A49AA">
            <w:pPr>
              <w:pStyle w:val="TAC"/>
            </w:pPr>
          </w:p>
        </w:tc>
      </w:tr>
      <w:tr w:rsidR="003B0BCA" w14:paraId="2FDFC54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3A943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54908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F38FAEE"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FF7AA4" w14:textId="77777777" w:rsidR="003B0BCA" w:rsidRDefault="003B0BCA" w:rsidP="002A49AA">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F10BAEC" w14:textId="77777777" w:rsidR="003B0BCA" w:rsidRDefault="003B0BCA" w:rsidP="002A49AA">
            <w:pPr>
              <w:pStyle w:val="TAC"/>
            </w:pPr>
          </w:p>
        </w:tc>
      </w:tr>
      <w:tr w:rsidR="003B0BCA" w14:paraId="5048676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A10572" w14:textId="77777777" w:rsidR="003B0BCA" w:rsidRDefault="003B0BCA" w:rsidP="002A49AA">
            <w:pPr>
              <w:pStyle w:val="TAC"/>
            </w:pPr>
            <w:r>
              <w:t>CA_n5A-n30A-n260J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5AC486" w14:textId="77777777" w:rsidR="003B0BCA" w:rsidRDefault="003B0BCA" w:rsidP="002A49AA">
            <w:pPr>
              <w:pStyle w:val="TAC"/>
            </w:pPr>
            <w:r>
              <w:t>CA_n5A-n30A</w:t>
            </w:r>
          </w:p>
          <w:p w14:paraId="673227E9" w14:textId="77777777" w:rsidR="003B0BCA" w:rsidRDefault="003B0BCA" w:rsidP="002A49AA">
            <w:pPr>
              <w:pStyle w:val="TAC"/>
            </w:pPr>
            <w:r>
              <w:t>CA_n5A-n260A</w:t>
            </w:r>
            <w:r>
              <w:rPr>
                <w:rFonts w:cs="Arial"/>
                <w:lang w:eastAsia="zh-CN"/>
              </w:rPr>
              <w:t>/G/H/I/J</w:t>
            </w:r>
          </w:p>
          <w:p w14:paraId="0A3210AE" w14:textId="77777777" w:rsidR="003B0BCA" w:rsidRDefault="003B0BCA" w:rsidP="002A49AA">
            <w:pPr>
              <w:pStyle w:val="TAC"/>
            </w:pPr>
            <w:r>
              <w:t>CA_n30A-n260A</w:t>
            </w:r>
            <w:r>
              <w:rPr>
                <w:rFonts w:cs="Arial"/>
                <w:lang w:eastAsia="zh-CN"/>
              </w:rPr>
              <w:t>/G/H/I/J</w:t>
            </w:r>
          </w:p>
        </w:tc>
        <w:tc>
          <w:tcPr>
            <w:tcW w:w="1155" w:type="dxa"/>
            <w:tcBorders>
              <w:left w:val="single" w:sz="4" w:space="0" w:color="auto"/>
              <w:bottom w:val="single" w:sz="4" w:space="0" w:color="auto"/>
              <w:right w:val="single" w:sz="4" w:space="0" w:color="auto"/>
            </w:tcBorders>
            <w:vAlign w:val="center"/>
          </w:tcPr>
          <w:p w14:paraId="3DB6A06E"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355ECD"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48292D8" w14:textId="77777777" w:rsidR="003B0BCA" w:rsidRDefault="003B0BCA" w:rsidP="002A49AA">
            <w:pPr>
              <w:pStyle w:val="TAC"/>
            </w:pPr>
            <w:r>
              <w:rPr>
                <w:rFonts w:hint="eastAsia"/>
              </w:rPr>
              <w:t>0</w:t>
            </w:r>
          </w:p>
        </w:tc>
      </w:tr>
      <w:tr w:rsidR="003B0BCA" w14:paraId="1C020E1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B3828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5A26F8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39D274A"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F94A53"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6CA54983" w14:textId="77777777" w:rsidR="003B0BCA" w:rsidRDefault="003B0BCA" w:rsidP="002A49AA">
            <w:pPr>
              <w:pStyle w:val="TAC"/>
            </w:pPr>
          </w:p>
        </w:tc>
      </w:tr>
      <w:tr w:rsidR="003B0BCA" w14:paraId="32AB520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E2762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DC413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BBE9C8B"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8857DD" w14:textId="77777777" w:rsidR="003B0BCA" w:rsidRDefault="003B0BCA" w:rsidP="002A49AA">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B9F8B2E" w14:textId="77777777" w:rsidR="003B0BCA" w:rsidRDefault="003B0BCA" w:rsidP="002A49AA">
            <w:pPr>
              <w:pStyle w:val="TAC"/>
            </w:pPr>
          </w:p>
        </w:tc>
      </w:tr>
      <w:tr w:rsidR="003B0BCA" w14:paraId="5326A72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75D896" w14:textId="77777777" w:rsidR="003B0BCA" w:rsidRDefault="003B0BCA" w:rsidP="002A49AA">
            <w:pPr>
              <w:pStyle w:val="TAC"/>
            </w:pPr>
            <w:r>
              <w:t>CA_n5A-n30A-n260K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02E5BB" w14:textId="77777777" w:rsidR="003B0BCA" w:rsidRDefault="003B0BCA" w:rsidP="002A49AA">
            <w:pPr>
              <w:pStyle w:val="TAC"/>
            </w:pPr>
            <w:r>
              <w:t>CA_n5A-n30A</w:t>
            </w:r>
          </w:p>
          <w:p w14:paraId="77341EDB" w14:textId="77777777" w:rsidR="003B0BCA" w:rsidRDefault="003B0BCA" w:rsidP="002A49AA">
            <w:pPr>
              <w:pStyle w:val="TAC"/>
            </w:pPr>
            <w:r>
              <w:t>CA_n5A-n260A</w:t>
            </w:r>
            <w:r>
              <w:rPr>
                <w:rFonts w:cs="Arial"/>
                <w:lang w:eastAsia="zh-CN"/>
              </w:rPr>
              <w:t>/G/H/I/J/K</w:t>
            </w:r>
          </w:p>
          <w:p w14:paraId="2590B54A" w14:textId="77777777" w:rsidR="003B0BCA" w:rsidRDefault="003B0BCA" w:rsidP="002A49AA">
            <w:pPr>
              <w:pStyle w:val="TAC"/>
            </w:pPr>
            <w:r>
              <w:t>CA_n30A-n260A</w:t>
            </w:r>
            <w:r>
              <w:rPr>
                <w:rFonts w:cs="Arial"/>
                <w:lang w:eastAsia="zh-CN"/>
              </w:rPr>
              <w:t>/G/H/I/J/K</w:t>
            </w:r>
          </w:p>
        </w:tc>
        <w:tc>
          <w:tcPr>
            <w:tcW w:w="1155" w:type="dxa"/>
            <w:tcBorders>
              <w:left w:val="single" w:sz="4" w:space="0" w:color="auto"/>
              <w:bottom w:val="single" w:sz="4" w:space="0" w:color="auto"/>
              <w:right w:val="single" w:sz="4" w:space="0" w:color="auto"/>
            </w:tcBorders>
            <w:vAlign w:val="center"/>
          </w:tcPr>
          <w:p w14:paraId="3B87A9EE"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8EE554"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B00A780" w14:textId="77777777" w:rsidR="003B0BCA" w:rsidRDefault="003B0BCA" w:rsidP="002A49AA">
            <w:pPr>
              <w:pStyle w:val="TAC"/>
            </w:pPr>
            <w:r>
              <w:rPr>
                <w:rFonts w:hint="eastAsia"/>
              </w:rPr>
              <w:t>0</w:t>
            </w:r>
          </w:p>
        </w:tc>
      </w:tr>
      <w:tr w:rsidR="003B0BCA" w14:paraId="4C972C5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E6575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BB22B0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D28A33F"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0B98A8"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26EC26BF" w14:textId="77777777" w:rsidR="003B0BCA" w:rsidRDefault="003B0BCA" w:rsidP="002A49AA">
            <w:pPr>
              <w:pStyle w:val="TAC"/>
            </w:pPr>
          </w:p>
        </w:tc>
      </w:tr>
      <w:tr w:rsidR="003B0BCA" w14:paraId="2F80A57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8C5C2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B8CCA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19076F0"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2FC595" w14:textId="77777777" w:rsidR="003B0BCA" w:rsidRDefault="003B0BCA" w:rsidP="002A49AA">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9BBAA49" w14:textId="77777777" w:rsidR="003B0BCA" w:rsidRDefault="003B0BCA" w:rsidP="002A49AA">
            <w:pPr>
              <w:pStyle w:val="TAC"/>
            </w:pPr>
          </w:p>
        </w:tc>
      </w:tr>
      <w:tr w:rsidR="003B0BCA" w14:paraId="3CC9403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586BEB" w14:textId="77777777" w:rsidR="003B0BCA" w:rsidRDefault="003B0BCA" w:rsidP="002A49AA">
            <w:pPr>
              <w:pStyle w:val="TAC"/>
            </w:pPr>
            <w:r>
              <w:t>CA_n5A-n30A-n260L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30FE38" w14:textId="77777777" w:rsidR="003B0BCA" w:rsidRDefault="003B0BCA" w:rsidP="002A49AA">
            <w:pPr>
              <w:pStyle w:val="TAC"/>
            </w:pPr>
            <w:r>
              <w:t>CA_n5A-n30A</w:t>
            </w:r>
          </w:p>
          <w:p w14:paraId="5E95A141" w14:textId="77777777" w:rsidR="003B0BCA" w:rsidRDefault="003B0BCA" w:rsidP="002A49AA">
            <w:pPr>
              <w:pStyle w:val="TAC"/>
            </w:pPr>
            <w:r>
              <w:t>CA_n5A-n260A</w:t>
            </w:r>
            <w:r>
              <w:rPr>
                <w:rFonts w:cs="Arial"/>
                <w:lang w:eastAsia="zh-CN"/>
              </w:rPr>
              <w:t>/G/H/I/J/K/L</w:t>
            </w:r>
          </w:p>
          <w:p w14:paraId="2D581E92" w14:textId="77777777" w:rsidR="003B0BCA" w:rsidRDefault="003B0BCA" w:rsidP="002A49AA">
            <w:pPr>
              <w:pStyle w:val="TAC"/>
            </w:pPr>
            <w:r>
              <w:t>CA_n30A-n260A</w:t>
            </w:r>
            <w:r>
              <w:rPr>
                <w:rFonts w:cs="Arial"/>
                <w:lang w:eastAsia="zh-CN"/>
              </w:rPr>
              <w:t>/G/H/I/J/K/L</w:t>
            </w:r>
          </w:p>
        </w:tc>
        <w:tc>
          <w:tcPr>
            <w:tcW w:w="1155" w:type="dxa"/>
            <w:tcBorders>
              <w:left w:val="single" w:sz="4" w:space="0" w:color="auto"/>
              <w:bottom w:val="single" w:sz="4" w:space="0" w:color="auto"/>
              <w:right w:val="single" w:sz="4" w:space="0" w:color="auto"/>
            </w:tcBorders>
            <w:vAlign w:val="center"/>
          </w:tcPr>
          <w:p w14:paraId="2899865B"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C41732"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1BA8D3E" w14:textId="77777777" w:rsidR="003B0BCA" w:rsidRDefault="003B0BCA" w:rsidP="002A49AA">
            <w:pPr>
              <w:pStyle w:val="TAC"/>
            </w:pPr>
            <w:r>
              <w:rPr>
                <w:rFonts w:hint="eastAsia"/>
              </w:rPr>
              <w:t>0</w:t>
            </w:r>
          </w:p>
        </w:tc>
      </w:tr>
      <w:tr w:rsidR="003B0BCA" w14:paraId="4E21BA3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B15CC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2409C6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3BDD78B"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02B016"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132A0580" w14:textId="77777777" w:rsidR="003B0BCA" w:rsidRDefault="003B0BCA" w:rsidP="002A49AA">
            <w:pPr>
              <w:pStyle w:val="TAC"/>
            </w:pPr>
          </w:p>
        </w:tc>
      </w:tr>
      <w:tr w:rsidR="003B0BCA" w14:paraId="0BE0120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F2C5F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A0C48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CA16E4D"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115D55" w14:textId="77777777" w:rsidR="003B0BCA" w:rsidRDefault="003B0BCA" w:rsidP="002A49AA">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D366C28" w14:textId="77777777" w:rsidR="003B0BCA" w:rsidRDefault="003B0BCA" w:rsidP="002A49AA">
            <w:pPr>
              <w:pStyle w:val="TAC"/>
            </w:pPr>
          </w:p>
        </w:tc>
      </w:tr>
      <w:tr w:rsidR="003B0BCA" w14:paraId="19EEE87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213632" w14:textId="77777777" w:rsidR="003B0BCA" w:rsidRDefault="003B0BCA" w:rsidP="002A49AA">
            <w:pPr>
              <w:pStyle w:val="TAC"/>
            </w:pPr>
            <w:r>
              <w:t>CA_n5A-n30A-n260M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28DBDA" w14:textId="77777777" w:rsidR="003B0BCA" w:rsidRDefault="003B0BCA" w:rsidP="002A49AA">
            <w:pPr>
              <w:pStyle w:val="TAC"/>
            </w:pPr>
            <w:r>
              <w:t>CA_n5A-n30A</w:t>
            </w:r>
          </w:p>
          <w:p w14:paraId="7987232B" w14:textId="77777777" w:rsidR="003B0BCA" w:rsidRDefault="003B0BCA" w:rsidP="002A49AA">
            <w:pPr>
              <w:pStyle w:val="TAC"/>
            </w:pPr>
            <w:r>
              <w:t>CA_n5A-n260A</w:t>
            </w:r>
            <w:r>
              <w:rPr>
                <w:rFonts w:cs="Arial"/>
                <w:lang w:eastAsia="zh-CN"/>
              </w:rPr>
              <w:t>/G/H/I/J/K/L/M</w:t>
            </w:r>
          </w:p>
          <w:p w14:paraId="505D14D1" w14:textId="77777777" w:rsidR="003B0BCA" w:rsidRDefault="003B0BCA" w:rsidP="002A49AA">
            <w:pPr>
              <w:pStyle w:val="TAC"/>
            </w:pPr>
            <w:r>
              <w:t>CA_n30A-n260A</w:t>
            </w:r>
            <w:r>
              <w:rPr>
                <w:rFonts w:cs="Arial"/>
                <w:lang w:eastAsia="zh-CN"/>
              </w:rPr>
              <w:t>/G/H/I/J/K/L/M</w:t>
            </w:r>
          </w:p>
        </w:tc>
        <w:tc>
          <w:tcPr>
            <w:tcW w:w="1155" w:type="dxa"/>
            <w:tcBorders>
              <w:left w:val="single" w:sz="4" w:space="0" w:color="auto"/>
              <w:bottom w:val="single" w:sz="4" w:space="0" w:color="auto"/>
              <w:right w:val="single" w:sz="4" w:space="0" w:color="auto"/>
            </w:tcBorders>
            <w:vAlign w:val="center"/>
          </w:tcPr>
          <w:p w14:paraId="1DF47ADB"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19F0BC" w14:textId="77777777" w:rsidR="003B0BCA" w:rsidRDefault="003B0BCA" w:rsidP="002A49AA">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9353995" w14:textId="77777777" w:rsidR="003B0BCA" w:rsidRDefault="003B0BCA" w:rsidP="002A49AA">
            <w:pPr>
              <w:pStyle w:val="TAC"/>
            </w:pPr>
            <w:r>
              <w:rPr>
                <w:rFonts w:hint="eastAsia"/>
              </w:rPr>
              <w:t>0</w:t>
            </w:r>
          </w:p>
        </w:tc>
      </w:tr>
      <w:tr w:rsidR="003B0BCA" w14:paraId="76EC1E2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57EC5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120B9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C544966"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908CD8"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0C781C8E" w14:textId="77777777" w:rsidR="003B0BCA" w:rsidRDefault="003B0BCA" w:rsidP="002A49AA">
            <w:pPr>
              <w:pStyle w:val="TAC"/>
            </w:pPr>
          </w:p>
        </w:tc>
      </w:tr>
      <w:tr w:rsidR="003B0BCA" w14:paraId="03EB5DC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4D51D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4ACF8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10816A8"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59EFBD" w14:textId="77777777" w:rsidR="003B0BCA" w:rsidRDefault="003B0BCA" w:rsidP="002A49AA">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B4F1527" w14:textId="77777777" w:rsidR="003B0BCA" w:rsidRDefault="003B0BCA" w:rsidP="002A49AA">
            <w:pPr>
              <w:pStyle w:val="TAC"/>
            </w:pPr>
          </w:p>
        </w:tc>
      </w:tr>
      <w:tr w:rsidR="003B0BCA" w14:paraId="5D4DB6D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7A32C6" w14:textId="77777777" w:rsidR="003B0BCA" w:rsidRDefault="003B0BCA" w:rsidP="002A49AA">
            <w:pPr>
              <w:pStyle w:val="TAC"/>
            </w:pPr>
            <w:r>
              <w:t>CA_n5A-n48A-n260A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FAC3B4" w14:textId="77777777" w:rsidR="003B0BCA" w:rsidRDefault="003B0BCA" w:rsidP="002A49AA">
            <w:pPr>
              <w:pStyle w:val="TAC"/>
            </w:pPr>
            <w:r>
              <w:t>CA_n5A-n260A</w:t>
            </w:r>
          </w:p>
          <w:p w14:paraId="203287EA" w14:textId="77777777" w:rsidR="003B0BCA" w:rsidRDefault="003B0BCA" w:rsidP="002A49AA">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
          <w:p w14:paraId="4D94E656"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555246"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84229E3" w14:textId="77777777" w:rsidR="003B0BCA" w:rsidRDefault="003B0BCA" w:rsidP="002A49AA">
            <w:pPr>
              <w:pStyle w:val="TAC"/>
            </w:pPr>
            <w:r>
              <w:rPr>
                <w:rFonts w:hint="eastAsia"/>
              </w:rPr>
              <w:t>0</w:t>
            </w:r>
          </w:p>
        </w:tc>
      </w:tr>
      <w:tr w:rsidR="003B0BCA" w14:paraId="472BE13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6D2E7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9CD14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714FA76"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D97C20"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47BA9BE" w14:textId="77777777" w:rsidR="003B0BCA" w:rsidRDefault="003B0BCA" w:rsidP="002A49AA">
            <w:pPr>
              <w:pStyle w:val="TAC"/>
            </w:pPr>
          </w:p>
        </w:tc>
      </w:tr>
      <w:tr w:rsidR="003B0BCA" w14:paraId="7A09C56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6C23A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4A045E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3A6D4E2"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41C8C1"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
          <w:p w14:paraId="70BF681B" w14:textId="77777777" w:rsidR="003B0BCA" w:rsidRDefault="003B0BCA" w:rsidP="002A49AA">
            <w:pPr>
              <w:pStyle w:val="TAC"/>
            </w:pPr>
          </w:p>
        </w:tc>
      </w:tr>
      <w:tr w:rsidR="003B0BCA" w14:paraId="7D21098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E6C1FA" w14:textId="77777777" w:rsidR="003B0BCA" w:rsidRDefault="003B0BCA" w:rsidP="002A49AA">
            <w:pPr>
              <w:pStyle w:val="TAC"/>
            </w:pPr>
            <w:r>
              <w:t>CA_n5A-n48A-n260G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AC91A0" w14:textId="77777777" w:rsidR="003B0BCA" w:rsidRDefault="003B0BCA" w:rsidP="002A49AA">
            <w:pPr>
              <w:pStyle w:val="TAC"/>
            </w:pPr>
            <w:r>
              <w:t>CA_n5A-n260A/G</w:t>
            </w:r>
          </w:p>
          <w:p w14:paraId="455B7FFD" w14:textId="77777777" w:rsidR="003B0BCA" w:rsidRDefault="003B0BCA" w:rsidP="002A49AA">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
          <w:p w14:paraId="6249F715"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98C93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26CA5C9" w14:textId="77777777" w:rsidR="003B0BCA" w:rsidRDefault="003B0BCA" w:rsidP="002A49AA">
            <w:pPr>
              <w:pStyle w:val="TAC"/>
            </w:pPr>
            <w:r>
              <w:rPr>
                <w:rFonts w:hint="eastAsia"/>
              </w:rPr>
              <w:t>0</w:t>
            </w:r>
          </w:p>
        </w:tc>
      </w:tr>
      <w:tr w:rsidR="003B0BCA" w14:paraId="5A8F5EA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7857E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D08E6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1F5129E"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D7E628"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2A54D32" w14:textId="77777777" w:rsidR="003B0BCA" w:rsidRDefault="003B0BCA" w:rsidP="002A49AA">
            <w:pPr>
              <w:pStyle w:val="TAC"/>
            </w:pPr>
          </w:p>
        </w:tc>
      </w:tr>
      <w:tr w:rsidR="003B0BCA" w14:paraId="57E85D7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2E8D7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F72BC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A569D86"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E5F4AC" w14:textId="77777777" w:rsidR="003B0BCA" w:rsidRDefault="003B0BCA" w:rsidP="002A49AA">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
          <w:p w14:paraId="3BE83FE7" w14:textId="77777777" w:rsidR="003B0BCA" w:rsidRDefault="003B0BCA" w:rsidP="002A49AA">
            <w:pPr>
              <w:pStyle w:val="TAC"/>
            </w:pPr>
          </w:p>
        </w:tc>
      </w:tr>
      <w:tr w:rsidR="003B0BCA" w14:paraId="337C387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56117F" w14:textId="77777777" w:rsidR="003B0BCA" w:rsidRDefault="003B0BCA" w:rsidP="002A49AA">
            <w:pPr>
              <w:pStyle w:val="TAC"/>
            </w:pPr>
            <w:r>
              <w:t>CA_n5A-n48A-n260H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E9ED41" w14:textId="77777777" w:rsidR="003B0BCA" w:rsidRDefault="003B0BCA" w:rsidP="002A49AA">
            <w:pPr>
              <w:pStyle w:val="TAC"/>
            </w:pPr>
            <w:r>
              <w:t>CA_n5A-n260A</w:t>
            </w:r>
            <w:r>
              <w:rPr>
                <w:rFonts w:cs="Arial"/>
                <w:lang w:eastAsia="zh-CN"/>
              </w:rPr>
              <w:t>/G/H</w:t>
            </w:r>
          </w:p>
          <w:p w14:paraId="713FD8B0" w14:textId="77777777" w:rsidR="003B0BCA" w:rsidRDefault="003B0BCA" w:rsidP="002A49AA">
            <w:pPr>
              <w:pStyle w:val="TAC"/>
            </w:pPr>
            <w:r>
              <w:t>CA_n48A-n260A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3968BE5D"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5BDB51"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8F96AA0" w14:textId="77777777" w:rsidR="003B0BCA" w:rsidRDefault="003B0BCA" w:rsidP="002A49AA">
            <w:pPr>
              <w:pStyle w:val="TAC"/>
            </w:pPr>
            <w:r>
              <w:rPr>
                <w:rFonts w:hint="eastAsia"/>
              </w:rPr>
              <w:t>0</w:t>
            </w:r>
          </w:p>
        </w:tc>
      </w:tr>
      <w:tr w:rsidR="003B0BCA" w14:paraId="1AD59CC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8E405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47E62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4566DF9"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C59537"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0FA3BD2" w14:textId="77777777" w:rsidR="003B0BCA" w:rsidRDefault="003B0BCA" w:rsidP="002A49AA">
            <w:pPr>
              <w:pStyle w:val="TAC"/>
            </w:pPr>
          </w:p>
        </w:tc>
      </w:tr>
      <w:tr w:rsidR="003B0BCA" w14:paraId="64E25CC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ECBF6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876FB5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794130D"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ABB9E4" w14:textId="77777777" w:rsidR="003B0BCA" w:rsidRDefault="003B0BCA" w:rsidP="002A49AA">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
          <w:p w14:paraId="65075204" w14:textId="77777777" w:rsidR="003B0BCA" w:rsidRDefault="003B0BCA" w:rsidP="002A49AA">
            <w:pPr>
              <w:pStyle w:val="TAC"/>
            </w:pPr>
          </w:p>
        </w:tc>
      </w:tr>
      <w:tr w:rsidR="003B0BCA" w14:paraId="4158D97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0D819A" w14:textId="77777777" w:rsidR="003B0BCA" w:rsidRDefault="003B0BCA" w:rsidP="002A49AA">
            <w:pPr>
              <w:pStyle w:val="TAC"/>
            </w:pPr>
            <w:r>
              <w:t>CA_n5A-n48A-n260I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31C5D7" w14:textId="77777777" w:rsidR="003B0BCA" w:rsidRDefault="003B0BCA" w:rsidP="002A49AA">
            <w:pPr>
              <w:pStyle w:val="TAC"/>
            </w:pPr>
            <w:r>
              <w:t>CA_n5A-n260A</w:t>
            </w:r>
            <w:r>
              <w:rPr>
                <w:rFonts w:cs="Arial"/>
                <w:lang w:eastAsia="zh-CN"/>
              </w:rPr>
              <w:t>/G/H/I</w:t>
            </w:r>
          </w:p>
          <w:p w14:paraId="007F9B3B"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A72DCE8"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918C25"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1BA40E7" w14:textId="77777777" w:rsidR="003B0BCA" w:rsidRDefault="003B0BCA" w:rsidP="002A49AA">
            <w:pPr>
              <w:pStyle w:val="TAC"/>
            </w:pPr>
            <w:r>
              <w:rPr>
                <w:rFonts w:hint="eastAsia"/>
              </w:rPr>
              <w:t>0</w:t>
            </w:r>
          </w:p>
        </w:tc>
      </w:tr>
      <w:tr w:rsidR="003B0BCA" w14:paraId="0D0E5FB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9BE4F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FAB30F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5835DA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ABF621"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F0E2781" w14:textId="77777777" w:rsidR="003B0BCA" w:rsidRDefault="003B0BCA" w:rsidP="002A49AA">
            <w:pPr>
              <w:pStyle w:val="TAC"/>
            </w:pPr>
          </w:p>
        </w:tc>
      </w:tr>
      <w:tr w:rsidR="003B0BCA" w14:paraId="6B1AFA7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7A15C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5A2D65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3051661"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38541E" w14:textId="77777777" w:rsidR="003B0BCA" w:rsidRDefault="003B0BCA" w:rsidP="002A49AA">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
          <w:p w14:paraId="2CFFC450" w14:textId="77777777" w:rsidR="003B0BCA" w:rsidRDefault="003B0BCA" w:rsidP="002A49AA">
            <w:pPr>
              <w:pStyle w:val="TAC"/>
            </w:pPr>
          </w:p>
        </w:tc>
      </w:tr>
      <w:tr w:rsidR="003B0BCA" w14:paraId="0002B01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088DEB" w14:textId="77777777" w:rsidR="003B0BCA" w:rsidRDefault="003B0BCA" w:rsidP="002A49AA">
            <w:pPr>
              <w:pStyle w:val="TAC"/>
            </w:pPr>
            <w:r>
              <w:t>CA_n5A-n48A-n260J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391144" w14:textId="77777777" w:rsidR="003B0BCA" w:rsidRDefault="003B0BCA" w:rsidP="002A49AA">
            <w:pPr>
              <w:pStyle w:val="TAC"/>
            </w:pPr>
            <w:r>
              <w:t>CA_n5A-n260A</w:t>
            </w:r>
            <w:r>
              <w:rPr>
                <w:rFonts w:cs="Arial"/>
                <w:lang w:eastAsia="zh-CN"/>
              </w:rPr>
              <w:t>/G/H/I</w:t>
            </w:r>
          </w:p>
          <w:p w14:paraId="0C582D95"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DD9525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39C48E"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4363E5A" w14:textId="77777777" w:rsidR="003B0BCA" w:rsidRDefault="003B0BCA" w:rsidP="002A49AA">
            <w:pPr>
              <w:pStyle w:val="TAC"/>
            </w:pPr>
            <w:r>
              <w:rPr>
                <w:rFonts w:hint="eastAsia"/>
              </w:rPr>
              <w:t>0</w:t>
            </w:r>
          </w:p>
        </w:tc>
      </w:tr>
      <w:tr w:rsidR="003B0BCA" w14:paraId="44F74C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2AB22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B00904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FABD7E0"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8562DA"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E2DFAB1" w14:textId="77777777" w:rsidR="003B0BCA" w:rsidRDefault="003B0BCA" w:rsidP="002A49AA">
            <w:pPr>
              <w:pStyle w:val="TAC"/>
            </w:pPr>
          </w:p>
        </w:tc>
      </w:tr>
      <w:tr w:rsidR="003B0BCA" w14:paraId="7880275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44F30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2CCC4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FA6A7F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86DAEA" w14:textId="77777777" w:rsidR="003B0BCA" w:rsidRDefault="003B0BCA" w:rsidP="002A49AA">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
          <w:p w14:paraId="1B892C96" w14:textId="77777777" w:rsidR="003B0BCA" w:rsidRDefault="003B0BCA" w:rsidP="002A49AA">
            <w:pPr>
              <w:pStyle w:val="TAC"/>
            </w:pPr>
          </w:p>
        </w:tc>
      </w:tr>
      <w:tr w:rsidR="003B0BCA" w14:paraId="02A8C55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72454A" w14:textId="77777777" w:rsidR="003B0BCA" w:rsidRDefault="003B0BCA" w:rsidP="002A49AA">
            <w:pPr>
              <w:pStyle w:val="TAC"/>
            </w:pPr>
            <w:r>
              <w:t>CA_n5A-n48A-n260K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D91E7F" w14:textId="77777777" w:rsidR="003B0BCA" w:rsidRDefault="003B0BCA" w:rsidP="002A49AA">
            <w:pPr>
              <w:pStyle w:val="TAC"/>
            </w:pPr>
            <w:r>
              <w:t>CA_n5A-n260A</w:t>
            </w:r>
            <w:r>
              <w:rPr>
                <w:rFonts w:cs="Arial"/>
                <w:lang w:eastAsia="zh-CN"/>
              </w:rPr>
              <w:t>/G/H/I</w:t>
            </w:r>
          </w:p>
          <w:p w14:paraId="1573B638"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13225225"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B61A1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313336E" w14:textId="77777777" w:rsidR="003B0BCA" w:rsidRDefault="003B0BCA" w:rsidP="002A49AA">
            <w:pPr>
              <w:pStyle w:val="TAC"/>
            </w:pPr>
            <w:r>
              <w:rPr>
                <w:rFonts w:hint="eastAsia"/>
              </w:rPr>
              <w:t>0</w:t>
            </w:r>
          </w:p>
        </w:tc>
      </w:tr>
      <w:tr w:rsidR="003B0BCA" w14:paraId="2E15326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A7BEA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48CB0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0A2BB24"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F232DD"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F9624F9" w14:textId="77777777" w:rsidR="003B0BCA" w:rsidRDefault="003B0BCA" w:rsidP="002A49AA">
            <w:pPr>
              <w:pStyle w:val="TAC"/>
            </w:pPr>
          </w:p>
        </w:tc>
      </w:tr>
      <w:tr w:rsidR="003B0BCA" w14:paraId="70B5258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3AAFD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78CDE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18102FF"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D5CBAD1" w14:textId="77777777" w:rsidR="003B0BCA" w:rsidRDefault="003B0BCA" w:rsidP="002A49AA">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
          <w:p w14:paraId="2977B706" w14:textId="77777777" w:rsidR="003B0BCA" w:rsidRDefault="003B0BCA" w:rsidP="002A49AA">
            <w:pPr>
              <w:pStyle w:val="TAC"/>
            </w:pPr>
          </w:p>
        </w:tc>
      </w:tr>
      <w:tr w:rsidR="003B0BCA" w14:paraId="7DF8CD2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6D059A" w14:textId="77777777" w:rsidR="003B0BCA" w:rsidRDefault="003B0BCA" w:rsidP="002A49AA">
            <w:pPr>
              <w:pStyle w:val="TAC"/>
            </w:pPr>
            <w:r>
              <w:t>CA_n5A-n48A-n260L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7CDE42" w14:textId="77777777" w:rsidR="003B0BCA" w:rsidRDefault="003B0BCA" w:rsidP="002A49AA">
            <w:pPr>
              <w:pStyle w:val="TAC"/>
            </w:pPr>
            <w:r>
              <w:t>CA_n5A-n260A</w:t>
            </w:r>
            <w:r>
              <w:rPr>
                <w:rFonts w:cs="Arial"/>
                <w:lang w:eastAsia="zh-CN"/>
              </w:rPr>
              <w:t>/G/H/I</w:t>
            </w:r>
          </w:p>
          <w:p w14:paraId="4E674073"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A2057A3"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CEFC9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0BC96FB" w14:textId="77777777" w:rsidR="003B0BCA" w:rsidRDefault="003B0BCA" w:rsidP="002A49AA">
            <w:pPr>
              <w:pStyle w:val="TAC"/>
            </w:pPr>
            <w:r>
              <w:rPr>
                <w:rFonts w:hint="eastAsia"/>
              </w:rPr>
              <w:t>0</w:t>
            </w:r>
          </w:p>
        </w:tc>
      </w:tr>
      <w:tr w:rsidR="003B0BCA" w14:paraId="1A78326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E37DA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584EE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CD7C897"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370612"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2F0C9BC" w14:textId="77777777" w:rsidR="003B0BCA" w:rsidRDefault="003B0BCA" w:rsidP="002A49AA">
            <w:pPr>
              <w:pStyle w:val="TAC"/>
            </w:pPr>
          </w:p>
        </w:tc>
      </w:tr>
      <w:tr w:rsidR="003B0BCA" w14:paraId="1CED8C6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324BB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48EC0E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38C5F6D"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35A0E7" w14:textId="77777777" w:rsidR="003B0BCA" w:rsidRDefault="003B0BCA" w:rsidP="002A49AA">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
          <w:p w14:paraId="336AA29F" w14:textId="77777777" w:rsidR="003B0BCA" w:rsidRDefault="003B0BCA" w:rsidP="002A49AA">
            <w:pPr>
              <w:pStyle w:val="TAC"/>
            </w:pPr>
          </w:p>
        </w:tc>
      </w:tr>
      <w:tr w:rsidR="003B0BCA" w14:paraId="41300E3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2FE857" w14:textId="77777777" w:rsidR="003B0BCA" w:rsidRDefault="003B0BCA" w:rsidP="002A49AA">
            <w:pPr>
              <w:pStyle w:val="TAC"/>
            </w:pPr>
            <w:r>
              <w:t>CA_n5A-n48A-n260M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F12FCB" w14:textId="77777777" w:rsidR="003B0BCA" w:rsidRDefault="003B0BCA" w:rsidP="002A49AA">
            <w:pPr>
              <w:pStyle w:val="TAC"/>
            </w:pPr>
            <w:r>
              <w:t>CA_n5A-n260A</w:t>
            </w:r>
            <w:r>
              <w:rPr>
                <w:rFonts w:cs="Arial"/>
                <w:lang w:eastAsia="zh-CN"/>
              </w:rPr>
              <w:t>/G/H/I</w:t>
            </w:r>
          </w:p>
          <w:p w14:paraId="47C33E96"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844D10B"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145096"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D64702B" w14:textId="77777777" w:rsidR="003B0BCA" w:rsidRDefault="003B0BCA" w:rsidP="002A49AA">
            <w:pPr>
              <w:pStyle w:val="TAC"/>
            </w:pPr>
            <w:r>
              <w:rPr>
                <w:rFonts w:hint="eastAsia"/>
              </w:rPr>
              <w:t>0</w:t>
            </w:r>
          </w:p>
        </w:tc>
      </w:tr>
      <w:tr w:rsidR="003B0BCA" w14:paraId="2CCA604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9D4F4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CF7631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9A0117E"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CBB67C"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E24973B" w14:textId="77777777" w:rsidR="003B0BCA" w:rsidRDefault="003B0BCA" w:rsidP="002A49AA">
            <w:pPr>
              <w:pStyle w:val="TAC"/>
            </w:pPr>
          </w:p>
        </w:tc>
      </w:tr>
      <w:tr w:rsidR="003B0BCA" w14:paraId="13F5A0D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DCD70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31900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96EC218"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18E7FD" w14:textId="77777777" w:rsidR="003B0BCA" w:rsidRDefault="003B0BCA" w:rsidP="002A49AA">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
          <w:p w14:paraId="0B88A383" w14:textId="77777777" w:rsidR="003B0BCA" w:rsidRDefault="003B0BCA" w:rsidP="002A49AA">
            <w:pPr>
              <w:pStyle w:val="TAC"/>
            </w:pPr>
          </w:p>
        </w:tc>
      </w:tr>
      <w:tr w:rsidR="003B0BCA" w14:paraId="401055B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277606" w14:textId="77777777" w:rsidR="003B0BCA" w:rsidRDefault="003B0BCA" w:rsidP="002A49AA">
            <w:pPr>
              <w:pStyle w:val="TAC"/>
            </w:pPr>
            <w:r>
              <w:t>CA_n5A-n48(2A)-n260A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E7A6EF" w14:textId="77777777" w:rsidR="003B0BCA" w:rsidRDefault="003B0BCA" w:rsidP="002A49AA">
            <w:pPr>
              <w:pStyle w:val="TAC"/>
            </w:pPr>
            <w:r>
              <w:t>CA_n5A-n260A</w:t>
            </w:r>
          </w:p>
          <w:p w14:paraId="5EFC0819" w14:textId="77777777" w:rsidR="003B0BCA" w:rsidRDefault="003B0BCA" w:rsidP="002A49AA">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
          <w:p w14:paraId="05CF88DE"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C261B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D2ADA96" w14:textId="77777777" w:rsidR="003B0BCA" w:rsidRDefault="003B0BCA" w:rsidP="002A49AA">
            <w:pPr>
              <w:pStyle w:val="TAC"/>
            </w:pPr>
            <w:r>
              <w:rPr>
                <w:rFonts w:hint="eastAsia"/>
              </w:rPr>
              <w:t>0</w:t>
            </w:r>
          </w:p>
        </w:tc>
      </w:tr>
      <w:tr w:rsidR="003B0BCA" w14:paraId="5923124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B4B07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E3539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709EFA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33C2E9E"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26D51F6B" w14:textId="77777777" w:rsidR="003B0BCA" w:rsidRDefault="003B0BCA" w:rsidP="002A49AA">
            <w:pPr>
              <w:pStyle w:val="TAC"/>
            </w:pPr>
          </w:p>
        </w:tc>
      </w:tr>
      <w:tr w:rsidR="003B0BCA" w14:paraId="08752F1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820A4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D1651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02003A3"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7386DB6"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
          <w:p w14:paraId="4AD5D5BA" w14:textId="77777777" w:rsidR="003B0BCA" w:rsidRDefault="003B0BCA" w:rsidP="002A49AA">
            <w:pPr>
              <w:pStyle w:val="TAC"/>
            </w:pPr>
          </w:p>
        </w:tc>
      </w:tr>
      <w:tr w:rsidR="003B0BCA" w14:paraId="21182DC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9C5C20" w14:textId="77777777" w:rsidR="003B0BCA" w:rsidRDefault="003B0BCA" w:rsidP="002A49AA">
            <w:pPr>
              <w:pStyle w:val="TAC"/>
            </w:pPr>
            <w:r>
              <w:t>CA_n5A-n48(2A)-n260G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86F824" w14:textId="77777777" w:rsidR="003B0BCA" w:rsidRDefault="003B0BCA" w:rsidP="002A49AA">
            <w:pPr>
              <w:pStyle w:val="TAC"/>
            </w:pPr>
            <w:r>
              <w:t>CA_n5A-n260A/G</w:t>
            </w:r>
          </w:p>
          <w:p w14:paraId="3BEA3F9D" w14:textId="77777777" w:rsidR="003B0BCA" w:rsidRDefault="003B0BCA" w:rsidP="002A49AA">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
          <w:p w14:paraId="24974F44"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C8A66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BA41721" w14:textId="77777777" w:rsidR="003B0BCA" w:rsidRDefault="003B0BCA" w:rsidP="002A49AA">
            <w:pPr>
              <w:pStyle w:val="TAC"/>
            </w:pPr>
            <w:r>
              <w:rPr>
                <w:rFonts w:hint="eastAsia"/>
              </w:rPr>
              <w:t>0</w:t>
            </w:r>
          </w:p>
        </w:tc>
      </w:tr>
      <w:tr w:rsidR="003B0BCA" w14:paraId="5968E15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A1B8A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236052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D70C098"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998B17"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4279E592" w14:textId="77777777" w:rsidR="003B0BCA" w:rsidRDefault="003B0BCA" w:rsidP="002A49AA">
            <w:pPr>
              <w:pStyle w:val="TAC"/>
            </w:pPr>
          </w:p>
        </w:tc>
      </w:tr>
      <w:tr w:rsidR="003B0BCA" w14:paraId="34300B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989AA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718AF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2EC7268"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3EDC95D" w14:textId="77777777" w:rsidR="003B0BCA" w:rsidRDefault="003B0BCA" w:rsidP="002A49AA">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
          <w:p w14:paraId="4452B67F" w14:textId="77777777" w:rsidR="003B0BCA" w:rsidRDefault="003B0BCA" w:rsidP="002A49AA">
            <w:pPr>
              <w:pStyle w:val="TAC"/>
            </w:pPr>
          </w:p>
        </w:tc>
      </w:tr>
      <w:tr w:rsidR="003B0BCA" w14:paraId="553F8C0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33B7B5" w14:textId="77777777" w:rsidR="003B0BCA" w:rsidRDefault="003B0BCA" w:rsidP="002A49AA">
            <w:pPr>
              <w:pStyle w:val="TAC"/>
            </w:pPr>
            <w:r>
              <w:t>CA_n5A-n48(2A)-n260H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1B6370" w14:textId="77777777" w:rsidR="003B0BCA" w:rsidRDefault="003B0BCA" w:rsidP="002A49AA">
            <w:pPr>
              <w:pStyle w:val="TAC"/>
            </w:pPr>
            <w:r>
              <w:t>CA_n5A-n260A</w:t>
            </w:r>
            <w:r>
              <w:rPr>
                <w:rFonts w:cs="Arial"/>
                <w:lang w:eastAsia="zh-CN"/>
              </w:rPr>
              <w:t>/G/H</w:t>
            </w:r>
          </w:p>
          <w:p w14:paraId="06C27A83" w14:textId="77777777" w:rsidR="003B0BCA" w:rsidRDefault="003B0BCA" w:rsidP="002A49AA">
            <w:pPr>
              <w:pStyle w:val="TAC"/>
            </w:pPr>
            <w:r>
              <w:t>CA_n48A-n260A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6DE29741"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D1842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8C6FF5F" w14:textId="77777777" w:rsidR="003B0BCA" w:rsidRDefault="003B0BCA" w:rsidP="002A49AA">
            <w:pPr>
              <w:pStyle w:val="TAC"/>
            </w:pPr>
            <w:r>
              <w:rPr>
                <w:rFonts w:hint="eastAsia"/>
              </w:rPr>
              <w:t>0</w:t>
            </w:r>
          </w:p>
        </w:tc>
      </w:tr>
      <w:tr w:rsidR="003B0BCA" w14:paraId="27D100F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EB719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07246B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B0E9FAF"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10F3EF"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546AFF4D" w14:textId="77777777" w:rsidR="003B0BCA" w:rsidRDefault="003B0BCA" w:rsidP="002A49AA">
            <w:pPr>
              <w:pStyle w:val="TAC"/>
            </w:pPr>
          </w:p>
        </w:tc>
      </w:tr>
      <w:tr w:rsidR="003B0BCA" w14:paraId="0B0FFA7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1EF55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B632B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6C46DD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B6EFE0" w14:textId="77777777" w:rsidR="003B0BCA" w:rsidRDefault="003B0BCA" w:rsidP="002A49AA">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
          <w:p w14:paraId="1D1D609C" w14:textId="77777777" w:rsidR="003B0BCA" w:rsidRDefault="003B0BCA" w:rsidP="002A49AA">
            <w:pPr>
              <w:pStyle w:val="TAC"/>
            </w:pPr>
          </w:p>
        </w:tc>
      </w:tr>
      <w:tr w:rsidR="003B0BCA" w14:paraId="7F5C836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079C9C" w14:textId="77777777" w:rsidR="003B0BCA" w:rsidRDefault="003B0BCA" w:rsidP="002A49AA">
            <w:pPr>
              <w:pStyle w:val="TAC"/>
            </w:pPr>
            <w:r>
              <w:t>CA_n5A-n48(2A)-n260I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100B86" w14:textId="77777777" w:rsidR="003B0BCA" w:rsidRDefault="003B0BCA" w:rsidP="002A49AA">
            <w:pPr>
              <w:pStyle w:val="TAC"/>
            </w:pPr>
            <w:r>
              <w:t>CA_n5A-n260A</w:t>
            </w:r>
            <w:r>
              <w:rPr>
                <w:rFonts w:cs="Arial"/>
                <w:lang w:eastAsia="zh-CN"/>
              </w:rPr>
              <w:t>/G/H/I</w:t>
            </w:r>
          </w:p>
          <w:p w14:paraId="1C970174"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81F7696"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154238"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C9A1D22" w14:textId="77777777" w:rsidR="003B0BCA" w:rsidRDefault="003B0BCA" w:rsidP="002A49AA">
            <w:pPr>
              <w:pStyle w:val="TAC"/>
            </w:pPr>
            <w:r>
              <w:rPr>
                <w:rFonts w:hint="eastAsia"/>
              </w:rPr>
              <w:t>0</w:t>
            </w:r>
          </w:p>
        </w:tc>
      </w:tr>
      <w:tr w:rsidR="003B0BCA" w14:paraId="2F52710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2B0A4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D34F35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36761D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22234B"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78B0BD13" w14:textId="77777777" w:rsidR="003B0BCA" w:rsidRDefault="003B0BCA" w:rsidP="002A49AA">
            <w:pPr>
              <w:pStyle w:val="TAC"/>
            </w:pPr>
          </w:p>
        </w:tc>
      </w:tr>
      <w:tr w:rsidR="003B0BCA" w14:paraId="1A89CC9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C6B50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1C33D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6FED9CA"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F5E3CF" w14:textId="77777777" w:rsidR="003B0BCA" w:rsidRDefault="003B0BCA" w:rsidP="002A49AA">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
          <w:p w14:paraId="19317CB4" w14:textId="77777777" w:rsidR="003B0BCA" w:rsidRDefault="003B0BCA" w:rsidP="002A49AA">
            <w:pPr>
              <w:pStyle w:val="TAC"/>
            </w:pPr>
          </w:p>
        </w:tc>
      </w:tr>
      <w:tr w:rsidR="003B0BCA" w14:paraId="2163806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79EC4F" w14:textId="77777777" w:rsidR="003B0BCA" w:rsidRDefault="003B0BCA" w:rsidP="002A49AA">
            <w:pPr>
              <w:pStyle w:val="TAC"/>
            </w:pPr>
            <w:r>
              <w:t>CA_n5A-n48(2A)-n260J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6B626C" w14:textId="77777777" w:rsidR="003B0BCA" w:rsidRDefault="003B0BCA" w:rsidP="002A49AA">
            <w:pPr>
              <w:pStyle w:val="TAC"/>
            </w:pPr>
            <w:r>
              <w:t>CA_n5A-n260A</w:t>
            </w:r>
            <w:r>
              <w:rPr>
                <w:rFonts w:cs="Arial"/>
                <w:lang w:eastAsia="zh-CN"/>
              </w:rPr>
              <w:t>/G/H/I</w:t>
            </w:r>
          </w:p>
          <w:p w14:paraId="1DABAD44"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E22CFFC"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91DEEB"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F21DE8D" w14:textId="77777777" w:rsidR="003B0BCA" w:rsidRDefault="003B0BCA" w:rsidP="002A49AA">
            <w:pPr>
              <w:pStyle w:val="TAC"/>
            </w:pPr>
            <w:r>
              <w:rPr>
                <w:rFonts w:hint="eastAsia"/>
              </w:rPr>
              <w:t>0</w:t>
            </w:r>
          </w:p>
        </w:tc>
      </w:tr>
      <w:tr w:rsidR="003B0BCA" w14:paraId="1778C8B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416CE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FA7A1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52B488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897B57"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2D4DA9D3" w14:textId="77777777" w:rsidR="003B0BCA" w:rsidRDefault="003B0BCA" w:rsidP="002A49AA">
            <w:pPr>
              <w:pStyle w:val="TAC"/>
            </w:pPr>
          </w:p>
        </w:tc>
      </w:tr>
      <w:tr w:rsidR="003B0BCA" w14:paraId="77991ED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B9C04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11E71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DDB36E6"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D5CB5A" w14:textId="77777777" w:rsidR="003B0BCA" w:rsidRDefault="003B0BCA" w:rsidP="002A49AA">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
          <w:p w14:paraId="0DE72593" w14:textId="77777777" w:rsidR="003B0BCA" w:rsidRDefault="003B0BCA" w:rsidP="002A49AA">
            <w:pPr>
              <w:pStyle w:val="TAC"/>
            </w:pPr>
          </w:p>
        </w:tc>
      </w:tr>
      <w:tr w:rsidR="003B0BCA" w14:paraId="4AF8F68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40FEEA" w14:textId="77777777" w:rsidR="003B0BCA" w:rsidRDefault="003B0BCA" w:rsidP="002A49AA">
            <w:pPr>
              <w:pStyle w:val="TAC"/>
            </w:pPr>
            <w:r>
              <w:t>CA_n5A-n48(2A)-n260K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802490" w14:textId="77777777" w:rsidR="003B0BCA" w:rsidRDefault="003B0BCA" w:rsidP="002A49AA">
            <w:pPr>
              <w:pStyle w:val="TAC"/>
            </w:pPr>
            <w:r>
              <w:t>CA_n5A-n260A</w:t>
            </w:r>
            <w:r>
              <w:rPr>
                <w:rFonts w:cs="Arial"/>
                <w:lang w:eastAsia="zh-CN"/>
              </w:rPr>
              <w:t>/G/H/I</w:t>
            </w:r>
          </w:p>
          <w:p w14:paraId="4F075BB6"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856462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CF620C"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EF1528E" w14:textId="77777777" w:rsidR="003B0BCA" w:rsidRDefault="003B0BCA" w:rsidP="002A49AA">
            <w:pPr>
              <w:pStyle w:val="TAC"/>
            </w:pPr>
            <w:r>
              <w:rPr>
                <w:rFonts w:hint="eastAsia"/>
              </w:rPr>
              <w:t>0</w:t>
            </w:r>
          </w:p>
        </w:tc>
      </w:tr>
      <w:tr w:rsidR="003B0BCA" w14:paraId="12C278F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15F32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1D164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3EC5ABD"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61E04D"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1EE6AE89" w14:textId="77777777" w:rsidR="003B0BCA" w:rsidRDefault="003B0BCA" w:rsidP="002A49AA">
            <w:pPr>
              <w:pStyle w:val="TAC"/>
            </w:pPr>
          </w:p>
        </w:tc>
      </w:tr>
      <w:tr w:rsidR="003B0BCA" w14:paraId="0BE7974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A7623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70951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B13EEB7"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B9C324" w14:textId="77777777" w:rsidR="003B0BCA" w:rsidRDefault="003B0BCA" w:rsidP="002A49AA">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
          <w:p w14:paraId="1F7FFBB2" w14:textId="77777777" w:rsidR="003B0BCA" w:rsidRDefault="003B0BCA" w:rsidP="002A49AA">
            <w:pPr>
              <w:pStyle w:val="TAC"/>
            </w:pPr>
          </w:p>
        </w:tc>
      </w:tr>
      <w:tr w:rsidR="003B0BCA" w14:paraId="14C7A7F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A47BA7" w14:textId="77777777" w:rsidR="003B0BCA" w:rsidRDefault="003B0BCA" w:rsidP="002A49AA">
            <w:pPr>
              <w:pStyle w:val="TAC"/>
            </w:pPr>
            <w:r>
              <w:t>CA_n5A-n48(2A)-n260L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289A39" w14:textId="77777777" w:rsidR="003B0BCA" w:rsidRDefault="003B0BCA" w:rsidP="002A49AA">
            <w:pPr>
              <w:pStyle w:val="TAC"/>
            </w:pPr>
            <w:r>
              <w:t>CA_n5A-n260A</w:t>
            </w:r>
            <w:r>
              <w:rPr>
                <w:rFonts w:cs="Arial"/>
                <w:lang w:eastAsia="zh-CN"/>
              </w:rPr>
              <w:t>/G/H/I</w:t>
            </w:r>
          </w:p>
          <w:p w14:paraId="0BB14D69"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BF35A4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DC662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F471398" w14:textId="77777777" w:rsidR="003B0BCA" w:rsidRDefault="003B0BCA" w:rsidP="002A49AA">
            <w:pPr>
              <w:pStyle w:val="TAC"/>
            </w:pPr>
            <w:r>
              <w:rPr>
                <w:rFonts w:hint="eastAsia"/>
              </w:rPr>
              <w:t>0</w:t>
            </w:r>
          </w:p>
        </w:tc>
      </w:tr>
      <w:tr w:rsidR="003B0BCA" w14:paraId="0E9486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84021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5188F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3FF7C29"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4B1F56"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6BFE1C67" w14:textId="77777777" w:rsidR="003B0BCA" w:rsidRDefault="003B0BCA" w:rsidP="002A49AA">
            <w:pPr>
              <w:pStyle w:val="TAC"/>
            </w:pPr>
          </w:p>
        </w:tc>
      </w:tr>
      <w:tr w:rsidR="003B0BCA" w14:paraId="5B0A9F7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F5790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3110A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B58D47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DBFED3" w14:textId="77777777" w:rsidR="003B0BCA" w:rsidRDefault="003B0BCA" w:rsidP="002A49AA">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
          <w:p w14:paraId="77CBA876" w14:textId="77777777" w:rsidR="003B0BCA" w:rsidRDefault="003B0BCA" w:rsidP="002A49AA">
            <w:pPr>
              <w:pStyle w:val="TAC"/>
            </w:pPr>
          </w:p>
        </w:tc>
      </w:tr>
      <w:tr w:rsidR="003B0BCA" w14:paraId="3252496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9487F3" w14:textId="77777777" w:rsidR="003B0BCA" w:rsidRDefault="003B0BCA" w:rsidP="002A49AA">
            <w:pPr>
              <w:pStyle w:val="TAC"/>
            </w:pPr>
            <w:r>
              <w:t>CA_n5A-n48(2A)-n260M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304872" w14:textId="77777777" w:rsidR="003B0BCA" w:rsidRDefault="003B0BCA" w:rsidP="002A49AA">
            <w:pPr>
              <w:pStyle w:val="TAC"/>
            </w:pPr>
            <w:r>
              <w:t>CA_n5A-n260A</w:t>
            </w:r>
            <w:r>
              <w:rPr>
                <w:rFonts w:cs="Arial"/>
                <w:lang w:eastAsia="zh-CN"/>
              </w:rPr>
              <w:t>/G/H/I</w:t>
            </w:r>
          </w:p>
          <w:p w14:paraId="29582F15" w14:textId="77777777" w:rsidR="003B0BCA" w:rsidRDefault="003B0BCA" w:rsidP="002A49AA">
            <w:pPr>
              <w:pStyle w:val="TAC"/>
            </w:pPr>
            <w:r>
              <w:t>CA_n48A-n260A</w:t>
            </w:r>
            <w:r>
              <w:rPr>
                <w:rFonts w:cs="Arial"/>
                <w:lang w:eastAsia="zh-CN"/>
              </w:rPr>
              <w:t>/G/H/I</w:t>
            </w:r>
            <w:r>
              <w:t xml:space="preserve"> </w:t>
            </w:r>
          </w:p>
        </w:tc>
        <w:tc>
          <w:tcPr>
            <w:tcW w:w="1155" w:type="dxa"/>
            <w:tcBorders>
              <w:top w:val="single" w:sz="4" w:space="0" w:color="auto"/>
              <w:left w:val="single" w:sz="4" w:space="0" w:color="auto"/>
              <w:bottom w:val="single" w:sz="4" w:space="0" w:color="auto"/>
              <w:right w:val="single" w:sz="4" w:space="0" w:color="auto"/>
            </w:tcBorders>
            <w:vAlign w:val="center"/>
          </w:tcPr>
          <w:p w14:paraId="3713013C"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233502"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4B5823E" w14:textId="77777777" w:rsidR="003B0BCA" w:rsidRDefault="003B0BCA" w:rsidP="002A49AA">
            <w:pPr>
              <w:pStyle w:val="TAC"/>
            </w:pPr>
            <w:r>
              <w:rPr>
                <w:rFonts w:hint="eastAsia"/>
              </w:rPr>
              <w:t>0</w:t>
            </w:r>
          </w:p>
        </w:tc>
      </w:tr>
      <w:tr w:rsidR="003B0BCA" w14:paraId="0628A41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D60BA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8A7B8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2B102A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BF344E"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01466F4E" w14:textId="77777777" w:rsidR="003B0BCA" w:rsidRDefault="003B0BCA" w:rsidP="002A49AA">
            <w:pPr>
              <w:pStyle w:val="TAC"/>
            </w:pPr>
          </w:p>
        </w:tc>
      </w:tr>
      <w:tr w:rsidR="003B0BCA" w14:paraId="34340A8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2B7B9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30490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A6E0926"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A61E9D1" w14:textId="77777777" w:rsidR="003B0BCA" w:rsidRDefault="003B0BCA" w:rsidP="002A49AA">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
          <w:p w14:paraId="4953F03C" w14:textId="77777777" w:rsidR="003B0BCA" w:rsidRDefault="003B0BCA" w:rsidP="002A49AA">
            <w:pPr>
              <w:pStyle w:val="TAC"/>
            </w:pPr>
          </w:p>
        </w:tc>
      </w:tr>
      <w:tr w:rsidR="003B0BCA" w14:paraId="6900468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85E4D8" w14:textId="77777777" w:rsidR="003B0BCA" w:rsidRDefault="003B0BCA" w:rsidP="002A49AA">
            <w:pPr>
              <w:pStyle w:val="TAC"/>
            </w:pPr>
            <w:r>
              <w:t>CA_n5A-n48B-n260A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A90496" w14:textId="77777777" w:rsidR="003B0BCA" w:rsidRDefault="003B0BCA" w:rsidP="002A49AA">
            <w:pPr>
              <w:pStyle w:val="TAC"/>
            </w:pPr>
            <w:r>
              <w:t>CA_n5A-n260A</w:t>
            </w:r>
          </w:p>
          <w:p w14:paraId="7121F1B0" w14:textId="77777777" w:rsidR="003B0BCA" w:rsidRDefault="003B0BCA" w:rsidP="002A49AA">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
          <w:p w14:paraId="3E41EF2A"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80EC6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6FA3CEE" w14:textId="77777777" w:rsidR="003B0BCA" w:rsidRDefault="003B0BCA" w:rsidP="002A49AA">
            <w:pPr>
              <w:pStyle w:val="TAC"/>
            </w:pPr>
            <w:r>
              <w:rPr>
                <w:rFonts w:hint="eastAsia"/>
              </w:rPr>
              <w:t>0</w:t>
            </w:r>
          </w:p>
        </w:tc>
      </w:tr>
      <w:tr w:rsidR="003B0BCA" w14:paraId="027C61C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9FD37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8024D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F12372D"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DBA8EA"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1DEC04AF" w14:textId="77777777" w:rsidR="003B0BCA" w:rsidRDefault="003B0BCA" w:rsidP="002A49AA">
            <w:pPr>
              <w:pStyle w:val="TAC"/>
            </w:pPr>
          </w:p>
        </w:tc>
      </w:tr>
      <w:tr w:rsidR="003B0BCA" w14:paraId="03E7C25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C0C01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5967BF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91F81E2"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C6A74C"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
          <w:p w14:paraId="580CF389" w14:textId="77777777" w:rsidR="003B0BCA" w:rsidRDefault="003B0BCA" w:rsidP="002A49AA">
            <w:pPr>
              <w:pStyle w:val="TAC"/>
            </w:pPr>
          </w:p>
        </w:tc>
      </w:tr>
      <w:tr w:rsidR="003B0BCA" w14:paraId="04F9D6D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162DFC" w14:textId="77777777" w:rsidR="003B0BCA" w:rsidRDefault="003B0BCA" w:rsidP="002A49AA">
            <w:pPr>
              <w:pStyle w:val="TAC"/>
            </w:pPr>
            <w:r>
              <w:t>CA_n5A-n48B-n260G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EEFBDC" w14:textId="77777777" w:rsidR="003B0BCA" w:rsidRDefault="003B0BCA" w:rsidP="002A49AA">
            <w:pPr>
              <w:pStyle w:val="TAC"/>
            </w:pPr>
            <w:r>
              <w:t>CA_n5A-n260A/G</w:t>
            </w:r>
          </w:p>
          <w:p w14:paraId="1940DC33" w14:textId="77777777" w:rsidR="003B0BCA" w:rsidRDefault="003B0BCA" w:rsidP="002A49AA">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
          <w:p w14:paraId="684C499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B14256"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84AB476" w14:textId="77777777" w:rsidR="003B0BCA" w:rsidRDefault="003B0BCA" w:rsidP="002A49AA">
            <w:pPr>
              <w:pStyle w:val="TAC"/>
            </w:pPr>
            <w:r>
              <w:rPr>
                <w:rFonts w:hint="eastAsia"/>
              </w:rPr>
              <w:t>0</w:t>
            </w:r>
          </w:p>
        </w:tc>
      </w:tr>
      <w:tr w:rsidR="003B0BCA" w14:paraId="0E3870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B3532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8B3FE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21FC80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489998"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34391DC9" w14:textId="77777777" w:rsidR="003B0BCA" w:rsidRDefault="003B0BCA" w:rsidP="002A49AA">
            <w:pPr>
              <w:pStyle w:val="TAC"/>
            </w:pPr>
          </w:p>
        </w:tc>
      </w:tr>
      <w:tr w:rsidR="003B0BCA" w14:paraId="52DBD1F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2E856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BF7CA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A1D14A4"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AD9D7D" w14:textId="77777777" w:rsidR="003B0BCA" w:rsidRDefault="003B0BCA" w:rsidP="002A49AA">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
          <w:p w14:paraId="577F89F1" w14:textId="77777777" w:rsidR="003B0BCA" w:rsidRDefault="003B0BCA" w:rsidP="002A49AA">
            <w:pPr>
              <w:pStyle w:val="TAC"/>
            </w:pPr>
          </w:p>
        </w:tc>
      </w:tr>
      <w:tr w:rsidR="003B0BCA" w14:paraId="1CBC077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12F4C1" w14:textId="77777777" w:rsidR="003B0BCA" w:rsidRDefault="003B0BCA" w:rsidP="002A49AA">
            <w:pPr>
              <w:pStyle w:val="TAC"/>
            </w:pPr>
            <w:r>
              <w:t>CA_n5A-n48B-n260H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446BE7" w14:textId="77777777" w:rsidR="003B0BCA" w:rsidRDefault="003B0BCA" w:rsidP="002A49AA">
            <w:pPr>
              <w:pStyle w:val="TAC"/>
            </w:pPr>
            <w:r>
              <w:t>CA_n5A-n260A</w:t>
            </w:r>
            <w:r>
              <w:rPr>
                <w:rFonts w:cs="Arial"/>
                <w:lang w:eastAsia="zh-CN"/>
              </w:rPr>
              <w:t>/G/H</w:t>
            </w:r>
          </w:p>
          <w:p w14:paraId="4BEC43F3" w14:textId="77777777" w:rsidR="003B0BCA" w:rsidRDefault="003B0BCA" w:rsidP="002A49AA">
            <w:pPr>
              <w:pStyle w:val="TAC"/>
            </w:pPr>
            <w:r>
              <w:t>CA_n48A-n260A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41F7A29C"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2612A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3A5DA7E" w14:textId="77777777" w:rsidR="003B0BCA" w:rsidRDefault="003B0BCA" w:rsidP="002A49AA">
            <w:pPr>
              <w:pStyle w:val="TAC"/>
            </w:pPr>
            <w:r>
              <w:rPr>
                <w:rFonts w:hint="eastAsia"/>
              </w:rPr>
              <w:t>0</w:t>
            </w:r>
          </w:p>
        </w:tc>
      </w:tr>
      <w:tr w:rsidR="003B0BCA" w14:paraId="1F5D624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77251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D6BA6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DBA9DC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4374EB"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45E939DB" w14:textId="77777777" w:rsidR="003B0BCA" w:rsidRDefault="003B0BCA" w:rsidP="002A49AA">
            <w:pPr>
              <w:pStyle w:val="TAC"/>
            </w:pPr>
          </w:p>
        </w:tc>
      </w:tr>
      <w:tr w:rsidR="003B0BCA" w14:paraId="7C49161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8FD77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54AE23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4D5A2A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CE1432" w14:textId="77777777" w:rsidR="003B0BCA" w:rsidRDefault="003B0BCA" w:rsidP="002A49AA">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
          <w:p w14:paraId="76E9A418" w14:textId="77777777" w:rsidR="003B0BCA" w:rsidRDefault="003B0BCA" w:rsidP="002A49AA">
            <w:pPr>
              <w:pStyle w:val="TAC"/>
            </w:pPr>
          </w:p>
        </w:tc>
      </w:tr>
      <w:tr w:rsidR="003B0BCA" w14:paraId="21F6D85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E07301" w14:textId="77777777" w:rsidR="003B0BCA" w:rsidRDefault="003B0BCA" w:rsidP="002A49AA">
            <w:pPr>
              <w:pStyle w:val="TAC"/>
            </w:pPr>
            <w:r>
              <w:t>CA_n5A-n48B-n260I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A8A556" w14:textId="77777777" w:rsidR="003B0BCA" w:rsidRDefault="003B0BCA" w:rsidP="002A49AA">
            <w:pPr>
              <w:pStyle w:val="TAC"/>
            </w:pPr>
            <w:r>
              <w:t>CA_n5A-n260A</w:t>
            </w:r>
            <w:r>
              <w:rPr>
                <w:rFonts w:cs="Arial"/>
                <w:lang w:eastAsia="zh-CN"/>
              </w:rPr>
              <w:t>/G/H/I</w:t>
            </w:r>
          </w:p>
          <w:p w14:paraId="73DBA204"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BE3621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38240A"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DCB793D" w14:textId="77777777" w:rsidR="003B0BCA" w:rsidRDefault="003B0BCA" w:rsidP="002A49AA">
            <w:pPr>
              <w:pStyle w:val="TAC"/>
            </w:pPr>
            <w:r>
              <w:rPr>
                <w:rFonts w:hint="eastAsia"/>
              </w:rPr>
              <w:t>0</w:t>
            </w:r>
          </w:p>
        </w:tc>
      </w:tr>
      <w:tr w:rsidR="003B0BCA" w14:paraId="38858C4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D5C6B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3516C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0B8726B"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0A3255"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2539E150" w14:textId="77777777" w:rsidR="003B0BCA" w:rsidRDefault="003B0BCA" w:rsidP="002A49AA">
            <w:pPr>
              <w:pStyle w:val="TAC"/>
            </w:pPr>
          </w:p>
        </w:tc>
      </w:tr>
      <w:tr w:rsidR="003B0BCA" w14:paraId="1D14EA5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62A3C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32076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752A281"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310F85" w14:textId="77777777" w:rsidR="003B0BCA" w:rsidRDefault="003B0BCA" w:rsidP="002A49AA">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
          <w:p w14:paraId="0D2D474C" w14:textId="77777777" w:rsidR="003B0BCA" w:rsidRDefault="003B0BCA" w:rsidP="002A49AA">
            <w:pPr>
              <w:pStyle w:val="TAC"/>
            </w:pPr>
          </w:p>
        </w:tc>
      </w:tr>
      <w:tr w:rsidR="003B0BCA" w14:paraId="039D290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6E6970" w14:textId="77777777" w:rsidR="003B0BCA" w:rsidRDefault="003B0BCA" w:rsidP="002A49AA">
            <w:pPr>
              <w:pStyle w:val="TAC"/>
            </w:pPr>
            <w:r>
              <w:t>CA_n5A-n48B-n260J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CFCE20" w14:textId="77777777" w:rsidR="003B0BCA" w:rsidRDefault="003B0BCA" w:rsidP="002A49AA">
            <w:pPr>
              <w:pStyle w:val="TAC"/>
            </w:pPr>
            <w:r>
              <w:t>CA_n5A-n260A</w:t>
            </w:r>
            <w:r>
              <w:rPr>
                <w:rFonts w:cs="Arial"/>
                <w:lang w:eastAsia="zh-CN"/>
              </w:rPr>
              <w:t>/G/H/I</w:t>
            </w:r>
          </w:p>
          <w:p w14:paraId="03234C57"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C34473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9E2B1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AE7A476" w14:textId="77777777" w:rsidR="003B0BCA" w:rsidRDefault="003B0BCA" w:rsidP="002A49AA">
            <w:pPr>
              <w:pStyle w:val="TAC"/>
            </w:pPr>
            <w:r>
              <w:rPr>
                <w:rFonts w:hint="eastAsia"/>
              </w:rPr>
              <w:t>0</w:t>
            </w:r>
          </w:p>
        </w:tc>
      </w:tr>
      <w:tr w:rsidR="003B0BCA" w14:paraId="2CD1FF6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3A883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888E0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8BE9463"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4F89FB"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706D513A" w14:textId="77777777" w:rsidR="003B0BCA" w:rsidRDefault="003B0BCA" w:rsidP="002A49AA">
            <w:pPr>
              <w:pStyle w:val="TAC"/>
            </w:pPr>
          </w:p>
        </w:tc>
      </w:tr>
      <w:tr w:rsidR="003B0BCA" w14:paraId="7A4FE05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3FEA7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21274C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915D952"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63EE407" w14:textId="77777777" w:rsidR="003B0BCA" w:rsidRDefault="003B0BCA" w:rsidP="002A49AA">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
          <w:p w14:paraId="05BE8DBB" w14:textId="77777777" w:rsidR="003B0BCA" w:rsidRDefault="003B0BCA" w:rsidP="002A49AA">
            <w:pPr>
              <w:pStyle w:val="TAC"/>
            </w:pPr>
          </w:p>
        </w:tc>
      </w:tr>
      <w:tr w:rsidR="003B0BCA" w14:paraId="3271EF7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5EB6FB" w14:textId="77777777" w:rsidR="003B0BCA" w:rsidRDefault="003B0BCA" w:rsidP="002A49AA">
            <w:pPr>
              <w:pStyle w:val="TAC"/>
            </w:pPr>
            <w:r>
              <w:t>CA_n5A-n48B-n260K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9EB6BD" w14:textId="77777777" w:rsidR="003B0BCA" w:rsidRDefault="003B0BCA" w:rsidP="002A49AA">
            <w:pPr>
              <w:pStyle w:val="TAC"/>
            </w:pPr>
            <w:r>
              <w:t>CA_n5A-n260A</w:t>
            </w:r>
            <w:r>
              <w:rPr>
                <w:rFonts w:cs="Arial"/>
                <w:lang w:eastAsia="zh-CN"/>
              </w:rPr>
              <w:t>/G/H/I</w:t>
            </w:r>
          </w:p>
          <w:p w14:paraId="4CD55EA8"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09D1F62"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6C9CFF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73BF6A5" w14:textId="77777777" w:rsidR="003B0BCA" w:rsidRDefault="003B0BCA" w:rsidP="002A49AA">
            <w:pPr>
              <w:pStyle w:val="TAC"/>
            </w:pPr>
            <w:r>
              <w:rPr>
                <w:rFonts w:hint="eastAsia"/>
              </w:rPr>
              <w:t>0</w:t>
            </w:r>
          </w:p>
        </w:tc>
      </w:tr>
      <w:tr w:rsidR="003B0BCA" w14:paraId="463D584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FC3B5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7D384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8E57E39"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28168B"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17F5A811" w14:textId="77777777" w:rsidR="003B0BCA" w:rsidRDefault="003B0BCA" w:rsidP="002A49AA">
            <w:pPr>
              <w:pStyle w:val="TAC"/>
            </w:pPr>
          </w:p>
        </w:tc>
      </w:tr>
      <w:tr w:rsidR="003B0BCA" w14:paraId="5BC859D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70C6A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80EDB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42CA6E0"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0AC2F4" w14:textId="77777777" w:rsidR="003B0BCA" w:rsidRDefault="003B0BCA" w:rsidP="002A49AA">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
          <w:p w14:paraId="47E5F3D7" w14:textId="77777777" w:rsidR="003B0BCA" w:rsidRDefault="003B0BCA" w:rsidP="002A49AA">
            <w:pPr>
              <w:pStyle w:val="TAC"/>
            </w:pPr>
          </w:p>
        </w:tc>
      </w:tr>
      <w:tr w:rsidR="003B0BCA" w14:paraId="62D4AC3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2B8C09" w14:textId="77777777" w:rsidR="003B0BCA" w:rsidRDefault="003B0BCA" w:rsidP="002A49AA">
            <w:pPr>
              <w:pStyle w:val="TAC"/>
            </w:pPr>
            <w:r>
              <w:t>CA_n5A-n48B-n260L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A80393" w14:textId="77777777" w:rsidR="003B0BCA" w:rsidRDefault="003B0BCA" w:rsidP="002A49AA">
            <w:pPr>
              <w:pStyle w:val="TAC"/>
            </w:pPr>
            <w:r>
              <w:t>CA_n5A-n260A</w:t>
            </w:r>
            <w:r>
              <w:rPr>
                <w:rFonts w:cs="Arial"/>
                <w:lang w:eastAsia="zh-CN"/>
              </w:rPr>
              <w:t>/G/H/I</w:t>
            </w:r>
          </w:p>
          <w:p w14:paraId="759DCAC2"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17862B2"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6F27F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D5E399A" w14:textId="77777777" w:rsidR="003B0BCA" w:rsidRDefault="003B0BCA" w:rsidP="002A49AA">
            <w:pPr>
              <w:pStyle w:val="TAC"/>
            </w:pPr>
            <w:r>
              <w:rPr>
                <w:rFonts w:hint="eastAsia"/>
              </w:rPr>
              <w:t>0</w:t>
            </w:r>
          </w:p>
        </w:tc>
      </w:tr>
      <w:tr w:rsidR="003B0BCA" w14:paraId="697DD15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DFFA6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95DFE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ABBEB14"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36144A"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53B5334C" w14:textId="77777777" w:rsidR="003B0BCA" w:rsidRDefault="003B0BCA" w:rsidP="002A49AA">
            <w:pPr>
              <w:pStyle w:val="TAC"/>
            </w:pPr>
          </w:p>
        </w:tc>
      </w:tr>
      <w:tr w:rsidR="003B0BCA" w14:paraId="0E68C20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D4AB3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BB8D75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D2ACCB9"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FCA90D" w14:textId="77777777" w:rsidR="003B0BCA" w:rsidRDefault="003B0BCA" w:rsidP="002A49AA">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
          <w:p w14:paraId="40EE3B61" w14:textId="77777777" w:rsidR="003B0BCA" w:rsidRDefault="003B0BCA" w:rsidP="002A49AA">
            <w:pPr>
              <w:pStyle w:val="TAC"/>
            </w:pPr>
          </w:p>
        </w:tc>
      </w:tr>
      <w:tr w:rsidR="003B0BCA" w14:paraId="66DBA7E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E8F69D" w14:textId="77777777" w:rsidR="003B0BCA" w:rsidRDefault="003B0BCA" w:rsidP="002A49AA">
            <w:pPr>
              <w:pStyle w:val="TAC"/>
            </w:pPr>
            <w:r>
              <w:lastRenderedPageBreak/>
              <w:t>CA_n5A-n48B-n260M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49BDF9" w14:textId="77777777" w:rsidR="003B0BCA" w:rsidRDefault="003B0BCA" w:rsidP="002A49AA">
            <w:pPr>
              <w:pStyle w:val="TAC"/>
            </w:pPr>
            <w:r>
              <w:t>CA_n5A-n260A</w:t>
            </w:r>
            <w:r>
              <w:rPr>
                <w:rFonts w:cs="Arial"/>
                <w:lang w:eastAsia="zh-CN"/>
              </w:rPr>
              <w:t>/G/H/I</w:t>
            </w:r>
          </w:p>
          <w:p w14:paraId="5709EA99" w14:textId="77777777" w:rsidR="003B0BCA" w:rsidRDefault="003B0BCA" w:rsidP="002A49AA">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279D436"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CEF34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C57FEED" w14:textId="77777777" w:rsidR="003B0BCA" w:rsidRDefault="003B0BCA" w:rsidP="002A49AA">
            <w:pPr>
              <w:pStyle w:val="TAC"/>
            </w:pPr>
            <w:r>
              <w:rPr>
                <w:rFonts w:hint="eastAsia"/>
              </w:rPr>
              <w:t>0</w:t>
            </w:r>
          </w:p>
        </w:tc>
      </w:tr>
      <w:tr w:rsidR="003B0BCA" w14:paraId="1374D2D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C5590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4F4608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E278A08"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E74C31"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3D62D43C" w14:textId="77777777" w:rsidR="003B0BCA" w:rsidRDefault="003B0BCA" w:rsidP="002A49AA">
            <w:pPr>
              <w:pStyle w:val="TAC"/>
            </w:pPr>
          </w:p>
        </w:tc>
      </w:tr>
      <w:tr w:rsidR="003B0BCA" w14:paraId="43E4191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CA7D0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A2AF1A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C853610"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77C59A" w14:textId="77777777" w:rsidR="003B0BCA" w:rsidRDefault="003B0BCA" w:rsidP="002A49AA">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
          <w:p w14:paraId="46E46ADA" w14:textId="77777777" w:rsidR="003B0BCA" w:rsidRDefault="003B0BCA" w:rsidP="002A49AA">
            <w:pPr>
              <w:pStyle w:val="TAC"/>
            </w:pPr>
          </w:p>
        </w:tc>
      </w:tr>
      <w:tr w:rsidR="003B0BCA" w14:paraId="6912529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A376C7" w14:textId="77777777" w:rsidR="003B0BCA" w:rsidRDefault="003B0BCA" w:rsidP="002A49AA">
            <w:pPr>
              <w:pStyle w:val="TAC"/>
            </w:pPr>
            <w:r>
              <w:t>CA_n5A-n48A-n261A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106797" w14:textId="77777777" w:rsidR="003B0BCA" w:rsidRDefault="003B0BCA" w:rsidP="002A49AA">
            <w:pPr>
              <w:pStyle w:val="TAC"/>
            </w:pPr>
            <w:r>
              <w:t>CA_n5A-n261A</w:t>
            </w:r>
          </w:p>
          <w:p w14:paraId="2262E7A5"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475D6BF9"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0410C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504ED59" w14:textId="77777777" w:rsidR="003B0BCA" w:rsidRDefault="003B0BCA" w:rsidP="002A49AA">
            <w:pPr>
              <w:pStyle w:val="TAC"/>
            </w:pPr>
            <w:r>
              <w:rPr>
                <w:rFonts w:hint="eastAsia"/>
              </w:rPr>
              <w:t>0</w:t>
            </w:r>
          </w:p>
        </w:tc>
      </w:tr>
      <w:tr w:rsidR="003B0BCA" w14:paraId="756ED13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F81E5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FB19AA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B868316"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5F9FFB"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9895AD8" w14:textId="77777777" w:rsidR="003B0BCA" w:rsidRDefault="003B0BCA" w:rsidP="002A49AA">
            <w:pPr>
              <w:pStyle w:val="TAC"/>
            </w:pPr>
          </w:p>
        </w:tc>
      </w:tr>
      <w:tr w:rsidR="003B0BCA" w14:paraId="4419515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5CB5B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B3469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AA87316"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53F79F"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
          <w:p w14:paraId="1F4F666E" w14:textId="77777777" w:rsidR="003B0BCA" w:rsidRDefault="003B0BCA" w:rsidP="002A49AA">
            <w:pPr>
              <w:pStyle w:val="TAC"/>
            </w:pPr>
          </w:p>
        </w:tc>
      </w:tr>
      <w:tr w:rsidR="003B0BCA" w14:paraId="6041752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5360F6" w14:textId="77777777" w:rsidR="003B0BCA" w:rsidRDefault="003B0BCA" w:rsidP="002A49AA">
            <w:pPr>
              <w:pStyle w:val="TAC"/>
            </w:pPr>
            <w:r>
              <w:t>CA_n5A-n48A-n261G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BB80BB" w14:textId="77777777" w:rsidR="003B0BCA" w:rsidRDefault="003B0BCA" w:rsidP="002A49AA">
            <w:pPr>
              <w:pStyle w:val="TAC"/>
            </w:pPr>
            <w:r>
              <w:t>CA_n5A-n261A/G</w:t>
            </w:r>
          </w:p>
          <w:p w14:paraId="334644B9"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29C74F4A"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399ACE"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2F4B144" w14:textId="77777777" w:rsidR="003B0BCA" w:rsidRDefault="003B0BCA" w:rsidP="002A49AA">
            <w:pPr>
              <w:pStyle w:val="TAC"/>
            </w:pPr>
            <w:r>
              <w:rPr>
                <w:rFonts w:hint="eastAsia"/>
              </w:rPr>
              <w:t>0</w:t>
            </w:r>
          </w:p>
        </w:tc>
      </w:tr>
      <w:tr w:rsidR="003B0BCA" w14:paraId="519101E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37AE1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51E4AD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6294969"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F202EE"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76750BB" w14:textId="77777777" w:rsidR="003B0BCA" w:rsidRDefault="003B0BCA" w:rsidP="002A49AA">
            <w:pPr>
              <w:pStyle w:val="TAC"/>
            </w:pPr>
          </w:p>
        </w:tc>
      </w:tr>
      <w:tr w:rsidR="003B0BCA" w14:paraId="61AD3AD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02F16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F2F6B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DF0D56E"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38A0D9" w14:textId="77777777" w:rsidR="003B0BCA" w:rsidRDefault="003B0BCA" w:rsidP="002A49AA">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
          <w:p w14:paraId="067F6E0A" w14:textId="77777777" w:rsidR="003B0BCA" w:rsidRDefault="003B0BCA" w:rsidP="002A49AA">
            <w:pPr>
              <w:pStyle w:val="TAC"/>
            </w:pPr>
          </w:p>
        </w:tc>
      </w:tr>
      <w:tr w:rsidR="003B0BCA" w14:paraId="545A275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B82A31" w14:textId="77777777" w:rsidR="003B0BCA" w:rsidRDefault="003B0BCA" w:rsidP="002A49AA">
            <w:pPr>
              <w:pStyle w:val="TAC"/>
            </w:pPr>
            <w:r>
              <w:t>CA_n5A-n48A-n261H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3787F2" w14:textId="77777777" w:rsidR="003B0BCA" w:rsidRDefault="003B0BCA" w:rsidP="002A49AA">
            <w:pPr>
              <w:pStyle w:val="TAC"/>
            </w:pPr>
            <w:r>
              <w:t>CA_n5A-n261A</w:t>
            </w:r>
            <w:r>
              <w:rPr>
                <w:rFonts w:cs="Arial"/>
                <w:lang w:eastAsia="zh-CN"/>
              </w:rPr>
              <w:t>/G/H</w:t>
            </w:r>
          </w:p>
          <w:p w14:paraId="46672934"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7EA48501"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8F84C2"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4E4B0AA" w14:textId="77777777" w:rsidR="003B0BCA" w:rsidRDefault="003B0BCA" w:rsidP="002A49AA">
            <w:pPr>
              <w:pStyle w:val="TAC"/>
            </w:pPr>
            <w:r>
              <w:rPr>
                <w:rFonts w:hint="eastAsia"/>
              </w:rPr>
              <w:t>0</w:t>
            </w:r>
          </w:p>
        </w:tc>
      </w:tr>
      <w:tr w:rsidR="003B0BCA" w14:paraId="087DF7F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A4670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B10A43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878F926"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3FAE380"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AF65DEB" w14:textId="77777777" w:rsidR="003B0BCA" w:rsidRDefault="003B0BCA" w:rsidP="002A49AA">
            <w:pPr>
              <w:pStyle w:val="TAC"/>
            </w:pPr>
          </w:p>
        </w:tc>
      </w:tr>
      <w:tr w:rsidR="003B0BCA" w14:paraId="06A534E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9E47F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3AF5D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2F70F27"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0D2C46" w14:textId="77777777" w:rsidR="003B0BCA" w:rsidRDefault="003B0BCA" w:rsidP="002A49AA">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
          <w:p w14:paraId="736862DA" w14:textId="77777777" w:rsidR="003B0BCA" w:rsidRDefault="003B0BCA" w:rsidP="002A49AA">
            <w:pPr>
              <w:pStyle w:val="TAC"/>
            </w:pPr>
          </w:p>
        </w:tc>
      </w:tr>
      <w:tr w:rsidR="003B0BCA" w14:paraId="68857DD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EBC842" w14:textId="77777777" w:rsidR="003B0BCA" w:rsidRDefault="003B0BCA" w:rsidP="002A49AA">
            <w:pPr>
              <w:pStyle w:val="TAC"/>
            </w:pPr>
            <w:r>
              <w:t>CA_n5A-n48A-n261I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6E37E3" w14:textId="77777777" w:rsidR="003B0BCA" w:rsidRDefault="003B0BCA" w:rsidP="002A49AA">
            <w:pPr>
              <w:pStyle w:val="TAC"/>
            </w:pPr>
            <w:r>
              <w:t>CA_n5A-n261A</w:t>
            </w:r>
            <w:r>
              <w:rPr>
                <w:rFonts w:cs="Arial"/>
                <w:lang w:eastAsia="zh-CN"/>
              </w:rPr>
              <w:t>/G/H/I</w:t>
            </w:r>
          </w:p>
          <w:p w14:paraId="2962C3E0"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D013BF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677463"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2E8D021" w14:textId="77777777" w:rsidR="003B0BCA" w:rsidRDefault="003B0BCA" w:rsidP="002A49AA">
            <w:pPr>
              <w:pStyle w:val="TAC"/>
            </w:pPr>
            <w:r>
              <w:rPr>
                <w:rFonts w:hint="eastAsia"/>
              </w:rPr>
              <w:t>0</w:t>
            </w:r>
          </w:p>
        </w:tc>
      </w:tr>
      <w:tr w:rsidR="003B0BCA" w14:paraId="6FD208B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39AB0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63D49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7DE4CAF"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30D481"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A552750" w14:textId="77777777" w:rsidR="003B0BCA" w:rsidRDefault="003B0BCA" w:rsidP="002A49AA">
            <w:pPr>
              <w:pStyle w:val="TAC"/>
            </w:pPr>
          </w:p>
        </w:tc>
      </w:tr>
      <w:tr w:rsidR="003B0BCA" w14:paraId="10E50D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A560D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803A5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84C1F70"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B5EC5C3" w14:textId="77777777" w:rsidR="003B0BCA" w:rsidRDefault="003B0BCA" w:rsidP="002A49AA">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
          <w:p w14:paraId="4DD5748C" w14:textId="77777777" w:rsidR="003B0BCA" w:rsidRDefault="003B0BCA" w:rsidP="002A49AA">
            <w:pPr>
              <w:pStyle w:val="TAC"/>
            </w:pPr>
          </w:p>
        </w:tc>
      </w:tr>
      <w:tr w:rsidR="003B0BCA" w14:paraId="2F054FE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395944" w14:textId="77777777" w:rsidR="003B0BCA" w:rsidRDefault="003B0BCA" w:rsidP="002A49AA">
            <w:pPr>
              <w:pStyle w:val="TAC"/>
            </w:pPr>
            <w:r>
              <w:t>CA_n5A-n48A-n261J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224E76" w14:textId="77777777" w:rsidR="003B0BCA" w:rsidRDefault="003B0BCA" w:rsidP="002A49AA">
            <w:pPr>
              <w:pStyle w:val="TAC"/>
            </w:pPr>
            <w:r>
              <w:t>CA_n5A-n261A</w:t>
            </w:r>
            <w:r>
              <w:rPr>
                <w:rFonts w:cs="Arial"/>
                <w:lang w:eastAsia="zh-CN"/>
              </w:rPr>
              <w:t>/G/H/I</w:t>
            </w:r>
          </w:p>
          <w:p w14:paraId="7428C6A7"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B59E0F0"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174329"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1784BEA" w14:textId="77777777" w:rsidR="003B0BCA" w:rsidRDefault="003B0BCA" w:rsidP="002A49AA">
            <w:pPr>
              <w:pStyle w:val="TAC"/>
            </w:pPr>
            <w:r>
              <w:rPr>
                <w:rFonts w:hint="eastAsia"/>
              </w:rPr>
              <w:t>0</w:t>
            </w:r>
          </w:p>
        </w:tc>
      </w:tr>
      <w:tr w:rsidR="003B0BCA" w14:paraId="2B435FF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D779E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6B9D9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D8925E2"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7F3741"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8777EAC" w14:textId="77777777" w:rsidR="003B0BCA" w:rsidRDefault="003B0BCA" w:rsidP="002A49AA">
            <w:pPr>
              <w:pStyle w:val="TAC"/>
            </w:pPr>
          </w:p>
        </w:tc>
      </w:tr>
      <w:tr w:rsidR="003B0BCA" w14:paraId="17CC68F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C4FAD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D7025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88171FC"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FEBB19" w14:textId="77777777" w:rsidR="003B0BCA" w:rsidRDefault="003B0BCA" w:rsidP="002A49AA">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
          <w:p w14:paraId="7F5C6CF1" w14:textId="77777777" w:rsidR="003B0BCA" w:rsidRDefault="003B0BCA" w:rsidP="002A49AA">
            <w:pPr>
              <w:pStyle w:val="TAC"/>
            </w:pPr>
          </w:p>
        </w:tc>
      </w:tr>
      <w:tr w:rsidR="003B0BCA" w14:paraId="227DB91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E398AF" w14:textId="77777777" w:rsidR="003B0BCA" w:rsidRDefault="003B0BCA" w:rsidP="002A49AA">
            <w:pPr>
              <w:pStyle w:val="TAC"/>
            </w:pPr>
            <w:r>
              <w:t>CA_n5A-n48A-n261K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6539F5" w14:textId="77777777" w:rsidR="003B0BCA" w:rsidRDefault="003B0BCA" w:rsidP="002A49AA">
            <w:pPr>
              <w:pStyle w:val="TAC"/>
            </w:pPr>
            <w:r>
              <w:t>CA_n5A-n261A</w:t>
            </w:r>
            <w:r>
              <w:rPr>
                <w:rFonts w:cs="Arial"/>
                <w:lang w:eastAsia="zh-CN"/>
              </w:rPr>
              <w:t>/G/H/I</w:t>
            </w:r>
          </w:p>
          <w:p w14:paraId="736D314F"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F09A494"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FB856C"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F3A8143" w14:textId="77777777" w:rsidR="003B0BCA" w:rsidRDefault="003B0BCA" w:rsidP="002A49AA">
            <w:pPr>
              <w:pStyle w:val="TAC"/>
            </w:pPr>
            <w:r>
              <w:rPr>
                <w:rFonts w:hint="eastAsia"/>
              </w:rPr>
              <w:t>0</w:t>
            </w:r>
          </w:p>
        </w:tc>
      </w:tr>
      <w:tr w:rsidR="003B0BCA" w14:paraId="4F35350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32615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CD83C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E461B9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9DAB67"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15C55AB3" w14:textId="77777777" w:rsidR="003B0BCA" w:rsidRDefault="003B0BCA" w:rsidP="002A49AA">
            <w:pPr>
              <w:pStyle w:val="TAC"/>
            </w:pPr>
          </w:p>
        </w:tc>
      </w:tr>
      <w:tr w:rsidR="003B0BCA" w14:paraId="2F3BB5A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41447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ED203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CF8B4C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C3CA40A" w14:textId="77777777" w:rsidR="003B0BCA" w:rsidRDefault="003B0BCA" w:rsidP="002A49AA">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
          <w:p w14:paraId="6D6DFACE" w14:textId="77777777" w:rsidR="003B0BCA" w:rsidRDefault="003B0BCA" w:rsidP="002A49AA">
            <w:pPr>
              <w:pStyle w:val="TAC"/>
            </w:pPr>
          </w:p>
        </w:tc>
      </w:tr>
      <w:tr w:rsidR="003B0BCA" w14:paraId="7417331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B5D65D" w14:textId="77777777" w:rsidR="003B0BCA" w:rsidRDefault="003B0BCA" w:rsidP="002A49AA">
            <w:pPr>
              <w:pStyle w:val="TAC"/>
            </w:pPr>
            <w:r>
              <w:t>CA_n5A-n48A-n261L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ED74D0" w14:textId="77777777" w:rsidR="003B0BCA" w:rsidRDefault="003B0BCA" w:rsidP="002A49AA">
            <w:pPr>
              <w:pStyle w:val="TAC"/>
            </w:pPr>
            <w:r>
              <w:t>CA_n5A-n261A</w:t>
            </w:r>
            <w:r>
              <w:rPr>
                <w:rFonts w:cs="Arial"/>
                <w:lang w:eastAsia="zh-CN"/>
              </w:rPr>
              <w:t>/G/H/I</w:t>
            </w:r>
          </w:p>
          <w:p w14:paraId="02A75743"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8CB5704"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D61EB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064BF99" w14:textId="77777777" w:rsidR="003B0BCA" w:rsidRDefault="003B0BCA" w:rsidP="002A49AA">
            <w:pPr>
              <w:pStyle w:val="TAC"/>
            </w:pPr>
            <w:r>
              <w:rPr>
                <w:rFonts w:hint="eastAsia"/>
              </w:rPr>
              <w:t>0</w:t>
            </w:r>
          </w:p>
        </w:tc>
      </w:tr>
      <w:tr w:rsidR="003B0BCA" w14:paraId="4152AD7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10B3E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D2932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96386F9"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3DCF75"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04C7C8A" w14:textId="77777777" w:rsidR="003B0BCA" w:rsidRDefault="003B0BCA" w:rsidP="002A49AA">
            <w:pPr>
              <w:pStyle w:val="TAC"/>
            </w:pPr>
          </w:p>
        </w:tc>
      </w:tr>
      <w:tr w:rsidR="003B0BCA" w14:paraId="317042F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D4DD3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38131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240964C"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D2A5A5" w14:textId="77777777" w:rsidR="003B0BCA" w:rsidRDefault="003B0BCA" w:rsidP="002A49AA">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
          <w:p w14:paraId="76298214" w14:textId="77777777" w:rsidR="003B0BCA" w:rsidRDefault="003B0BCA" w:rsidP="002A49AA">
            <w:pPr>
              <w:pStyle w:val="TAC"/>
            </w:pPr>
          </w:p>
        </w:tc>
      </w:tr>
      <w:tr w:rsidR="003B0BCA" w14:paraId="2263EFE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C691FE" w14:textId="77777777" w:rsidR="003B0BCA" w:rsidRDefault="003B0BCA" w:rsidP="002A49AA">
            <w:pPr>
              <w:pStyle w:val="TAC"/>
            </w:pPr>
            <w:r>
              <w:t>CA_n5A-n48A-n261M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DB8BF2" w14:textId="77777777" w:rsidR="003B0BCA" w:rsidRDefault="003B0BCA" w:rsidP="002A49AA">
            <w:pPr>
              <w:pStyle w:val="TAC"/>
            </w:pPr>
            <w:r>
              <w:t>CA_n5A-n261A</w:t>
            </w:r>
            <w:r>
              <w:rPr>
                <w:rFonts w:cs="Arial"/>
                <w:lang w:eastAsia="zh-CN"/>
              </w:rPr>
              <w:t>/G/H/I</w:t>
            </w:r>
          </w:p>
          <w:p w14:paraId="7794B879"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1F75FA03"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0508E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8334828" w14:textId="77777777" w:rsidR="003B0BCA" w:rsidRDefault="003B0BCA" w:rsidP="002A49AA">
            <w:pPr>
              <w:pStyle w:val="TAC"/>
            </w:pPr>
            <w:r>
              <w:rPr>
                <w:rFonts w:hint="eastAsia"/>
              </w:rPr>
              <w:t>0</w:t>
            </w:r>
          </w:p>
        </w:tc>
      </w:tr>
      <w:tr w:rsidR="003B0BCA" w14:paraId="6AB66FB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F6AAA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7FCFA8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F2388ED"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489FF2"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A2CFB6E" w14:textId="77777777" w:rsidR="003B0BCA" w:rsidRDefault="003B0BCA" w:rsidP="002A49AA">
            <w:pPr>
              <w:pStyle w:val="TAC"/>
            </w:pPr>
          </w:p>
        </w:tc>
      </w:tr>
      <w:tr w:rsidR="003B0BCA" w14:paraId="244C649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E9C27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D6EF8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5B0F2A0"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58CE60" w14:textId="77777777" w:rsidR="003B0BCA" w:rsidRDefault="003B0BCA" w:rsidP="002A49AA">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9F2023C" w14:textId="77777777" w:rsidR="003B0BCA" w:rsidRDefault="003B0BCA" w:rsidP="002A49AA">
            <w:pPr>
              <w:pStyle w:val="TAC"/>
            </w:pPr>
          </w:p>
        </w:tc>
      </w:tr>
      <w:tr w:rsidR="003B0BCA" w14:paraId="29DC75F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BC599D" w14:textId="77777777" w:rsidR="003B0BCA" w:rsidRDefault="003B0BCA" w:rsidP="002A49AA">
            <w:pPr>
              <w:pStyle w:val="TAC"/>
            </w:pPr>
            <w:r>
              <w:t>CA_n5A-n48A-n261(2A)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C6A491" w14:textId="77777777" w:rsidR="003B0BCA" w:rsidRDefault="003B0BCA" w:rsidP="002A49AA">
            <w:pPr>
              <w:pStyle w:val="TAC"/>
            </w:pPr>
            <w:r>
              <w:t>CA_n5A-n261A</w:t>
            </w:r>
          </w:p>
          <w:p w14:paraId="4CA421EC"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4FB62D01"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E96A2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7999457" w14:textId="77777777" w:rsidR="003B0BCA" w:rsidRDefault="003B0BCA" w:rsidP="002A49AA">
            <w:pPr>
              <w:pStyle w:val="TAC"/>
            </w:pPr>
            <w:r>
              <w:rPr>
                <w:rFonts w:hint="eastAsia"/>
              </w:rPr>
              <w:t>0</w:t>
            </w:r>
          </w:p>
        </w:tc>
      </w:tr>
      <w:tr w:rsidR="003B0BCA" w14:paraId="0F269C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A7677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382F8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484CB00"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6CA13B"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372334B" w14:textId="77777777" w:rsidR="003B0BCA" w:rsidRDefault="003B0BCA" w:rsidP="002A49AA">
            <w:pPr>
              <w:pStyle w:val="TAC"/>
            </w:pPr>
          </w:p>
        </w:tc>
      </w:tr>
      <w:tr w:rsidR="003B0BCA" w14:paraId="1CAFD50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4C468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39D08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9029D91"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63B68A" w14:textId="77777777" w:rsidR="003B0BCA" w:rsidRDefault="003B0BCA" w:rsidP="002A49AA">
            <w:pPr>
              <w:pStyle w:val="TAC"/>
              <w:rPr>
                <w:lang w:val="en-US" w:bidi="ar"/>
              </w:rPr>
            </w:pPr>
            <w:r>
              <w:rPr>
                <w:lang w:val="en-US" w:bidi="ar"/>
              </w:rPr>
              <w:t>CA_n261(2A)</w:t>
            </w:r>
          </w:p>
        </w:tc>
        <w:tc>
          <w:tcPr>
            <w:tcW w:w="2237" w:type="dxa"/>
            <w:gridSpan w:val="2"/>
            <w:tcBorders>
              <w:top w:val="nil"/>
              <w:left w:val="single" w:sz="4" w:space="0" w:color="auto"/>
              <w:bottom w:val="nil"/>
              <w:right w:val="single" w:sz="4" w:space="0" w:color="auto"/>
            </w:tcBorders>
            <w:shd w:val="clear" w:color="auto" w:fill="auto"/>
            <w:vAlign w:val="center"/>
          </w:tcPr>
          <w:p w14:paraId="105EB76F" w14:textId="77777777" w:rsidR="003B0BCA" w:rsidRDefault="003B0BCA" w:rsidP="002A49AA">
            <w:pPr>
              <w:pStyle w:val="TAC"/>
            </w:pPr>
          </w:p>
        </w:tc>
      </w:tr>
      <w:tr w:rsidR="003B0BCA" w14:paraId="1CBF24A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8B12E8" w14:textId="77777777" w:rsidR="003B0BCA" w:rsidRDefault="003B0BCA" w:rsidP="002A49AA">
            <w:pPr>
              <w:pStyle w:val="TAC"/>
            </w:pPr>
            <w:r>
              <w:t>CA_n5A-n48A-n261(3A)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6100B6" w14:textId="77777777" w:rsidR="003B0BCA" w:rsidRDefault="003B0BCA" w:rsidP="002A49AA">
            <w:pPr>
              <w:pStyle w:val="TAC"/>
            </w:pPr>
            <w:r>
              <w:t>CA_n5A-n261A</w:t>
            </w:r>
          </w:p>
          <w:p w14:paraId="2E6502F6"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742F5DB9"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2B718D"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B00511" w14:textId="77777777" w:rsidR="003B0BCA" w:rsidRDefault="003B0BCA" w:rsidP="002A49AA">
            <w:pPr>
              <w:pStyle w:val="TAC"/>
            </w:pPr>
            <w:r>
              <w:rPr>
                <w:rFonts w:hint="eastAsia"/>
              </w:rPr>
              <w:t>0</w:t>
            </w:r>
          </w:p>
        </w:tc>
      </w:tr>
      <w:tr w:rsidR="003B0BCA" w14:paraId="516AC1D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EE25C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2D5BC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927AD01"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24B78F"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5A2CBA2" w14:textId="77777777" w:rsidR="003B0BCA" w:rsidRDefault="003B0BCA" w:rsidP="002A49AA">
            <w:pPr>
              <w:pStyle w:val="TAC"/>
            </w:pPr>
          </w:p>
        </w:tc>
      </w:tr>
      <w:tr w:rsidR="003B0BCA" w14:paraId="5DB7D2E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9C4E7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7A3B5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644315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265058" w14:textId="77777777" w:rsidR="003B0BCA" w:rsidRDefault="003B0BCA" w:rsidP="002A49AA">
            <w:pPr>
              <w:pStyle w:val="TAC"/>
              <w:rPr>
                <w:lang w:val="en-US" w:bidi="ar"/>
              </w:rPr>
            </w:pPr>
            <w:r>
              <w:rPr>
                <w:lang w:val="en-US" w:bidi="ar"/>
              </w:rPr>
              <w:t>CA_n261(3A)</w:t>
            </w:r>
          </w:p>
        </w:tc>
        <w:tc>
          <w:tcPr>
            <w:tcW w:w="2237" w:type="dxa"/>
            <w:gridSpan w:val="2"/>
            <w:tcBorders>
              <w:top w:val="nil"/>
              <w:left w:val="single" w:sz="4" w:space="0" w:color="auto"/>
              <w:bottom w:val="nil"/>
              <w:right w:val="single" w:sz="4" w:space="0" w:color="auto"/>
            </w:tcBorders>
            <w:shd w:val="clear" w:color="auto" w:fill="auto"/>
            <w:vAlign w:val="center"/>
          </w:tcPr>
          <w:p w14:paraId="25E5032E" w14:textId="77777777" w:rsidR="003B0BCA" w:rsidRDefault="003B0BCA" w:rsidP="002A49AA">
            <w:pPr>
              <w:pStyle w:val="TAC"/>
            </w:pPr>
          </w:p>
        </w:tc>
      </w:tr>
      <w:tr w:rsidR="003B0BCA" w14:paraId="4715132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23B86B" w14:textId="77777777" w:rsidR="003B0BCA" w:rsidRDefault="003B0BCA" w:rsidP="002A49AA">
            <w:pPr>
              <w:pStyle w:val="TAC"/>
            </w:pPr>
            <w:r>
              <w:t>CA_n5A-n48A-n261(A-G)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66D769" w14:textId="77777777" w:rsidR="003B0BCA" w:rsidRDefault="003B0BCA" w:rsidP="002A49AA">
            <w:pPr>
              <w:pStyle w:val="TAC"/>
            </w:pPr>
            <w:r>
              <w:t>CA_n5A-n261A</w:t>
            </w:r>
            <w:r>
              <w:rPr>
                <w:rFonts w:cs="Arial"/>
                <w:lang w:eastAsia="zh-CN"/>
              </w:rPr>
              <w:t>/G</w:t>
            </w:r>
          </w:p>
          <w:p w14:paraId="75629867" w14:textId="77777777" w:rsidR="003B0BCA" w:rsidRDefault="003B0BCA" w:rsidP="002A49AA">
            <w:pPr>
              <w:pStyle w:val="TAC"/>
            </w:pPr>
            <w:r>
              <w:t>CA_n48A-n261A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627DAFA3"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C7E2C0"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1528DC2" w14:textId="77777777" w:rsidR="003B0BCA" w:rsidRDefault="003B0BCA" w:rsidP="002A49AA">
            <w:pPr>
              <w:pStyle w:val="TAC"/>
            </w:pPr>
            <w:r>
              <w:rPr>
                <w:rFonts w:hint="eastAsia"/>
              </w:rPr>
              <w:t>0</w:t>
            </w:r>
          </w:p>
        </w:tc>
      </w:tr>
      <w:tr w:rsidR="003B0BCA" w14:paraId="3D39AB8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8DC56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FDA8CE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E5D6D1D"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2FC5AE"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0BF7D60" w14:textId="77777777" w:rsidR="003B0BCA" w:rsidRDefault="003B0BCA" w:rsidP="002A49AA">
            <w:pPr>
              <w:pStyle w:val="TAC"/>
            </w:pPr>
          </w:p>
        </w:tc>
      </w:tr>
      <w:tr w:rsidR="003B0BCA" w14:paraId="697E732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77651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6D080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CD9DFFE"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72D8E3" w14:textId="77777777" w:rsidR="003B0BCA" w:rsidRDefault="003B0BCA" w:rsidP="002A49AA">
            <w:pPr>
              <w:pStyle w:val="TAC"/>
              <w:rPr>
                <w:lang w:val="en-US" w:bidi="ar"/>
              </w:rPr>
            </w:pPr>
            <w:r>
              <w:rPr>
                <w:lang w:val="en-US" w:bidi="ar"/>
              </w:rPr>
              <w:t>CA_n261(A-G)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9F72621" w14:textId="77777777" w:rsidR="003B0BCA" w:rsidRDefault="003B0BCA" w:rsidP="002A49AA">
            <w:pPr>
              <w:pStyle w:val="TAC"/>
            </w:pPr>
          </w:p>
        </w:tc>
      </w:tr>
      <w:tr w:rsidR="003B0BCA" w14:paraId="2532AB8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14EE6C" w14:textId="77777777" w:rsidR="003B0BCA" w:rsidRDefault="003B0BCA" w:rsidP="002A49AA">
            <w:pPr>
              <w:pStyle w:val="TAC"/>
            </w:pPr>
            <w:r>
              <w:t>CA_n5A-n48A-n261(2A-G)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0B68BF" w14:textId="77777777" w:rsidR="003B0BCA" w:rsidRDefault="003B0BCA" w:rsidP="002A49AA">
            <w:pPr>
              <w:pStyle w:val="TAC"/>
            </w:pPr>
            <w:r>
              <w:t>CA_n5A-n261A</w:t>
            </w:r>
            <w:r>
              <w:rPr>
                <w:rFonts w:cs="Arial"/>
                <w:lang w:eastAsia="zh-CN"/>
              </w:rPr>
              <w:t>/G</w:t>
            </w:r>
          </w:p>
          <w:p w14:paraId="61BE341D" w14:textId="77777777" w:rsidR="003B0BCA" w:rsidRDefault="003B0BCA" w:rsidP="002A49AA">
            <w:pPr>
              <w:pStyle w:val="TAC"/>
            </w:pPr>
            <w:r>
              <w:t>CA_n48A-n261A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58E2165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81328B"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B7CFE40" w14:textId="77777777" w:rsidR="003B0BCA" w:rsidRDefault="003B0BCA" w:rsidP="002A49AA">
            <w:pPr>
              <w:pStyle w:val="TAC"/>
            </w:pPr>
            <w:r>
              <w:rPr>
                <w:rFonts w:hint="eastAsia"/>
              </w:rPr>
              <w:t>0</w:t>
            </w:r>
          </w:p>
        </w:tc>
      </w:tr>
      <w:tr w:rsidR="003B0BCA" w14:paraId="6B0101B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EC12F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9F95C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F4187D3"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047AA7"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6E219B5" w14:textId="77777777" w:rsidR="003B0BCA" w:rsidRDefault="003B0BCA" w:rsidP="002A49AA">
            <w:pPr>
              <w:pStyle w:val="TAC"/>
            </w:pPr>
          </w:p>
        </w:tc>
      </w:tr>
      <w:tr w:rsidR="003B0BCA" w14:paraId="56570B9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AB530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9BDD2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180C756"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6C0CBB" w14:textId="77777777" w:rsidR="003B0BCA" w:rsidRDefault="003B0BCA" w:rsidP="002A49AA">
            <w:pPr>
              <w:pStyle w:val="TAC"/>
              <w:rPr>
                <w:lang w:val="en-US" w:bidi="ar"/>
              </w:rPr>
            </w:pPr>
            <w:r>
              <w:rPr>
                <w:lang w:val="en-US" w:bidi="ar"/>
              </w:rPr>
              <w:t>CA_n261(2A-G)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0311748" w14:textId="77777777" w:rsidR="003B0BCA" w:rsidRDefault="003B0BCA" w:rsidP="002A49AA">
            <w:pPr>
              <w:pStyle w:val="TAC"/>
            </w:pPr>
          </w:p>
        </w:tc>
      </w:tr>
      <w:tr w:rsidR="003B0BCA" w14:paraId="608D446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643894" w14:textId="77777777" w:rsidR="003B0BCA" w:rsidRDefault="003B0BCA" w:rsidP="002A49AA">
            <w:pPr>
              <w:pStyle w:val="TAC"/>
            </w:pPr>
            <w:r>
              <w:t>CA_n5A-n48A-n261(A-H)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DB83B8" w14:textId="77777777" w:rsidR="003B0BCA" w:rsidRDefault="003B0BCA" w:rsidP="002A49AA">
            <w:pPr>
              <w:pStyle w:val="TAC"/>
            </w:pPr>
            <w:r>
              <w:t>CA_n5A-n261A</w:t>
            </w:r>
            <w:r>
              <w:rPr>
                <w:rFonts w:cs="Arial"/>
                <w:lang w:eastAsia="zh-CN"/>
              </w:rPr>
              <w:t>/G/H</w:t>
            </w:r>
          </w:p>
          <w:p w14:paraId="475910A5"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3EE06BE0"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97335C"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D9A3919" w14:textId="77777777" w:rsidR="003B0BCA" w:rsidRDefault="003B0BCA" w:rsidP="002A49AA">
            <w:pPr>
              <w:pStyle w:val="TAC"/>
            </w:pPr>
            <w:r>
              <w:rPr>
                <w:rFonts w:hint="eastAsia"/>
              </w:rPr>
              <w:t>0</w:t>
            </w:r>
          </w:p>
        </w:tc>
      </w:tr>
      <w:tr w:rsidR="003B0BCA" w14:paraId="66F7DCE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8618D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736F1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478577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C00882"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D1342D5" w14:textId="77777777" w:rsidR="003B0BCA" w:rsidRDefault="003B0BCA" w:rsidP="002A49AA">
            <w:pPr>
              <w:pStyle w:val="TAC"/>
            </w:pPr>
          </w:p>
        </w:tc>
      </w:tr>
      <w:tr w:rsidR="003B0BCA" w14:paraId="18401EA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E1E5E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3CB46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9E231E2"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A069D1" w14:textId="77777777" w:rsidR="003B0BCA" w:rsidRDefault="003B0BCA" w:rsidP="002A49AA">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608520A" w14:textId="77777777" w:rsidR="003B0BCA" w:rsidRDefault="003B0BCA" w:rsidP="002A49AA">
            <w:pPr>
              <w:pStyle w:val="TAC"/>
            </w:pPr>
          </w:p>
        </w:tc>
      </w:tr>
      <w:tr w:rsidR="003B0BCA" w14:paraId="076095F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E5B2E7" w14:textId="77777777" w:rsidR="003B0BCA" w:rsidRDefault="003B0BCA" w:rsidP="002A49AA">
            <w:pPr>
              <w:pStyle w:val="TAC"/>
            </w:pPr>
            <w:r>
              <w:t>CA_n5A-n48A-n261(A-I)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0D42DF" w14:textId="77777777" w:rsidR="003B0BCA" w:rsidRDefault="003B0BCA" w:rsidP="002A49AA">
            <w:pPr>
              <w:pStyle w:val="TAC"/>
            </w:pPr>
            <w:r>
              <w:t>CA_n5A-n261A</w:t>
            </w:r>
            <w:r>
              <w:rPr>
                <w:rFonts w:cs="Arial"/>
                <w:lang w:eastAsia="zh-CN"/>
              </w:rPr>
              <w:t>/G/H/I</w:t>
            </w:r>
          </w:p>
          <w:p w14:paraId="00CB6811"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1663FBD1"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C037C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D288AC6" w14:textId="77777777" w:rsidR="003B0BCA" w:rsidRDefault="003B0BCA" w:rsidP="002A49AA">
            <w:pPr>
              <w:pStyle w:val="TAC"/>
            </w:pPr>
            <w:r>
              <w:rPr>
                <w:rFonts w:hint="eastAsia"/>
              </w:rPr>
              <w:t>0</w:t>
            </w:r>
          </w:p>
        </w:tc>
      </w:tr>
      <w:tr w:rsidR="003B0BCA" w14:paraId="622C35D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6650F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3C7A8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235024B"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A5BB65"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F12E01B" w14:textId="77777777" w:rsidR="003B0BCA" w:rsidRDefault="003B0BCA" w:rsidP="002A49AA">
            <w:pPr>
              <w:pStyle w:val="TAC"/>
            </w:pPr>
          </w:p>
        </w:tc>
      </w:tr>
      <w:tr w:rsidR="003B0BCA" w14:paraId="2E26BEC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1A3E4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D3834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F602D0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AD7270" w14:textId="77777777" w:rsidR="003B0BCA" w:rsidRDefault="003B0BCA" w:rsidP="002A49AA">
            <w:pPr>
              <w:pStyle w:val="TAC"/>
              <w:rPr>
                <w:lang w:val="en-US" w:bidi="ar"/>
              </w:rPr>
            </w:pPr>
            <w:r>
              <w:rPr>
                <w:lang w:val="en-US" w:bidi="ar"/>
              </w:rPr>
              <w:t>CA_n261(A-I)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40C124D" w14:textId="77777777" w:rsidR="003B0BCA" w:rsidRDefault="003B0BCA" w:rsidP="002A49AA">
            <w:pPr>
              <w:pStyle w:val="TAC"/>
            </w:pPr>
          </w:p>
        </w:tc>
      </w:tr>
      <w:tr w:rsidR="003B0BCA" w14:paraId="3C10ABC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70E774" w14:textId="77777777" w:rsidR="003B0BCA" w:rsidRDefault="003B0BCA" w:rsidP="002A49AA">
            <w:pPr>
              <w:pStyle w:val="TAC"/>
            </w:pPr>
            <w:r>
              <w:t>CA_n5A-n48A-n261(G-H)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6C11DA" w14:textId="77777777" w:rsidR="003B0BCA" w:rsidRDefault="003B0BCA" w:rsidP="002A49AA">
            <w:pPr>
              <w:pStyle w:val="TAC"/>
            </w:pPr>
            <w:r>
              <w:t>CA_n5A-n261A</w:t>
            </w:r>
            <w:r>
              <w:rPr>
                <w:rFonts w:cs="Arial"/>
                <w:lang w:eastAsia="zh-CN"/>
              </w:rPr>
              <w:t>/G/H</w:t>
            </w:r>
          </w:p>
          <w:p w14:paraId="51F5A153"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573AD1C8"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8EBD5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D01E08F" w14:textId="77777777" w:rsidR="003B0BCA" w:rsidRDefault="003B0BCA" w:rsidP="002A49AA">
            <w:pPr>
              <w:pStyle w:val="TAC"/>
            </w:pPr>
            <w:r>
              <w:rPr>
                <w:rFonts w:hint="eastAsia"/>
              </w:rPr>
              <w:t>0</w:t>
            </w:r>
          </w:p>
        </w:tc>
      </w:tr>
      <w:tr w:rsidR="003B0BCA" w14:paraId="3105532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9A1B3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1258A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7E0ED4A"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FC272C"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6777D0F" w14:textId="77777777" w:rsidR="003B0BCA" w:rsidRDefault="003B0BCA" w:rsidP="002A49AA">
            <w:pPr>
              <w:pStyle w:val="TAC"/>
            </w:pPr>
          </w:p>
        </w:tc>
      </w:tr>
      <w:tr w:rsidR="003B0BCA" w14:paraId="2DAEC06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5413E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88C4DC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98F8781"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4E4803" w14:textId="77777777" w:rsidR="003B0BCA" w:rsidRDefault="003B0BCA" w:rsidP="002A49AA">
            <w:pPr>
              <w:pStyle w:val="TAC"/>
              <w:rPr>
                <w:lang w:val="en-US" w:bidi="ar"/>
              </w:rPr>
            </w:pPr>
            <w:r>
              <w:rPr>
                <w:lang w:val="en-US" w:bidi="ar"/>
              </w:rPr>
              <w:t>CA_n261(G-H)</w:t>
            </w:r>
          </w:p>
        </w:tc>
        <w:tc>
          <w:tcPr>
            <w:tcW w:w="2237" w:type="dxa"/>
            <w:gridSpan w:val="2"/>
            <w:tcBorders>
              <w:top w:val="nil"/>
              <w:left w:val="single" w:sz="4" w:space="0" w:color="auto"/>
              <w:bottom w:val="nil"/>
              <w:right w:val="single" w:sz="4" w:space="0" w:color="auto"/>
            </w:tcBorders>
            <w:shd w:val="clear" w:color="auto" w:fill="auto"/>
            <w:vAlign w:val="center"/>
          </w:tcPr>
          <w:p w14:paraId="402D875D" w14:textId="77777777" w:rsidR="003B0BCA" w:rsidRDefault="003B0BCA" w:rsidP="002A49AA">
            <w:pPr>
              <w:pStyle w:val="TAC"/>
            </w:pPr>
          </w:p>
        </w:tc>
      </w:tr>
      <w:tr w:rsidR="003B0BCA" w14:paraId="525C9D4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17B2B8" w14:textId="77777777" w:rsidR="003B0BCA" w:rsidRDefault="003B0BCA" w:rsidP="002A49AA">
            <w:pPr>
              <w:pStyle w:val="TAC"/>
            </w:pPr>
            <w:r>
              <w:t>CA_n5A-n48A-n261(2A-G)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2FF005" w14:textId="77777777" w:rsidR="003B0BCA" w:rsidRDefault="003B0BCA" w:rsidP="002A49AA">
            <w:pPr>
              <w:pStyle w:val="TAC"/>
            </w:pPr>
            <w:r>
              <w:t>CA_n5A-n261A</w:t>
            </w:r>
            <w:r>
              <w:rPr>
                <w:rFonts w:cs="Arial"/>
                <w:lang w:eastAsia="zh-CN"/>
              </w:rPr>
              <w:t>/G</w:t>
            </w:r>
          </w:p>
          <w:p w14:paraId="1617CBFB" w14:textId="77777777" w:rsidR="003B0BCA" w:rsidRDefault="003B0BCA" w:rsidP="002A49AA">
            <w:pPr>
              <w:pStyle w:val="TAC"/>
            </w:pPr>
            <w:r>
              <w:t>CA_n48A-n261A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29F91FB2"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41BC6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5E5222B" w14:textId="77777777" w:rsidR="003B0BCA" w:rsidRDefault="003B0BCA" w:rsidP="002A49AA">
            <w:pPr>
              <w:pStyle w:val="TAC"/>
            </w:pPr>
            <w:r>
              <w:rPr>
                <w:rFonts w:hint="eastAsia"/>
              </w:rPr>
              <w:t>0</w:t>
            </w:r>
          </w:p>
        </w:tc>
      </w:tr>
      <w:tr w:rsidR="003B0BCA" w14:paraId="13C73FF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0B1FA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C97E7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40480CD"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CE2AD0"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F4D4E72" w14:textId="77777777" w:rsidR="003B0BCA" w:rsidRDefault="003B0BCA" w:rsidP="002A49AA">
            <w:pPr>
              <w:pStyle w:val="TAC"/>
            </w:pPr>
          </w:p>
        </w:tc>
      </w:tr>
      <w:tr w:rsidR="003B0BCA" w14:paraId="269150B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EC897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628BA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D951F7A"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E54490" w14:textId="77777777" w:rsidR="003B0BCA" w:rsidRDefault="003B0BCA" w:rsidP="002A49AA">
            <w:pPr>
              <w:pStyle w:val="TAC"/>
              <w:rPr>
                <w:lang w:val="en-US" w:bidi="ar"/>
              </w:rPr>
            </w:pPr>
            <w:r>
              <w:rPr>
                <w:lang w:val="en-US" w:bidi="ar"/>
              </w:rPr>
              <w:t>CA_n261(2A-G)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2843FD4" w14:textId="77777777" w:rsidR="003B0BCA" w:rsidRDefault="003B0BCA" w:rsidP="002A49AA">
            <w:pPr>
              <w:pStyle w:val="TAC"/>
            </w:pPr>
          </w:p>
        </w:tc>
      </w:tr>
      <w:tr w:rsidR="003B0BCA" w14:paraId="65E9881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D1D512" w14:textId="77777777" w:rsidR="003B0BCA" w:rsidRDefault="003B0BCA" w:rsidP="002A49AA">
            <w:pPr>
              <w:pStyle w:val="TAC"/>
            </w:pPr>
            <w:r>
              <w:t>CA_n5A-n48A-n261(2A-H)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E7EF8E" w14:textId="77777777" w:rsidR="003B0BCA" w:rsidRDefault="003B0BCA" w:rsidP="002A49AA">
            <w:pPr>
              <w:pStyle w:val="TAC"/>
            </w:pPr>
            <w:r>
              <w:t>CA_n5A-n261A</w:t>
            </w:r>
            <w:r>
              <w:rPr>
                <w:rFonts w:cs="Arial"/>
                <w:lang w:eastAsia="zh-CN"/>
              </w:rPr>
              <w:t>/G/H</w:t>
            </w:r>
          </w:p>
          <w:p w14:paraId="1FDDD029"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1B8789DE"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C0BC60"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2078797" w14:textId="77777777" w:rsidR="003B0BCA" w:rsidRDefault="003B0BCA" w:rsidP="002A49AA">
            <w:pPr>
              <w:pStyle w:val="TAC"/>
            </w:pPr>
            <w:r>
              <w:rPr>
                <w:rFonts w:hint="eastAsia"/>
              </w:rPr>
              <w:t>0</w:t>
            </w:r>
          </w:p>
        </w:tc>
      </w:tr>
      <w:tr w:rsidR="003B0BCA" w14:paraId="0C53BB9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16CB3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47E2C2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76FEE91"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1FFED3"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27FCFCD" w14:textId="77777777" w:rsidR="003B0BCA" w:rsidRDefault="003B0BCA" w:rsidP="002A49AA">
            <w:pPr>
              <w:pStyle w:val="TAC"/>
            </w:pPr>
          </w:p>
        </w:tc>
      </w:tr>
      <w:tr w:rsidR="003B0BCA" w14:paraId="70C9B56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4FB08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34C2E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A25DBCE"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6E4E0B" w14:textId="77777777" w:rsidR="003B0BCA" w:rsidRDefault="003B0BCA" w:rsidP="002A49AA">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7B4DE86" w14:textId="77777777" w:rsidR="003B0BCA" w:rsidRDefault="003B0BCA" w:rsidP="002A49AA">
            <w:pPr>
              <w:pStyle w:val="TAC"/>
            </w:pPr>
          </w:p>
        </w:tc>
      </w:tr>
      <w:tr w:rsidR="003B0BCA" w14:paraId="553FB3C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416B5E" w14:textId="77777777" w:rsidR="003B0BCA" w:rsidRDefault="003B0BCA" w:rsidP="002A49AA">
            <w:pPr>
              <w:pStyle w:val="TAC"/>
            </w:pPr>
            <w:r>
              <w:t>CA_n5A-n48A-n261(A-2G)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C0B01E" w14:textId="77777777" w:rsidR="003B0BCA" w:rsidRDefault="003B0BCA" w:rsidP="002A49AA">
            <w:pPr>
              <w:pStyle w:val="TAC"/>
            </w:pPr>
            <w:r>
              <w:t>CA_n5A-n261A</w:t>
            </w:r>
            <w:r>
              <w:rPr>
                <w:rFonts w:cs="Arial"/>
                <w:lang w:eastAsia="zh-CN"/>
              </w:rPr>
              <w:t>/G/H</w:t>
            </w:r>
          </w:p>
          <w:p w14:paraId="303146DE"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6D786F90"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5CDB01"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54A7A39" w14:textId="77777777" w:rsidR="003B0BCA" w:rsidRDefault="003B0BCA" w:rsidP="002A49AA">
            <w:pPr>
              <w:pStyle w:val="TAC"/>
            </w:pPr>
            <w:r>
              <w:rPr>
                <w:rFonts w:hint="eastAsia"/>
              </w:rPr>
              <w:t>0</w:t>
            </w:r>
          </w:p>
        </w:tc>
      </w:tr>
      <w:tr w:rsidR="003B0BCA" w14:paraId="6019D63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E08F5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CE6EED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26594D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0B8A58"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BC71914" w14:textId="77777777" w:rsidR="003B0BCA" w:rsidRDefault="003B0BCA" w:rsidP="002A49AA">
            <w:pPr>
              <w:pStyle w:val="TAC"/>
            </w:pPr>
          </w:p>
        </w:tc>
      </w:tr>
      <w:tr w:rsidR="003B0BCA" w14:paraId="78FCC79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3B5CB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617BF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0DD0971"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C03109" w14:textId="77777777" w:rsidR="003B0BCA" w:rsidRDefault="003B0BCA" w:rsidP="002A49AA">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A25D8D8" w14:textId="77777777" w:rsidR="003B0BCA" w:rsidRDefault="003B0BCA" w:rsidP="002A49AA">
            <w:pPr>
              <w:pStyle w:val="TAC"/>
            </w:pPr>
          </w:p>
        </w:tc>
      </w:tr>
      <w:tr w:rsidR="003B0BCA" w14:paraId="08045AE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829027" w14:textId="77777777" w:rsidR="003B0BCA" w:rsidRDefault="003B0BCA" w:rsidP="002A49AA">
            <w:pPr>
              <w:pStyle w:val="TAC"/>
            </w:pPr>
            <w:r>
              <w:t>CA_n5A-n48A-n261(A-G-H)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E0F1F8" w14:textId="77777777" w:rsidR="003B0BCA" w:rsidRDefault="003B0BCA" w:rsidP="002A49AA">
            <w:pPr>
              <w:pStyle w:val="TAC"/>
            </w:pPr>
            <w:r>
              <w:t>CA_n5A-n261A</w:t>
            </w:r>
            <w:r>
              <w:rPr>
                <w:rFonts w:cs="Arial"/>
                <w:lang w:eastAsia="zh-CN"/>
              </w:rPr>
              <w:t>/G/H</w:t>
            </w:r>
          </w:p>
          <w:p w14:paraId="23AFB414"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269C15D8"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FECA3F"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5A1B75D" w14:textId="77777777" w:rsidR="003B0BCA" w:rsidRDefault="003B0BCA" w:rsidP="002A49AA">
            <w:pPr>
              <w:pStyle w:val="TAC"/>
            </w:pPr>
            <w:r>
              <w:rPr>
                <w:rFonts w:hint="eastAsia"/>
              </w:rPr>
              <w:t>0</w:t>
            </w:r>
          </w:p>
        </w:tc>
      </w:tr>
      <w:tr w:rsidR="003B0BCA" w14:paraId="5E32A9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1F396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AE9680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7489EF3"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0691E9"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F189C58" w14:textId="77777777" w:rsidR="003B0BCA" w:rsidRDefault="003B0BCA" w:rsidP="002A49AA">
            <w:pPr>
              <w:pStyle w:val="TAC"/>
            </w:pPr>
          </w:p>
        </w:tc>
      </w:tr>
      <w:tr w:rsidR="003B0BCA" w14:paraId="1039C7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A9AC9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4DF0E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91F6033"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3BA6AA8" w14:textId="77777777" w:rsidR="003B0BCA" w:rsidRDefault="003B0BCA" w:rsidP="002A49AA">
            <w:pPr>
              <w:pStyle w:val="TAC"/>
              <w:rPr>
                <w:lang w:val="en-US" w:bidi="ar"/>
              </w:rPr>
            </w:pPr>
            <w:r>
              <w:rPr>
                <w:lang w:val="en-US" w:bidi="ar"/>
              </w:rPr>
              <w:t>CA_n261(A-G-H)</w:t>
            </w:r>
          </w:p>
        </w:tc>
        <w:tc>
          <w:tcPr>
            <w:tcW w:w="2237" w:type="dxa"/>
            <w:gridSpan w:val="2"/>
            <w:tcBorders>
              <w:top w:val="nil"/>
              <w:left w:val="single" w:sz="4" w:space="0" w:color="auto"/>
              <w:bottom w:val="nil"/>
              <w:right w:val="single" w:sz="4" w:space="0" w:color="auto"/>
            </w:tcBorders>
            <w:shd w:val="clear" w:color="auto" w:fill="auto"/>
            <w:vAlign w:val="center"/>
          </w:tcPr>
          <w:p w14:paraId="319A8700" w14:textId="77777777" w:rsidR="003B0BCA" w:rsidRDefault="003B0BCA" w:rsidP="002A49AA">
            <w:pPr>
              <w:pStyle w:val="TAC"/>
            </w:pPr>
          </w:p>
        </w:tc>
      </w:tr>
      <w:tr w:rsidR="003B0BCA" w14:paraId="3FC4302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B74FB3" w14:textId="77777777" w:rsidR="003B0BCA" w:rsidRDefault="003B0BCA" w:rsidP="002A49AA">
            <w:pPr>
              <w:pStyle w:val="TAC"/>
            </w:pPr>
            <w:r>
              <w:t>CA_n5A-n48A-n261(2A)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794AE2" w14:textId="77777777" w:rsidR="003B0BCA" w:rsidRDefault="003B0BCA" w:rsidP="002A49AA">
            <w:pPr>
              <w:pStyle w:val="TAC"/>
            </w:pPr>
            <w:r>
              <w:t>CA_n5A-n261A</w:t>
            </w:r>
          </w:p>
          <w:p w14:paraId="1A3ABD89"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5A85E6F1"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F991E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A5F2967" w14:textId="77777777" w:rsidR="003B0BCA" w:rsidRDefault="003B0BCA" w:rsidP="002A49AA">
            <w:pPr>
              <w:pStyle w:val="TAC"/>
            </w:pPr>
            <w:r>
              <w:rPr>
                <w:rFonts w:hint="eastAsia"/>
              </w:rPr>
              <w:t>0</w:t>
            </w:r>
          </w:p>
        </w:tc>
      </w:tr>
      <w:tr w:rsidR="003B0BCA" w14:paraId="70E1F0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77486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21EFF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3FF87F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0FA8CE"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CCBC8C5" w14:textId="77777777" w:rsidR="003B0BCA" w:rsidRDefault="003B0BCA" w:rsidP="002A49AA">
            <w:pPr>
              <w:pStyle w:val="TAC"/>
            </w:pPr>
          </w:p>
        </w:tc>
      </w:tr>
      <w:tr w:rsidR="003B0BCA" w14:paraId="73DA29A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D639E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77FCF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D2FF2A9"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37D04F4" w14:textId="77777777" w:rsidR="003B0BCA" w:rsidRDefault="003B0BCA" w:rsidP="002A49AA">
            <w:pPr>
              <w:pStyle w:val="TAC"/>
              <w:rPr>
                <w:lang w:val="en-US" w:bidi="ar"/>
              </w:rPr>
            </w:pPr>
            <w:r>
              <w:rPr>
                <w:lang w:val="en-US" w:bidi="ar"/>
              </w:rPr>
              <w:t>CA_n261(2A)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E33CA07" w14:textId="77777777" w:rsidR="003B0BCA" w:rsidRDefault="003B0BCA" w:rsidP="002A49AA">
            <w:pPr>
              <w:pStyle w:val="TAC"/>
            </w:pPr>
          </w:p>
        </w:tc>
      </w:tr>
      <w:tr w:rsidR="003B0BCA" w14:paraId="631368F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7D1E4D" w14:textId="77777777" w:rsidR="003B0BCA" w:rsidRDefault="003B0BCA" w:rsidP="002A49AA">
            <w:pPr>
              <w:pStyle w:val="TAC"/>
            </w:pPr>
            <w:r>
              <w:t>CA_n5A-n48A-n261(3A)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0024A6" w14:textId="77777777" w:rsidR="003B0BCA" w:rsidRDefault="003B0BCA" w:rsidP="002A49AA">
            <w:pPr>
              <w:pStyle w:val="TAC"/>
            </w:pPr>
            <w:r>
              <w:t>CA_n5A-n261A</w:t>
            </w:r>
          </w:p>
          <w:p w14:paraId="1A8AC262"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584FE76B"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6DC818"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AA1FA7C" w14:textId="77777777" w:rsidR="003B0BCA" w:rsidRDefault="003B0BCA" w:rsidP="002A49AA">
            <w:pPr>
              <w:pStyle w:val="TAC"/>
            </w:pPr>
            <w:r>
              <w:rPr>
                <w:rFonts w:hint="eastAsia"/>
              </w:rPr>
              <w:t>0</w:t>
            </w:r>
          </w:p>
        </w:tc>
      </w:tr>
      <w:tr w:rsidR="003B0BCA" w14:paraId="4FB9611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AEF0F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5E619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3D37483"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29B36F"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4D58E1A" w14:textId="77777777" w:rsidR="003B0BCA" w:rsidRDefault="003B0BCA" w:rsidP="002A49AA">
            <w:pPr>
              <w:pStyle w:val="TAC"/>
            </w:pPr>
          </w:p>
        </w:tc>
      </w:tr>
      <w:tr w:rsidR="003B0BCA" w14:paraId="7BF624A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CFCEC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3BC2E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FB16E0F"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D83A9A" w14:textId="77777777" w:rsidR="003B0BCA" w:rsidRDefault="003B0BCA" w:rsidP="002A49AA">
            <w:pPr>
              <w:pStyle w:val="TAC"/>
              <w:rPr>
                <w:lang w:val="en-US" w:bidi="ar"/>
              </w:rPr>
            </w:pPr>
            <w:r>
              <w:rPr>
                <w:lang w:val="en-US" w:bidi="ar"/>
              </w:rPr>
              <w:t>CA_n261(3A)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64CD0E0" w14:textId="77777777" w:rsidR="003B0BCA" w:rsidRDefault="003B0BCA" w:rsidP="002A49AA">
            <w:pPr>
              <w:pStyle w:val="TAC"/>
            </w:pPr>
          </w:p>
        </w:tc>
      </w:tr>
      <w:tr w:rsidR="003B0BCA" w14:paraId="4BFF2FB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E8D723" w14:textId="77777777" w:rsidR="003B0BCA" w:rsidRDefault="003B0BCA" w:rsidP="002A49AA">
            <w:pPr>
              <w:pStyle w:val="TAC"/>
            </w:pPr>
            <w:r>
              <w:t>CA_n5A-n48A-n261(2G)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9223AA" w14:textId="77777777" w:rsidR="003B0BCA" w:rsidRDefault="003B0BCA" w:rsidP="002A49AA">
            <w:pPr>
              <w:pStyle w:val="TAC"/>
            </w:pPr>
            <w:r>
              <w:t>CA_n5A-n261A/G</w:t>
            </w:r>
          </w:p>
          <w:p w14:paraId="306F3BAD"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36512CB2"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2C8220"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D89012F" w14:textId="77777777" w:rsidR="003B0BCA" w:rsidRDefault="003B0BCA" w:rsidP="002A49AA">
            <w:pPr>
              <w:pStyle w:val="TAC"/>
            </w:pPr>
            <w:r>
              <w:rPr>
                <w:rFonts w:hint="eastAsia"/>
              </w:rPr>
              <w:t>0</w:t>
            </w:r>
          </w:p>
        </w:tc>
      </w:tr>
      <w:tr w:rsidR="003B0BCA" w14:paraId="5F2E329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D5FF1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7A88C2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81633E5"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D1D612"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B0E5060" w14:textId="77777777" w:rsidR="003B0BCA" w:rsidRDefault="003B0BCA" w:rsidP="002A49AA">
            <w:pPr>
              <w:pStyle w:val="TAC"/>
            </w:pPr>
          </w:p>
        </w:tc>
      </w:tr>
      <w:tr w:rsidR="003B0BCA" w14:paraId="7976403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56A74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5C87B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DCF5C69"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18F553" w14:textId="77777777" w:rsidR="003B0BCA" w:rsidRDefault="003B0BCA" w:rsidP="002A49AA">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3882813" w14:textId="77777777" w:rsidR="003B0BCA" w:rsidRDefault="003B0BCA" w:rsidP="002A49AA">
            <w:pPr>
              <w:pStyle w:val="TAC"/>
            </w:pPr>
          </w:p>
        </w:tc>
      </w:tr>
      <w:tr w:rsidR="003B0BCA" w14:paraId="503AD3C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8A3341" w14:textId="77777777" w:rsidR="003B0BCA" w:rsidRDefault="003B0BCA" w:rsidP="002A49AA">
            <w:pPr>
              <w:pStyle w:val="TAC"/>
            </w:pPr>
            <w:r>
              <w:t>CA_n5A-n48A-n261(2H)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DD2425" w14:textId="77777777" w:rsidR="003B0BCA" w:rsidRDefault="003B0BCA" w:rsidP="002A49AA">
            <w:pPr>
              <w:pStyle w:val="TAC"/>
            </w:pPr>
            <w:r>
              <w:t>CA_n5A-n261A</w:t>
            </w:r>
            <w:r>
              <w:rPr>
                <w:rFonts w:cs="Arial"/>
                <w:lang w:eastAsia="zh-CN"/>
              </w:rPr>
              <w:t>/G/H</w:t>
            </w:r>
          </w:p>
          <w:p w14:paraId="56C08FFC"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346089CB"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930304"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0E79B3B" w14:textId="77777777" w:rsidR="003B0BCA" w:rsidRDefault="003B0BCA" w:rsidP="002A49AA">
            <w:pPr>
              <w:pStyle w:val="TAC"/>
            </w:pPr>
            <w:r>
              <w:rPr>
                <w:rFonts w:hint="eastAsia"/>
              </w:rPr>
              <w:t>0</w:t>
            </w:r>
          </w:p>
        </w:tc>
      </w:tr>
      <w:tr w:rsidR="003B0BCA" w14:paraId="3E27CAC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DADBE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33CA3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BE2A0B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3D41F0"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9174E68" w14:textId="77777777" w:rsidR="003B0BCA" w:rsidRDefault="003B0BCA" w:rsidP="002A49AA">
            <w:pPr>
              <w:pStyle w:val="TAC"/>
            </w:pPr>
          </w:p>
        </w:tc>
      </w:tr>
      <w:tr w:rsidR="003B0BCA" w14:paraId="1A794F6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9B8D8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90A42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8F6EDB2"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409AAF8" w14:textId="77777777" w:rsidR="003B0BCA" w:rsidRDefault="003B0BCA" w:rsidP="002A49AA">
            <w:pPr>
              <w:pStyle w:val="TAC"/>
              <w:rPr>
                <w:lang w:val="en-US" w:bidi="ar"/>
              </w:rPr>
            </w:pPr>
            <w:r>
              <w:rPr>
                <w:lang w:val="en-US" w:bidi="ar"/>
              </w:rPr>
              <w:t>CA_n261(2H)</w:t>
            </w:r>
          </w:p>
        </w:tc>
        <w:tc>
          <w:tcPr>
            <w:tcW w:w="2237" w:type="dxa"/>
            <w:gridSpan w:val="2"/>
            <w:tcBorders>
              <w:top w:val="nil"/>
              <w:left w:val="single" w:sz="4" w:space="0" w:color="auto"/>
              <w:bottom w:val="nil"/>
              <w:right w:val="single" w:sz="4" w:space="0" w:color="auto"/>
            </w:tcBorders>
            <w:shd w:val="clear" w:color="auto" w:fill="auto"/>
            <w:vAlign w:val="center"/>
          </w:tcPr>
          <w:p w14:paraId="51F0B5BF" w14:textId="77777777" w:rsidR="003B0BCA" w:rsidRDefault="003B0BCA" w:rsidP="002A49AA">
            <w:pPr>
              <w:pStyle w:val="TAC"/>
            </w:pPr>
          </w:p>
        </w:tc>
      </w:tr>
      <w:tr w:rsidR="003B0BCA" w14:paraId="2CBAD72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E91025" w14:textId="77777777" w:rsidR="003B0BCA" w:rsidRDefault="003B0BCA" w:rsidP="002A49AA">
            <w:pPr>
              <w:pStyle w:val="TAC"/>
            </w:pPr>
            <w:r>
              <w:t>CA_n5A-n48A-n261(G-I)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1D2579" w14:textId="77777777" w:rsidR="003B0BCA" w:rsidRDefault="003B0BCA" w:rsidP="002A49AA">
            <w:pPr>
              <w:pStyle w:val="TAC"/>
            </w:pPr>
            <w:r>
              <w:t>CA_n5A-n261A</w:t>
            </w:r>
            <w:r>
              <w:rPr>
                <w:rFonts w:cs="Arial"/>
                <w:lang w:eastAsia="zh-CN"/>
              </w:rPr>
              <w:t>/G/H/I</w:t>
            </w:r>
          </w:p>
          <w:p w14:paraId="6B33581D"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BC8437A"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D16B60"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911035D" w14:textId="77777777" w:rsidR="003B0BCA" w:rsidRDefault="003B0BCA" w:rsidP="002A49AA">
            <w:pPr>
              <w:pStyle w:val="TAC"/>
            </w:pPr>
            <w:r>
              <w:rPr>
                <w:rFonts w:hint="eastAsia"/>
              </w:rPr>
              <w:t>0</w:t>
            </w:r>
          </w:p>
        </w:tc>
      </w:tr>
      <w:tr w:rsidR="003B0BCA" w14:paraId="7F7E646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DDFC1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D1CEC4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9A1252D"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1C10D4"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DBE7AEB" w14:textId="77777777" w:rsidR="003B0BCA" w:rsidRDefault="003B0BCA" w:rsidP="002A49AA">
            <w:pPr>
              <w:pStyle w:val="TAC"/>
            </w:pPr>
          </w:p>
        </w:tc>
      </w:tr>
      <w:tr w:rsidR="003B0BCA" w14:paraId="216249B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DEDE3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FFEEA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3741EA5"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C85178" w14:textId="77777777" w:rsidR="003B0BCA" w:rsidRDefault="003B0BCA" w:rsidP="002A49AA">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7EA44E7" w14:textId="77777777" w:rsidR="003B0BCA" w:rsidRDefault="003B0BCA" w:rsidP="002A49AA">
            <w:pPr>
              <w:pStyle w:val="TAC"/>
            </w:pPr>
          </w:p>
        </w:tc>
      </w:tr>
      <w:tr w:rsidR="003B0BCA" w14:paraId="0C433D9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B34F6B" w14:textId="77777777" w:rsidR="003B0BCA" w:rsidRDefault="003B0BCA" w:rsidP="002A49AA">
            <w:pPr>
              <w:pStyle w:val="TAC"/>
            </w:pPr>
            <w:r>
              <w:t>CA_n5A-n48A-n261(H-I)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FA9676" w14:textId="77777777" w:rsidR="003B0BCA" w:rsidRDefault="003B0BCA" w:rsidP="002A49AA">
            <w:pPr>
              <w:pStyle w:val="TAC"/>
            </w:pPr>
            <w:r>
              <w:t>CA_n5A-n261A</w:t>
            </w:r>
            <w:r>
              <w:rPr>
                <w:rFonts w:cs="Arial"/>
                <w:lang w:eastAsia="zh-CN"/>
              </w:rPr>
              <w:t>/G/H/I</w:t>
            </w:r>
          </w:p>
          <w:p w14:paraId="7F6AF77E"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5A599AE"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057A41"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6300BD8" w14:textId="77777777" w:rsidR="003B0BCA" w:rsidRDefault="003B0BCA" w:rsidP="002A49AA">
            <w:pPr>
              <w:pStyle w:val="TAC"/>
            </w:pPr>
            <w:r>
              <w:rPr>
                <w:rFonts w:hint="eastAsia"/>
              </w:rPr>
              <w:t>0</w:t>
            </w:r>
          </w:p>
        </w:tc>
      </w:tr>
      <w:tr w:rsidR="003B0BCA" w14:paraId="0E308B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9F188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47C0BB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5DA592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9BEA30"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C74215B" w14:textId="77777777" w:rsidR="003B0BCA" w:rsidRDefault="003B0BCA" w:rsidP="002A49AA">
            <w:pPr>
              <w:pStyle w:val="TAC"/>
            </w:pPr>
          </w:p>
        </w:tc>
      </w:tr>
      <w:tr w:rsidR="003B0BCA" w14:paraId="0DDC5AD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703F7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83FAC1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DB9017C"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7ACECF" w14:textId="77777777" w:rsidR="003B0BCA" w:rsidRDefault="003B0BCA" w:rsidP="002A49AA">
            <w:pPr>
              <w:pStyle w:val="TAC"/>
              <w:rPr>
                <w:lang w:val="en-US" w:bidi="ar"/>
              </w:rPr>
            </w:pPr>
            <w:r>
              <w:rPr>
                <w:lang w:val="en-US" w:bidi="ar"/>
              </w:rPr>
              <w:t>CA_n261(H-I)</w:t>
            </w:r>
          </w:p>
        </w:tc>
        <w:tc>
          <w:tcPr>
            <w:tcW w:w="2237" w:type="dxa"/>
            <w:gridSpan w:val="2"/>
            <w:tcBorders>
              <w:top w:val="nil"/>
              <w:left w:val="single" w:sz="4" w:space="0" w:color="auto"/>
              <w:bottom w:val="nil"/>
              <w:right w:val="single" w:sz="4" w:space="0" w:color="auto"/>
            </w:tcBorders>
            <w:shd w:val="clear" w:color="auto" w:fill="auto"/>
            <w:vAlign w:val="center"/>
          </w:tcPr>
          <w:p w14:paraId="5B5CB017" w14:textId="77777777" w:rsidR="003B0BCA" w:rsidRDefault="003B0BCA" w:rsidP="002A49AA">
            <w:pPr>
              <w:pStyle w:val="TAC"/>
            </w:pPr>
          </w:p>
        </w:tc>
      </w:tr>
      <w:tr w:rsidR="003B0BCA" w14:paraId="7AA2B0E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95C6F1" w14:textId="77777777" w:rsidR="003B0BCA" w:rsidRDefault="003B0BCA" w:rsidP="002A49AA">
            <w:pPr>
              <w:pStyle w:val="TAC"/>
            </w:pPr>
            <w:r>
              <w:t>CA_n5A-n48A-n261(2A-I)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FDE769" w14:textId="77777777" w:rsidR="003B0BCA" w:rsidRDefault="003B0BCA" w:rsidP="002A49AA">
            <w:pPr>
              <w:pStyle w:val="TAC"/>
            </w:pPr>
            <w:r>
              <w:t>CA_n5A-n261A</w:t>
            </w:r>
            <w:r>
              <w:rPr>
                <w:rFonts w:cs="Arial"/>
                <w:lang w:eastAsia="zh-CN"/>
              </w:rPr>
              <w:t>/G/H/I</w:t>
            </w:r>
          </w:p>
          <w:p w14:paraId="64A39B82"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391A76F"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D14C07"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95E8861" w14:textId="77777777" w:rsidR="003B0BCA" w:rsidRDefault="003B0BCA" w:rsidP="002A49AA">
            <w:pPr>
              <w:pStyle w:val="TAC"/>
            </w:pPr>
            <w:r>
              <w:rPr>
                <w:rFonts w:hint="eastAsia"/>
              </w:rPr>
              <w:t>0</w:t>
            </w:r>
          </w:p>
        </w:tc>
      </w:tr>
      <w:tr w:rsidR="003B0BCA" w14:paraId="1773FE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6A5D1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8167C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C785C19"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71F422"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EAFC060" w14:textId="77777777" w:rsidR="003B0BCA" w:rsidRDefault="003B0BCA" w:rsidP="002A49AA">
            <w:pPr>
              <w:pStyle w:val="TAC"/>
            </w:pPr>
          </w:p>
        </w:tc>
      </w:tr>
      <w:tr w:rsidR="003B0BCA" w14:paraId="48D36A7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03468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B5A88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40DE8DB"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AACF6F" w14:textId="77777777" w:rsidR="003B0BCA" w:rsidRDefault="003B0BCA" w:rsidP="002A49AA">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7E49FCD" w14:textId="77777777" w:rsidR="003B0BCA" w:rsidRDefault="003B0BCA" w:rsidP="002A49AA">
            <w:pPr>
              <w:pStyle w:val="TAC"/>
            </w:pPr>
          </w:p>
        </w:tc>
      </w:tr>
      <w:tr w:rsidR="003B0BCA" w14:paraId="387F30A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A74B43" w14:textId="77777777" w:rsidR="003B0BCA" w:rsidRDefault="003B0BCA" w:rsidP="002A49AA">
            <w:pPr>
              <w:pStyle w:val="TAC"/>
            </w:pPr>
            <w:r>
              <w:t>CA_n5A-n48A-n261(A-G-I)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FF3DDB" w14:textId="77777777" w:rsidR="003B0BCA" w:rsidRDefault="003B0BCA" w:rsidP="002A49AA">
            <w:pPr>
              <w:pStyle w:val="TAC"/>
            </w:pPr>
            <w:r>
              <w:t>CA_n5A-n261A</w:t>
            </w:r>
            <w:r>
              <w:rPr>
                <w:rFonts w:cs="Arial"/>
                <w:lang w:eastAsia="zh-CN"/>
              </w:rPr>
              <w:t>/G/H/I</w:t>
            </w:r>
          </w:p>
          <w:p w14:paraId="0FF4BF6C"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B6042F0"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F4CD92"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87F58D2" w14:textId="77777777" w:rsidR="003B0BCA" w:rsidRDefault="003B0BCA" w:rsidP="002A49AA">
            <w:pPr>
              <w:pStyle w:val="TAC"/>
            </w:pPr>
            <w:r>
              <w:rPr>
                <w:rFonts w:hint="eastAsia"/>
              </w:rPr>
              <w:t>0</w:t>
            </w:r>
          </w:p>
        </w:tc>
      </w:tr>
      <w:tr w:rsidR="003B0BCA" w14:paraId="3282DD6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7A51A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9A7AF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66BF14F"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6152830" w14:textId="77777777" w:rsidR="003B0BCA" w:rsidRDefault="003B0BCA" w:rsidP="002A49AA">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4B36DAA" w14:textId="77777777" w:rsidR="003B0BCA" w:rsidRDefault="003B0BCA" w:rsidP="002A49AA">
            <w:pPr>
              <w:pStyle w:val="TAC"/>
            </w:pPr>
          </w:p>
        </w:tc>
      </w:tr>
      <w:tr w:rsidR="003B0BCA" w14:paraId="38E113D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73F58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89E4E3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C2AC96E"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7E3EB5" w14:textId="77777777" w:rsidR="003B0BCA" w:rsidRDefault="003B0BCA" w:rsidP="002A49AA">
            <w:pPr>
              <w:pStyle w:val="TAC"/>
              <w:rPr>
                <w:lang w:val="en-US" w:bidi="ar"/>
              </w:rPr>
            </w:pPr>
            <w:r>
              <w:rPr>
                <w:lang w:val="en-US" w:bidi="ar"/>
              </w:rPr>
              <w:t>CA_n261(A-G-I)</w:t>
            </w:r>
          </w:p>
        </w:tc>
        <w:tc>
          <w:tcPr>
            <w:tcW w:w="2237" w:type="dxa"/>
            <w:gridSpan w:val="2"/>
            <w:tcBorders>
              <w:top w:val="nil"/>
              <w:left w:val="single" w:sz="4" w:space="0" w:color="auto"/>
              <w:bottom w:val="nil"/>
              <w:right w:val="single" w:sz="4" w:space="0" w:color="auto"/>
            </w:tcBorders>
            <w:shd w:val="clear" w:color="auto" w:fill="auto"/>
            <w:vAlign w:val="center"/>
          </w:tcPr>
          <w:p w14:paraId="06384CA5" w14:textId="77777777" w:rsidR="003B0BCA" w:rsidRDefault="003B0BCA" w:rsidP="002A49AA">
            <w:pPr>
              <w:pStyle w:val="TAC"/>
            </w:pPr>
          </w:p>
        </w:tc>
      </w:tr>
      <w:tr w:rsidR="003B0BCA" w14:paraId="5C30BD4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C2B911" w14:textId="77777777" w:rsidR="003B0BCA" w:rsidRDefault="003B0BCA" w:rsidP="002A49AA">
            <w:pPr>
              <w:pStyle w:val="TAC"/>
            </w:pPr>
            <w:r>
              <w:t>CA_n5A-n48(2A)-n261A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427DDF" w14:textId="77777777" w:rsidR="003B0BCA" w:rsidRDefault="003B0BCA" w:rsidP="002A49AA">
            <w:pPr>
              <w:pStyle w:val="TAC"/>
            </w:pPr>
            <w:r>
              <w:t>CA_n5A-n261A</w:t>
            </w:r>
          </w:p>
          <w:p w14:paraId="6BE38C6E"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138F4F8D"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EB83CC"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2C366D" w14:textId="77777777" w:rsidR="003B0BCA" w:rsidRDefault="003B0BCA" w:rsidP="002A49AA">
            <w:pPr>
              <w:pStyle w:val="TAC"/>
            </w:pPr>
            <w:r>
              <w:rPr>
                <w:rFonts w:hint="eastAsia"/>
              </w:rPr>
              <w:t>0</w:t>
            </w:r>
          </w:p>
        </w:tc>
      </w:tr>
      <w:tr w:rsidR="003B0BCA" w14:paraId="752FF6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D92F4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F8316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E8D12FE"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1E5F6E" w14:textId="77777777" w:rsidR="003B0BCA" w:rsidRDefault="003B0BCA" w:rsidP="002A49AA">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
          <w:p w14:paraId="093FF1E8" w14:textId="77777777" w:rsidR="003B0BCA" w:rsidRDefault="003B0BCA" w:rsidP="002A49AA">
            <w:pPr>
              <w:pStyle w:val="TAC"/>
            </w:pPr>
          </w:p>
        </w:tc>
      </w:tr>
      <w:tr w:rsidR="003B0BCA" w14:paraId="4517827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1CB03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A0938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2489DAD"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D5C472"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
          <w:p w14:paraId="01DE3803" w14:textId="77777777" w:rsidR="003B0BCA" w:rsidRDefault="003B0BCA" w:rsidP="002A49AA">
            <w:pPr>
              <w:pStyle w:val="TAC"/>
            </w:pPr>
          </w:p>
        </w:tc>
      </w:tr>
      <w:tr w:rsidR="003B0BCA" w14:paraId="583DAA9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F4CBA0" w14:textId="77777777" w:rsidR="003B0BCA" w:rsidRDefault="003B0BCA" w:rsidP="002A49AA">
            <w:pPr>
              <w:pStyle w:val="TAC"/>
            </w:pPr>
            <w:r>
              <w:t>CA_n5A-n48(2A)-n261G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34930B" w14:textId="77777777" w:rsidR="003B0BCA" w:rsidRDefault="003B0BCA" w:rsidP="002A49AA">
            <w:pPr>
              <w:pStyle w:val="TAC"/>
            </w:pPr>
            <w:r>
              <w:t>CA_n5A-n261A/G</w:t>
            </w:r>
          </w:p>
          <w:p w14:paraId="56F9BF46"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462BB5B3"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62A1"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6282B8" w14:textId="77777777" w:rsidR="003B0BCA" w:rsidRDefault="003B0BCA" w:rsidP="002A49AA">
            <w:pPr>
              <w:pStyle w:val="TAC"/>
            </w:pPr>
            <w:r>
              <w:rPr>
                <w:rFonts w:hint="eastAsia"/>
              </w:rPr>
              <w:t>0</w:t>
            </w:r>
          </w:p>
        </w:tc>
      </w:tr>
      <w:tr w:rsidR="003B0BCA" w14:paraId="6E6B673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C5D28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2A219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B577F8F"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58BC1"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38F603A" w14:textId="77777777" w:rsidR="003B0BCA" w:rsidRDefault="003B0BCA" w:rsidP="002A49AA">
            <w:pPr>
              <w:pStyle w:val="TAC"/>
            </w:pPr>
          </w:p>
        </w:tc>
      </w:tr>
      <w:tr w:rsidR="003B0BCA" w14:paraId="69E2D8C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6464A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B763E4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23EE016"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786BB" w14:textId="77777777" w:rsidR="003B0BCA" w:rsidRDefault="003B0BCA" w:rsidP="002A49AA">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74688C7F" w14:textId="77777777" w:rsidR="003B0BCA" w:rsidRDefault="003B0BCA" w:rsidP="002A49AA">
            <w:pPr>
              <w:pStyle w:val="TAC"/>
            </w:pPr>
          </w:p>
        </w:tc>
      </w:tr>
      <w:tr w:rsidR="003B0BCA" w14:paraId="7C2A7B8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A40345" w14:textId="77777777" w:rsidR="003B0BCA" w:rsidRDefault="003B0BCA" w:rsidP="002A49AA">
            <w:pPr>
              <w:pStyle w:val="TAC"/>
            </w:pPr>
            <w:r>
              <w:t>CA_n5A-n48(2A)-n261H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1E3CE4" w14:textId="77777777" w:rsidR="003B0BCA" w:rsidRDefault="003B0BCA" w:rsidP="002A49AA">
            <w:pPr>
              <w:pStyle w:val="TAC"/>
            </w:pPr>
            <w:r>
              <w:t>CA_n5A-n261A</w:t>
            </w:r>
            <w:r>
              <w:rPr>
                <w:rFonts w:cs="Arial"/>
                <w:lang w:eastAsia="zh-CN"/>
              </w:rPr>
              <w:t>/G/H</w:t>
            </w:r>
          </w:p>
          <w:p w14:paraId="6412D3F6"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415A7C1A"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7D553"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9FAFDD" w14:textId="77777777" w:rsidR="003B0BCA" w:rsidRDefault="003B0BCA" w:rsidP="002A49AA">
            <w:pPr>
              <w:pStyle w:val="TAC"/>
            </w:pPr>
            <w:r>
              <w:rPr>
                <w:rFonts w:hint="eastAsia"/>
              </w:rPr>
              <w:t>0</w:t>
            </w:r>
          </w:p>
        </w:tc>
      </w:tr>
      <w:tr w:rsidR="003B0BCA" w14:paraId="310D0CD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D2373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F9C5FE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D1788CA"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79ADB"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22C8591" w14:textId="77777777" w:rsidR="003B0BCA" w:rsidRDefault="003B0BCA" w:rsidP="002A49AA">
            <w:pPr>
              <w:pStyle w:val="TAC"/>
            </w:pPr>
          </w:p>
        </w:tc>
      </w:tr>
      <w:tr w:rsidR="003B0BCA" w14:paraId="47B2C33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B2E6B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64A5E1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E0951A1"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D7830" w14:textId="77777777" w:rsidR="003B0BCA" w:rsidRDefault="003B0BCA" w:rsidP="002A49AA">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3C489617" w14:textId="77777777" w:rsidR="003B0BCA" w:rsidRDefault="003B0BCA" w:rsidP="002A49AA">
            <w:pPr>
              <w:pStyle w:val="TAC"/>
            </w:pPr>
          </w:p>
        </w:tc>
      </w:tr>
      <w:tr w:rsidR="003B0BCA" w14:paraId="3E4E5FA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F85DDD" w14:textId="77777777" w:rsidR="003B0BCA" w:rsidRDefault="003B0BCA" w:rsidP="002A49AA">
            <w:pPr>
              <w:pStyle w:val="TAC"/>
            </w:pPr>
            <w:r>
              <w:t>CA_n5A-n48(2A)-n261I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35C04C" w14:textId="77777777" w:rsidR="003B0BCA" w:rsidRDefault="003B0BCA" w:rsidP="002A49AA">
            <w:pPr>
              <w:pStyle w:val="TAC"/>
            </w:pPr>
            <w:r>
              <w:t>CA_n5A-n261A</w:t>
            </w:r>
            <w:r>
              <w:rPr>
                <w:rFonts w:cs="Arial"/>
                <w:lang w:eastAsia="zh-CN"/>
              </w:rPr>
              <w:t>/G/H/I</w:t>
            </w:r>
          </w:p>
          <w:p w14:paraId="371F1BB8"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F774234"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38EFE"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0198C4" w14:textId="77777777" w:rsidR="003B0BCA" w:rsidRDefault="003B0BCA" w:rsidP="002A49AA">
            <w:pPr>
              <w:pStyle w:val="TAC"/>
            </w:pPr>
            <w:r>
              <w:rPr>
                <w:rFonts w:hint="eastAsia"/>
              </w:rPr>
              <w:t>0</w:t>
            </w:r>
          </w:p>
        </w:tc>
      </w:tr>
      <w:tr w:rsidR="003B0BCA" w14:paraId="713DDE7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B8A2A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4576E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8EE59C7"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6D812"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ACC0DE5" w14:textId="77777777" w:rsidR="003B0BCA" w:rsidRDefault="003B0BCA" w:rsidP="002A49AA">
            <w:pPr>
              <w:pStyle w:val="TAC"/>
            </w:pPr>
          </w:p>
        </w:tc>
      </w:tr>
      <w:tr w:rsidR="003B0BCA" w14:paraId="4B9991C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8D222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63E33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511C0D4"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4FCB" w14:textId="77777777" w:rsidR="003B0BCA" w:rsidRDefault="003B0BCA" w:rsidP="002A49AA">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2D45033A" w14:textId="77777777" w:rsidR="003B0BCA" w:rsidRDefault="003B0BCA" w:rsidP="002A49AA">
            <w:pPr>
              <w:pStyle w:val="TAC"/>
            </w:pPr>
          </w:p>
        </w:tc>
      </w:tr>
      <w:tr w:rsidR="003B0BCA" w14:paraId="31D7220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7B351F" w14:textId="77777777" w:rsidR="003B0BCA" w:rsidRDefault="003B0BCA" w:rsidP="002A49AA">
            <w:pPr>
              <w:pStyle w:val="TAC"/>
            </w:pPr>
            <w:r>
              <w:t>CA_n5A-n48(2A)-n261J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B1C352" w14:textId="77777777" w:rsidR="003B0BCA" w:rsidRDefault="003B0BCA" w:rsidP="002A49AA">
            <w:pPr>
              <w:pStyle w:val="TAC"/>
            </w:pPr>
            <w:r>
              <w:t>CA_n5A-n261A</w:t>
            </w:r>
            <w:r>
              <w:rPr>
                <w:rFonts w:cs="Arial"/>
                <w:lang w:eastAsia="zh-CN"/>
              </w:rPr>
              <w:t>/G/H/I</w:t>
            </w:r>
          </w:p>
          <w:p w14:paraId="709F118E"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1715C97"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9C4D4"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00C6CA" w14:textId="77777777" w:rsidR="003B0BCA" w:rsidRDefault="003B0BCA" w:rsidP="002A49AA">
            <w:pPr>
              <w:pStyle w:val="TAC"/>
            </w:pPr>
            <w:r>
              <w:rPr>
                <w:rFonts w:hint="eastAsia"/>
              </w:rPr>
              <w:t>0</w:t>
            </w:r>
          </w:p>
        </w:tc>
      </w:tr>
      <w:tr w:rsidR="003B0BCA" w14:paraId="1447016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42316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76F013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88F1E14"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1E9F7"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3F97696" w14:textId="77777777" w:rsidR="003B0BCA" w:rsidRDefault="003B0BCA" w:rsidP="002A49AA">
            <w:pPr>
              <w:pStyle w:val="TAC"/>
            </w:pPr>
          </w:p>
        </w:tc>
      </w:tr>
      <w:tr w:rsidR="003B0BCA" w14:paraId="2C57DA1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0DAD0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EB2B80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94A0ADB"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F5424" w14:textId="77777777" w:rsidR="003B0BCA" w:rsidRDefault="003B0BCA" w:rsidP="002A49AA">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0D9BC817" w14:textId="77777777" w:rsidR="003B0BCA" w:rsidRDefault="003B0BCA" w:rsidP="002A49AA">
            <w:pPr>
              <w:pStyle w:val="TAC"/>
            </w:pPr>
          </w:p>
        </w:tc>
      </w:tr>
      <w:tr w:rsidR="003B0BCA" w14:paraId="3333924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57A0D7" w14:textId="77777777" w:rsidR="003B0BCA" w:rsidRDefault="003B0BCA" w:rsidP="002A49AA">
            <w:pPr>
              <w:pStyle w:val="TAC"/>
            </w:pPr>
            <w:r>
              <w:t>CA_n5A-n48(2A)-n261K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C2402E" w14:textId="77777777" w:rsidR="003B0BCA" w:rsidRDefault="003B0BCA" w:rsidP="002A49AA">
            <w:pPr>
              <w:pStyle w:val="TAC"/>
            </w:pPr>
            <w:r>
              <w:t>CA_n5A-n261A</w:t>
            </w:r>
            <w:r>
              <w:rPr>
                <w:rFonts w:cs="Arial"/>
                <w:lang w:eastAsia="zh-CN"/>
              </w:rPr>
              <w:t>/G/H/I</w:t>
            </w:r>
          </w:p>
          <w:p w14:paraId="0C250A04"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3FE051D"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6CBDA"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974B60" w14:textId="77777777" w:rsidR="003B0BCA" w:rsidRDefault="003B0BCA" w:rsidP="002A49AA">
            <w:pPr>
              <w:pStyle w:val="TAC"/>
            </w:pPr>
            <w:r>
              <w:rPr>
                <w:rFonts w:hint="eastAsia"/>
              </w:rPr>
              <w:t>0</w:t>
            </w:r>
          </w:p>
        </w:tc>
      </w:tr>
      <w:tr w:rsidR="003B0BCA" w14:paraId="51D7BB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7F263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4EA4BA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B64EB34"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02A2A"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07E8C43" w14:textId="77777777" w:rsidR="003B0BCA" w:rsidRDefault="003B0BCA" w:rsidP="002A49AA">
            <w:pPr>
              <w:pStyle w:val="TAC"/>
            </w:pPr>
          </w:p>
        </w:tc>
      </w:tr>
      <w:tr w:rsidR="003B0BCA" w14:paraId="21FE635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451E4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A72BA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242D021"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764BF" w14:textId="77777777" w:rsidR="003B0BCA" w:rsidRDefault="003B0BCA" w:rsidP="002A49AA">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020B64D" w14:textId="77777777" w:rsidR="003B0BCA" w:rsidRDefault="003B0BCA" w:rsidP="002A49AA">
            <w:pPr>
              <w:pStyle w:val="TAC"/>
            </w:pPr>
          </w:p>
        </w:tc>
      </w:tr>
      <w:tr w:rsidR="003B0BCA" w14:paraId="0FF417C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34EEDF" w14:textId="77777777" w:rsidR="003B0BCA" w:rsidRDefault="003B0BCA" w:rsidP="002A49AA">
            <w:pPr>
              <w:pStyle w:val="TAC"/>
            </w:pPr>
            <w:r>
              <w:t>CA_n5A-n48(2A)-n261L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BCAFB1" w14:textId="77777777" w:rsidR="003B0BCA" w:rsidRDefault="003B0BCA" w:rsidP="002A49AA">
            <w:pPr>
              <w:pStyle w:val="TAC"/>
            </w:pPr>
            <w:r>
              <w:t>CA_n5A-n261A</w:t>
            </w:r>
            <w:r>
              <w:rPr>
                <w:rFonts w:cs="Arial"/>
                <w:lang w:eastAsia="zh-CN"/>
              </w:rPr>
              <w:t>/G/H/I</w:t>
            </w:r>
          </w:p>
          <w:p w14:paraId="55ACC223"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FA09254"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A83A6"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3936B2" w14:textId="77777777" w:rsidR="003B0BCA" w:rsidRDefault="003B0BCA" w:rsidP="002A49AA">
            <w:pPr>
              <w:pStyle w:val="TAC"/>
            </w:pPr>
            <w:r>
              <w:rPr>
                <w:rFonts w:hint="eastAsia"/>
              </w:rPr>
              <w:t>0</w:t>
            </w:r>
          </w:p>
        </w:tc>
      </w:tr>
      <w:tr w:rsidR="003B0BCA" w14:paraId="1F90CE9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40908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1F521C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41C77A6"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6FE48"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9F60E55" w14:textId="77777777" w:rsidR="003B0BCA" w:rsidRDefault="003B0BCA" w:rsidP="002A49AA">
            <w:pPr>
              <w:pStyle w:val="TAC"/>
            </w:pPr>
          </w:p>
        </w:tc>
      </w:tr>
      <w:tr w:rsidR="003B0BCA" w14:paraId="7984AC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52261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8AF7E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955F6D8"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9BB5" w14:textId="77777777" w:rsidR="003B0BCA" w:rsidRDefault="003B0BCA" w:rsidP="002A49AA">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6C11D0F" w14:textId="77777777" w:rsidR="003B0BCA" w:rsidRDefault="003B0BCA" w:rsidP="002A49AA">
            <w:pPr>
              <w:pStyle w:val="TAC"/>
            </w:pPr>
          </w:p>
        </w:tc>
      </w:tr>
      <w:tr w:rsidR="003B0BCA" w14:paraId="225280F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C888BE" w14:textId="77777777" w:rsidR="003B0BCA" w:rsidRPr="00A829E6" w:rsidRDefault="003B0BCA" w:rsidP="002A49AA">
            <w:pPr>
              <w:pStyle w:val="TAC"/>
              <w:rPr>
                <w:highlight w:val="yellow"/>
              </w:rPr>
            </w:pPr>
            <w:r w:rsidRPr="00CD0033">
              <w:t>CA_n5A-n48(2A)-n261M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32D922" w14:textId="77777777" w:rsidR="003B0BCA" w:rsidRDefault="003B0BCA" w:rsidP="002A49AA">
            <w:pPr>
              <w:pStyle w:val="TAC"/>
            </w:pPr>
            <w:r>
              <w:t>CA_n5A-n261A</w:t>
            </w:r>
            <w:r>
              <w:rPr>
                <w:rFonts w:cs="Arial"/>
                <w:lang w:eastAsia="zh-CN"/>
              </w:rPr>
              <w:t>/G/H/I</w:t>
            </w:r>
          </w:p>
          <w:p w14:paraId="7AC0CDC8"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1A36917"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385E1"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33B924" w14:textId="77777777" w:rsidR="003B0BCA" w:rsidRDefault="003B0BCA" w:rsidP="002A49AA">
            <w:pPr>
              <w:pStyle w:val="TAC"/>
            </w:pPr>
            <w:r>
              <w:rPr>
                <w:rFonts w:hint="eastAsia"/>
              </w:rPr>
              <w:t>0</w:t>
            </w:r>
          </w:p>
        </w:tc>
      </w:tr>
      <w:tr w:rsidR="003B0BCA" w14:paraId="71A727F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29F99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F59E83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72F045D"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730F6"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1AE2AA7" w14:textId="77777777" w:rsidR="003B0BCA" w:rsidRDefault="003B0BCA" w:rsidP="002A49AA">
            <w:pPr>
              <w:pStyle w:val="TAC"/>
            </w:pPr>
          </w:p>
        </w:tc>
      </w:tr>
      <w:tr w:rsidR="003B0BCA" w14:paraId="3644A99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B57D7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9AD10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B5236D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D9CA9" w14:textId="77777777" w:rsidR="003B0BCA" w:rsidRDefault="003B0BCA" w:rsidP="002A49AA">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3FC3BA" w14:textId="77777777" w:rsidR="003B0BCA" w:rsidRDefault="003B0BCA" w:rsidP="002A49AA">
            <w:pPr>
              <w:pStyle w:val="TAC"/>
            </w:pPr>
          </w:p>
        </w:tc>
      </w:tr>
      <w:tr w:rsidR="003B0BCA" w14:paraId="6FCC519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2AB271" w14:textId="77777777" w:rsidR="003B0BCA" w:rsidRDefault="003B0BCA" w:rsidP="002A49AA">
            <w:pPr>
              <w:pStyle w:val="TAC"/>
            </w:pPr>
            <w:r>
              <w:t>CA_n5A-n48(2A)-n261(A-G)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0C4F74" w14:textId="77777777" w:rsidR="003B0BCA" w:rsidRDefault="003B0BCA" w:rsidP="002A49AA">
            <w:pPr>
              <w:pStyle w:val="TAC"/>
            </w:pPr>
            <w:r>
              <w:t>CA_n5A-n261A</w:t>
            </w:r>
            <w:r>
              <w:rPr>
                <w:rFonts w:cs="Arial"/>
                <w:lang w:eastAsia="zh-CN"/>
              </w:rPr>
              <w:t>/G</w:t>
            </w:r>
          </w:p>
          <w:p w14:paraId="2B50C3AD"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546F869C"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BE271"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7AE5BC" w14:textId="77777777" w:rsidR="003B0BCA" w:rsidRDefault="003B0BCA" w:rsidP="002A49AA">
            <w:pPr>
              <w:pStyle w:val="TAC"/>
            </w:pPr>
            <w:r>
              <w:rPr>
                <w:rFonts w:hint="eastAsia"/>
              </w:rPr>
              <w:t>0</w:t>
            </w:r>
          </w:p>
        </w:tc>
      </w:tr>
      <w:tr w:rsidR="003B0BCA" w14:paraId="4AFDA88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62BDB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15B1D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2541EBB"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CA6B"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B014696" w14:textId="77777777" w:rsidR="003B0BCA" w:rsidRDefault="003B0BCA" w:rsidP="002A49AA">
            <w:pPr>
              <w:pStyle w:val="TAC"/>
            </w:pPr>
          </w:p>
        </w:tc>
      </w:tr>
      <w:tr w:rsidR="003B0BCA" w14:paraId="21CC676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38350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57983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677A983"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D088" w14:textId="77777777" w:rsidR="003B0BCA" w:rsidRDefault="003B0BCA" w:rsidP="002A49AA">
            <w:pPr>
              <w:pStyle w:val="TAC"/>
              <w:rPr>
                <w:lang w:val="en-US" w:bidi="ar"/>
              </w:rPr>
            </w:pPr>
            <w:r>
              <w:rPr>
                <w:lang w:val="en-US" w:bidi="ar"/>
              </w:rPr>
              <w:t>CA_n261(A-G)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82ED0B" w14:textId="77777777" w:rsidR="003B0BCA" w:rsidRDefault="003B0BCA" w:rsidP="002A49AA">
            <w:pPr>
              <w:pStyle w:val="TAC"/>
            </w:pPr>
          </w:p>
        </w:tc>
      </w:tr>
      <w:tr w:rsidR="003B0BCA" w14:paraId="6F78EFC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A6F0C5" w14:textId="77777777" w:rsidR="003B0BCA" w:rsidRDefault="003B0BCA" w:rsidP="002A49AA">
            <w:pPr>
              <w:pStyle w:val="TAC"/>
            </w:pPr>
            <w:r>
              <w:t>CA_n5A-n48(2A)-n261(A-H)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6F8B0F" w14:textId="77777777" w:rsidR="003B0BCA" w:rsidRDefault="003B0BCA" w:rsidP="002A49AA">
            <w:pPr>
              <w:pStyle w:val="TAC"/>
            </w:pPr>
            <w:r>
              <w:t>CA_n5A-n261A</w:t>
            </w:r>
            <w:r>
              <w:rPr>
                <w:rFonts w:cs="Arial"/>
                <w:lang w:eastAsia="zh-CN"/>
              </w:rPr>
              <w:t>/G/H</w:t>
            </w:r>
          </w:p>
          <w:p w14:paraId="5636A1F4"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08EFEFE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21CDE"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AA6F34" w14:textId="77777777" w:rsidR="003B0BCA" w:rsidRDefault="003B0BCA" w:rsidP="002A49AA">
            <w:pPr>
              <w:pStyle w:val="TAC"/>
            </w:pPr>
            <w:r>
              <w:rPr>
                <w:rFonts w:hint="eastAsia"/>
              </w:rPr>
              <w:t>0</w:t>
            </w:r>
          </w:p>
        </w:tc>
      </w:tr>
      <w:tr w:rsidR="003B0BCA" w14:paraId="76076D1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93E05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D11454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A9BF4C3"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99E66"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80EACC9" w14:textId="77777777" w:rsidR="003B0BCA" w:rsidRDefault="003B0BCA" w:rsidP="002A49AA">
            <w:pPr>
              <w:pStyle w:val="TAC"/>
            </w:pPr>
          </w:p>
        </w:tc>
      </w:tr>
      <w:tr w:rsidR="003B0BCA" w14:paraId="549FD06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EFFB0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7EB52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1F78E8D"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48FB6" w14:textId="77777777" w:rsidR="003B0BCA" w:rsidRDefault="003B0BCA" w:rsidP="002A49AA">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AA26D1" w14:textId="77777777" w:rsidR="003B0BCA" w:rsidRDefault="003B0BCA" w:rsidP="002A49AA">
            <w:pPr>
              <w:pStyle w:val="TAC"/>
            </w:pPr>
          </w:p>
        </w:tc>
      </w:tr>
      <w:tr w:rsidR="003B0BCA" w14:paraId="44856FF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0AED45" w14:textId="77777777" w:rsidR="003B0BCA" w:rsidRDefault="003B0BCA" w:rsidP="002A49AA">
            <w:pPr>
              <w:pStyle w:val="TAC"/>
            </w:pPr>
            <w:r>
              <w:t>CA_n5A-n48(2A)-n261(A-H-I)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3D1F1F" w14:textId="77777777" w:rsidR="003B0BCA" w:rsidRDefault="003B0BCA" w:rsidP="002A49AA">
            <w:pPr>
              <w:pStyle w:val="TAC"/>
            </w:pPr>
            <w:r>
              <w:t>CA_n5A-n261A</w:t>
            </w:r>
            <w:r>
              <w:rPr>
                <w:rFonts w:cs="Arial"/>
                <w:lang w:eastAsia="zh-CN"/>
              </w:rPr>
              <w:t>/G/H/I</w:t>
            </w:r>
          </w:p>
          <w:p w14:paraId="6BDFC4CC" w14:textId="77777777" w:rsidR="003B0BCA" w:rsidRDefault="003B0BCA" w:rsidP="002A49AA">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
          <w:p w14:paraId="028DAC77"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E0981"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5F5D26" w14:textId="77777777" w:rsidR="003B0BCA" w:rsidRDefault="003B0BCA" w:rsidP="002A49AA">
            <w:pPr>
              <w:pStyle w:val="TAC"/>
            </w:pPr>
            <w:r>
              <w:rPr>
                <w:rFonts w:hint="eastAsia"/>
              </w:rPr>
              <w:t>0</w:t>
            </w:r>
          </w:p>
        </w:tc>
      </w:tr>
      <w:tr w:rsidR="003B0BCA" w14:paraId="23ED54B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26406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81CD8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AB624D6"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DE18"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DE7E29C" w14:textId="77777777" w:rsidR="003B0BCA" w:rsidRDefault="003B0BCA" w:rsidP="002A49AA">
            <w:pPr>
              <w:pStyle w:val="TAC"/>
            </w:pPr>
          </w:p>
        </w:tc>
      </w:tr>
      <w:tr w:rsidR="003B0BCA" w14:paraId="3FF7F98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D896D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20DC6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9B42AC4"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988C2" w14:textId="77777777" w:rsidR="003B0BCA" w:rsidRDefault="003B0BCA" w:rsidP="002A49AA">
            <w:pPr>
              <w:pStyle w:val="TAC"/>
              <w:rPr>
                <w:lang w:val="en-US" w:bidi="ar"/>
              </w:rPr>
            </w:pPr>
            <w:r>
              <w:rPr>
                <w:lang w:val="en-US" w:bidi="ar"/>
              </w:rP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602F00" w14:textId="77777777" w:rsidR="003B0BCA" w:rsidRDefault="003B0BCA" w:rsidP="002A49AA">
            <w:pPr>
              <w:pStyle w:val="TAC"/>
            </w:pPr>
          </w:p>
        </w:tc>
      </w:tr>
      <w:tr w:rsidR="003B0BCA" w14:paraId="03361C0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2B8FEC" w14:textId="77777777" w:rsidR="003B0BCA" w:rsidRDefault="003B0BCA" w:rsidP="002A49AA">
            <w:pPr>
              <w:pStyle w:val="TAC"/>
            </w:pPr>
            <w:r>
              <w:t>CA_n5A-n48(2A)-n261(G-H)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3D2434" w14:textId="77777777" w:rsidR="003B0BCA" w:rsidRDefault="003B0BCA" w:rsidP="002A49AA">
            <w:pPr>
              <w:pStyle w:val="TAC"/>
            </w:pPr>
            <w:r>
              <w:t>CA_n5A-n261A</w:t>
            </w:r>
            <w:r>
              <w:rPr>
                <w:rFonts w:cs="Arial"/>
                <w:lang w:eastAsia="zh-CN"/>
              </w:rPr>
              <w:t>/G/H</w:t>
            </w:r>
          </w:p>
          <w:p w14:paraId="3DA2C611"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28955896"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473D"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DDB357" w14:textId="77777777" w:rsidR="003B0BCA" w:rsidRDefault="003B0BCA" w:rsidP="002A49AA">
            <w:pPr>
              <w:pStyle w:val="TAC"/>
            </w:pPr>
            <w:r>
              <w:rPr>
                <w:rFonts w:hint="eastAsia"/>
              </w:rPr>
              <w:t>0</w:t>
            </w:r>
          </w:p>
        </w:tc>
      </w:tr>
      <w:tr w:rsidR="003B0BCA" w14:paraId="50EDB89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DED38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8667DD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EF7C6F4"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84AB1"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7765027" w14:textId="77777777" w:rsidR="003B0BCA" w:rsidRDefault="003B0BCA" w:rsidP="002A49AA">
            <w:pPr>
              <w:pStyle w:val="TAC"/>
            </w:pPr>
          </w:p>
        </w:tc>
      </w:tr>
      <w:tr w:rsidR="003B0BCA" w14:paraId="6C0CDAC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CE68B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B933C3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A7A1C18"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47FFE" w14:textId="77777777" w:rsidR="003B0BCA" w:rsidRDefault="003B0BCA" w:rsidP="002A49AA">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20FEDA63" w14:textId="77777777" w:rsidR="003B0BCA" w:rsidRDefault="003B0BCA" w:rsidP="002A49AA">
            <w:pPr>
              <w:pStyle w:val="TAC"/>
            </w:pPr>
          </w:p>
        </w:tc>
      </w:tr>
      <w:tr w:rsidR="003B0BCA" w14:paraId="05EBC68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3139AA" w14:textId="77777777" w:rsidR="003B0BCA" w:rsidRDefault="003B0BCA" w:rsidP="002A49AA">
            <w:pPr>
              <w:pStyle w:val="TAC"/>
            </w:pPr>
            <w:r>
              <w:t>CA_n5A-n48(2A)-n261(2A-G)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7E0BE5" w14:textId="77777777" w:rsidR="003B0BCA" w:rsidRDefault="003B0BCA" w:rsidP="002A49AA">
            <w:pPr>
              <w:pStyle w:val="TAC"/>
            </w:pPr>
            <w:r>
              <w:t>CA_n5A-n261A</w:t>
            </w:r>
            <w:r>
              <w:rPr>
                <w:rFonts w:cs="Arial"/>
                <w:lang w:eastAsia="zh-CN"/>
              </w:rPr>
              <w:t>/G</w:t>
            </w:r>
          </w:p>
          <w:p w14:paraId="119B2191" w14:textId="77777777" w:rsidR="003B0BCA" w:rsidRDefault="003B0BCA" w:rsidP="002A49AA">
            <w:pPr>
              <w:pStyle w:val="TAC"/>
            </w:pPr>
            <w:r>
              <w:t>CA_n48A-n261A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07637532"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3B783"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F3E6D7" w14:textId="77777777" w:rsidR="003B0BCA" w:rsidRDefault="003B0BCA" w:rsidP="002A49AA">
            <w:pPr>
              <w:pStyle w:val="TAC"/>
            </w:pPr>
            <w:r>
              <w:rPr>
                <w:rFonts w:hint="eastAsia"/>
              </w:rPr>
              <w:t>0</w:t>
            </w:r>
          </w:p>
        </w:tc>
      </w:tr>
      <w:tr w:rsidR="003B0BCA" w14:paraId="4E0F5C3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2C362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825915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4449789"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624B5"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D6B0799" w14:textId="77777777" w:rsidR="003B0BCA" w:rsidRDefault="003B0BCA" w:rsidP="002A49AA">
            <w:pPr>
              <w:pStyle w:val="TAC"/>
            </w:pPr>
          </w:p>
        </w:tc>
      </w:tr>
      <w:tr w:rsidR="003B0BCA" w14:paraId="0A4A92E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5259F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522F5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3EF4247"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4249" w14:textId="77777777" w:rsidR="003B0BCA" w:rsidRDefault="003B0BCA" w:rsidP="002A49AA">
            <w:pPr>
              <w:pStyle w:val="TAC"/>
              <w:rPr>
                <w:lang w:val="en-US" w:bidi="ar"/>
              </w:rPr>
            </w:pPr>
            <w:r>
              <w:rPr>
                <w:lang w:val="en-US" w:bidi="ar"/>
              </w:rPr>
              <w:t>CA_n261(2A-G)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D1AF9A" w14:textId="77777777" w:rsidR="003B0BCA" w:rsidRDefault="003B0BCA" w:rsidP="002A49AA">
            <w:pPr>
              <w:pStyle w:val="TAC"/>
            </w:pPr>
          </w:p>
        </w:tc>
      </w:tr>
      <w:tr w:rsidR="003B0BCA" w14:paraId="2862A62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F31164" w14:textId="77777777" w:rsidR="003B0BCA" w:rsidRDefault="003B0BCA" w:rsidP="002A49AA">
            <w:pPr>
              <w:pStyle w:val="TAC"/>
            </w:pPr>
            <w:r>
              <w:t>CA_n5A-n48(2A)-n261(2A-H)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EF293B" w14:textId="77777777" w:rsidR="003B0BCA" w:rsidRDefault="003B0BCA" w:rsidP="002A49AA">
            <w:pPr>
              <w:pStyle w:val="TAC"/>
            </w:pPr>
            <w:r>
              <w:t>CA_n5A-n261A</w:t>
            </w:r>
            <w:r>
              <w:rPr>
                <w:rFonts w:cs="Arial"/>
                <w:lang w:eastAsia="zh-CN"/>
              </w:rPr>
              <w:t>/G/H</w:t>
            </w:r>
          </w:p>
          <w:p w14:paraId="6E0D9898"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1AA3E918"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20A86"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CA7120" w14:textId="77777777" w:rsidR="003B0BCA" w:rsidRDefault="003B0BCA" w:rsidP="002A49AA">
            <w:pPr>
              <w:pStyle w:val="TAC"/>
            </w:pPr>
            <w:r>
              <w:rPr>
                <w:rFonts w:hint="eastAsia"/>
              </w:rPr>
              <w:t>0</w:t>
            </w:r>
          </w:p>
        </w:tc>
      </w:tr>
      <w:tr w:rsidR="003B0BCA" w14:paraId="044B5CB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8DE61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C1B13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AB94EBF"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CA35"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C701E68" w14:textId="77777777" w:rsidR="003B0BCA" w:rsidRDefault="003B0BCA" w:rsidP="002A49AA">
            <w:pPr>
              <w:pStyle w:val="TAC"/>
            </w:pPr>
          </w:p>
        </w:tc>
      </w:tr>
      <w:tr w:rsidR="003B0BCA" w14:paraId="290DE37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319A2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F3755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5E8E2F9"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81A8F" w14:textId="77777777" w:rsidR="003B0BCA" w:rsidRDefault="003B0BCA" w:rsidP="002A49AA">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FFD152" w14:textId="77777777" w:rsidR="003B0BCA" w:rsidRDefault="003B0BCA" w:rsidP="002A49AA">
            <w:pPr>
              <w:pStyle w:val="TAC"/>
            </w:pPr>
          </w:p>
        </w:tc>
      </w:tr>
      <w:tr w:rsidR="003B0BCA" w14:paraId="5ACCE8F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DB7026" w14:textId="77777777" w:rsidR="003B0BCA" w:rsidRDefault="003B0BCA" w:rsidP="002A49AA">
            <w:pPr>
              <w:pStyle w:val="TAC"/>
            </w:pPr>
            <w:r>
              <w:t>CA_n5A-n48(2A)-n261(A-2G)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6A0C37" w14:textId="77777777" w:rsidR="003B0BCA" w:rsidRDefault="003B0BCA" w:rsidP="002A49AA">
            <w:pPr>
              <w:pStyle w:val="TAC"/>
            </w:pPr>
            <w:r>
              <w:t>CA_n5A-n261A</w:t>
            </w:r>
            <w:r>
              <w:rPr>
                <w:rFonts w:cs="Arial"/>
                <w:lang w:eastAsia="zh-CN"/>
              </w:rPr>
              <w:t>/G/H</w:t>
            </w:r>
          </w:p>
          <w:p w14:paraId="1C636C7B"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2D455DA3"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5FD78"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9DAD5" w14:textId="77777777" w:rsidR="003B0BCA" w:rsidRDefault="003B0BCA" w:rsidP="002A49AA">
            <w:pPr>
              <w:pStyle w:val="TAC"/>
            </w:pPr>
            <w:r>
              <w:rPr>
                <w:rFonts w:hint="eastAsia"/>
              </w:rPr>
              <w:t>0</w:t>
            </w:r>
          </w:p>
        </w:tc>
      </w:tr>
      <w:tr w:rsidR="003B0BCA" w14:paraId="07D70BC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12C99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CC689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DD6492C"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1EA50"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A46C3EB" w14:textId="77777777" w:rsidR="003B0BCA" w:rsidRDefault="003B0BCA" w:rsidP="002A49AA">
            <w:pPr>
              <w:pStyle w:val="TAC"/>
            </w:pPr>
          </w:p>
        </w:tc>
      </w:tr>
      <w:tr w:rsidR="003B0BCA" w14:paraId="28D6A4B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EC940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F6F71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A7198C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DD977" w14:textId="77777777" w:rsidR="003B0BCA" w:rsidRDefault="003B0BCA" w:rsidP="002A49AA">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8C6A4B" w14:textId="77777777" w:rsidR="003B0BCA" w:rsidRDefault="003B0BCA" w:rsidP="002A49AA">
            <w:pPr>
              <w:pStyle w:val="TAC"/>
            </w:pPr>
          </w:p>
        </w:tc>
      </w:tr>
      <w:tr w:rsidR="003B0BCA" w14:paraId="0A28A8B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79559F" w14:textId="77777777" w:rsidR="003B0BCA" w:rsidRDefault="003B0BCA" w:rsidP="002A49AA">
            <w:pPr>
              <w:pStyle w:val="TAC"/>
            </w:pPr>
            <w:r>
              <w:lastRenderedPageBreak/>
              <w:t>CA_n5A-n48(2A)-n261(A-G-H)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D6927F" w14:textId="77777777" w:rsidR="003B0BCA" w:rsidRDefault="003B0BCA" w:rsidP="002A49AA">
            <w:pPr>
              <w:pStyle w:val="TAC"/>
            </w:pPr>
            <w:r>
              <w:t>CA_n5A-n261A</w:t>
            </w:r>
            <w:r>
              <w:rPr>
                <w:rFonts w:cs="Arial"/>
                <w:lang w:eastAsia="zh-CN"/>
              </w:rPr>
              <w:t>/G/H</w:t>
            </w:r>
          </w:p>
          <w:p w14:paraId="3CBEF4E5"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04C5B81B"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9F27"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CA6F9C" w14:textId="77777777" w:rsidR="003B0BCA" w:rsidRDefault="003B0BCA" w:rsidP="002A49AA">
            <w:pPr>
              <w:pStyle w:val="TAC"/>
            </w:pPr>
            <w:r>
              <w:rPr>
                <w:rFonts w:hint="eastAsia"/>
              </w:rPr>
              <w:t>0</w:t>
            </w:r>
          </w:p>
        </w:tc>
      </w:tr>
      <w:tr w:rsidR="003B0BCA" w14:paraId="1D0B47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DD1D7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C045C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841E48C"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98EFF"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51FB90F" w14:textId="77777777" w:rsidR="003B0BCA" w:rsidRDefault="003B0BCA" w:rsidP="002A49AA">
            <w:pPr>
              <w:pStyle w:val="TAC"/>
            </w:pPr>
          </w:p>
        </w:tc>
      </w:tr>
      <w:tr w:rsidR="003B0BCA" w14:paraId="7818005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D2E98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567E4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336F1D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7CC0" w14:textId="77777777" w:rsidR="003B0BCA" w:rsidRDefault="003B0BCA" w:rsidP="002A49AA">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04A99078" w14:textId="77777777" w:rsidR="003B0BCA" w:rsidRDefault="003B0BCA" w:rsidP="002A49AA">
            <w:pPr>
              <w:pStyle w:val="TAC"/>
            </w:pPr>
          </w:p>
        </w:tc>
      </w:tr>
      <w:tr w:rsidR="003B0BCA" w14:paraId="4B0F668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D20503" w14:textId="77777777" w:rsidR="003B0BCA" w:rsidRDefault="003B0BCA" w:rsidP="002A49AA">
            <w:pPr>
              <w:pStyle w:val="TAC"/>
            </w:pPr>
            <w:r>
              <w:t>CA_n5A-n48(2A)-n261(2A)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172439" w14:textId="77777777" w:rsidR="003B0BCA" w:rsidRDefault="003B0BCA" w:rsidP="002A49AA">
            <w:pPr>
              <w:pStyle w:val="TAC"/>
            </w:pPr>
            <w:r>
              <w:t>CA_n5A-n261A</w:t>
            </w:r>
          </w:p>
          <w:p w14:paraId="39D57A45"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4DC0818E"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71247"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C52AFF" w14:textId="77777777" w:rsidR="003B0BCA" w:rsidRDefault="003B0BCA" w:rsidP="002A49AA">
            <w:pPr>
              <w:pStyle w:val="TAC"/>
            </w:pPr>
            <w:r>
              <w:rPr>
                <w:rFonts w:hint="eastAsia"/>
              </w:rPr>
              <w:t>0</w:t>
            </w:r>
          </w:p>
        </w:tc>
      </w:tr>
      <w:tr w:rsidR="003B0BCA" w14:paraId="151D0C5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DE416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801B3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AA18837"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38179"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5BAAA1D" w14:textId="77777777" w:rsidR="003B0BCA" w:rsidRDefault="003B0BCA" w:rsidP="002A49AA">
            <w:pPr>
              <w:pStyle w:val="TAC"/>
            </w:pPr>
          </w:p>
        </w:tc>
      </w:tr>
      <w:tr w:rsidR="003B0BCA" w14:paraId="64A753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6FC62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12218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79E3ECC"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BD566" w14:textId="77777777" w:rsidR="003B0BCA" w:rsidRDefault="003B0BCA" w:rsidP="002A49AA">
            <w:pPr>
              <w:pStyle w:val="TAC"/>
              <w:rPr>
                <w:lang w:val="en-US" w:bidi="ar"/>
              </w:rPr>
            </w:pPr>
            <w:r>
              <w:rPr>
                <w:lang w:val="en-US" w:bidi="ar"/>
              </w:rPr>
              <w:t>CA_n261(2A)</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969A3A" w14:textId="77777777" w:rsidR="003B0BCA" w:rsidRDefault="003B0BCA" w:rsidP="002A49AA">
            <w:pPr>
              <w:pStyle w:val="TAC"/>
            </w:pPr>
          </w:p>
        </w:tc>
      </w:tr>
      <w:tr w:rsidR="003B0BCA" w14:paraId="15514A8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374FF8" w14:textId="77777777" w:rsidR="003B0BCA" w:rsidRDefault="003B0BCA" w:rsidP="002A49AA">
            <w:pPr>
              <w:pStyle w:val="TAC"/>
            </w:pPr>
            <w:r>
              <w:t>CA_n5A-n48(2A)-n261(3A)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037D64" w14:textId="77777777" w:rsidR="003B0BCA" w:rsidRDefault="003B0BCA" w:rsidP="002A49AA">
            <w:pPr>
              <w:pStyle w:val="TAC"/>
            </w:pPr>
            <w:r>
              <w:t>CA_n5A-n261A</w:t>
            </w:r>
          </w:p>
          <w:p w14:paraId="63EE23D2"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41E10C8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962D6"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41B1DE" w14:textId="77777777" w:rsidR="003B0BCA" w:rsidRDefault="003B0BCA" w:rsidP="002A49AA">
            <w:pPr>
              <w:pStyle w:val="TAC"/>
            </w:pPr>
            <w:r>
              <w:rPr>
                <w:rFonts w:hint="eastAsia"/>
              </w:rPr>
              <w:t>0</w:t>
            </w:r>
          </w:p>
        </w:tc>
      </w:tr>
      <w:tr w:rsidR="003B0BCA" w14:paraId="5062D37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A4A4F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5A3B2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59B23D4"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3064"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0DF44E5" w14:textId="77777777" w:rsidR="003B0BCA" w:rsidRDefault="003B0BCA" w:rsidP="002A49AA">
            <w:pPr>
              <w:pStyle w:val="TAC"/>
            </w:pPr>
          </w:p>
        </w:tc>
      </w:tr>
      <w:tr w:rsidR="003B0BCA" w14:paraId="12AA087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585B7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BADEF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E09979B"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ED47" w14:textId="77777777" w:rsidR="003B0BCA" w:rsidRDefault="003B0BCA" w:rsidP="002A49AA">
            <w:pPr>
              <w:pStyle w:val="TAC"/>
              <w:rPr>
                <w:lang w:val="en-US" w:bidi="ar"/>
              </w:rPr>
            </w:pPr>
            <w:r>
              <w:rPr>
                <w:lang w:val="en-US" w:bidi="ar"/>
              </w:rPr>
              <w:t>CA_n261(3A)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E079B5" w14:textId="77777777" w:rsidR="003B0BCA" w:rsidRDefault="003B0BCA" w:rsidP="002A49AA">
            <w:pPr>
              <w:pStyle w:val="TAC"/>
            </w:pPr>
          </w:p>
        </w:tc>
      </w:tr>
      <w:tr w:rsidR="003B0BCA" w14:paraId="1EA1B25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12C247" w14:textId="77777777" w:rsidR="003B0BCA" w:rsidRDefault="003B0BCA" w:rsidP="002A49AA">
            <w:pPr>
              <w:pStyle w:val="TAC"/>
            </w:pPr>
            <w:r>
              <w:t>CA_n5A-n48(2A)-n261(2G)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B3CE80" w14:textId="77777777" w:rsidR="003B0BCA" w:rsidRDefault="003B0BCA" w:rsidP="002A49AA">
            <w:pPr>
              <w:pStyle w:val="TAC"/>
            </w:pPr>
            <w:r>
              <w:t>CA_n5A-n261A/G</w:t>
            </w:r>
          </w:p>
          <w:p w14:paraId="2F05BA86"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09D17F19"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A272"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35CA62" w14:textId="77777777" w:rsidR="003B0BCA" w:rsidRDefault="003B0BCA" w:rsidP="002A49AA">
            <w:pPr>
              <w:pStyle w:val="TAC"/>
            </w:pPr>
            <w:r>
              <w:rPr>
                <w:rFonts w:hint="eastAsia"/>
              </w:rPr>
              <w:t>0</w:t>
            </w:r>
          </w:p>
        </w:tc>
      </w:tr>
      <w:tr w:rsidR="003B0BCA" w14:paraId="3AE2C07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43C24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E80A4E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843624C"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EEDC7"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994C1FC" w14:textId="77777777" w:rsidR="003B0BCA" w:rsidRDefault="003B0BCA" w:rsidP="002A49AA">
            <w:pPr>
              <w:pStyle w:val="TAC"/>
            </w:pPr>
          </w:p>
        </w:tc>
      </w:tr>
      <w:tr w:rsidR="003B0BCA" w14:paraId="4E67786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FE0F2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987CB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CF697F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07369" w14:textId="77777777" w:rsidR="003B0BCA" w:rsidRDefault="003B0BCA" w:rsidP="002A49AA">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C86215" w14:textId="77777777" w:rsidR="003B0BCA" w:rsidRDefault="003B0BCA" w:rsidP="002A49AA">
            <w:pPr>
              <w:pStyle w:val="TAC"/>
            </w:pPr>
          </w:p>
        </w:tc>
      </w:tr>
      <w:tr w:rsidR="003B0BCA" w14:paraId="66CAE92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83BB4C" w14:textId="77777777" w:rsidR="003B0BCA" w:rsidRDefault="003B0BCA" w:rsidP="002A49AA">
            <w:pPr>
              <w:pStyle w:val="TAC"/>
            </w:pPr>
            <w:r>
              <w:t>CA_n5A-n48(2A)-n261(2H)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B53A4F" w14:textId="77777777" w:rsidR="003B0BCA" w:rsidRDefault="003B0BCA" w:rsidP="002A49AA">
            <w:pPr>
              <w:pStyle w:val="TAC"/>
            </w:pPr>
            <w:r>
              <w:t>CA_n5A-n261A</w:t>
            </w:r>
            <w:r>
              <w:rPr>
                <w:rFonts w:cs="Arial"/>
                <w:lang w:eastAsia="zh-CN"/>
              </w:rPr>
              <w:t>/G/H</w:t>
            </w:r>
          </w:p>
          <w:p w14:paraId="3D8AD186" w14:textId="77777777" w:rsidR="003B0BCA" w:rsidRDefault="003B0BCA" w:rsidP="002A49AA">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
          <w:p w14:paraId="1194DFF1"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FE75C"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3B80D9" w14:textId="77777777" w:rsidR="003B0BCA" w:rsidRDefault="003B0BCA" w:rsidP="002A49AA">
            <w:pPr>
              <w:pStyle w:val="TAC"/>
            </w:pPr>
            <w:r>
              <w:rPr>
                <w:rFonts w:hint="eastAsia"/>
              </w:rPr>
              <w:t>0</w:t>
            </w:r>
          </w:p>
        </w:tc>
      </w:tr>
      <w:tr w:rsidR="003B0BCA" w14:paraId="19439CA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5FAC0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58469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B99D159"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14C8"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F870125" w14:textId="77777777" w:rsidR="003B0BCA" w:rsidRDefault="003B0BCA" w:rsidP="002A49AA">
            <w:pPr>
              <w:pStyle w:val="TAC"/>
            </w:pPr>
          </w:p>
        </w:tc>
      </w:tr>
      <w:tr w:rsidR="003B0BCA" w14:paraId="2602B3B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DE16C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1B9A4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DFB0138"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903F" w14:textId="77777777" w:rsidR="003B0BCA" w:rsidRDefault="003B0BCA" w:rsidP="002A49AA">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02C7EA0" w14:textId="77777777" w:rsidR="003B0BCA" w:rsidRDefault="003B0BCA" w:rsidP="002A49AA">
            <w:pPr>
              <w:pStyle w:val="TAC"/>
            </w:pPr>
          </w:p>
        </w:tc>
      </w:tr>
      <w:tr w:rsidR="003B0BCA" w14:paraId="2D4024F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B63DEA" w14:textId="77777777" w:rsidR="003B0BCA" w:rsidRDefault="003B0BCA" w:rsidP="002A49AA">
            <w:pPr>
              <w:pStyle w:val="TAC"/>
            </w:pPr>
            <w:r>
              <w:t>CA_n5A-n48(2A)-n261(G-I)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721531" w14:textId="77777777" w:rsidR="003B0BCA" w:rsidRDefault="003B0BCA" w:rsidP="002A49AA">
            <w:pPr>
              <w:pStyle w:val="TAC"/>
            </w:pPr>
            <w:r>
              <w:t>CA_n5A-n261A</w:t>
            </w:r>
            <w:r>
              <w:rPr>
                <w:rFonts w:cs="Arial"/>
                <w:lang w:eastAsia="zh-CN"/>
              </w:rPr>
              <w:t>/G/H/I</w:t>
            </w:r>
          </w:p>
          <w:p w14:paraId="05A3FB2E"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EE7C948"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A7E"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61F6A7" w14:textId="77777777" w:rsidR="003B0BCA" w:rsidRDefault="003B0BCA" w:rsidP="002A49AA">
            <w:pPr>
              <w:pStyle w:val="TAC"/>
            </w:pPr>
            <w:r>
              <w:rPr>
                <w:rFonts w:hint="eastAsia"/>
              </w:rPr>
              <w:t>0</w:t>
            </w:r>
          </w:p>
        </w:tc>
      </w:tr>
      <w:tr w:rsidR="003B0BCA" w14:paraId="68C8CE4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D69F0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49E8E3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1C32EFF"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EC401"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DE22C42" w14:textId="77777777" w:rsidR="003B0BCA" w:rsidRDefault="003B0BCA" w:rsidP="002A49AA">
            <w:pPr>
              <w:pStyle w:val="TAC"/>
            </w:pPr>
          </w:p>
        </w:tc>
      </w:tr>
      <w:tr w:rsidR="003B0BCA" w14:paraId="5BB5883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9E154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A3AB2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AE8AC3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284CE" w14:textId="77777777" w:rsidR="003B0BCA" w:rsidRDefault="003B0BCA" w:rsidP="002A49AA">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4DA4BC" w14:textId="77777777" w:rsidR="003B0BCA" w:rsidRDefault="003B0BCA" w:rsidP="002A49AA">
            <w:pPr>
              <w:pStyle w:val="TAC"/>
            </w:pPr>
          </w:p>
        </w:tc>
      </w:tr>
      <w:tr w:rsidR="003B0BCA" w14:paraId="03470E8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38014B" w14:textId="77777777" w:rsidR="003B0BCA" w:rsidRDefault="003B0BCA" w:rsidP="002A49AA">
            <w:pPr>
              <w:pStyle w:val="TAC"/>
            </w:pPr>
            <w:r>
              <w:t>CA_n5A-n48(2A)-n261(H-I)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968D7D" w14:textId="77777777" w:rsidR="003B0BCA" w:rsidRDefault="003B0BCA" w:rsidP="002A49AA">
            <w:pPr>
              <w:pStyle w:val="TAC"/>
            </w:pPr>
            <w:r>
              <w:t>CA_n5A-n261A</w:t>
            </w:r>
            <w:r>
              <w:rPr>
                <w:rFonts w:cs="Arial"/>
                <w:lang w:eastAsia="zh-CN"/>
              </w:rPr>
              <w:t>/G/H/I</w:t>
            </w:r>
          </w:p>
          <w:p w14:paraId="1BBEB5D3"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E522914"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E4C5"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9B20D3" w14:textId="77777777" w:rsidR="003B0BCA" w:rsidRDefault="003B0BCA" w:rsidP="002A49AA">
            <w:pPr>
              <w:pStyle w:val="TAC"/>
            </w:pPr>
            <w:r>
              <w:rPr>
                <w:rFonts w:hint="eastAsia"/>
              </w:rPr>
              <w:t>0</w:t>
            </w:r>
          </w:p>
        </w:tc>
      </w:tr>
      <w:tr w:rsidR="003B0BCA" w14:paraId="65DD264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051CA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28CA5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2E79218"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93CA"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11E6387" w14:textId="77777777" w:rsidR="003B0BCA" w:rsidRDefault="003B0BCA" w:rsidP="002A49AA">
            <w:pPr>
              <w:pStyle w:val="TAC"/>
            </w:pPr>
          </w:p>
        </w:tc>
      </w:tr>
      <w:tr w:rsidR="003B0BCA" w14:paraId="3C4F57F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11814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A9854D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0FB4E76"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DF1F6" w14:textId="77777777" w:rsidR="003B0BCA" w:rsidRDefault="003B0BCA" w:rsidP="002A49AA">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0385630" w14:textId="77777777" w:rsidR="003B0BCA" w:rsidRDefault="003B0BCA" w:rsidP="002A49AA">
            <w:pPr>
              <w:pStyle w:val="TAC"/>
            </w:pPr>
          </w:p>
        </w:tc>
      </w:tr>
      <w:tr w:rsidR="003B0BCA" w14:paraId="39A33E5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EE6131" w14:textId="77777777" w:rsidR="003B0BCA" w:rsidRDefault="003B0BCA" w:rsidP="002A49AA">
            <w:pPr>
              <w:pStyle w:val="TAC"/>
            </w:pPr>
            <w:r>
              <w:t>CA_n5A-n48(2A)-n261(2A-I)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137310" w14:textId="77777777" w:rsidR="003B0BCA" w:rsidRDefault="003B0BCA" w:rsidP="002A49AA">
            <w:pPr>
              <w:pStyle w:val="TAC"/>
            </w:pPr>
            <w:r>
              <w:t>CA_n5A-n261A</w:t>
            </w:r>
            <w:r>
              <w:rPr>
                <w:rFonts w:cs="Arial"/>
                <w:lang w:eastAsia="zh-CN"/>
              </w:rPr>
              <w:t>/G/H/I</w:t>
            </w:r>
          </w:p>
          <w:p w14:paraId="2331F39F"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E5BE73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100C4"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47415C" w14:textId="77777777" w:rsidR="003B0BCA" w:rsidRDefault="003B0BCA" w:rsidP="002A49AA">
            <w:pPr>
              <w:pStyle w:val="TAC"/>
            </w:pPr>
            <w:r>
              <w:rPr>
                <w:rFonts w:hint="eastAsia"/>
              </w:rPr>
              <w:t>0</w:t>
            </w:r>
          </w:p>
        </w:tc>
      </w:tr>
      <w:tr w:rsidR="003B0BCA" w14:paraId="37AE3AC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9A5F6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49B75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60AAFA3"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0DACE"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2D6DB76" w14:textId="77777777" w:rsidR="003B0BCA" w:rsidRDefault="003B0BCA" w:rsidP="002A49AA">
            <w:pPr>
              <w:pStyle w:val="TAC"/>
            </w:pPr>
          </w:p>
        </w:tc>
      </w:tr>
      <w:tr w:rsidR="003B0BCA" w14:paraId="6674F41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118FF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CD3FB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B1122EB"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855D" w14:textId="77777777" w:rsidR="003B0BCA" w:rsidRDefault="003B0BCA" w:rsidP="002A49AA">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89FB28" w14:textId="77777777" w:rsidR="003B0BCA" w:rsidRDefault="003B0BCA" w:rsidP="002A49AA">
            <w:pPr>
              <w:pStyle w:val="TAC"/>
            </w:pPr>
          </w:p>
        </w:tc>
      </w:tr>
      <w:tr w:rsidR="003B0BCA" w14:paraId="472053B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C5DA6C" w14:textId="77777777" w:rsidR="003B0BCA" w:rsidRDefault="003B0BCA" w:rsidP="002A49AA">
            <w:pPr>
              <w:pStyle w:val="TAC"/>
            </w:pPr>
            <w:r>
              <w:t>CA_n5A-n48(2A)-n261(A-G-I)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592B90" w14:textId="77777777" w:rsidR="003B0BCA" w:rsidRDefault="003B0BCA" w:rsidP="002A49AA">
            <w:pPr>
              <w:pStyle w:val="TAC"/>
            </w:pPr>
            <w:r>
              <w:t>CA_n5A-n261A</w:t>
            </w:r>
            <w:r>
              <w:rPr>
                <w:rFonts w:cs="Arial"/>
                <w:lang w:eastAsia="zh-CN"/>
              </w:rPr>
              <w:t>/G/H/I</w:t>
            </w:r>
          </w:p>
          <w:p w14:paraId="7BE91457"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7BE566D"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66127"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C9C892" w14:textId="77777777" w:rsidR="003B0BCA" w:rsidRDefault="003B0BCA" w:rsidP="002A49AA">
            <w:pPr>
              <w:pStyle w:val="TAC"/>
            </w:pPr>
            <w:r>
              <w:rPr>
                <w:rFonts w:hint="eastAsia"/>
              </w:rPr>
              <w:t>0</w:t>
            </w:r>
          </w:p>
        </w:tc>
      </w:tr>
      <w:tr w:rsidR="003B0BCA" w14:paraId="7ADBC0E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397D8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E91BE9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84AA908"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39EDA" w14:textId="77777777" w:rsidR="003B0BCA" w:rsidRDefault="003B0BCA" w:rsidP="002A49AA">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431F048" w14:textId="77777777" w:rsidR="003B0BCA" w:rsidRDefault="003B0BCA" w:rsidP="002A49AA">
            <w:pPr>
              <w:pStyle w:val="TAC"/>
            </w:pPr>
          </w:p>
        </w:tc>
      </w:tr>
      <w:tr w:rsidR="003B0BCA" w14:paraId="0BFA5C2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83B04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0EC90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04393BF"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7DDAE" w14:textId="77777777" w:rsidR="003B0BCA" w:rsidRDefault="003B0BCA" w:rsidP="002A49AA">
            <w:pPr>
              <w:pStyle w:val="TAC"/>
              <w:rPr>
                <w:lang w:val="en-US" w:bidi="ar"/>
              </w:rPr>
            </w:pPr>
            <w:r>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46502724" w14:textId="77777777" w:rsidR="003B0BCA" w:rsidRDefault="003B0BCA" w:rsidP="002A49AA">
            <w:pPr>
              <w:pStyle w:val="TAC"/>
            </w:pPr>
          </w:p>
        </w:tc>
      </w:tr>
      <w:tr w:rsidR="003B0BCA" w14:paraId="416618E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AD45D7" w14:textId="77777777" w:rsidR="003B0BCA" w:rsidRPr="00C914E3" w:rsidRDefault="003B0BCA" w:rsidP="002A49AA">
            <w:pPr>
              <w:pStyle w:val="TAC"/>
            </w:pPr>
            <w:r w:rsidRPr="00C914E3">
              <w:t>CA_n5A-n48B-n261A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5D1980" w14:textId="77777777" w:rsidR="003B0BCA" w:rsidRDefault="003B0BCA" w:rsidP="002A49AA">
            <w:pPr>
              <w:pStyle w:val="TAC"/>
            </w:pPr>
            <w:r>
              <w:t>CA_n5A-n261A</w:t>
            </w:r>
          </w:p>
          <w:p w14:paraId="26A83FE2"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1FA788A9" w14:textId="77777777" w:rsidR="003B0BCA" w:rsidRDefault="003B0BCA" w:rsidP="002A49AA">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3280C6" w14:textId="77777777" w:rsidR="003B0BCA" w:rsidRDefault="003B0BCA" w:rsidP="002A49AA">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18333C7" w14:textId="77777777" w:rsidR="003B0BCA" w:rsidRDefault="003B0BCA" w:rsidP="002A49AA">
            <w:pPr>
              <w:pStyle w:val="TAC"/>
            </w:pPr>
            <w:r>
              <w:rPr>
                <w:rFonts w:hint="eastAsia"/>
              </w:rPr>
              <w:t>0</w:t>
            </w:r>
          </w:p>
        </w:tc>
      </w:tr>
      <w:tr w:rsidR="003B0BCA" w14:paraId="7AA4F0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D65E4B" w14:textId="77777777" w:rsidR="003B0BCA" w:rsidRPr="009136D2"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EC06D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FCF244C" w14:textId="77777777" w:rsidR="003B0BCA" w:rsidRDefault="003B0BCA" w:rsidP="002A49AA">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8B0484F" w14:textId="77777777" w:rsidR="003B0BCA" w:rsidRDefault="003B0BCA" w:rsidP="002A49AA">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
          <w:p w14:paraId="5DD2CA3A" w14:textId="77777777" w:rsidR="003B0BCA" w:rsidRDefault="003B0BCA" w:rsidP="002A49AA">
            <w:pPr>
              <w:pStyle w:val="TAC"/>
            </w:pPr>
          </w:p>
        </w:tc>
      </w:tr>
      <w:tr w:rsidR="003B0BCA" w14:paraId="089E31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AB721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456FB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2DBADA0" w14:textId="77777777" w:rsidR="003B0BCA" w:rsidRDefault="003B0BCA" w:rsidP="002A49AA">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A0AD6A"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
          <w:p w14:paraId="4F2990A0" w14:textId="77777777" w:rsidR="003B0BCA" w:rsidRDefault="003B0BCA" w:rsidP="002A49AA">
            <w:pPr>
              <w:pStyle w:val="TAC"/>
            </w:pPr>
          </w:p>
        </w:tc>
      </w:tr>
      <w:tr w:rsidR="003B0BCA" w14:paraId="014EFBE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D075A4" w14:textId="77777777" w:rsidR="003B0BCA" w:rsidRDefault="003B0BCA" w:rsidP="002A49AA">
            <w:pPr>
              <w:pStyle w:val="TAC"/>
            </w:pPr>
            <w:r>
              <w:t>CA_n5A-n48B-n261G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3DF190" w14:textId="77777777" w:rsidR="003B0BCA" w:rsidRDefault="003B0BCA" w:rsidP="002A49AA">
            <w:pPr>
              <w:pStyle w:val="TAC"/>
            </w:pPr>
            <w:r>
              <w:t>CA_n5A-n261A/G</w:t>
            </w:r>
          </w:p>
          <w:p w14:paraId="0A690B1D"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7ADC1D4A"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A434"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1456B4" w14:textId="77777777" w:rsidR="003B0BCA" w:rsidRDefault="003B0BCA" w:rsidP="002A49AA">
            <w:pPr>
              <w:pStyle w:val="TAC"/>
            </w:pPr>
            <w:r>
              <w:rPr>
                <w:rFonts w:hint="eastAsia"/>
              </w:rPr>
              <w:t>0</w:t>
            </w:r>
          </w:p>
        </w:tc>
      </w:tr>
      <w:tr w:rsidR="003B0BCA" w14:paraId="74B789F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219AF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42C05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DDA6B6D"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824EA"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38D09A3" w14:textId="77777777" w:rsidR="003B0BCA" w:rsidRDefault="003B0BCA" w:rsidP="002A49AA">
            <w:pPr>
              <w:pStyle w:val="TAC"/>
            </w:pPr>
          </w:p>
        </w:tc>
      </w:tr>
      <w:tr w:rsidR="003B0BCA" w14:paraId="35CDC0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344A6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16451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E64E1F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C8D94" w14:textId="77777777" w:rsidR="003B0BCA" w:rsidRDefault="003B0BCA" w:rsidP="002A49AA">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111034FE" w14:textId="77777777" w:rsidR="003B0BCA" w:rsidRDefault="003B0BCA" w:rsidP="002A49AA">
            <w:pPr>
              <w:pStyle w:val="TAC"/>
            </w:pPr>
          </w:p>
        </w:tc>
      </w:tr>
      <w:tr w:rsidR="003B0BCA" w14:paraId="48B0752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4C9885" w14:textId="77777777" w:rsidR="003B0BCA" w:rsidRDefault="003B0BCA" w:rsidP="002A49AA">
            <w:pPr>
              <w:pStyle w:val="TAC"/>
            </w:pPr>
            <w:r>
              <w:t>CA_n5A-n48B-n261H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840732" w14:textId="77777777" w:rsidR="003B0BCA" w:rsidRDefault="003B0BCA" w:rsidP="002A49AA">
            <w:pPr>
              <w:pStyle w:val="TAC"/>
            </w:pPr>
            <w:r>
              <w:t>CA_n5A-n261A</w:t>
            </w:r>
            <w:r>
              <w:rPr>
                <w:rFonts w:cs="Arial"/>
                <w:lang w:eastAsia="zh-CN"/>
              </w:rPr>
              <w:t>/G/H</w:t>
            </w:r>
          </w:p>
          <w:p w14:paraId="7E15040B"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07491602"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DEF85"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3A7BE8" w14:textId="77777777" w:rsidR="003B0BCA" w:rsidRDefault="003B0BCA" w:rsidP="002A49AA">
            <w:pPr>
              <w:pStyle w:val="TAC"/>
            </w:pPr>
            <w:r>
              <w:rPr>
                <w:rFonts w:hint="eastAsia"/>
              </w:rPr>
              <w:t>0</w:t>
            </w:r>
          </w:p>
        </w:tc>
      </w:tr>
      <w:tr w:rsidR="003B0BCA" w14:paraId="4E7DD5A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8A6AF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35BEB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1E1AB5F"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4D40"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738861C" w14:textId="77777777" w:rsidR="003B0BCA" w:rsidRDefault="003B0BCA" w:rsidP="002A49AA">
            <w:pPr>
              <w:pStyle w:val="TAC"/>
            </w:pPr>
          </w:p>
        </w:tc>
      </w:tr>
      <w:tr w:rsidR="003B0BCA" w14:paraId="6DB49B8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7A870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9B71E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D6CD07B"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6CF4E" w14:textId="77777777" w:rsidR="003B0BCA" w:rsidRDefault="003B0BCA" w:rsidP="002A49AA">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8CBCE42" w14:textId="77777777" w:rsidR="003B0BCA" w:rsidRDefault="003B0BCA" w:rsidP="002A49AA">
            <w:pPr>
              <w:pStyle w:val="TAC"/>
            </w:pPr>
          </w:p>
        </w:tc>
      </w:tr>
      <w:tr w:rsidR="003B0BCA" w14:paraId="7407FAB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BF9D47" w14:textId="77777777" w:rsidR="003B0BCA" w:rsidRDefault="003B0BCA" w:rsidP="002A49AA">
            <w:pPr>
              <w:pStyle w:val="TAC"/>
            </w:pPr>
            <w:r>
              <w:t>CA_n5A-n48B-n261I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0183CA" w14:textId="77777777" w:rsidR="003B0BCA" w:rsidRDefault="003B0BCA" w:rsidP="002A49AA">
            <w:pPr>
              <w:pStyle w:val="TAC"/>
            </w:pPr>
            <w:r>
              <w:t>CA_n5A-n261A</w:t>
            </w:r>
            <w:r>
              <w:rPr>
                <w:rFonts w:cs="Arial"/>
                <w:lang w:eastAsia="zh-CN"/>
              </w:rPr>
              <w:t>/G/H/I</w:t>
            </w:r>
          </w:p>
          <w:p w14:paraId="03298B71"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BD72439"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58510"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1E8602" w14:textId="77777777" w:rsidR="003B0BCA" w:rsidRDefault="003B0BCA" w:rsidP="002A49AA">
            <w:pPr>
              <w:pStyle w:val="TAC"/>
            </w:pPr>
            <w:r>
              <w:rPr>
                <w:rFonts w:hint="eastAsia"/>
              </w:rPr>
              <w:t>0</w:t>
            </w:r>
          </w:p>
        </w:tc>
      </w:tr>
      <w:tr w:rsidR="003B0BCA" w14:paraId="1AD0D09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29AE8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190A2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6A70196"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B0A9"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929FCB7" w14:textId="77777777" w:rsidR="003B0BCA" w:rsidRDefault="003B0BCA" w:rsidP="002A49AA">
            <w:pPr>
              <w:pStyle w:val="TAC"/>
            </w:pPr>
          </w:p>
        </w:tc>
      </w:tr>
      <w:tr w:rsidR="003B0BCA" w14:paraId="02D6EEB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DF486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EAB5C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64C3289"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BA829" w14:textId="77777777" w:rsidR="003B0BCA" w:rsidRDefault="003B0BCA" w:rsidP="002A49AA">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4FAEE012" w14:textId="77777777" w:rsidR="003B0BCA" w:rsidRDefault="003B0BCA" w:rsidP="002A49AA">
            <w:pPr>
              <w:pStyle w:val="TAC"/>
            </w:pPr>
          </w:p>
        </w:tc>
      </w:tr>
      <w:tr w:rsidR="003B0BCA" w14:paraId="59BAFE4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9032E8" w14:textId="77777777" w:rsidR="003B0BCA" w:rsidRDefault="003B0BCA" w:rsidP="002A49AA">
            <w:pPr>
              <w:pStyle w:val="TAC"/>
            </w:pPr>
            <w:r>
              <w:t>CA_n5A-n48B-n261J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FD94A5" w14:textId="77777777" w:rsidR="003B0BCA" w:rsidRDefault="003B0BCA" w:rsidP="002A49AA">
            <w:pPr>
              <w:pStyle w:val="TAC"/>
            </w:pPr>
            <w:r>
              <w:t>CA_n5A-n261A</w:t>
            </w:r>
            <w:r>
              <w:rPr>
                <w:rFonts w:cs="Arial"/>
                <w:lang w:eastAsia="zh-CN"/>
              </w:rPr>
              <w:t>/G/H/I</w:t>
            </w:r>
          </w:p>
          <w:p w14:paraId="133C6EC7"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1072819E"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3C27"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876F06" w14:textId="77777777" w:rsidR="003B0BCA" w:rsidRDefault="003B0BCA" w:rsidP="002A49AA">
            <w:pPr>
              <w:pStyle w:val="TAC"/>
            </w:pPr>
            <w:r>
              <w:rPr>
                <w:rFonts w:hint="eastAsia"/>
              </w:rPr>
              <w:t>0</w:t>
            </w:r>
          </w:p>
        </w:tc>
      </w:tr>
      <w:tr w:rsidR="003B0BCA" w14:paraId="1EB108F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B93C4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4B991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53CBA89"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CCF91"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D43D78D" w14:textId="77777777" w:rsidR="003B0BCA" w:rsidRDefault="003B0BCA" w:rsidP="002A49AA">
            <w:pPr>
              <w:pStyle w:val="TAC"/>
            </w:pPr>
          </w:p>
        </w:tc>
      </w:tr>
      <w:tr w:rsidR="003B0BCA" w14:paraId="202BD4C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B12C1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FF64C9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6E4566D"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48830" w14:textId="77777777" w:rsidR="003B0BCA" w:rsidRDefault="003B0BCA" w:rsidP="002A49AA">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64796530" w14:textId="77777777" w:rsidR="003B0BCA" w:rsidRDefault="003B0BCA" w:rsidP="002A49AA">
            <w:pPr>
              <w:pStyle w:val="TAC"/>
            </w:pPr>
          </w:p>
        </w:tc>
      </w:tr>
      <w:tr w:rsidR="003B0BCA" w14:paraId="60266A1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8EB72D" w14:textId="77777777" w:rsidR="003B0BCA" w:rsidRDefault="003B0BCA" w:rsidP="002A49AA">
            <w:pPr>
              <w:pStyle w:val="TAC"/>
            </w:pPr>
            <w:r>
              <w:t>CA_n5A-n48B-n261K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160DDF" w14:textId="77777777" w:rsidR="003B0BCA" w:rsidRDefault="003B0BCA" w:rsidP="002A49AA">
            <w:pPr>
              <w:pStyle w:val="TAC"/>
            </w:pPr>
            <w:r>
              <w:t>CA_n5A-n261A</w:t>
            </w:r>
            <w:r>
              <w:rPr>
                <w:rFonts w:cs="Arial"/>
                <w:lang w:eastAsia="zh-CN"/>
              </w:rPr>
              <w:t>/G/H/I</w:t>
            </w:r>
          </w:p>
          <w:p w14:paraId="5B1ED34A"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89CAF53"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EDD24"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768DAF" w14:textId="77777777" w:rsidR="003B0BCA" w:rsidRDefault="003B0BCA" w:rsidP="002A49AA">
            <w:pPr>
              <w:pStyle w:val="TAC"/>
            </w:pPr>
            <w:r>
              <w:rPr>
                <w:rFonts w:hint="eastAsia"/>
              </w:rPr>
              <w:t>0</w:t>
            </w:r>
          </w:p>
        </w:tc>
      </w:tr>
      <w:tr w:rsidR="003B0BCA" w14:paraId="05381EB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C09D0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4557AA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E5003DC"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CD8F"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FCAE175" w14:textId="77777777" w:rsidR="003B0BCA" w:rsidRDefault="003B0BCA" w:rsidP="002A49AA">
            <w:pPr>
              <w:pStyle w:val="TAC"/>
            </w:pPr>
          </w:p>
        </w:tc>
      </w:tr>
      <w:tr w:rsidR="003B0BCA" w14:paraId="57D7969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0045A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67DD1D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3E816B3"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9298" w14:textId="77777777" w:rsidR="003B0BCA" w:rsidRDefault="003B0BCA" w:rsidP="002A49AA">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4BF38239" w14:textId="77777777" w:rsidR="003B0BCA" w:rsidRDefault="003B0BCA" w:rsidP="002A49AA">
            <w:pPr>
              <w:pStyle w:val="TAC"/>
            </w:pPr>
          </w:p>
        </w:tc>
      </w:tr>
      <w:tr w:rsidR="003B0BCA" w14:paraId="360FC90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B9803E" w14:textId="77777777" w:rsidR="003B0BCA" w:rsidRDefault="003B0BCA" w:rsidP="002A49AA">
            <w:pPr>
              <w:pStyle w:val="TAC"/>
            </w:pPr>
            <w:r>
              <w:t>CA_n5A-n48B-n261L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798C62" w14:textId="77777777" w:rsidR="003B0BCA" w:rsidRDefault="003B0BCA" w:rsidP="002A49AA">
            <w:pPr>
              <w:pStyle w:val="TAC"/>
            </w:pPr>
            <w:r>
              <w:t>CA_n5A-n261A</w:t>
            </w:r>
            <w:r>
              <w:rPr>
                <w:rFonts w:cs="Arial"/>
                <w:lang w:eastAsia="zh-CN"/>
              </w:rPr>
              <w:t>/G/H/I</w:t>
            </w:r>
          </w:p>
          <w:p w14:paraId="610B7ED7"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110DE5E2"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D888"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D7B38B" w14:textId="77777777" w:rsidR="003B0BCA" w:rsidRDefault="003B0BCA" w:rsidP="002A49AA">
            <w:pPr>
              <w:pStyle w:val="TAC"/>
            </w:pPr>
            <w:r>
              <w:rPr>
                <w:rFonts w:hint="eastAsia"/>
              </w:rPr>
              <w:t>0</w:t>
            </w:r>
          </w:p>
        </w:tc>
      </w:tr>
      <w:tr w:rsidR="003B0BCA" w14:paraId="66B1064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A073E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8B34A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B6F5B9C"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A35F4"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A94BA03" w14:textId="77777777" w:rsidR="003B0BCA" w:rsidRDefault="003B0BCA" w:rsidP="002A49AA">
            <w:pPr>
              <w:pStyle w:val="TAC"/>
            </w:pPr>
          </w:p>
        </w:tc>
      </w:tr>
      <w:tr w:rsidR="003B0BCA" w14:paraId="4B6E3E9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4A3E3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42745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F7600B4"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5BDB9" w14:textId="77777777" w:rsidR="003B0BCA" w:rsidRDefault="003B0BCA" w:rsidP="002A49AA">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04C5539" w14:textId="77777777" w:rsidR="003B0BCA" w:rsidRDefault="003B0BCA" w:rsidP="002A49AA">
            <w:pPr>
              <w:pStyle w:val="TAC"/>
            </w:pPr>
          </w:p>
        </w:tc>
      </w:tr>
      <w:tr w:rsidR="003B0BCA" w14:paraId="7EC0440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63898F" w14:textId="77777777" w:rsidR="003B0BCA" w:rsidRDefault="003B0BCA" w:rsidP="002A49AA">
            <w:pPr>
              <w:pStyle w:val="TAC"/>
            </w:pPr>
            <w:r>
              <w:t>CA_n5A-n48B-n261M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A10BF8" w14:textId="77777777" w:rsidR="003B0BCA" w:rsidRDefault="003B0BCA" w:rsidP="002A49AA">
            <w:pPr>
              <w:pStyle w:val="TAC"/>
            </w:pPr>
            <w:r>
              <w:t>CA_n5A-n261A</w:t>
            </w:r>
            <w:r>
              <w:rPr>
                <w:rFonts w:cs="Arial"/>
                <w:lang w:eastAsia="zh-CN"/>
              </w:rPr>
              <w:t>/G/H/I</w:t>
            </w:r>
          </w:p>
          <w:p w14:paraId="2554D47B"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2682CAE"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6D951"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4BC48E" w14:textId="77777777" w:rsidR="003B0BCA" w:rsidRDefault="003B0BCA" w:rsidP="002A49AA">
            <w:pPr>
              <w:pStyle w:val="TAC"/>
            </w:pPr>
            <w:r>
              <w:rPr>
                <w:rFonts w:hint="eastAsia"/>
              </w:rPr>
              <w:t>0</w:t>
            </w:r>
          </w:p>
        </w:tc>
      </w:tr>
      <w:tr w:rsidR="003B0BCA" w14:paraId="12187AC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FF264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76C21F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A601F6E"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8DDC"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B291507" w14:textId="77777777" w:rsidR="003B0BCA" w:rsidRDefault="003B0BCA" w:rsidP="002A49AA">
            <w:pPr>
              <w:pStyle w:val="TAC"/>
            </w:pPr>
          </w:p>
        </w:tc>
      </w:tr>
      <w:tr w:rsidR="003B0BCA" w14:paraId="0683C6D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2BA20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F2B53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E1DCE73"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EDB7" w14:textId="77777777" w:rsidR="003B0BCA" w:rsidRDefault="003B0BCA" w:rsidP="002A49AA">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D5A74" w14:textId="77777777" w:rsidR="003B0BCA" w:rsidRDefault="003B0BCA" w:rsidP="002A49AA">
            <w:pPr>
              <w:pStyle w:val="TAC"/>
            </w:pPr>
          </w:p>
        </w:tc>
      </w:tr>
      <w:tr w:rsidR="003B0BCA" w14:paraId="42552E8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710B5E" w14:textId="77777777" w:rsidR="003B0BCA" w:rsidRDefault="003B0BCA" w:rsidP="002A49AA">
            <w:pPr>
              <w:pStyle w:val="TAC"/>
            </w:pPr>
            <w:r>
              <w:t>CA_n5A-n48B-n261(A-G)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CDCB05" w14:textId="77777777" w:rsidR="003B0BCA" w:rsidRDefault="003B0BCA" w:rsidP="002A49AA">
            <w:pPr>
              <w:pStyle w:val="TAC"/>
            </w:pPr>
            <w:r>
              <w:t>CA_n5A-n261A</w:t>
            </w:r>
            <w:r>
              <w:rPr>
                <w:rFonts w:cs="Arial"/>
                <w:lang w:eastAsia="zh-CN"/>
              </w:rPr>
              <w:t>/G</w:t>
            </w:r>
          </w:p>
          <w:p w14:paraId="38F26FA9" w14:textId="77777777" w:rsidR="003B0BCA" w:rsidRDefault="003B0BCA" w:rsidP="002A49AA">
            <w:pPr>
              <w:pStyle w:val="TAC"/>
            </w:pPr>
            <w:r>
              <w:t>CA_n48A-n261A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47B26F26"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ECF5"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B538EA" w14:textId="77777777" w:rsidR="003B0BCA" w:rsidRDefault="003B0BCA" w:rsidP="002A49AA">
            <w:pPr>
              <w:pStyle w:val="TAC"/>
            </w:pPr>
            <w:r>
              <w:rPr>
                <w:rFonts w:hint="eastAsia"/>
              </w:rPr>
              <w:t>0</w:t>
            </w:r>
          </w:p>
        </w:tc>
      </w:tr>
      <w:tr w:rsidR="003B0BCA" w14:paraId="483C759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E7538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7D25E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5232AE5"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133DD"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79F6041" w14:textId="77777777" w:rsidR="003B0BCA" w:rsidRDefault="003B0BCA" w:rsidP="002A49AA">
            <w:pPr>
              <w:pStyle w:val="TAC"/>
            </w:pPr>
          </w:p>
        </w:tc>
      </w:tr>
      <w:tr w:rsidR="003B0BCA" w14:paraId="55062EB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77920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2AA3A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ED65BCD"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782D" w14:textId="77777777" w:rsidR="003B0BCA" w:rsidRDefault="003B0BCA" w:rsidP="002A49AA">
            <w:pPr>
              <w:pStyle w:val="TAC"/>
              <w:rPr>
                <w:lang w:val="en-US" w:bidi="ar"/>
              </w:rPr>
            </w:pPr>
            <w:r>
              <w:rPr>
                <w:lang w:val="en-US" w:bidi="ar"/>
              </w:rPr>
              <w:t>CA_n261(A-G)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EB32BC" w14:textId="77777777" w:rsidR="003B0BCA" w:rsidRDefault="003B0BCA" w:rsidP="002A49AA">
            <w:pPr>
              <w:pStyle w:val="TAC"/>
            </w:pPr>
          </w:p>
        </w:tc>
      </w:tr>
      <w:tr w:rsidR="003B0BCA" w14:paraId="56A317B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3AE2D7" w14:textId="77777777" w:rsidR="003B0BCA" w:rsidRDefault="003B0BCA" w:rsidP="002A49AA">
            <w:pPr>
              <w:pStyle w:val="TAC"/>
            </w:pPr>
            <w:r>
              <w:t>CA_n5A-n48B-n261(A-H)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1D536F" w14:textId="77777777" w:rsidR="003B0BCA" w:rsidRDefault="003B0BCA" w:rsidP="002A49AA">
            <w:pPr>
              <w:pStyle w:val="TAC"/>
            </w:pPr>
            <w:r>
              <w:t>CA_n5A-n261A</w:t>
            </w:r>
            <w:r>
              <w:rPr>
                <w:rFonts w:cs="Arial"/>
                <w:lang w:eastAsia="zh-CN"/>
              </w:rPr>
              <w:t>/G/H</w:t>
            </w:r>
          </w:p>
          <w:p w14:paraId="6716906E"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67AFB442"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3422F"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2EE8BB" w14:textId="77777777" w:rsidR="003B0BCA" w:rsidRDefault="003B0BCA" w:rsidP="002A49AA">
            <w:pPr>
              <w:pStyle w:val="TAC"/>
            </w:pPr>
            <w:r>
              <w:rPr>
                <w:rFonts w:hint="eastAsia"/>
              </w:rPr>
              <w:t>0</w:t>
            </w:r>
          </w:p>
        </w:tc>
      </w:tr>
      <w:tr w:rsidR="003B0BCA" w14:paraId="4098298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D2844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2970B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CD6A713"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46861"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CB54155" w14:textId="77777777" w:rsidR="003B0BCA" w:rsidRDefault="003B0BCA" w:rsidP="002A49AA">
            <w:pPr>
              <w:pStyle w:val="TAC"/>
            </w:pPr>
          </w:p>
        </w:tc>
      </w:tr>
      <w:tr w:rsidR="003B0BCA" w14:paraId="4047973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7DFD1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63BF3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1AB629F"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325BC" w14:textId="77777777" w:rsidR="003B0BCA" w:rsidRDefault="003B0BCA" w:rsidP="002A49AA">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FB6B13" w14:textId="77777777" w:rsidR="003B0BCA" w:rsidRDefault="003B0BCA" w:rsidP="002A49AA">
            <w:pPr>
              <w:pStyle w:val="TAC"/>
            </w:pPr>
          </w:p>
        </w:tc>
      </w:tr>
      <w:tr w:rsidR="003B0BCA" w14:paraId="6A41136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80CE42" w14:textId="77777777" w:rsidR="003B0BCA" w:rsidRDefault="003B0BCA" w:rsidP="002A49AA">
            <w:pPr>
              <w:pStyle w:val="TAC"/>
            </w:pPr>
            <w:r>
              <w:t>CA_n5A-n48B-n261(A-I)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757313" w14:textId="77777777" w:rsidR="003B0BCA" w:rsidRDefault="003B0BCA" w:rsidP="002A49AA">
            <w:pPr>
              <w:pStyle w:val="TAC"/>
            </w:pPr>
            <w:r>
              <w:t>CA_n5A-n261A</w:t>
            </w:r>
            <w:r>
              <w:rPr>
                <w:rFonts w:cs="Arial"/>
                <w:lang w:eastAsia="zh-CN"/>
              </w:rPr>
              <w:t>/G/H/I</w:t>
            </w:r>
          </w:p>
          <w:p w14:paraId="79CC631C"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10326C1"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7E12"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DB6F13" w14:textId="77777777" w:rsidR="003B0BCA" w:rsidRDefault="003B0BCA" w:rsidP="002A49AA">
            <w:pPr>
              <w:pStyle w:val="TAC"/>
            </w:pPr>
            <w:r>
              <w:rPr>
                <w:rFonts w:hint="eastAsia"/>
              </w:rPr>
              <w:t>0</w:t>
            </w:r>
          </w:p>
        </w:tc>
      </w:tr>
      <w:tr w:rsidR="003B0BCA" w14:paraId="454D93E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91442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8F09D2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1C9CD37"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8DF9"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99D5EE1" w14:textId="77777777" w:rsidR="003B0BCA" w:rsidRDefault="003B0BCA" w:rsidP="002A49AA">
            <w:pPr>
              <w:pStyle w:val="TAC"/>
            </w:pPr>
          </w:p>
        </w:tc>
      </w:tr>
      <w:tr w:rsidR="003B0BCA" w14:paraId="0AE0EC2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3037F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E1101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53450FA"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346E2" w14:textId="77777777" w:rsidR="003B0BCA" w:rsidRDefault="003B0BCA" w:rsidP="002A49AA">
            <w:pPr>
              <w:pStyle w:val="TAC"/>
              <w:rPr>
                <w:lang w:val="en-US" w:bidi="ar"/>
              </w:rPr>
            </w:pPr>
            <w:r>
              <w:rPr>
                <w:lang w:val="en-US" w:bidi="ar"/>
              </w:rP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93318E" w14:textId="77777777" w:rsidR="003B0BCA" w:rsidRDefault="003B0BCA" w:rsidP="002A49AA">
            <w:pPr>
              <w:pStyle w:val="TAC"/>
            </w:pPr>
          </w:p>
        </w:tc>
      </w:tr>
      <w:tr w:rsidR="003B0BCA" w14:paraId="0E44D2E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D16126" w14:textId="77777777" w:rsidR="003B0BCA" w:rsidRDefault="003B0BCA" w:rsidP="002A49AA">
            <w:pPr>
              <w:pStyle w:val="TAC"/>
            </w:pPr>
            <w:r>
              <w:t>CA_n5A-n48B-n261(G-H)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88D0BD" w14:textId="77777777" w:rsidR="003B0BCA" w:rsidRDefault="003B0BCA" w:rsidP="002A49AA">
            <w:pPr>
              <w:pStyle w:val="TAC"/>
            </w:pPr>
            <w:r>
              <w:t>CA_n5A-n261A</w:t>
            </w:r>
            <w:r>
              <w:rPr>
                <w:rFonts w:cs="Arial"/>
                <w:lang w:eastAsia="zh-CN"/>
              </w:rPr>
              <w:t>/G/H</w:t>
            </w:r>
          </w:p>
          <w:p w14:paraId="03BCA5BA"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772E737C"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14E9D"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01AC89" w14:textId="77777777" w:rsidR="003B0BCA" w:rsidRDefault="003B0BCA" w:rsidP="002A49AA">
            <w:pPr>
              <w:pStyle w:val="TAC"/>
            </w:pPr>
            <w:r>
              <w:rPr>
                <w:rFonts w:hint="eastAsia"/>
              </w:rPr>
              <w:t>0</w:t>
            </w:r>
          </w:p>
        </w:tc>
      </w:tr>
      <w:tr w:rsidR="003B0BCA" w14:paraId="554894A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5B6DD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9191F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A9AA2A8"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BCCA"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27D8AF4" w14:textId="77777777" w:rsidR="003B0BCA" w:rsidRDefault="003B0BCA" w:rsidP="002A49AA">
            <w:pPr>
              <w:pStyle w:val="TAC"/>
            </w:pPr>
          </w:p>
        </w:tc>
      </w:tr>
      <w:tr w:rsidR="003B0BCA" w14:paraId="59C9811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7B6E4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641BE8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337381B"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02F57" w14:textId="77777777" w:rsidR="003B0BCA" w:rsidRDefault="003B0BCA" w:rsidP="002A49AA">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22D4D3AE" w14:textId="77777777" w:rsidR="003B0BCA" w:rsidRDefault="003B0BCA" w:rsidP="002A49AA">
            <w:pPr>
              <w:pStyle w:val="TAC"/>
            </w:pPr>
          </w:p>
        </w:tc>
      </w:tr>
      <w:tr w:rsidR="003B0BCA" w14:paraId="35B843B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6A491E" w14:textId="77777777" w:rsidR="003B0BCA" w:rsidRDefault="003B0BCA" w:rsidP="002A49AA">
            <w:pPr>
              <w:pStyle w:val="TAC"/>
            </w:pPr>
            <w:r>
              <w:t>CA_n5A-n48B-n261(2A-G)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83BDBE" w14:textId="77777777" w:rsidR="003B0BCA" w:rsidRDefault="003B0BCA" w:rsidP="002A49AA">
            <w:pPr>
              <w:pStyle w:val="TAC"/>
            </w:pPr>
            <w:r>
              <w:t>CA_n5A-n261A</w:t>
            </w:r>
            <w:r>
              <w:rPr>
                <w:rFonts w:cs="Arial"/>
                <w:lang w:eastAsia="zh-CN"/>
              </w:rPr>
              <w:t>/G</w:t>
            </w:r>
          </w:p>
          <w:p w14:paraId="7313048D" w14:textId="77777777" w:rsidR="003B0BCA" w:rsidRDefault="003B0BCA" w:rsidP="002A49AA">
            <w:pPr>
              <w:pStyle w:val="TAC"/>
            </w:pPr>
            <w:r>
              <w:t>CA_n48A-n261A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3BA28FF5"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71DC"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11E62D" w14:textId="77777777" w:rsidR="003B0BCA" w:rsidRDefault="003B0BCA" w:rsidP="002A49AA">
            <w:pPr>
              <w:pStyle w:val="TAC"/>
            </w:pPr>
            <w:r>
              <w:rPr>
                <w:rFonts w:hint="eastAsia"/>
              </w:rPr>
              <w:t>0</w:t>
            </w:r>
          </w:p>
        </w:tc>
      </w:tr>
      <w:tr w:rsidR="003B0BCA" w14:paraId="1201CFF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0A5E2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CAF17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D9EEA82"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2324"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52BF278" w14:textId="77777777" w:rsidR="003B0BCA" w:rsidRDefault="003B0BCA" w:rsidP="002A49AA">
            <w:pPr>
              <w:pStyle w:val="TAC"/>
            </w:pPr>
          </w:p>
        </w:tc>
      </w:tr>
      <w:tr w:rsidR="003B0BCA" w14:paraId="7164361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951A6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2337D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322ED94"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2DF1" w14:textId="77777777" w:rsidR="003B0BCA" w:rsidRDefault="003B0BCA" w:rsidP="002A49AA">
            <w:pPr>
              <w:pStyle w:val="TAC"/>
              <w:rPr>
                <w:lang w:val="en-US" w:bidi="ar"/>
              </w:rPr>
            </w:pPr>
            <w:r>
              <w:rPr>
                <w:lang w:val="en-US" w:bidi="ar"/>
              </w:rPr>
              <w:t>CA_n261(2A-G)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4C54F6" w14:textId="77777777" w:rsidR="003B0BCA" w:rsidRDefault="003B0BCA" w:rsidP="002A49AA">
            <w:pPr>
              <w:pStyle w:val="TAC"/>
            </w:pPr>
          </w:p>
        </w:tc>
      </w:tr>
      <w:tr w:rsidR="003B0BCA" w14:paraId="4D90FAD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7CBAB9" w14:textId="77777777" w:rsidR="003B0BCA" w:rsidRDefault="003B0BCA" w:rsidP="002A49AA">
            <w:pPr>
              <w:pStyle w:val="TAC"/>
            </w:pPr>
            <w:r>
              <w:t>CA_n5A-n48B-n261(2A-H)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140A12" w14:textId="77777777" w:rsidR="003B0BCA" w:rsidRDefault="003B0BCA" w:rsidP="002A49AA">
            <w:pPr>
              <w:pStyle w:val="TAC"/>
            </w:pPr>
            <w:r>
              <w:t>CA_n5A-n261A</w:t>
            </w:r>
            <w:r>
              <w:rPr>
                <w:rFonts w:cs="Arial"/>
                <w:lang w:eastAsia="zh-CN"/>
              </w:rPr>
              <w:t>/G/H</w:t>
            </w:r>
          </w:p>
          <w:p w14:paraId="43D33D97"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19EE96A9"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68BD6"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FF84A9" w14:textId="77777777" w:rsidR="003B0BCA" w:rsidRDefault="003B0BCA" w:rsidP="002A49AA">
            <w:pPr>
              <w:pStyle w:val="TAC"/>
            </w:pPr>
            <w:r>
              <w:rPr>
                <w:rFonts w:hint="eastAsia"/>
              </w:rPr>
              <w:t>0</w:t>
            </w:r>
          </w:p>
        </w:tc>
      </w:tr>
      <w:tr w:rsidR="003B0BCA" w14:paraId="14ABB82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F50EA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4128F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7CD59F4"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0D7C1"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761F974" w14:textId="77777777" w:rsidR="003B0BCA" w:rsidRDefault="003B0BCA" w:rsidP="002A49AA">
            <w:pPr>
              <w:pStyle w:val="TAC"/>
            </w:pPr>
          </w:p>
        </w:tc>
      </w:tr>
      <w:tr w:rsidR="003B0BCA" w14:paraId="4E924F9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C5527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F8867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F4ADBF8"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8C0A" w14:textId="77777777" w:rsidR="003B0BCA" w:rsidRDefault="003B0BCA" w:rsidP="002A49AA">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3A3865" w14:textId="77777777" w:rsidR="003B0BCA" w:rsidRDefault="003B0BCA" w:rsidP="002A49AA">
            <w:pPr>
              <w:pStyle w:val="TAC"/>
            </w:pPr>
          </w:p>
        </w:tc>
      </w:tr>
      <w:tr w:rsidR="003B0BCA" w14:paraId="25FC7FA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03FF9D" w14:textId="77777777" w:rsidR="003B0BCA" w:rsidRDefault="003B0BCA" w:rsidP="002A49AA">
            <w:pPr>
              <w:pStyle w:val="TAC"/>
            </w:pPr>
            <w:r>
              <w:t>CA_n5A-n48B-n261(A-2G)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7206DF" w14:textId="77777777" w:rsidR="003B0BCA" w:rsidRDefault="003B0BCA" w:rsidP="002A49AA">
            <w:pPr>
              <w:pStyle w:val="TAC"/>
            </w:pPr>
            <w:r>
              <w:t>CA_n5A-n261A/G</w:t>
            </w:r>
          </w:p>
          <w:p w14:paraId="637E74DF"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05568361"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D716"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1A3F55" w14:textId="77777777" w:rsidR="003B0BCA" w:rsidRDefault="003B0BCA" w:rsidP="002A49AA">
            <w:pPr>
              <w:pStyle w:val="TAC"/>
            </w:pPr>
            <w:r>
              <w:rPr>
                <w:rFonts w:hint="eastAsia"/>
              </w:rPr>
              <w:t>0</w:t>
            </w:r>
          </w:p>
        </w:tc>
      </w:tr>
      <w:tr w:rsidR="003B0BCA" w14:paraId="4AA6214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B96F4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EFA3B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A681C36"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F2C25"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C1D49D4" w14:textId="77777777" w:rsidR="003B0BCA" w:rsidRDefault="003B0BCA" w:rsidP="002A49AA">
            <w:pPr>
              <w:pStyle w:val="TAC"/>
            </w:pPr>
          </w:p>
        </w:tc>
      </w:tr>
      <w:tr w:rsidR="003B0BCA" w14:paraId="1BC3A71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589EA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CA528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8CD5FFB"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81717" w14:textId="77777777" w:rsidR="003B0BCA" w:rsidRDefault="003B0BCA" w:rsidP="002A49AA">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CAD7BF" w14:textId="77777777" w:rsidR="003B0BCA" w:rsidRDefault="003B0BCA" w:rsidP="002A49AA">
            <w:pPr>
              <w:pStyle w:val="TAC"/>
            </w:pPr>
          </w:p>
        </w:tc>
      </w:tr>
      <w:tr w:rsidR="003B0BCA" w14:paraId="462774D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EEA627" w14:textId="77777777" w:rsidR="003B0BCA" w:rsidRDefault="003B0BCA" w:rsidP="002A49AA">
            <w:pPr>
              <w:pStyle w:val="TAC"/>
            </w:pPr>
            <w:r>
              <w:t>CA_n5A-n48B-n261(A-G-H)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68FCDC" w14:textId="77777777" w:rsidR="003B0BCA" w:rsidRDefault="003B0BCA" w:rsidP="002A49AA">
            <w:pPr>
              <w:pStyle w:val="TAC"/>
            </w:pPr>
            <w:r>
              <w:t>CA_n5A-n261A</w:t>
            </w:r>
            <w:r>
              <w:rPr>
                <w:rFonts w:cs="Arial"/>
                <w:lang w:eastAsia="zh-CN"/>
              </w:rPr>
              <w:t>/G/H</w:t>
            </w:r>
          </w:p>
          <w:p w14:paraId="4FB963D4"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1637A90A"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CA31F"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EAC8D6" w14:textId="77777777" w:rsidR="003B0BCA" w:rsidRDefault="003B0BCA" w:rsidP="002A49AA">
            <w:pPr>
              <w:pStyle w:val="TAC"/>
            </w:pPr>
            <w:r>
              <w:rPr>
                <w:rFonts w:hint="eastAsia"/>
              </w:rPr>
              <w:t>0</w:t>
            </w:r>
          </w:p>
        </w:tc>
      </w:tr>
      <w:tr w:rsidR="003B0BCA" w14:paraId="7A18D26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BB01D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B41D6B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7D61273"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EB0EC"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F264458" w14:textId="77777777" w:rsidR="003B0BCA" w:rsidRDefault="003B0BCA" w:rsidP="002A49AA">
            <w:pPr>
              <w:pStyle w:val="TAC"/>
            </w:pPr>
          </w:p>
        </w:tc>
      </w:tr>
      <w:tr w:rsidR="003B0BCA" w14:paraId="11B8891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4CFC7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57DE72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A19840F"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BF276" w14:textId="77777777" w:rsidR="003B0BCA" w:rsidRDefault="003B0BCA" w:rsidP="002A49AA">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79C18FDA" w14:textId="77777777" w:rsidR="003B0BCA" w:rsidRDefault="003B0BCA" w:rsidP="002A49AA">
            <w:pPr>
              <w:pStyle w:val="TAC"/>
            </w:pPr>
          </w:p>
        </w:tc>
      </w:tr>
      <w:tr w:rsidR="003B0BCA" w14:paraId="12E93E8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712587" w14:textId="77777777" w:rsidR="003B0BCA" w:rsidRDefault="003B0BCA" w:rsidP="002A49AA">
            <w:pPr>
              <w:pStyle w:val="TAC"/>
            </w:pPr>
            <w:r>
              <w:t>CA_n5A-n48B-n261(2A)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B99FE1" w14:textId="77777777" w:rsidR="003B0BCA" w:rsidRDefault="003B0BCA" w:rsidP="002A49AA">
            <w:pPr>
              <w:pStyle w:val="TAC"/>
            </w:pPr>
            <w:r>
              <w:t>CA_n5A-n261A</w:t>
            </w:r>
          </w:p>
          <w:p w14:paraId="0637740D"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186BCD2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8F327"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8517A7" w14:textId="77777777" w:rsidR="003B0BCA" w:rsidRDefault="003B0BCA" w:rsidP="002A49AA">
            <w:pPr>
              <w:pStyle w:val="TAC"/>
            </w:pPr>
            <w:r>
              <w:rPr>
                <w:rFonts w:hint="eastAsia"/>
              </w:rPr>
              <w:t>0</w:t>
            </w:r>
          </w:p>
        </w:tc>
      </w:tr>
      <w:tr w:rsidR="003B0BCA" w14:paraId="42BB7E1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0FB6B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AE1CB9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34B7D41"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D897"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B51F89D" w14:textId="77777777" w:rsidR="003B0BCA" w:rsidRDefault="003B0BCA" w:rsidP="002A49AA">
            <w:pPr>
              <w:pStyle w:val="TAC"/>
            </w:pPr>
          </w:p>
        </w:tc>
      </w:tr>
      <w:tr w:rsidR="003B0BCA" w14:paraId="3ECAA3D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E2321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A7A8F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009F01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B519A" w14:textId="77777777" w:rsidR="003B0BCA" w:rsidRDefault="003B0BCA" w:rsidP="002A49AA">
            <w:pPr>
              <w:pStyle w:val="TAC"/>
              <w:rPr>
                <w:lang w:val="en-US" w:bidi="ar"/>
              </w:rPr>
            </w:pPr>
            <w:r>
              <w:rPr>
                <w:lang w:val="en-US" w:bidi="ar"/>
              </w:rPr>
              <w:t>CA_n261(2A)</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867F33" w14:textId="77777777" w:rsidR="003B0BCA" w:rsidRDefault="003B0BCA" w:rsidP="002A49AA">
            <w:pPr>
              <w:pStyle w:val="TAC"/>
            </w:pPr>
          </w:p>
        </w:tc>
      </w:tr>
      <w:tr w:rsidR="003B0BCA" w14:paraId="7FA5452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FC408D" w14:textId="77777777" w:rsidR="003B0BCA" w:rsidRDefault="003B0BCA" w:rsidP="002A49AA">
            <w:pPr>
              <w:pStyle w:val="TAC"/>
            </w:pPr>
            <w:r>
              <w:t>CA_n5A-n48B-n261(3A)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454C12" w14:textId="77777777" w:rsidR="003B0BCA" w:rsidRDefault="003B0BCA" w:rsidP="002A49AA">
            <w:pPr>
              <w:pStyle w:val="TAC"/>
            </w:pPr>
            <w:r>
              <w:t>CA_n5A-n261A</w:t>
            </w:r>
          </w:p>
          <w:p w14:paraId="33842947" w14:textId="77777777" w:rsidR="003B0BCA" w:rsidRDefault="003B0BCA" w:rsidP="002A49AA">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
          <w:p w14:paraId="7030615B"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3D4BA"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D49002" w14:textId="77777777" w:rsidR="003B0BCA" w:rsidRDefault="003B0BCA" w:rsidP="002A49AA">
            <w:pPr>
              <w:pStyle w:val="TAC"/>
            </w:pPr>
            <w:r>
              <w:rPr>
                <w:rFonts w:hint="eastAsia"/>
              </w:rPr>
              <w:t>0</w:t>
            </w:r>
          </w:p>
        </w:tc>
      </w:tr>
      <w:tr w:rsidR="003B0BCA" w14:paraId="274D9A7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5C1F9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3341BD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11D3EAF"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8ACD"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BABC267" w14:textId="77777777" w:rsidR="003B0BCA" w:rsidRDefault="003B0BCA" w:rsidP="002A49AA">
            <w:pPr>
              <w:pStyle w:val="TAC"/>
            </w:pPr>
          </w:p>
        </w:tc>
      </w:tr>
      <w:tr w:rsidR="003B0BCA" w14:paraId="2E4265A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2CD30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A7912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0792D9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69CD9" w14:textId="77777777" w:rsidR="003B0BCA" w:rsidRDefault="003B0BCA" w:rsidP="002A49AA">
            <w:pPr>
              <w:pStyle w:val="TAC"/>
              <w:rPr>
                <w:lang w:val="en-US" w:bidi="ar"/>
              </w:rPr>
            </w:pPr>
            <w:r>
              <w:rPr>
                <w:lang w:val="en-US" w:bidi="ar"/>
              </w:rPr>
              <w:t>CA_n261(3A)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4C0400" w14:textId="77777777" w:rsidR="003B0BCA" w:rsidRDefault="003B0BCA" w:rsidP="002A49AA">
            <w:pPr>
              <w:pStyle w:val="TAC"/>
            </w:pPr>
          </w:p>
        </w:tc>
      </w:tr>
      <w:tr w:rsidR="003B0BCA" w14:paraId="2E7376B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4319BA" w14:textId="77777777" w:rsidR="003B0BCA" w:rsidRDefault="003B0BCA" w:rsidP="002A49AA">
            <w:pPr>
              <w:pStyle w:val="TAC"/>
            </w:pPr>
            <w:r>
              <w:t>CA_n5A-n48B-n261(2G)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3ECEC8" w14:textId="77777777" w:rsidR="003B0BCA" w:rsidRDefault="003B0BCA" w:rsidP="002A49AA">
            <w:pPr>
              <w:pStyle w:val="TAC"/>
            </w:pPr>
            <w:r>
              <w:t>CA_n5A-n261A/G</w:t>
            </w:r>
          </w:p>
          <w:p w14:paraId="4D8FC32B" w14:textId="77777777" w:rsidR="003B0BCA" w:rsidRDefault="003B0BCA" w:rsidP="002A49AA">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
          <w:p w14:paraId="1F3F33C5"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1DCAA"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6B4645" w14:textId="77777777" w:rsidR="003B0BCA" w:rsidRDefault="003B0BCA" w:rsidP="002A49AA">
            <w:pPr>
              <w:pStyle w:val="TAC"/>
            </w:pPr>
            <w:r>
              <w:rPr>
                <w:rFonts w:hint="eastAsia"/>
              </w:rPr>
              <w:t>0</w:t>
            </w:r>
          </w:p>
        </w:tc>
      </w:tr>
      <w:tr w:rsidR="003B0BCA" w14:paraId="239DA84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9F414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97EF2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5BDE59A"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DF280"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4ED031F" w14:textId="77777777" w:rsidR="003B0BCA" w:rsidRDefault="003B0BCA" w:rsidP="002A49AA">
            <w:pPr>
              <w:pStyle w:val="TAC"/>
            </w:pPr>
          </w:p>
        </w:tc>
      </w:tr>
      <w:tr w:rsidR="003B0BCA" w14:paraId="3860365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4EB5B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9D1CB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6639B62"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CBE98" w14:textId="77777777" w:rsidR="003B0BCA" w:rsidRDefault="003B0BCA" w:rsidP="002A49AA">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388556" w14:textId="77777777" w:rsidR="003B0BCA" w:rsidRDefault="003B0BCA" w:rsidP="002A49AA">
            <w:pPr>
              <w:pStyle w:val="TAC"/>
            </w:pPr>
          </w:p>
        </w:tc>
      </w:tr>
      <w:tr w:rsidR="003B0BCA" w14:paraId="798E6BB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10A7DA" w14:textId="77777777" w:rsidR="003B0BCA" w:rsidRDefault="003B0BCA" w:rsidP="002A49AA">
            <w:pPr>
              <w:pStyle w:val="TAC"/>
            </w:pPr>
            <w:r>
              <w:t>CA_n5A-n48B-n261(2H)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043BA6" w14:textId="77777777" w:rsidR="003B0BCA" w:rsidRDefault="003B0BCA" w:rsidP="002A49AA">
            <w:pPr>
              <w:pStyle w:val="TAC"/>
            </w:pPr>
            <w:r>
              <w:t>CA_n5A-n261A</w:t>
            </w:r>
            <w:r>
              <w:rPr>
                <w:rFonts w:cs="Arial"/>
                <w:lang w:eastAsia="zh-CN"/>
              </w:rPr>
              <w:t>/G/H</w:t>
            </w:r>
          </w:p>
          <w:p w14:paraId="7D7126E4" w14:textId="77777777" w:rsidR="003B0BCA" w:rsidRDefault="003B0BCA" w:rsidP="002A49AA">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78EE05FD"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8C334"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158B50" w14:textId="77777777" w:rsidR="003B0BCA" w:rsidRDefault="003B0BCA" w:rsidP="002A49AA">
            <w:pPr>
              <w:pStyle w:val="TAC"/>
            </w:pPr>
            <w:r>
              <w:rPr>
                <w:rFonts w:hint="eastAsia"/>
              </w:rPr>
              <w:t>0</w:t>
            </w:r>
          </w:p>
        </w:tc>
      </w:tr>
      <w:tr w:rsidR="003B0BCA" w14:paraId="658BE5E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C6CB1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6AA83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6C53FC5"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3BF5"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4052C93" w14:textId="77777777" w:rsidR="003B0BCA" w:rsidRDefault="003B0BCA" w:rsidP="002A49AA">
            <w:pPr>
              <w:pStyle w:val="TAC"/>
            </w:pPr>
          </w:p>
        </w:tc>
      </w:tr>
      <w:tr w:rsidR="003B0BCA" w14:paraId="58DB153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00D63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2603E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76F555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9771E" w14:textId="77777777" w:rsidR="003B0BCA" w:rsidRDefault="003B0BCA" w:rsidP="002A49AA">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02CBA08E" w14:textId="77777777" w:rsidR="003B0BCA" w:rsidRDefault="003B0BCA" w:rsidP="002A49AA">
            <w:pPr>
              <w:pStyle w:val="TAC"/>
            </w:pPr>
          </w:p>
        </w:tc>
      </w:tr>
      <w:tr w:rsidR="003B0BCA" w14:paraId="4D21C1D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C9D092" w14:textId="77777777" w:rsidR="003B0BCA" w:rsidRDefault="003B0BCA" w:rsidP="002A49AA">
            <w:pPr>
              <w:pStyle w:val="TAC"/>
            </w:pPr>
            <w:r>
              <w:t>CA_n5A-n48B-n261(G-I)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536FF8" w14:textId="77777777" w:rsidR="003B0BCA" w:rsidRDefault="003B0BCA" w:rsidP="002A49AA">
            <w:pPr>
              <w:pStyle w:val="TAC"/>
            </w:pPr>
            <w:r>
              <w:t>CA_n5A-n261A</w:t>
            </w:r>
            <w:r>
              <w:rPr>
                <w:rFonts w:cs="Arial"/>
                <w:lang w:eastAsia="zh-CN"/>
              </w:rPr>
              <w:t>/G/H/I</w:t>
            </w:r>
          </w:p>
          <w:p w14:paraId="4FFB4B65"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6883469"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F8E5D"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15671F" w14:textId="77777777" w:rsidR="003B0BCA" w:rsidRDefault="003B0BCA" w:rsidP="002A49AA">
            <w:pPr>
              <w:pStyle w:val="TAC"/>
            </w:pPr>
            <w:r>
              <w:rPr>
                <w:rFonts w:hint="eastAsia"/>
              </w:rPr>
              <w:t>0</w:t>
            </w:r>
          </w:p>
        </w:tc>
      </w:tr>
      <w:tr w:rsidR="003B0BCA" w14:paraId="6B52F1D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171E9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FC6E0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714E13A"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1EC7"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6D66E52" w14:textId="77777777" w:rsidR="003B0BCA" w:rsidRDefault="003B0BCA" w:rsidP="002A49AA">
            <w:pPr>
              <w:pStyle w:val="TAC"/>
            </w:pPr>
          </w:p>
        </w:tc>
      </w:tr>
      <w:tr w:rsidR="003B0BCA" w14:paraId="5F8B724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14ABD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10E56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F3E07F3"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3B33D" w14:textId="77777777" w:rsidR="003B0BCA" w:rsidRDefault="003B0BCA" w:rsidP="002A49AA">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C033AD" w14:textId="77777777" w:rsidR="003B0BCA" w:rsidRDefault="003B0BCA" w:rsidP="002A49AA">
            <w:pPr>
              <w:pStyle w:val="TAC"/>
            </w:pPr>
          </w:p>
        </w:tc>
      </w:tr>
      <w:tr w:rsidR="003B0BCA" w14:paraId="4B387F5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AAEB81" w14:textId="77777777" w:rsidR="003B0BCA" w:rsidRDefault="003B0BCA" w:rsidP="002A49AA">
            <w:pPr>
              <w:pStyle w:val="TAC"/>
            </w:pPr>
            <w:r>
              <w:t>CA_n5A-n48B-n261(H-I)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1956B4" w14:textId="77777777" w:rsidR="003B0BCA" w:rsidRDefault="003B0BCA" w:rsidP="002A49AA">
            <w:pPr>
              <w:pStyle w:val="TAC"/>
            </w:pPr>
            <w:r>
              <w:t>CA_n5A-n261A</w:t>
            </w:r>
            <w:r>
              <w:rPr>
                <w:rFonts w:cs="Arial"/>
                <w:lang w:eastAsia="zh-CN"/>
              </w:rPr>
              <w:t>/G/H/I</w:t>
            </w:r>
          </w:p>
          <w:p w14:paraId="1A2022FE"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DEB1774"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AB4A"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8AE9CE" w14:textId="77777777" w:rsidR="003B0BCA" w:rsidRDefault="003B0BCA" w:rsidP="002A49AA">
            <w:pPr>
              <w:pStyle w:val="TAC"/>
            </w:pPr>
            <w:r>
              <w:rPr>
                <w:rFonts w:hint="eastAsia"/>
              </w:rPr>
              <w:t>0</w:t>
            </w:r>
          </w:p>
        </w:tc>
      </w:tr>
      <w:tr w:rsidR="003B0BCA" w14:paraId="36B6C37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792D7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0D18B9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1E5E305"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3209E"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9471327" w14:textId="77777777" w:rsidR="003B0BCA" w:rsidRDefault="003B0BCA" w:rsidP="002A49AA">
            <w:pPr>
              <w:pStyle w:val="TAC"/>
            </w:pPr>
          </w:p>
        </w:tc>
      </w:tr>
      <w:tr w:rsidR="003B0BCA" w14:paraId="21C5B6D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768A3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AA1713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E803F63"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CA9F5" w14:textId="77777777" w:rsidR="003B0BCA" w:rsidRDefault="003B0BCA" w:rsidP="002A49AA">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05E0F28D" w14:textId="77777777" w:rsidR="003B0BCA" w:rsidRDefault="003B0BCA" w:rsidP="002A49AA">
            <w:pPr>
              <w:pStyle w:val="TAC"/>
            </w:pPr>
          </w:p>
        </w:tc>
      </w:tr>
      <w:tr w:rsidR="003B0BCA" w14:paraId="6014392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03D847" w14:textId="77777777" w:rsidR="003B0BCA" w:rsidRDefault="003B0BCA" w:rsidP="002A49AA">
            <w:pPr>
              <w:pStyle w:val="TAC"/>
            </w:pPr>
            <w:r>
              <w:t>CA_n5A-n48B-n261(2A-I)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8CFFE5" w14:textId="77777777" w:rsidR="003B0BCA" w:rsidRDefault="003B0BCA" w:rsidP="002A49AA">
            <w:pPr>
              <w:pStyle w:val="TAC"/>
            </w:pPr>
            <w:r>
              <w:t>CA_n5A-n261A</w:t>
            </w:r>
            <w:r>
              <w:rPr>
                <w:rFonts w:cs="Arial"/>
                <w:lang w:eastAsia="zh-CN"/>
              </w:rPr>
              <w:t>/G/H/I</w:t>
            </w:r>
          </w:p>
          <w:p w14:paraId="3341E7CF"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266AE18"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1838B"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904782" w14:textId="77777777" w:rsidR="003B0BCA" w:rsidRDefault="003B0BCA" w:rsidP="002A49AA">
            <w:pPr>
              <w:pStyle w:val="TAC"/>
            </w:pPr>
            <w:r>
              <w:rPr>
                <w:rFonts w:hint="eastAsia"/>
              </w:rPr>
              <w:t>0</w:t>
            </w:r>
          </w:p>
        </w:tc>
      </w:tr>
      <w:tr w:rsidR="003B0BCA" w14:paraId="6B484A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E1F28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21D89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A7F17DC"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3F31"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55C26C5" w14:textId="77777777" w:rsidR="003B0BCA" w:rsidRDefault="003B0BCA" w:rsidP="002A49AA">
            <w:pPr>
              <w:pStyle w:val="TAC"/>
            </w:pPr>
          </w:p>
        </w:tc>
      </w:tr>
      <w:tr w:rsidR="003B0BCA" w14:paraId="39CCAC8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4CCF2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B2DDB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8F055D9"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51A8" w14:textId="77777777" w:rsidR="003B0BCA" w:rsidRDefault="003B0BCA" w:rsidP="002A49AA">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BB5C32" w14:textId="77777777" w:rsidR="003B0BCA" w:rsidRDefault="003B0BCA" w:rsidP="002A49AA">
            <w:pPr>
              <w:pStyle w:val="TAC"/>
            </w:pPr>
          </w:p>
        </w:tc>
      </w:tr>
      <w:tr w:rsidR="003B0BCA" w14:paraId="2D475FB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047483" w14:textId="77777777" w:rsidR="003B0BCA" w:rsidRDefault="003B0BCA" w:rsidP="002A49AA">
            <w:pPr>
              <w:pStyle w:val="TAC"/>
            </w:pPr>
            <w:r>
              <w:t>CA_n5A-n48B-n261(A-G-I)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F6B6E1" w14:textId="77777777" w:rsidR="003B0BCA" w:rsidRDefault="003B0BCA" w:rsidP="002A49AA">
            <w:pPr>
              <w:pStyle w:val="TAC"/>
            </w:pPr>
            <w:r>
              <w:t>CA_n5A-n261A</w:t>
            </w:r>
            <w:r>
              <w:rPr>
                <w:rFonts w:cs="Arial"/>
                <w:lang w:eastAsia="zh-CN"/>
              </w:rPr>
              <w:t>/G/H/I</w:t>
            </w:r>
          </w:p>
          <w:p w14:paraId="00D2C828" w14:textId="77777777" w:rsidR="003B0BCA" w:rsidRDefault="003B0BCA" w:rsidP="002A49AA">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1556805"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45837"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391780" w14:textId="77777777" w:rsidR="003B0BCA" w:rsidRDefault="003B0BCA" w:rsidP="002A49AA">
            <w:pPr>
              <w:pStyle w:val="TAC"/>
            </w:pPr>
            <w:r>
              <w:rPr>
                <w:rFonts w:hint="eastAsia"/>
              </w:rPr>
              <w:t>0</w:t>
            </w:r>
          </w:p>
        </w:tc>
      </w:tr>
      <w:tr w:rsidR="003B0BCA" w14:paraId="5B7A25B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2F689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CC276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A112769" w14:textId="77777777" w:rsidR="003B0BCA" w:rsidRDefault="003B0BCA" w:rsidP="002A49AA">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1C46F" w14:textId="77777777" w:rsidR="003B0BCA" w:rsidRDefault="003B0BCA" w:rsidP="002A49AA">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D798F46" w14:textId="77777777" w:rsidR="003B0BCA" w:rsidRDefault="003B0BCA" w:rsidP="002A49AA">
            <w:pPr>
              <w:pStyle w:val="TAC"/>
            </w:pPr>
          </w:p>
        </w:tc>
      </w:tr>
      <w:tr w:rsidR="003B0BCA" w14:paraId="5AF9C7B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0549D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EEF36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2FCB412"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507E8" w14:textId="77777777" w:rsidR="003B0BCA" w:rsidRDefault="003B0BCA" w:rsidP="002A49AA">
            <w:pPr>
              <w:pStyle w:val="TAC"/>
              <w:rPr>
                <w:lang w:val="en-US" w:bidi="ar"/>
              </w:rPr>
            </w:pPr>
            <w:r>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5D224D" w14:textId="77777777" w:rsidR="003B0BCA" w:rsidRDefault="003B0BCA" w:rsidP="002A49AA">
            <w:pPr>
              <w:pStyle w:val="TAC"/>
            </w:pPr>
          </w:p>
        </w:tc>
      </w:tr>
      <w:tr w:rsidR="003B0BCA" w14:paraId="7705F55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6F152A" w14:textId="77777777" w:rsidR="003B0BCA" w:rsidRDefault="003B0BCA" w:rsidP="002A49AA">
            <w:pPr>
              <w:pStyle w:val="TAC"/>
            </w:pPr>
            <w:r>
              <w:lastRenderedPageBreak/>
              <w:t>CA_n5A-n66A-n260A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8BBEC1" w14:textId="77777777" w:rsidR="003B0BCA" w:rsidRDefault="003B0BCA" w:rsidP="002A49AA">
            <w:pPr>
              <w:pStyle w:val="TAC"/>
            </w:pPr>
            <w:r>
              <w:t>CA_n5A-n66A</w:t>
            </w:r>
          </w:p>
          <w:p w14:paraId="1F21CB6E" w14:textId="77777777" w:rsidR="003B0BCA" w:rsidRDefault="003B0BCA" w:rsidP="002A49AA">
            <w:pPr>
              <w:pStyle w:val="TAC"/>
            </w:pPr>
            <w:r>
              <w:t>CA_n5A-n260A</w:t>
            </w:r>
          </w:p>
          <w:p w14:paraId="6E860237" w14:textId="77777777" w:rsidR="003B0BCA" w:rsidRDefault="003B0BCA" w:rsidP="002A49AA">
            <w:pPr>
              <w:pStyle w:val="TAC"/>
            </w:pPr>
            <w:r>
              <w:t>CA_n66A-n260A</w:t>
            </w:r>
          </w:p>
        </w:tc>
        <w:tc>
          <w:tcPr>
            <w:tcW w:w="1155" w:type="dxa"/>
            <w:tcBorders>
              <w:left w:val="single" w:sz="4" w:space="0" w:color="auto"/>
              <w:bottom w:val="single" w:sz="4" w:space="0" w:color="auto"/>
              <w:right w:val="single" w:sz="4" w:space="0" w:color="auto"/>
            </w:tcBorders>
            <w:vAlign w:val="center"/>
          </w:tcPr>
          <w:p w14:paraId="260FEE38"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A619"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1AD90F" w14:textId="77777777" w:rsidR="003B0BCA" w:rsidRDefault="003B0BCA" w:rsidP="002A49AA">
            <w:pPr>
              <w:pStyle w:val="TAC"/>
            </w:pPr>
            <w:r>
              <w:rPr>
                <w:rFonts w:hint="eastAsia"/>
              </w:rPr>
              <w:t>0</w:t>
            </w:r>
          </w:p>
        </w:tc>
      </w:tr>
      <w:tr w:rsidR="003B0BCA" w14:paraId="1313FBF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A1926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37A28B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078261B"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AB3CB" w14:textId="77777777" w:rsidR="003B0BCA" w:rsidRDefault="003B0BCA" w:rsidP="002A49AA">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EB078B8" w14:textId="77777777" w:rsidR="003B0BCA" w:rsidRDefault="003B0BCA" w:rsidP="002A49AA">
            <w:pPr>
              <w:pStyle w:val="TAC"/>
            </w:pPr>
          </w:p>
        </w:tc>
      </w:tr>
      <w:tr w:rsidR="003B0BCA" w14:paraId="0956697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B70E4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AA71F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AE2B37F"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CFF45"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A9BA22" w14:textId="77777777" w:rsidR="003B0BCA" w:rsidRDefault="003B0BCA" w:rsidP="002A49AA">
            <w:pPr>
              <w:pStyle w:val="TAC"/>
            </w:pPr>
          </w:p>
        </w:tc>
      </w:tr>
      <w:tr w:rsidR="003B0BCA" w14:paraId="3779C97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17EBA4" w14:textId="77777777" w:rsidR="003B0BCA" w:rsidRDefault="003B0BCA" w:rsidP="002A49AA">
            <w:pPr>
              <w:pStyle w:val="TAC"/>
            </w:pPr>
            <w:r>
              <w:t>CA_n5A-n66A-n260G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B7D961" w14:textId="77777777" w:rsidR="003B0BCA" w:rsidRDefault="003B0BCA" w:rsidP="002A49AA">
            <w:pPr>
              <w:pStyle w:val="TAC"/>
            </w:pPr>
            <w:r>
              <w:t>CA_n5A-n66A</w:t>
            </w:r>
          </w:p>
          <w:p w14:paraId="431B402B" w14:textId="77777777" w:rsidR="003B0BCA" w:rsidRDefault="003B0BCA" w:rsidP="002A49AA">
            <w:pPr>
              <w:pStyle w:val="TAC"/>
            </w:pPr>
            <w:r>
              <w:t>CA_n5A-n260A/G</w:t>
            </w:r>
          </w:p>
          <w:p w14:paraId="07799AF9" w14:textId="77777777" w:rsidR="003B0BCA" w:rsidRDefault="003B0BCA" w:rsidP="002A49AA">
            <w:pPr>
              <w:pStyle w:val="TAC"/>
            </w:pPr>
            <w:r>
              <w:t>CA_n66A-n260A/G</w:t>
            </w:r>
          </w:p>
        </w:tc>
        <w:tc>
          <w:tcPr>
            <w:tcW w:w="1155" w:type="dxa"/>
            <w:tcBorders>
              <w:left w:val="single" w:sz="4" w:space="0" w:color="auto"/>
              <w:bottom w:val="single" w:sz="4" w:space="0" w:color="auto"/>
              <w:right w:val="single" w:sz="4" w:space="0" w:color="auto"/>
            </w:tcBorders>
            <w:vAlign w:val="center"/>
          </w:tcPr>
          <w:p w14:paraId="5F3B04C4"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2C9E3"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77FEE1" w14:textId="77777777" w:rsidR="003B0BCA" w:rsidRDefault="003B0BCA" w:rsidP="002A49AA">
            <w:pPr>
              <w:pStyle w:val="TAC"/>
            </w:pPr>
            <w:r>
              <w:rPr>
                <w:rFonts w:hint="eastAsia"/>
              </w:rPr>
              <w:t>0</w:t>
            </w:r>
          </w:p>
        </w:tc>
      </w:tr>
      <w:tr w:rsidR="003B0BCA" w14:paraId="228838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33B2C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85D50A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EEB2B5F"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B128" w14:textId="77777777" w:rsidR="003B0BCA" w:rsidRDefault="003B0BCA" w:rsidP="002A49AA">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2F8169D" w14:textId="77777777" w:rsidR="003B0BCA" w:rsidRDefault="003B0BCA" w:rsidP="002A49AA">
            <w:pPr>
              <w:pStyle w:val="TAC"/>
            </w:pPr>
          </w:p>
        </w:tc>
      </w:tr>
      <w:tr w:rsidR="003B0BCA" w14:paraId="6F437D5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F28B0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CB768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D8E4E91"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8D563" w14:textId="77777777" w:rsidR="003B0BCA" w:rsidRDefault="003B0BCA" w:rsidP="002A49AA">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CF0019" w14:textId="77777777" w:rsidR="003B0BCA" w:rsidRDefault="003B0BCA" w:rsidP="002A49AA">
            <w:pPr>
              <w:pStyle w:val="TAC"/>
            </w:pPr>
          </w:p>
        </w:tc>
      </w:tr>
      <w:tr w:rsidR="003B0BCA" w14:paraId="1F403B8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2C9700" w14:textId="77777777" w:rsidR="003B0BCA" w:rsidRDefault="003B0BCA" w:rsidP="002A49AA">
            <w:pPr>
              <w:pStyle w:val="TAC"/>
            </w:pPr>
            <w:r>
              <w:t>CA_n5A-n66A-n260H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A9A28E" w14:textId="77777777" w:rsidR="003B0BCA" w:rsidRDefault="003B0BCA" w:rsidP="002A49AA">
            <w:pPr>
              <w:pStyle w:val="TAC"/>
            </w:pPr>
            <w:r>
              <w:t>CA_n5A-n66A</w:t>
            </w:r>
          </w:p>
          <w:p w14:paraId="2ECE0D56" w14:textId="77777777" w:rsidR="003B0BCA" w:rsidRDefault="003B0BCA" w:rsidP="002A49AA">
            <w:pPr>
              <w:pStyle w:val="TAC"/>
            </w:pPr>
            <w:r>
              <w:t>CA_n5A-n260A/G/H</w:t>
            </w:r>
          </w:p>
          <w:p w14:paraId="31E2575D" w14:textId="77777777" w:rsidR="003B0BCA" w:rsidRDefault="003B0BCA" w:rsidP="002A49AA">
            <w:pPr>
              <w:pStyle w:val="TAC"/>
            </w:pPr>
            <w:r>
              <w:t>CA_n66A-n260A/G/H</w:t>
            </w:r>
          </w:p>
        </w:tc>
        <w:tc>
          <w:tcPr>
            <w:tcW w:w="1155" w:type="dxa"/>
            <w:tcBorders>
              <w:left w:val="single" w:sz="4" w:space="0" w:color="auto"/>
              <w:bottom w:val="single" w:sz="4" w:space="0" w:color="auto"/>
              <w:right w:val="single" w:sz="4" w:space="0" w:color="auto"/>
            </w:tcBorders>
            <w:vAlign w:val="center"/>
          </w:tcPr>
          <w:p w14:paraId="533E4A53"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62D31"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F07EE0" w14:textId="77777777" w:rsidR="003B0BCA" w:rsidRDefault="003B0BCA" w:rsidP="002A49AA">
            <w:pPr>
              <w:pStyle w:val="TAC"/>
            </w:pPr>
            <w:r>
              <w:rPr>
                <w:rFonts w:hint="eastAsia"/>
              </w:rPr>
              <w:t>0</w:t>
            </w:r>
          </w:p>
        </w:tc>
      </w:tr>
      <w:tr w:rsidR="003B0BCA" w14:paraId="24DC7A6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398AC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8EE0F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45965BC"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09664" w14:textId="77777777" w:rsidR="003B0BCA" w:rsidRDefault="003B0BCA" w:rsidP="002A49AA">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FB66F66" w14:textId="77777777" w:rsidR="003B0BCA" w:rsidRDefault="003B0BCA" w:rsidP="002A49AA">
            <w:pPr>
              <w:pStyle w:val="TAC"/>
            </w:pPr>
          </w:p>
        </w:tc>
      </w:tr>
      <w:tr w:rsidR="003B0BCA" w14:paraId="79FD84B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501C1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53001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8383D3C"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22BCC" w14:textId="77777777" w:rsidR="003B0BCA" w:rsidRDefault="003B0BCA" w:rsidP="002A49AA">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A6F479" w14:textId="77777777" w:rsidR="003B0BCA" w:rsidRDefault="003B0BCA" w:rsidP="002A49AA">
            <w:pPr>
              <w:pStyle w:val="TAC"/>
            </w:pPr>
          </w:p>
        </w:tc>
      </w:tr>
      <w:tr w:rsidR="003B0BCA" w14:paraId="0AAD671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DA7579" w14:textId="77777777" w:rsidR="003B0BCA" w:rsidRDefault="003B0BCA" w:rsidP="002A49AA">
            <w:pPr>
              <w:pStyle w:val="TAC"/>
            </w:pPr>
            <w:r>
              <w:t>CA_n5A-n66A-n260I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D94D98" w14:textId="77777777" w:rsidR="003B0BCA" w:rsidRDefault="003B0BCA" w:rsidP="002A49AA">
            <w:pPr>
              <w:pStyle w:val="TAC"/>
            </w:pPr>
            <w:r>
              <w:t>CA_n5A-n66A</w:t>
            </w:r>
          </w:p>
          <w:p w14:paraId="7B828141" w14:textId="77777777" w:rsidR="003B0BCA" w:rsidRDefault="003B0BCA" w:rsidP="002A49AA">
            <w:pPr>
              <w:pStyle w:val="TAC"/>
            </w:pPr>
            <w:r>
              <w:t>CA_n5A-n260A</w:t>
            </w:r>
            <w:r>
              <w:rPr>
                <w:rFonts w:cs="Arial"/>
                <w:lang w:eastAsia="zh-CN"/>
              </w:rPr>
              <w:t>/G/H/I</w:t>
            </w:r>
          </w:p>
          <w:p w14:paraId="58A58DED" w14:textId="77777777" w:rsidR="003B0BCA" w:rsidRDefault="003B0BCA" w:rsidP="002A49AA">
            <w:pPr>
              <w:pStyle w:val="TAC"/>
            </w:pPr>
            <w:r>
              <w:t>CA_n66A-n260A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6242ABEA"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22A6"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A010B3" w14:textId="77777777" w:rsidR="003B0BCA" w:rsidRDefault="003B0BCA" w:rsidP="002A49AA">
            <w:pPr>
              <w:pStyle w:val="TAC"/>
            </w:pPr>
            <w:r>
              <w:rPr>
                <w:rFonts w:hint="eastAsia"/>
              </w:rPr>
              <w:t>0</w:t>
            </w:r>
          </w:p>
        </w:tc>
      </w:tr>
      <w:tr w:rsidR="003B0BCA" w14:paraId="793E96D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57A7F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2D31EF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858F0EF"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C1A2" w14:textId="77777777" w:rsidR="003B0BCA" w:rsidRDefault="003B0BCA" w:rsidP="002A49AA">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85468A1" w14:textId="77777777" w:rsidR="003B0BCA" w:rsidRDefault="003B0BCA" w:rsidP="002A49AA">
            <w:pPr>
              <w:pStyle w:val="TAC"/>
            </w:pPr>
          </w:p>
        </w:tc>
      </w:tr>
      <w:tr w:rsidR="003B0BCA" w14:paraId="1C06E7C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2EAD3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B73C6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E94B173"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82EA" w14:textId="77777777" w:rsidR="003B0BCA" w:rsidRDefault="003B0BCA" w:rsidP="002A49AA">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730156" w14:textId="77777777" w:rsidR="003B0BCA" w:rsidRDefault="003B0BCA" w:rsidP="002A49AA">
            <w:pPr>
              <w:pStyle w:val="TAC"/>
            </w:pPr>
          </w:p>
        </w:tc>
      </w:tr>
      <w:tr w:rsidR="003B0BCA" w14:paraId="4D52914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F7A014" w14:textId="77777777" w:rsidR="003B0BCA" w:rsidRDefault="003B0BCA" w:rsidP="002A49AA">
            <w:pPr>
              <w:pStyle w:val="TAC"/>
            </w:pPr>
            <w:r>
              <w:t>CA_n5A-n66A-n260J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C4FBBA" w14:textId="77777777" w:rsidR="003B0BCA" w:rsidRDefault="003B0BCA" w:rsidP="002A49AA">
            <w:pPr>
              <w:pStyle w:val="TAC"/>
            </w:pPr>
            <w:r>
              <w:t>CA_n5A-n66A</w:t>
            </w:r>
          </w:p>
          <w:p w14:paraId="44F9EDF4" w14:textId="77777777" w:rsidR="003B0BCA" w:rsidRDefault="003B0BCA" w:rsidP="002A49AA">
            <w:pPr>
              <w:pStyle w:val="TAC"/>
            </w:pPr>
            <w:r>
              <w:t>CA_n5A-n260A</w:t>
            </w:r>
            <w:r>
              <w:rPr>
                <w:rFonts w:cs="Arial"/>
                <w:lang w:eastAsia="zh-CN"/>
              </w:rPr>
              <w:t>/G/H/I/J</w:t>
            </w:r>
          </w:p>
          <w:p w14:paraId="432A8C3F" w14:textId="77777777" w:rsidR="003B0BCA" w:rsidRDefault="003B0BCA" w:rsidP="002A49AA">
            <w:pPr>
              <w:pStyle w:val="TAC"/>
            </w:pPr>
            <w:r>
              <w:t>CA_n66A-n260A</w:t>
            </w:r>
            <w:r>
              <w:rPr>
                <w:rFonts w:cs="Arial"/>
                <w:lang w:eastAsia="zh-CN"/>
              </w:rPr>
              <w:t>/G/H/I/J</w:t>
            </w:r>
          </w:p>
        </w:tc>
        <w:tc>
          <w:tcPr>
            <w:tcW w:w="1155" w:type="dxa"/>
            <w:tcBorders>
              <w:left w:val="single" w:sz="4" w:space="0" w:color="auto"/>
              <w:bottom w:val="single" w:sz="4" w:space="0" w:color="auto"/>
              <w:right w:val="single" w:sz="4" w:space="0" w:color="auto"/>
            </w:tcBorders>
            <w:vAlign w:val="center"/>
          </w:tcPr>
          <w:p w14:paraId="52532839"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FCA8"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FB8CBB" w14:textId="77777777" w:rsidR="003B0BCA" w:rsidRDefault="003B0BCA" w:rsidP="002A49AA">
            <w:pPr>
              <w:pStyle w:val="TAC"/>
            </w:pPr>
            <w:r>
              <w:rPr>
                <w:rFonts w:hint="eastAsia"/>
              </w:rPr>
              <w:t>0</w:t>
            </w:r>
          </w:p>
        </w:tc>
      </w:tr>
      <w:tr w:rsidR="003B0BCA" w14:paraId="25CDAE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9C95E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930ACC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B61BFCA"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76C45" w14:textId="77777777" w:rsidR="003B0BCA" w:rsidRDefault="003B0BCA" w:rsidP="002A49AA">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7D15C46" w14:textId="77777777" w:rsidR="003B0BCA" w:rsidRDefault="003B0BCA" w:rsidP="002A49AA">
            <w:pPr>
              <w:pStyle w:val="TAC"/>
            </w:pPr>
          </w:p>
        </w:tc>
      </w:tr>
      <w:tr w:rsidR="003B0BCA" w14:paraId="44DC6B9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B2834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640F1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6A4CC2F"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228F" w14:textId="77777777" w:rsidR="003B0BCA" w:rsidRDefault="003B0BCA" w:rsidP="002A49AA">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4C9426" w14:textId="77777777" w:rsidR="003B0BCA" w:rsidRDefault="003B0BCA" w:rsidP="002A49AA">
            <w:pPr>
              <w:pStyle w:val="TAC"/>
            </w:pPr>
          </w:p>
        </w:tc>
      </w:tr>
      <w:tr w:rsidR="003B0BCA" w14:paraId="4A89A58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186E60" w14:textId="77777777" w:rsidR="003B0BCA" w:rsidRDefault="003B0BCA" w:rsidP="002A49AA">
            <w:pPr>
              <w:pStyle w:val="TAC"/>
            </w:pPr>
            <w:r>
              <w:t>CA_n5A-n66A-n260K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4F2FA4" w14:textId="77777777" w:rsidR="003B0BCA" w:rsidRDefault="003B0BCA" w:rsidP="002A49AA">
            <w:pPr>
              <w:pStyle w:val="TAC"/>
            </w:pPr>
            <w:r>
              <w:t>CA_n5A-n66A</w:t>
            </w:r>
          </w:p>
          <w:p w14:paraId="7BE38D74" w14:textId="77777777" w:rsidR="003B0BCA" w:rsidRDefault="003B0BCA" w:rsidP="002A49AA">
            <w:pPr>
              <w:pStyle w:val="TAC"/>
            </w:pPr>
            <w:r>
              <w:t>CA_n5A-n260A</w:t>
            </w:r>
            <w:r>
              <w:rPr>
                <w:rFonts w:cs="Arial"/>
                <w:lang w:eastAsia="zh-CN"/>
              </w:rPr>
              <w:t>/G/H/I/J/K</w:t>
            </w:r>
          </w:p>
          <w:p w14:paraId="63B6840A" w14:textId="77777777" w:rsidR="003B0BCA" w:rsidRDefault="003B0BCA" w:rsidP="002A49AA">
            <w:pPr>
              <w:pStyle w:val="TAC"/>
            </w:pPr>
            <w:r>
              <w:t>CA_n66A-n260A</w:t>
            </w:r>
            <w:r>
              <w:rPr>
                <w:rFonts w:cs="Arial"/>
                <w:lang w:eastAsia="zh-CN"/>
              </w:rPr>
              <w:t>/G/H/I/J/K</w:t>
            </w:r>
          </w:p>
        </w:tc>
        <w:tc>
          <w:tcPr>
            <w:tcW w:w="1155" w:type="dxa"/>
            <w:tcBorders>
              <w:left w:val="single" w:sz="4" w:space="0" w:color="auto"/>
              <w:bottom w:val="single" w:sz="4" w:space="0" w:color="auto"/>
              <w:right w:val="single" w:sz="4" w:space="0" w:color="auto"/>
            </w:tcBorders>
            <w:vAlign w:val="center"/>
          </w:tcPr>
          <w:p w14:paraId="6BF458DC"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1D8F9"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ED9569" w14:textId="77777777" w:rsidR="003B0BCA" w:rsidRDefault="003B0BCA" w:rsidP="002A49AA">
            <w:pPr>
              <w:pStyle w:val="TAC"/>
            </w:pPr>
            <w:r>
              <w:rPr>
                <w:rFonts w:hint="eastAsia"/>
              </w:rPr>
              <w:t>0</w:t>
            </w:r>
          </w:p>
        </w:tc>
      </w:tr>
      <w:tr w:rsidR="003B0BCA" w14:paraId="32FBD9D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9FF15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BFAE43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311AF48"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E1174" w14:textId="77777777" w:rsidR="003B0BCA" w:rsidRDefault="003B0BCA" w:rsidP="002A49AA">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770871A" w14:textId="77777777" w:rsidR="003B0BCA" w:rsidRDefault="003B0BCA" w:rsidP="002A49AA">
            <w:pPr>
              <w:pStyle w:val="TAC"/>
            </w:pPr>
          </w:p>
        </w:tc>
      </w:tr>
      <w:tr w:rsidR="003B0BCA" w14:paraId="066578D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E2095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8E2E5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D93CB18"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33741" w14:textId="77777777" w:rsidR="003B0BCA" w:rsidRDefault="003B0BCA" w:rsidP="002A49AA">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CB82CA" w14:textId="77777777" w:rsidR="003B0BCA" w:rsidRDefault="003B0BCA" w:rsidP="002A49AA">
            <w:pPr>
              <w:pStyle w:val="TAC"/>
            </w:pPr>
          </w:p>
        </w:tc>
      </w:tr>
      <w:tr w:rsidR="003B0BCA" w14:paraId="546A0AD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D9BACD" w14:textId="77777777" w:rsidR="003B0BCA" w:rsidRDefault="003B0BCA" w:rsidP="002A49AA">
            <w:pPr>
              <w:pStyle w:val="TAC"/>
            </w:pPr>
            <w:r>
              <w:t>CA_n5A-n66A-n260L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E03D7D" w14:textId="77777777" w:rsidR="003B0BCA" w:rsidRDefault="003B0BCA" w:rsidP="002A49AA">
            <w:pPr>
              <w:pStyle w:val="TAC"/>
            </w:pPr>
            <w:r>
              <w:t>CA_n5A-n66A</w:t>
            </w:r>
          </w:p>
          <w:p w14:paraId="49A3B75B" w14:textId="77777777" w:rsidR="003B0BCA" w:rsidRDefault="003B0BCA" w:rsidP="002A49AA">
            <w:pPr>
              <w:pStyle w:val="TAC"/>
            </w:pPr>
            <w:r>
              <w:t>CA_n5A-n260A</w:t>
            </w:r>
            <w:r>
              <w:rPr>
                <w:rFonts w:cs="Arial"/>
                <w:lang w:eastAsia="zh-CN"/>
              </w:rPr>
              <w:t>/G/H/I/J/K/L</w:t>
            </w:r>
          </w:p>
          <w:p w14:paraId="28BDFAD2" w14:textId="77777777" w:rsidR="003B0BCA" w:rsidRDefault="003B0BCA" w:rsidP="002A49AA">
            <w:pPr>
              <w:pStyle w:val="TAC"/>
            </w:pPr>
            <w:r>
              <w:t>CA_n66A-n260A</w:t>
            </w:r>
            <w:r>
              <w:rPr>
                <w:rFonts w:cs="Arial"/>
                <w:lang w:eastAsia="zh-CN"/>
              </w:rPr>
              <w:t>/G/H/I/J/K/L</w:t>
            </w:r>
          </w:p>
        </w:tc>
        <w:tc>
          <w:tcPr>
            <w:tcW w:w="1155" w:type="dxa"/>
            <w:tcBorders>
              <w:left w:val="single" w:sz="4" w:space="0" w:color="auto"/>
              <w:bottom w:val="single" w:sz="4" w:space="0" w:color="auto"/>
              <w:right w:val="single" w:sz="4" w:space="0" w:color="auto"/>
            </w:tcBorders>
            <w:vAlign w:val="center"/>
          </w:tcPr>
          <w:p w14:paraId="1B4C1F2F"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2032"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C0FB01" w14:textId="77777777" w:rsidR="003B0BCA" w:rsidRDefault="003B0BCA" w:rsidP="002A49AA">
            <w:pPr>
              <w:pStyle w:val="TAC"/>
            </w:pPr>
            <w:r>
              <w:rPr>
                <w:rFonts w:hint="eastAsia"/>
              </w:rPr>
              <w:t>0</w:t>
            </w:r>
          </w:p>
        </w:tc>
      </w:tr>
      <w:tr w:rsidR="003B0BCA" w14:paraId="36B0D5D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2F8E4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27263B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968D548"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D532" w14:textId="77777777" w:rsidR="003B0BCA" w:rsidRDefault="003B0BCA" w:rsidP="002A49AA">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1618ED2" w14:textId="77777777" w:rsidR="003B0BCA" w:rsidRDefault="003B0BCA" w:rsidP="002A49AA">
            <w:pPr>
              <w:pStyle w:val="TAC"/>
            </w:pPr>
          </w:p>
        </w:tc>
      </w:tr>
      <w:tr w:rsidR="003B0BCA" w14:paraId="55125DC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08AB3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9D3E7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7721AC5"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D29B" w14:textId="77777777" w:rsidR="003B0BCA" w:rsidRDefault="003B0BCA" w:rsidP="002A49AA">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915263" w14:textId="77777777" w:rsidR="003B0BCA" w:rsidRDefault="003B0BCA" w:rsidP="002A49AA">
            <w:pPr>
              <w:pStyle w:val="TAC"/>
            </w:pPr>
          </w:p>
        </w:tc>
      </w:tr>
      <w:tr w:rsidR="003B0BCA" w14:paraId="3855769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A495E0" w14:textId="77777777" w:rsidR="003B0BCA" w:rsidRDefault="003B0BCA" w:rsidP="002A49AA">
            <w:pPr>
              <w:pStyle w:val="TAC"/>
            </w:pPr>
            <w:r>
              <w:t>CA_n5A-n66A-n260M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169283" w14:textId="77777777" w:rsidR="003B0BCA" w:rsidRDefault="003B0BCA" w:rsidP="002A49AA">
            <w:pPr>
              <w:pStyle w:val="TAC"/>
            </w:pPr>
            <w:r>
              <w:t>CA_n5A-n66A</w:t>
            </w:r>
          </w:p>
          <w:p w14:paraId="29FF60CA" w14:textId="77777777" w:rsidR="003B0BCA" w:rsidRDefault="003B0BCA" w:rsidP="002A49AA">
            <w:pPr>
              <w:pStyle w:val="TAC"/>
            </w:pPr>
            <w:r>
              <w:t>CA_n5A-n260A</w:t>
            </w:r>
            <w:r>
              <w:rPr>
                <w:rFonts w:cs="Arial"/>
                <w:lang w:eastAsia="zh-CN"/>
              </w:rPr>
              <w:t>/G/H/I/J/K/L/M</w:t>
            </w:r>
          </w:p>
          <w:p w14:paraId="4530FDE0" w14:textId="77777777" w:rsidR="003B0BCA" w:rsidRDefault="003B0BCA" w:rsidP="002A49AA">
            <w:pPr>
              <w:pStyle w:val="TAC"/>
            </w:pPr>
            <w:r>
              <w:t>CA_n66A-n260A</w:t>
            </w:r>
            <w:r>
              <w:rPr>
                <w:rFonts w:cs="Arial"/>
                <w:lang w:eastAsia="zh-CN"/>
              </w:rPr>
              <w:t>/G/H/I/J/K/L/M</w:t>
            </w:r>
          </w:p>
        </w:tc>
        <w:tc>
          <w:tcPr>
            <w:tcW w:w="1155" w:type="dxa"/>
            <w:tcBorders>
              <w:left w:val="single" w:sz="4" w:space="0" w:color="auto"/>
              <w:bottom w:val="single" w:sz="4" w:space="0" w:color="auto"/>
              <w:right w:val="single" w:sz="4" w:space="0" w:color="auto"/>
            </w:tcBorders>
            <w:vAlign w:val="center"/>
          </w:tcPr>
          <w:p w14:paraId="038841B6"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D9399"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241C10" w14:textId="77777777" w:rsidR="003B0BCA" w:rsidRDefault="003B0BCA" w:rsidP="002A49AA">
            <w:pPr>
              <w:pStyle w:val="TAC"/>
            </w:pPr>
            <w:r>
              <w:rPr>
                <w:rFonts w:hint="eastAsia"/>
              </w:rPr>
              <w:t>0</w:t>
            </w:r>
          </w:p>
        </w:tc>
      </w:tr>
      <w:tr w:rsidR="003B0BCA" w14:paraId="473AD21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B3647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21C20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C1D8B78"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C36E9" w14:textId="77777777" w:rsidR="003B0BCA" w:rsidRDefault="003B0BCA" w:rsidP="002A49AA">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C536AF4" w14:textId="77777777" w:rsidR="003B0BCA" w:rsidRDefault="003B0BCA" w:rsidP="002A49AA">
            <w:pPr>
              <w:pStyle w:val="TAC"/>
            </w:pPr>
          </w:p>
        </w:tc>
      </w:tr>
      <w:tr w:rsidR="003B0BCA" w14:paraId="2416D9E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9B29E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A26EE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786AAA0"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CBA3B" w14:textId="77777777" w:rsidR="003B0BCA" w:rsidRDefault="003B0BCA" w:rsidP="002A49AA">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9137CE" w14:textId="77777777" w:rsidR="003B0BCA" w:rsidRDefault="003B0BCA" w:rsidP="002A49AA">
            <w:pPr>
              <w:pStyle w:val="TAC"/>
            </w:pPr>
          </w:p>
        </w:tc>
      </w:tr>
      <w:tr w:rsidR="003B0BCA" w14:paraId="7B11405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B1C3A4" w14:textId="77777777" w:rsidR="003B0BCA" w:rsidRDefault="003B0BCA" w:rsidP="002A49AA">
            <w:pPr>
              <w:pStyle w:val="TAC"/>
            </w:pPr>
            <w:r w:rsidRPr="003C16FB">
              <w:rPr>
                <w:rFonts w:cs="Arial"/>
                <w:color w:val="000000"/>
                <w:szCs w:val="18"/>
                <w:lang w:val="en-US" w:eastAsia="zh-CN" w:bidi="ar"/>
              </w:rPr>
              <w:t>CA_n5A-n66A-n261A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AB2CD1" w14:textId="77777777" w:rsidR="003B0BCA" w:rsidRPr="003C16FB" w:rsidRDefault="003B0BCA" w:rsidP="002A49A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7AE31747" w14:textId="77777777" w:rsidR="003B0BCA" w:rsidRPr="003C16FB" w:rsidRDefault="003B0BCA" w:rsidP="002A49A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7500F853" w14:textId="77777777" w:rsidR="003B0BCA" w:rsidRDefault="003B0BCA" w:rsidP="002A49AA">
            <w:pPr>
              <w:pStyle w:val="TAC"/>
            </w:pPr>
            <w:r w:rsidRPr="003C16FB">
              <w:rPr>
                <w:rFonts w:cs="Arial"/>
                <w:color w:val="000000"/>
                <w:szCs w:val="18"/>
                <w:lang w:val="en-US" w:eastAsia="zh-CN" w:bidi="ar"/>
              </w:rPr>
              <w:t>CA_n66A-n261A</w:t>
            </w:r>
          </w:p>
        </w:tc>
        <w:tc>
          <w:tcPr>
            <w:tcW w:w="1155" w:type="dxa"/>
            <w:tcBorders>
              <w:left w:val="single" w:sz="4" w:space="0" w:color="auto"/>
              <w:bottom w:val="single" w:sz="4" w:space="0" w:color="auto"/>
              <w:right w:val="single" w:sz="4" w:space="0" w:color="auto"/>
            </w:tcBorders>
            <w:vAlign w:val="center"/>
          </w:tcPr>
          <w:p w14:paraId="414379F8"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AF5A3"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9E4030" w14:textId="77777777" w:rsidR="003B0BCA" w:rsidRDefault="003B0BCA" w:rsidP="002A49AA">
            <w:pPr>
              <w:pStyle w:val="TAC"/>
              <w:rPr>
                <w:lang w:eastAsia="zh-CN"/>
              </w:rPr>
            </w:pPr>
            <w:r>
              <w:rPr>
                <w:rFonts w:hint="eastAsia"/>
                <w:lang w:eastAsia="zh-CN"/>
              </w:rPr>
              <w:t>0</w:t>
            </w:r>
          </w:p>
        </w:tc>
      </w:tr>
      <w:tr w:rsidR="003B0BCA" w14:paraId="3BBA7BA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DE075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3CCAE9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E526E62"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180C9"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696A165" w14:textId="77777777" w:rsidR="003B0BCA" w:rsidRDefault="003B0BCA" w:rsidP="002A49AA">
            <w:pPr>
              <w:pStyle w:val="TAC"/>
            </w:pPr>
          </w:p>
        </w:tc>
      </w:tr>
      <w:tr w:rsidR="003B0BCA" w14:paraId="0100BB0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25A47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22F59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734A103"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1ACEE" w14:textId="77777777" w:rsidR="003B0BCA" w:rsidRDefault="003B0BCA" w:rsidP="002A49AA">
            <w:pPr>
              <w:pStyle w:val="TAC"/>
              <w:rPr>
                <w:lang w:val="en-US" w:bidi="ar"/>
              </w:rPr>
            </w:pPr>
            <w:r w:rsidRPr="003C16FB">
              <w:rPr>
                <w:rFonts w:cs="Arial"/>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24132F" w14:textId="77777777" w:rsidR="003B0BCA" w:rsidRDefault="003B0BCA" w:rsidP="002A49AA">
            <w:pPr>
              <w:pStyle w:val="TAC"/>
            </w:pPr>
          </w:p>
        </w:tc>
      </w:tr>
      <w:tr w:rsidR="003B0BCA" w14:paraId="7F8EDB4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14DEC8" w14:textId="77777777" w:rsidR="003B0BCA" w:rsidRDefault="003B0BCA" w:rsidP="002A49AA">
            <w:pPr>
              <w:pStyle w:val="TAC"/>
            </w:pPr>
            <w:r w:rsidRPr="003C16FB">
              <w:rPr>
                <w:rFonts w:cs="Arial"/>
                <w:szCs w:val="18"/>
              </w:rPr>
              <w:t>CA_n5A-n66A-n261</w:t>
            </w:r>
            <w:r>
              <w:rPr>
                <w:rFonts w:cs="Arial"/>
                <w:szCs w:val="18"/>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B35833" w14:textId="77777777" w:rsidR="003B0BCA" w:rsidRPr="003C16FB" w:rsidRDefault="003B0BCA" w:rsidP="002A49AA">
            <w:pPr>
              <w:pStyle w:val="TAC"/>
              <w:rPr>
                <w:rFonts w:cs="Arial"/>
                <w:szCs w:val="18"/>
              </w:rPr>
            </w:pPr>
            <w:r w:rsidRPr="003C16FB">
              <w:rPr>
                <w:rFonts w:cs="Arial"/>
                <w:szCs w:val="18"/>
              </w:rPr>
              <w:t>CA_n5A-n66A</w:t>
            </w:r>
          </w:p>
          <w:p w14:paraId="1E4B950D"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4A1E0F9" w14:textId="77777777" w:rsidR="003B0BCA" w:rsidRDefault="003B0BCA" w:rsidP="002A49AA">
            <w:pPr>
              <w:pStyle w:val="TAL"/>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
          <w:p w14:paraId="614094B6"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5E54F"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8ABD59" w14:textId="77777777" w:rsidR="003B0BCA" w:rsidRDefault="003B0BCA" w:rsidP="002A49AA">
            <w:pPr>
              <w:pStyle w:val="TAC"/>
              <w:rPr>
                <w:lang w:eastAsia="zh-CN"/>
              </w:rPr>
            </w:pPr>
            <w:r>
              <w:rPr>
                <w:rFonts w:hint="eastAsia"/>
                <w:lang w:eastAsia="zh-CN"/>
              </w:rPr>
              <w:t>0</w:t>
            </w:r>
          </w:p>
        </w:tc>
      </w:tr>
      <w:tr w:rsidR="003B0BCA" w14:paraId="189CB0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7EBB0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DA218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9445EE1"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8B1BC"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5C74487" w14:textId="77777777" w:rsidR="003B0BCA" w:rsidRDefault="003B0BCA" w:rsidP="002A49AA">
            <w:pPr>
              <w:pStyle w:val="TAC"/>
            </w:pPr>
          </w:p>
        </w:tc>
      </w:tr>
      <w:tr w:rsidR="003B0BCA" w14:paraId="2581144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3001A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BD1BB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BDE3651"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6A9A7" w14:textId="77777777" w:rsidR="003B0BCA" w:rsidRDefault="003B0BCA" w:rsidP="002A49AA">
            <w:pPr>
              <w:pStyle w:val="TAC"/>
              <w:rPr>
                <w:lang w:val="en-US" w:bidi="ar"/>
              </w:rPr>
            </w:pPr>
            <w:r w:rsidRPr="003C16FB">
              <w:rPr>
                <w:rFonts w:cs="Arial"/>
                <w:szCs w:val="18"/>
                <w:lang w:val="en-US" w:bidi="ar"/>
              </w:rPr>
              <w:t>CA_n261</w:t>
            </w:r>
            <w:r>
              <w:rPr>
                <w:rFonts w:cs="Arial"/>
                <w:szCs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37388C" w14:textId="77777777" w:rsidR="003B0BCA" w:rsidRDefault="003B0BCA" w:rsidP="002A49AA">
            <w:pPr>
              <w:pStyle w:val="TAC"/>
            </w:pPr>
          </w:p>
        </w:tc>
      </w:tr>
      <w:tr w:rsidR="003B0BCA" w14:paraId="32ED46E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F38ADC" w14:textId="77777777" w:rsidR="003B0BCA" w:rsidRDefault="003B0BCA" w:rsidP="002A49AA">
            <w:pPr>
              <w:pStyle w:val="TAC"/>
            </w:pPr>
            <w:r w:rsidRPr="003C16FB">
              <w:rPr>
                <w:rFonts w:cs="Arial"/>
                <w:szCs w:val="18"/>
              </w:rPr>
              <w:t>CA_n5A-n66A-n261</w:t>
            </w:r>
            <w:r>
              <w:rPr>
                <w:rFonts w:cs="Arial"/>
                <w:szCs w:val="18"/>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22F410" w14:textId="77777777" w:rsidR="003B0BCA" w:rsidRPr="003C16FB" w:rsidRDefault="003B0BCA" w:rsidP="002A49AA">
            <w:pPr>
              <w:pStyle w:val="TAC"/>
              <w:rPr>
                <w:rFonts w:cs="Arial"/>
                <w:szCs w:val="18"/>
              </w:rPr>
            </w:pPr>
            <w:r w:rsidRPr="003C16FB">
              <w:rPr>
                <w:rFonts w:cs="Arial"/>
                <w:szCs w:val="18"/>
              </w:rPr>
              <w:t>CA_n5A-n66A</w:t>
            </w:r>
          </w:p>
          <w:p w14:paraId="04F9D100"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w:t>
            </w:r>
          </w:p>
          <w:p w14:paraId="7ED38F8A" w14:textId="77777777" w:rsidR="003B0BCA" w:rsidRDefault="003B0BCA" w:rsidP="002A49AA">
            <w:pPr>
              <w:pStyle w:val="TAL"/>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15369739"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4235F"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DDE029" w14:textId="77777777" w:rsidR="003B0BCA" w:rsidRDefault="003B0BCA" w:rsidP="002A49AA">
            <w:pPr>
              <w:pStyle w:val="TAC"/>
              <w:rPr>
                <w:lang w:eastAsia="zh-CN"/>
              </w:rPr>
            </w:pPr>
            <w:r>
              <w:rPr>
                <w:rFonts w:hint="eastAsia"/>
                <w:lang w:eastAsia="zh-CN"/>
              </w:rPr>
              <w:t>0</w:t>
            </w:r>
          </w:p>
        </w:tc>
      </w:tr>
      <w:tr w:rsidR="003B0BCA" w14:paraId="026C2B4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C60D1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FF1314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2FB54CC"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C2FE"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5755C8C" w14:textId="77777777" w:rsidR="003B0BCA" w:rsidRDefault="003B0BCA" w:rsidP="002A49AA">
            <w:pPr>
              <w:pStyle w:val="TAC"/>
            </w:pPr>
          </w:p>
        </w:tc>
      </w:tr>
      <w:tr w:rsidR="003B0BCA" w14:paraId="17875A2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C4C9B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7A33B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D1DD418"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EA695" w14:textId="77777777" w:rsidR="003B0BCA" w:rsidRDefault="003B0BCA" w:rsidP="002A49AA">
            <w:pPr>
              <w:pStyle w:val="TAC"/>
              <w:rPr>
                <w:lang w:val="en-US" w:bidi="ar"/>
              </w:rPr>
            </w:pPr>
            <w:r w:rsidRPr="003C16FB">
              <w:rPr>
                <w:rFonts w:cs="Arial"/>
                <w:szCs w:val="18"/>
                <w:lang w:val="en-US" w:bidi="ar"/>
              </w:rPr>
              <w:t>CA_n261</w:t>
            </w:r>
            <w:r>
              <w:rPr>
                <w:rFonts w:cs="Arial"/>
                <w:szCs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29AAB9" w14:textId="77777777" w:rsidR="003B0BCA" w:rsidRDefault="003B0BCA" w:rsidP="002A49AA">
            <w:pPr>
              <w:pStyle w:val="TAC"/>
            </w:pPr>
          </w:p>
        </w:tc>
      </w:tr>
      <w:tr w:rsidR="003B0BCA" w14:paraId="67C26B3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99F63D" w14:textId="77777777" w:rsidR="003B0BCA" w:rsidRDefault="003B0BCA" w:rsidP="002A49AA">
            <w:pPr>
              <w:pStyle w:val="TAC"/>
            </w:pPr>
            <w:r w:rsidRPr="003C16FB">
              <w:rPr>
                <w:rFonts w:cs="Arial"/>
                <w:szCs w:val="18"/>
              </w:rPr>
              <w:t>CA_n5A-n66A-n261I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884FDD" w14:textId="77777777" w:rsidR="003B0BCA" w:rsidRPr="003C16FB" w:rsidRDefault="003B0BCA" w:rsidP="002A49AA">
            <w:pPr>
              <w:pStyle w:val="TAC"/>
              <w:rPr>
                <w:rFonts w:cs="Arial"/>
                <w:szCs w:val="18"/>
              </w:rPr>
            </w:pPr>
            <w:r w:rsidRPr="003C16FB">
              <w:rPr>
                <w:rFonts w:cs="Arial"/>
                <w:szCs w:val="18"/>
              </w:rPr>
              <w:t>CA_n5A-n66A</w:t>
            </w:r>
          </w:p>
          <w:p w14:paraId="0F6C92A0"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/G/H/I</w:t>
            </w:r>
          </w:p>
          <w:p w14:paraId="5341C696"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1D6C46C1"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20EB"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72CA29" w14:textId="77777777" w:rsidR="003B0BCA" w:rsidRDefault="003B0BCA" w:rsidP="002A49AA">
            <w:pPr>
              <w:pStyle w:val="TAC"/>
              <w:rPr>
                <w:lang w:eastAsia="zh-CN"/>
              </w:rPr>
            </w:pPr>
            <w:r>
              <w:rPr>
                <w:rFonts w:hint="eastAsia"/>
                <w:lang w:eastAsia="zh-CN"/>
              </w:rPr>
              <w:t>0</w:t>
            </w:r>
          </w:p>
        </w:tc>
      </w:tr>
      <w:tr w:rsidR="003B0BCA" w14:paraId="541BDCE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984BF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5A6150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F82458C"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3041F"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5B1E145" w14:textId="77777777" w:rsidR="003B0BCA" w:rsidRDefault="003B0BCA" w:rsidP="002A49AA">
            <w:pPr>
              <w:pStyle w:val="TAC"/>
            </w:pPr>
          </w:p>
        </w:tc>
      </w:tr>
      <w:tr w:rsidR="003B0BCA" w14:paraId="69FB60D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F62C4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0EBAD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623031A"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AE858" w14:textId="77777777" w:rsidR="003B0BCA" w:rsidRDefault="003B0BCA" w:rsidP="002A49AA">
            <w:pPr>
              <w:pStyle w:val="TAC"/>
              <w:rPr>
                <w:lang w:val="en-US" w:bidi="ar"/>
              </w:rPr>
            </w:pPr>
            <w:r w:rsidRPr="003C16FB">
              <w:rPr>
                <w:rFonts w:cs="Arial"/>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F04107" w14:textId="77777777" w:rsidR="003B0BCA" w:rsidRDefault="003B0BCA" w:rsidP="002A49AA">
            <w:pPr>
              <w:pStyle w:val="TAC"/>
            </w:pPr>
          </w:p>
        </w:tc>
      </w:tr>
      <w:tr w:rsidR="003B0BCA" w14:paraId="77DB444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BEF3E4" w14:textId="77777777" w:rsidR="003B0BCA" w:rsidRDefault="003B0BCA" w:rsidP="002A49AA">
            <w:pPr>
              <w:pStyle w:val="TAC"/>
            </w:pPr>
            <w:r w:rsidRPr="003C16FB">
              <w:rPr>
                <w:rFonts w:cs="Arial"/>
                <w:szCs w:val="18"/>
              </w:rPr>
              <w:t>CA_n5A-n66A-n261J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9F5F3A" w14:textId="77777777" w:rsidR="003B0BCA" w:rsidRPr="003C16FB" w:rsidRDefault="003B0BCA" w:rsidP="002A49AA">
            <w:pPr>
              <w:pStyle w:val="TAC"/>
              <w:rPr>
                <w:rFonts w:cs="Arial"/>
                <w:szCs w:val="18"/>
              </w:rPr>
            </w:pPr>
            <w:r w:rsidRPr="003C16FB">
              <w:rPr>
                <w:rFonts w:cs="Arial"/>
                <w:szCs w:val="18"/>
              </w:rPr>
              <w:t>CA_n5A-n66A</w:t>
            </w:r>
          </w:p>
          <w:p w14:paraId="5814EF0A"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/G/H/I</w:t>
            </w:r>
          </w:p>
          <w:p w14:paraId="36232A99"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7E2612DC"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E759D"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E2CCE4" w14:textId="77777777" w:rsidR="003B0BCA" w:rsidRDefault="003B0BCA" w:rsidP="002A49AA">
            <w:pPr>
              <w:pStyle w:val="TAC"/>
              <w:rPr>
                <w:lang w:eastAsia="zh-CN"/>
              </w:rPr>
            </w:pPr>
            <w:r>
              <w:rPr>
                <w:rFonts w:hint="eastAsia"/>
                <w:lang w:eastAsia="zh-CN"/>
              </w:rPr>
              <w:t>0</w:t>
            </w:r>
          </w:p>
        </w:tc>
      </w:tr>
      <w:tr w:rsidR="003B0BCA" w14:paraId="0DBF698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D6745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B3AEC4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E87271F"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4CD77"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77B3C27" w14:textId="77777777" w:rsidR="003B0BCA" w:rsidRDefault="003B0BCA" w:rsidP="002A49AA">
            <w:pPr>
              <w:pStyle w:val="TAC"/>
            </w:pPr>
          </w:p>
        </w:tc>
      </w:tr>
      <w:tr w:rsidR="003B0BCA" w14:paraId="264208B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4127B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9D0A4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4A0BA4A"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76799" w14:textId="77777777" w:rsidR="003B0BCA" w:rsidRDefault="003B0BCA" w:rsidP="002A49AA">
            <w:pPr>
              <w:pStyle w:val="TAC"/>
              <w:rPr>
                <w:lang w:val="en-US" w:bidi="ar"/>
              </w:rPr>
            </w:pPr>
            <w:r w:rsidRPr="003C16FB">
              <w:rPr>
                <w:rFonts w:cs="Arial"/>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EE33B2" w14:textId="77777777" w:rsidR="003B0BCA" w:rsidRDefault="003B0BCA" w:rsidP="002A49AA">
            <w:pPr>
              <w:pStyle w:val="TAC"/>
            </w:pPr>
          </w:p>
        </w:tc>
      </w:tr>
      <w:tr w:rsidR="003B0BCA" w14:paraId="7299A77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54E7D0" w14:textId="77777777" w:rsidR="003B0BCA" w:rsidRDefault="003B0BCA" w:rsidP="002A49AA">
            <w:pPr>
              <w:pStyle w:val="TAC"/>
            </w:pPr>
            <w:r w:rsidRPr="003C16FB">
              <w:rPr>
                <w:rFonts w:cs="Arial"/>
                <w:szCs w:val="18"/>
              </w:rPr>
              <w:t>CA_n5A-n66A-n261K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4DEB28" w14:textId="77777777" w:rsidR="003B0BCA" w:rsidRPr="003C16FB" w:rsidRDefault="003B0BCA" w:rsidP="002A49AA">
            <w:pPr>
              <w:pStyle w:val="TAC"/>
              <w:rPr>
                <w:rFonts w:cs="Arial"/>
                <w:szCs w:val="18"/>
              </w:rPr>
            </w:pPr>
            <w:r w:rsidRPr="003C16FB">
              <w:rPr>
                <w:rFonts w:cs="Arial"/>
                <w:szCs w:val="18"/>
              </w:rPr>
              <w:t>CA_n5A-n66A</w:t>
            </w:r>
          </w:p>
          <w:p w14:paraId="0A433A25"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/G/H/I</w:t>
            </w:r>
          </w:p>
          <w:p w14:paraId="501A6466"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1F8A776C"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1FF6"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1ADCEA" w14:textId="77777777" w:rsidR="003B0BCA" w:rsidRDefault="003B0BCA" w:rsidP="002A49AA">
            <w:pPr>
              <w:pStyle w:val="TAC"/>
              <w:rPr>
                <w:lang w:eastAsia="zh-CN"/>
              </w:rPr>
            </w:pPr>
            <w:r>
              <w:rPr>
                <w:rFonts w:hint="eastAsia"/>
                <w:lang w:eastAsia="zh-CN"/>
              </w:rPr>
              <w:t>0</w:t>
            </w:r>
          </w:p>
        </w:tc>
      </w:tr>
      <w:tr w:rsidR="003B0BCA" w14:paraId="182DA09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BB663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F4E078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F82B56E"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7276F"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A30AB6F" w14:textId="77777777" w:rsidR="003B0BCA" w:rsidRDefault="003B0BCA" w:rsidP="002A49AA">
            <w:pPr>
              <w:pStyle w:val="TAC"/>
            </w:pPr>
          </w:p>
        </w:tc>
      </w:tr>
      <w:tr w:rsidR="003B0BCA" w14:paraId="49015A9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75629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552AF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95EA205"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A748D" w14:textId="77777777" w:rsidR="003B0BCA" w:rsidRDefault="003B0BCA" w:rsidP="002A49AA">
            <w:pPr>
              <w:pStyle w:val="TAC"/>
              <w:rPr>
                <w:lang w:val="en-US" w:bidi="ar"/>
              </w:rPr>
            </w:pPr>
            <w:r w:rsidRPr="003C16FB">
              <w:rPr>
                <w:rFonts w:cs="Arial"/>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D64427" w14:textId="77777777" w:rsidR="003B0BCA" w:rsidRDefault="003B0BCA" w:rsidP="002A49AA">
            <w:pPr>
              <w:pStyle w:val="TAC"/>
            </w:pPr>
          </w:p>
        </w:tc>
      </w:tr>
      <w:tr w:rsidR="003B0BCA" w14:paraId="43872A6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FE400E" w14:textId="77777777" w:rsidR="003B0BCA" w:rsidRDefault="003B0BCA" w:rsidP="002A49AA">
            <w:pPr>
              <w:pStyle w:val="TAC"/>
            </w:pPr>
            <w:r w:rsidRPr="003C16FB">
              <w:rPr>
                <w:rFonts w:cs="Arial"/>
                <w:szCs w:val="18"/>
              </w:rPr>
              <w:t>CA_n5A-n66A-n261L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EC3F10" w14:textId="77777777" w:rsidR="003B0BCA" w:rsidRPr="003C16FB" w:rsidRDefault="003B0BCA" w:rsidP="002A49AA">
            <w:pPr>
              <w:pStyle w:val="TAC"/>
              <w:rPr>
                <w:rFonts w:cs="Arial"/>
                <w:szCs w:val="18"/>
              </w:rPr>
            </w:pPr>
            <w:r w:rsidRPr="003C16FB">
              <w:rPr>
                <w:rFonts w:cs="Arial"/>
                <w:szCs w:val="18"/>
              </w:rPr>
              <w:t>CA_n5A-n66A</w:t>
            </w:r>
          </w:p>
          <w:p w14:paraId="113C2AD2"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/G/H/I</w:t>
            </w:r>
          </w:p>
          <w:p w14:paraId="4C43843E"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55352314"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F86F6"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397D43" w14:textId="77777777" w:rsidR="003B0BCA" w:rsidRDefault="003B0BCA" w:rsidP="002A49AA">
            <w:pPr>
              <w:pStyle w:val="TAC"/>
              <w:rPr>
                <w:lang w:eastAsia="zh-CN"/>
              </w:rPr>
            </w:pPr>
            <w:r>
              <w:rPr>
                <w:rFonts w:hint="eastAsia"/>
                <w:lang w:eastAsia="zh-CN"/>
              </w:rPr>
              <w:t>0</w:t>
            </w:r>
          </w:p>
        </w:tc>
      </w:tr>
      <w:tr w:rsidR="003B0BCA" w14:paraId="5E08AA1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72EB6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BD2EB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6B64F6B"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1780A"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836EC01" w14:textId="77777777" w:rsidR="003B0BCA" w:rsidRDefault="003B0BCA" w:rsidP="002A49AA">
            <w:pPr>
              <w:pStyle w:val="TAC"/>
            </w:pPr>
          </w:p>
        </w:tc>
      </w:tr>
      <w:tr w:rsidR="003B0BCA" w14:paraId="5100E3D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7147D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DE9C2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019B78B"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349DB" w14:textId="77777777" w:rsidR="003B0BCA" w:rsidRDefault="003B0BCA" w:rsidP="002A49AA">
            <w:pPr>
              <w:pStyle w:val="TAC"/>
              <w:rPr>
                <w:lang w:val="en-US" w:bidi="ar"/>
              </w:rPr>
            </w:pPr>
            <w:r w:rsidRPr="003C16FB">
              <w:rPr>
                <w:rFonts w:cs="Arial"/>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5521DE" w14:textId="77777777" w:rsidR="003B0BCA" w:rsidRDefault="003B0BCA" w:rsidP="002A49AA">
            <w:pPr>
              <w:pStyle w:val="TAC"/>
            </w:pPr>
          </w:p>
        </w:tc>
      </w:tr>
      <w:tr w:rsidR="003B0BCA" w14:paraId="4ACA51F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309C2C" w14:textId="77777777" w:rsidR="003B0BCA" w:rsidRDefault="003B0BCA" w:rsidP="002A49AA">
            <w:pPr>
              <w:pStyle w:val="TAC"/>
            </w:pPr>
            <w:r w:rsidRPr="003C16FB">
              <w:rPr>
                <w:rFonts w:cs="Arial"/>
                <w:szCs w:val="18"/>
              </w:rPr>
              <w:t>CA_n5A-n66A-n261M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E41642" w14:textId="77777777" w:rsidR="003B0BCA" w:rsidRPr="003C16FB" w:rsidRDefault="003B0BCA" w:rsidP="002A49AA">
            <w:pPr>
              <w:pStyle w:val="TAC"/>
              <w:rPr>
                <w:rFonts w:cs="Arial"/>
                <w:szCs w:val="18"/>
              </w:rPr>
            </w:pPr>
            <w:r w:rsidRPr="003C16FB">
              <w:rPr>
                <w:rFonts w:cs="Arial"/>
                <w:szCs w:val="18"/>
              </w:rPr>
              <w:t>CA_n5A-n66A</w:t>
            </w:r>
          </w:p>
          <w:p w14:paraId="3A36A663"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/G/H/I</w:t>
            </w:r>
          </w:p>
          <w:p w14:paraId="5D99F795"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76BC043D"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B94B1"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841FF2" w14:textId="77777777" w:rsidR="003B0BCA" w:rsidRDefault="003B0BCA" w:rsidP="002A49AA">
            <w:pPr>
              <w:pStyle w:val="TAC"/>
              <w:rPr>
                <w:lang w:eastAsia="zh-CN"/>
              </w:rPr>
            </w:pPr>
            <w:r>
              <w:rPr>
                <w:rFonts w:hint="eastAsia"/>
                <w:lang w:eastAsia="zh-CN"/>
              </w:rPr>
              <w:t>0</w:t>
            </w:r>
          </w:p>
        </w:tc>
      </w:tr>
      <w:tr w:rsidR="003B0BCA" w14:paraId="41806C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B8574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F884F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9112F6D"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53793"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741C71D" w14:textId="77777777" w:rsidR="003B0BCA" w:rsidRDefault="003B0BCA" w:rsidP="002A49AA">
            <w:pPr>
              <w:pStyle w:val="TAC"/>
            </w:pPr>
          </w:p>
        </w:tc>
      </w:tr>
      <w:tr w:rsidR="003B0BCA" w14:paraId="57EBCE5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D59A6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909FA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648D168"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6E9A" w14:textId="77777777" w:rsidR="003B0BCA" w:rsidRDefault="003B0BCA" w:rsidP="002A49AA">
            <w:pPr>
              <w:pStyle w:val="TAC"/>
              <w:rPr>
                <w:lang w:val="en-US" w:bidi="ar"/>
              </w:rPr>
            </w:pPr>
            <w:r w:rsidRPr="003C16FB">
              <w:rPr>
                <w:rFonts w:cs="Arial"/>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1DF278" w14:textId="77777777" w:rsidR="003B0BCA" w:rsidRDefault="003B0BCA" w:rsidP="002A49AA">
            <w:pPr>
              <w:pStyle w:val="TAC"/>
            </w:pPr>
          </w:p>
        </w:tc>
      </w:tr>
      <w:tr w:rsidR="003B0BCA" w14:paraId="7FEABCC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57DD44" w14:textId="77777777" w:rsidR="003B0BCA" w:rsidRDefault="003B0BCA" w:rsidP="002A49AA">
            <w:pPr>
              <w:pStyle w:val="TAC"/>
            </w:pPr>
            <w:r w:rsidRPr="003C16FB">
              <w:rPr>
                <w:rFonts w:cs="Arial"/>
                <w:szCs w:val="18"/>
              </w:rPr>
              <w:t>CA_n5A-n66A-n261(</w:t>
            </w:r>
            <w:r w:rsidRPr="003C16FB">
              <w:rPr>
                <w:rFonts w:cs="Arial"/>
                <w:szCs w:val="18"/>
                <w:lang w:val="en-US"/>
              </w:rPr>
              <w:t>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D01E45" w14:textId="77777777" w:rsidR="003B0BCA" w:rsidRPr="003C16FB" w:rsidRDefault="003B0BCA" w:rsidP="002A49AA">
            <w:pPr>
              <w:pStyle w:val="TAC"/>
              <w:rPr>
                <w:rFonts w:cs="Arial"/>
                <w:szCs w:val="18"/>
              </w:rPr>
            </w:pPr>
            <w:r w:rsidRPr="003C16FB">
              <w:rPr>
                <w:rFonts w:cs="Arial"/>
                <w:szCs w:val="18"/>
              </w:rPr>
              <w:t>CA_n5A-n66A</w:t>
            </w:r>
          </w:p>
          <w:p w14:paraId="4826091E"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7638ABBF" w14:textId="77777777" w:rsidR="003B0BCA" w:rsidRDefault="003B0BCA" w:rsidP="002A49AA">
            <w:pPr>
              <w:pStyle w:val="TAL"/>
              <w:spacing w:after="180"/>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
          <w:p w14:paraId="7721B525"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F48E5"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0C6E28" w14:textId="77777777" w:rsidR="003B0BCA" w:rsidRDefault="003B0BCA" w:rsidP="002A49AA">
            <w:pPr>
              <w:pStyle w:val="TAC"/>
              <w:rPr>
                <w:lang w:eastAsia="zh-CN"/>
              </w:rPr>
            </w:pPr>
            <w:r>
              <w:rPr>
                <w:rFonts w:hint="eastAsia"/>
                <w:lang w:eastAsia="zh-CN"/>
              </w:rPr>
              <w:t>0</w:t>
            </w:r>
          </w:p>
        </w:tc>
      </w:tr>
      <w:tr w:rsidR="003B0BCA" w14:paraId="6AAA22C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58629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8CA843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C3FBBC0"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2994E"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8901609" w14:textId="77777777" w:rsidR="003B0BCA" w:rsidRDefault="003B0BCA" w:rsidP="002A49AA">
            <w:pPr>
              <w:pStyle w:val="TAC"/>
            </w:pPr>
          </w:p>
        </w:tc>
      </w:tr>
      <w:tr w:rsidR="003B0BCA" w14:paraId="5D69367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05C98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11C6B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6023A6B"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FB15" w14:textId="77777777" w:rsidR="003B0BCA" w:rsidRDefault="003B0BCA" w:rsidP="002A49AA">
            <w:pPr>
              <w:pStyle w:val="TAC"/>
              <w:rPr>
                <w:lang w:val="en-US" w:bidi="ar"/>
              </w:rPr>
            </w:pPr>
            <w:r w:rsidRPr="003C16FB">
              <w:rPr>
                <w:rFonts w:cs="Arial"/>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B810CD" w14:textId="77777777" w:rsidR="003B0BCA" w:rsidRDefault="003B0BCA" w:rsidP="002A49AA">
            <w:pPr>
              <w:pStyle w:val="TAC"/>
            </w:pPr>
          </w:p>
        </w:tc>
      </w:tr>
      <w:tr w:rsidR="003B0BCA" w14:paraId="49CBF91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5BD464" w14:textId="77777777" w:rsidR="003B0BCA" w:rsidRDefault="003B0BCA" w:rsidP="002A49AA">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EFD3A5" w14:textId="77777777" w:rsidR="003B0BCA" w:rsidRPr="003C16FB" w:rsidRDefault="003B0BCA" w:rsidP="002A49AA">
            <w:pPr>
              <w:pStyle w:val="TAC"/>
              <w:rPr>
                <w:rFonts w:cs="Arial"/>
                <w:szCs w:val="18"/>
              </w:rPr>
            </w:pPr>
            <w:r w:rsidRPr="003C16FB">
              <w:rPr>
                <w:rFonts w:cs="Arial"/>
                <w:szCs w:val="18"/>
              </w:rPr>
              <w:t>CA_n5A-n66A</w:t>
            </w:r>
          </w:p>
          <w:p w14:paraId="3C97608B"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w:t>
            </w:r>
          </w:p>
          <w:p w14:paraId="165F9B27"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6CCFD4CC"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387B3"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19C5F3" w14:textId="77777777" w:rsidR="003B0BCA" w:rsidRDefault="003B0BCA" w:rsidP="002A49AA">
            <w:pPr>
              <w:pStyle w:val="TAC"/>
              <w:rPr>
                <w:lang w:eastAsia="zh-CN"/>
              </w:rPr>
            </w:pPr>
            <w:r>
              <w:rPr>
                <w:rFonts w:hint="eastAsia"/>
                <w:lang w:eastAsia="zh-CN"/>
              </w:rPr>
              <w:t>0</w:t>
            </w:r>
          </w:p>
        </w:tc>
      </w:tr>
      <w:tr w:rsidR="003B0BCA" w14:paraId="2DC7C53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1F739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A172D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2BEA068"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7F82"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E54943E" w14:textId="77777777" w:rsidR="003B0BCA" w:rsidRDefault="003B0BCA" w:rsidP="002A49AA">
            <w:pPr>
              <w:pStyle w:val="TAC"/>
            </w:pPr>
          </w:p>
        </w:tc>
      </w:tr>
      <w:tr w:rsidR="003B0BCA" w14:paraId="687140E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E5E61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B9A82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E757E52"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DD91" w14:textId="77777777" w:rsidR="003B0BCA" w:rsidRDefault="003B0BCA" w:rsidP="002A49AA">
            <w:pPr>
              <w:pStyle w:val="TAC"/>
              <w:rPr>
                <w:lang w:val="en-US" w:bidi="ar"/>
              </w:rPr>
            </w:pPr>
            <w:r w:rsidRPr="003C16FB">
              <w:rPr>
                <w:rFonts w:cs="Arial"/>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EFCBFB" w14:textId="77777777" w:rsidR="003B0BCA" w:rsidRDefault="003B0BCA" w:rsidP="002A49AA">
            <w:pPr>
              <w:pStyle w:val="TAC"/>
            </w:pPr>
          </w:p>
        </w:tc>
      </w:tr>
      <w:tr w:rsidR="003B0BCA" w14:paraId="718CB69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D32319" w14:textId="77777777" w:rsidR="003B0BCA" w:rsidRDefault="003B0BCA" w:rsidP="002A49AA">
            <w:pPr>
              <w:pStyle w:val="TAC"/>
            </w:pPr>
            <w:r w:rsidRPr="003C16FB">
              <w:rPr>
                <w:rFonts w:cs="Arial"/>
                <w:szCs w:val="18"/>
                <w:lang w:eastAsia="zh-CN"/>
              </w:rPr>
              <w:t>CA_n5A-n66A-n261(A-G-H)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F65FBB" w14:textId="77777777" w:rsidR="003B0BCA" w:rsidRPr="003C16FB" w:rsidRDefault="003B0BCA" w:rsidP="002A49AA">
            <w:pPr>
              <w:pStyle w:val="TAC"/>
              <w:rPr>
                <w:rFonts w:cs="Arial"/>
                <w:szCs w:val="18"/>
              </w:rPr>
            </w:pPr>
            <w:r w:rsidRPr="003C16FB">
              <w:rPr>
                <w:rFonts w:cs="Arial"/>
                <w:szCs w:val="18"/>
              </w:rPr>
              <w:t>CA_n5A-n66A</w:t>
            </w:r>
          </w:p>
          <w:p w14:paraId="7FC3671D"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w:t>
            </w:r>
          </w:p>
          <w:p w14:paraId="0657D01B"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71D745FE"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053A"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C667E6" w14:textId="77777777" w:rsidR="003B0BCA" w:rsidRDefault="003B0BCA" w:rsidP="002A49AA">
            <w:pPr>
              <w:pStyle w:val="TAC"/>
              <w:rPr>
                <w:lang w:eastAsia="zh-CN"/>
              </w:rPr>
            </w:pPr>
            <w:r>
              <w:rPr>
                <w:rFonts w:hint="eastAsia"/>
                <w:lang w:eastAsia="zh-CN"/>
              </w:rPr>
              <w:t>0</w:t>
            </w:r>
          </w:p>
        </w:tc>
      </w:tr>
      <w:tr w:rsidR="003B0BCA" w14:paraId="797F899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46EA5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982FA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66991D6"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62A3"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530BAEA" w14:textId="77777777" w:rsidR="003B0BCA" w:rsidRDefault="003B0BCA" w:rsidP="002A49AA">
            <w:pPr>
              <w:pStyle w:val="TAC"/>
            </w:pPr>
          </w:p>
        </w:tc>
      </w:tr>
      <w:tr w:rsidR="003B0BCA" w14:paraId="7FC7F77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CE0C8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C319A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2BC7650"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8FBC" w14:textId="77777777" w:rsidR="003B0BCA" w:rsidRDefault="003B0BCA" w:rsidP="002A49AA">
            <w:pPr>
              <w:pStyle w:val="TAC"/>
              <w:rPr>
                <w:lang w:val="en-US" w:bidi="ar"/>
              </w:rPr>
            </w:pPr>
            <w:r w:rsidRPr="003C16FB">
              <w:rPr>
                <w:rFonts w:cs="Arial"/>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E13BD" w14:textId="77777777" w:rsidR="003B0BCA" w:rsidRDefault="003B0BCA" w:rsidP="002A49AA">
            <w:pPr>
              <w:pStyle w:val="TAC"/>
            </w:pPr>
          </w:p>
        </w:tc>
      </w:tr>
      <w:tr w:rsidR="003B0BCA" w14:paraId="5596E75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6DD78B" w14:textId="77777777" w:rsidR="003B0BCA" w:rsidRDefault="003B0BCA" w:rsidP="002A49AA">
            <w:pPr>
              <w:pStyle w:val="TAC"/>
            </w:pPr>
            <w:r w:rsidRPr="003C16FB">
              <w:rPr>
                <w:rFonts w:cs="Arial"/>
                <w:szCs w:val="18"/>
                <w:lang w:eastAsia="zh-CN"/>
              </w:rPr>
              <w:t>CA_n5A-n66A-n261(G-I)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F2B4CE" w14:textId="77777777" w:rsidR="003B0BCA" w:rsidRPr="003C16FB" w:rsidRDefault="003B0BCA" w:rsidP="002A49AA">
            <w:pPr>
              <w:pStyle w:val="TAC"/>
              <w:rPr>
                <w:rFonts w:cs="Arial"/>
                <w:szCs w:val="18"/>
              </w:rPr>
            </w:pPr>
            <w:r w:rsidRPr="003C16FB">
              <w:rPr>
                <w:rFonts w:cs="Arial"/>
                <w:szCs w:val="18"/>
              </w:rPr>
              <w:t>CA_n5A-n66A</w:t>
            </w:r>
          </w:p>
          <w:p w14:paraId="670F1D59"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/G/H/I</w:t>
            </w:r>
          </w:p>
          <w:p w14:paraId="49E5C95B"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0F6A82BA"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5C4CF"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FBE542" w14:textId="77777777" w:rsidR="003B0BCA" w:rsidRDefault="003B0BCA" w:rsidP="002A49AA">
            <w:pPr>
              <w:pStyle w:val="TAC"/>
              <w:rPr>
                <w:lang w:eastAsia="zh-CN"/>
              </w:rPr>
            </w:pPr>
            <w:r>
              <w:rPr>
                <w:rFonts w:hint="eastAsia"/>
                <w:lang w:eastAsia="zh-CN"/>
              </w:rPr>
              <w:t>0</w:t>
            </w:r>
          </w:p>
        </w:tc>
      </w:tr>
      <w:tr w:rsidR="003B0BCA" w14:paraId="34141B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35268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13FEE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526D968"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F3D6C"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C9465DA" w14:textId="77777777" w:rsidR="003B0BCA" w:rsidRDefault="003B0BCA" w:rsidP="002A49AA">
            <w:pPr>
              <w:pStyle w:val="TAC"/>
            </w:pPr>
          </w:p>
        </w:tc>
      </w:tr>
      <w:tr w:rsidR="003B0BCA" w14:paraId="01F6649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6A76F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635DD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414C999"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6A2B0" w14:textId="77777777" w:rsidR="003B0BCA" w:rsidRDefault="003B0BCA" w:rsidP="002A49AA">
            <w:pPr>
              <w:pStyle w:val="TAC"/>
              <w:rPr>
                <w:lang w:val="en-US" w:bidi="ar"/>
              </w:rPr>
            </w:pPr>
            <w:r w:rsidRPr="003C16FB">
              <w:rPr>
                <w:rFonts w:cs="Arial"/>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1C04F1" w14:textId="77777777" w:rsidR="003B0BCA" w:rsidRDefault="003B0BCA" w:rsidP="002A49AA">
            <w:pPr>
              <w:pStyle w:val="TAC"/>
            </w:pPr>
          </w:p>
        </w:tc>
      </w:tr>
      <w:tr w:rsidR="003B0BCA" w14:paraId="334D8B3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7D18C4" w14:textId="77777777" w:rsidR="003B0BCA" w:rsidRDefault="003B0BCA" w:rsidP="002A49AA">
            <w:pPr>
              <w:pStyle w:val="TAC"/>
            </w:pPr>
            <w:r w:rsidRPr="003C16FB">
              <w:rPr>
                <w:rFonts w:cs="Arial"/>
                <w:szCs w:val="18"/>
                <w:lang w:eastAsia="zh-CN"/>
              </w:rPr>
              <w:t>CA_n5A-n66A-n261(2H)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2C0E58" w14:textId="77777777" w:rsidR="003B0BCA" w:rsidRPr="003C16FB" w:rsidRDefault="003B0BCA" w:rsidP="002A49AA">
            <w:pPr>
              <w:pStyle w:val="TAC"/>
              <w:rPr>
                <w:rFonts w:cs="Arial"/>
                <w:szCs w:val="18"/>
              </w:rPr>
            </w:pPr>
            <w:r w:rsidRPr="003C16FB">
              <w:rPr>
                <w:rFonts w:cs="Arial"/>
                <w:szCs w:val="18"/>
              </w:rPr>
              <w:t>CA_n5A-n66A</w:t>
            </w:r>
          </w:p>
          <w:p w14:paraId="6B2F091A"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w:t>
            </w:r>
          </w:p>
          <w:p w14:paraId="067D2110"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096A049C"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F8513"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E110C7" w14:textId="77777777" w:rsidR="003B0BCA" w:rsidRDefault="003B0BCA" w:rsidP="002A49AA">
            <w:pPr>
              <w:pStyle w:val="TAC"/>
              <w:rPr>
                <w:lang w:eastAsia="zh-CN"/>
              </w:rPr>
            </w:pPr>
            <w:r>
              <w:rPr>
                <w:rFonts w:hint="eastAsia"/>
                <w:lang w:eastAsia="zh-CN"/>
              </w:rPr>
              <w:t>0</w:t>
            </w:r>
          </w:p>
        </w:tc>
      </w:tr>
      <w:tr w:rsidR="003B0BCA" w14:paraId="5C34A6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E1BC0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F7419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E9C3105"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16DA0"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CA760AE" w14:textId="77777777" w:rsidR="003B0BCA" w:rsidRDefault="003B0BCA" w:rsidP="002A49AA">
            <w:pPr>
              <w:pStyle w:val="TAC"/>
            </w:pPr>
          </w:p>
        </w:tc>
      </w:tr>
      <w:tr w:rsidR="003B0BCA" w14:paraId="4107F92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E89FB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44F32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531ACD5"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5D17" w14:textId="77777777" w:rsidR="003B0BCA" w:rsidRDefault="003B0BCA" w:rsidP="002A49AA">
            <w:pPr>
              <w:pStyle w:val="TAC"/>
              <w:rPr>
                <w:lang w:val="en-US" w:bidi="ar"/>
              </w:rPr>
            </w:pPr>
            <w:r w:rsidRPr="003C16FB">
              <w:rPr>
                <w:rFonts w:cs="Arial"/>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C022E9" w14:textId="77777777" w:rsidR="003B0BCA" w:rsidRDefault="003B0BCA" w:rsidP="002A49AA">
            <w:pPr>
              <w:pStyle w:val="TAC"/>
            </w:pPr>
          </w:p>
        </w:tc>
      </w:tr>
      <w:tr w:rsidR="003B0BCA" w14:paraId="698FD94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EECD1F" w14:textId="77777777" w:rsidR="003B0BCA" w:rsidRDefault="003B0BCA" w:rsidP="002A49AA">
            <w:pPr>
              <w:pStyle w:val="TAC"/>
            </w:pPr>
            <w:r w:rsidRPr="003C16FB">
              <w:rPr>
                <w:rFonts w:cs="Arial"/>
                <w:szCs w:val="18"/>
                <w:lang w:eastAsia="zh-CN"/>
              </w:rPr>
              <w:t>CA_n5A-n66A-n261(A-G-I)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400AB0" w14:textId="77777777" w:rsidR="003B0BCA" w:rsidRPr="003C16FB" w:rsidRDefault="003B0BCA" w:rsidP="002A49AA">
            <w:pPr>
              <w:pStyle w:val="TAC"/>
              <w:rPr>
                <w:rFonts w:cs="Arial"/>
                <w:szCs w:val="18"/>
              </w:rPr>
            </w:pPr>
            <w:r w:rsidRPr="003C16FB">
              <w:rPr>
                <w:rFonts w:cs="Arial"/>
                <w:szCs w:val="18"/>
              </w:rPr>
              <w:t>CA_n5A-n66A</w:t>
            </w:r>
          </w:p>
          <w:p w14:paraId="78E6AF0B"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/G/H/I</w:t>
            </w:r>
          </w:p>
          <w:p w14:paraId="44D6202C"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659D1678"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3D54E"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CAF7C4" w14:textId="77777777" w:rsidR="003B0BCA" w:rsidRDefault="003B0BCA" w:rsidP="002A49AA">
            <w:pPr>
              <w:pStyle w:val="TAC"/>
              <w:rPr>
                <w:lang w:eastAsia="zh-CN"/>
              </w:rPr>
            </w:pPr>
            <w:r>
              <w:rPr>
                <w:rFonts w:hint="eastAsia"/>
                <w:lang w:eastAsia="zh-CN"/>
              </w:rPr>
              <w:t>0</w:t>
            </w:r>
          </w:p>
        </w:tc>
      </w:tr>
      <w:tr w:rsidR="003B0BCA" w14:paraId="5E672E5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8FE9D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0A9D8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C4ABF6D"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EA1F4"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2B7C0AC" w14:textId="77777777" w:rsidR="003B0BCA" w:rsidRDefault="003B0BCA" w:rsidP="002A49AA">
            <w:pPr>
              <w:pStyle w:val="TAC"/>
            </w:pPr>
          </w:p>
        </w:tc>
      </w:tr>
      <w:tr w:rsidR="003B0BCA" w14:paraId="551F7F9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69D81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93A6F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5797646"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30C6" w14:textId="77777777" w:rsidR="003B0BCA" w:rsidRDefault="003B0BCA" w:rsidP="002A49AA">
            <w:pPr>
              <w:pStyle w:val="TAC"/>
              <w:rPr>
                <w:lang w:val="en-US" w:bidi="ar"/>
              </w:rPr>
            </w:pPr>
            <w:r w:rsidRPr="003C16FB">
              <w:rPr>
                <w:rFonts w:cs="Arial"/>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4AF180" w14:textId="77777777" w:rsidR="003B0BCA" w:rsidRDefault="003B0BCA" w:rsidP="002A49AA">
            <w:pPr>
              <w:pStyle w:val="TAC"/>
            </w:pPr>
          </w:p>
        </w:tc>
      </w:tr>
      <w:tr w:rsidR="003B0BCA" w14:paraId="77EEA6A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6F61C8" w14:textId="77777777" w:rsidR="003B0BCA" w:rsidRDefault="003B0BCA" w:rsidP="002A49AA">
            <w:pPr>
              <w:pStyle w:val="TAC"/>
            </w:pPr>
            <w:r w:rsidRPr="003C16FB">
              <w:rPr>
                <w:rFonts w:cs="Arial"/>
                <w:szCs w:val="18"/>
                <w:lang w:eastAsia="zh-CN"/>
              </w:rPr>
              <w:t>CA_n5A-n66A-n261(H-I)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0714E4" w14:textId="77777777" w:rsidR="003B0BCA" w:rsidRPr="003C16FB" w:rsidRDefault="003B0BCA" w:rsidP="002A49AA">
            <w:pPr>
              <w:pStyle w:val="TAC"/>
              <w:rPr>
                <w:rFonts w:cs="Arial"/>
                <w:szCs w:val="18"/>
              </w:rPr>
            </w:pPr>
            <w:r w:rsidRPr="003C16FB">
              <w:rPr>
                <w:rFonts w:cs="Arial"/>
                <w:szCs w:val="18"/>
              </w:rPr>
              <w:t>CA_n5A-n66A</w:t>
            </w:r>
          </w:p>
          <w:p w14:paraId="1AB94380"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/G/H/I</w:t>
            </w:r>
          </w:p>
          <w:p w14:paraId="505F42B7"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718F4FAD"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0A0F4"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5B62EB" w14:textId="77777777" w:rsidR="003B0BCA" w:rsidRDefault="003B0BCA" w:rsidP="002A49AA">
            <w:pPr>
              <w:pStyle w:val="TAC"/>
              <w:rPr>
                <w:lang w:eastAsia="zh-CN"/>
              </w:rPr>
            </w:pPr>
            <w:r>
              <w:rPr>
                <w:rFonts w:hint="eastAsia"/>
                <w:lang w:eastAsia="zh-CN"/>
              </w:rPr>
              <w:t>0</w:t>
            </w:r>
          </w:p>
        </w:tc>
      </w:tr>
      <w:tr w:rsidR="003B0BCA" w14:paraId="7AFD8E6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7BB02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9229D0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FEE8727"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E82A"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2AE7CFC" w14:textId="77777777" w:rsidR="003B0BCA" w:rsidRDefault="003B0BCA" w:rsidP="002A49AA">
            <w:pPr>
              <w:pStyle w:val="TAC"/>
            </w:pPr>
          </w:p>
        </w:tc>
      </w:tr>
      <w:tr w:rsidR="003B0BCA" w14:paraId="1449392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4D3B3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E4D10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A3471C9"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DD6E2" w14:textId="77777777" w:rsidR="003B0BCA" w:rsidRDefault="003B0BCA" w:rsidP="002A49AA">
            <w:pPr>
              <w:pStyle w:val="TAC"/>
              <w:rPr>
                <w:lang w:val="en-US" w:bidi="ar"/>
              </w:rPr>
            </w:pPr>
            <w:r w:rsidRPr="003C16FB">
              <w:rPr>
                <w:rFonts w:cs="Arial"/>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294BAE" w14:textId="77777777" w:rsidR="003B0BCA" w:rsidRDefault="003B0BCA" w:rsidP="002A49AA">
            <w:pPr>
              <w:pStyle w:val="TAC"/>
            </w:pPr>
          </w:p>
        </w:tc>
      </w:tr>
      <w:tr w:rsidR="003B0BCA" w14:paraId="7840874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22C9C3" w14:textId="77777777" w:rsidR="003B0BCA" w:rsidRDefault="003B0BCA" w:rsidP="002A49A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A31EF2" w14:textId="77777777" w:rsidR="003B0BCA" w:rsidRPr="003C16FB" w:rsidRDefault="003B0BCA" w:rsidP="002A49AA">
            <w:pPr>
              <w:pStyle w:val="TAC"/>
              <w:rPr>
                <w:rFonts w:cs="Arial"/>
                <w:szCs w:val="18"/>
              </w:rPr>
            </w:pPr>
            <w:r w:rsidRPr="003C16FB">
              <w:rPr>
                <w:rFonts w:cs="Arial"/>
                <w:szCs w:val="18"/>
              </w:rPr>
              <w:t>CA_n5A-n66A</w:t>
            </w:r>
          </w:p>
          <w:p w14:paraId="11E71357"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68DDB9E2" w14:textId="77777777" w:rsidR="003B0BCA" w:rsidRDefault="003B0BCA" w:rsidP="002A49AA">
            <w:pPr>
              <w:pStyle w:val="TAL"/>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
          <w:p w14:paraId="1D3105AB"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408B"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C00305" w14:textId="77777777" w:rsidR="003B0BCA" w:rsidRDefault="003B0BCA" w:rsidP="002A49AA">
            <w:pPr>
              <w:pStyle w:val="TAC"/>
              <w:rPr>
                <w:lang w:eastAsia="zh-CN"/>
              </w:rPr>
            </w:pPr>
            <w:r>
              <w:rPr>
                <w:rFonts w:hint="eastAsia"/>
                <w:lang w:eastAsia="zh-CN"/>
              </w:rPr>
              <w:t>0</w:t>
            </w:r>
          </w:p>
        </w:tc>
      </w:tr>
      <w:tr w:rsidR="003B0BCA" w14:paraId="4978222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93361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8EF54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764BEB3"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8FF4"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7433C96" w14:textId="77777777" w:rsidR="003B0BCA" w:rsidRDefault="003B0BCA" w:rsidP="002A49AA">
            <w:pPr>
              <w:pStyle w:val="TAC"/>
            </w:pPr>
          </w:p>
        </w:tc>
      </w:tr>
      <w:tr w:rsidR="003B0BCA" w14:paraId="04EE444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C22B7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099DF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FFECA21"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D17F3" w14:textId="77777777" w:rsidR="003B0BCA" w:rsidRDefault="003B0BCA" w:rsidP="002A49A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AC9573" w14:textId="77777777" w:rsidR="003B0BCA" w:rsidRDefault="003B0BCA" w:rsidP="002A49AA">
            <w:pPr>
              <w:pStyle w:val="TAC"/>
            </w:pPr>
          </w:p>
        </w:tc>
      </w:tr>
      <w:tr w:rsidR="003B0BCA" w14:paraId="41F979E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BD459C" w14:textId="77777777" w:rsidR="003B0BCA" w:rsidRDefault="003B0BCA" w:rsidP="002A49AA">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243CE6" w14:textId="77777777" w:rsidR="003B0BCA" w:rsidRPr="003C16FB" w:rsidRDefault="003B0BCA" w:rsidP="002A49AA">
            <w:pPr>
              <w:pStyle w:val="TAC"/>
              <w:rPr>
                <w:rFonts w:cs="Arial"/>
                <w:szCs w:val="18"/>
              </w:rPr>
            </w:pPr>
            <w:r w:rsidRPr="003C16FB">
              <w:rPr>
                <w:rFonts w:cs="Arial"/>
                <w:szCs w:val="18"/>
              </w:rPr>
              <w:t>CA_n5A-n66A</w:t>
            </w:r>
          </w:p>
          <w:p w14:paraId="3C412B7B"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w:t>
            </w:r>
          </w:p>
          <w:p w14:paraId="2B2DE50D" w14:textId="77777777" w:rsidR="003B0BCA" w:rsidRDefault="003B0BCA" w:rsidP="002A49AA">
            <w:pPr>
              <w:pStyle w:val="TAL"/>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1AB8F59F"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39CB1"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8F1A87" w14:textId="77777777" w:rsidR="003B0BCA" w:rsidRDefault="003B0BCA" w:rsidP="002A49AA">
            <w:pPr>
              <w:pStyle w:val="TAC"/>
              <w:rPr>
                <w:lang w:eastAsia="zh-CN"/>
              </w:rPr>
            </w:pPr>
            <w:r>
              <w:rPr>
                <w:rFonts w:hint="eastAsia"/>
                <w:lang w:eastAsia="zh-CN"/>
              </w:rPr>
              <w:t>0</w:t>
            </w:r>
          </w:p>
        </w:tc>
      </w:tr>
      <w:tr w:rsidR="003B0BCA" w14:paraId="592CF99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C7142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5CBF3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B213AF0"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ED05E"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EC956B" w14:textId="77777777" w:rsidR="003B0BCA" w:rsidRDefault="003B0BCA" w:rsidP="002A49AA">
            <w:pPr>
              <w:pStyle w:val="TAC"/>
            </w:pPr>
          </w:p>
        </w:tc>
      </w:tr>
      <w:tr w:rsidR="003B0BCA" w14:paraId="01D8F03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70204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91FD8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8B832C9"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0FD78" w14:textId="77777777" w:rsidR="003B0BCA" w:rsidRDefault="003B0BCA" w:rsidP="002A49A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88C422" w14:textId="77777777" w:rsidR="003B0BCA" w:rsidRDefault="003B0BCA" w:rsidP="002A49AA">
            <w:pPr>
              <w:pStyle w:val="TAC"/>
            </w:pPr>
          </w:p>
        </w:tc>
      </w:tr>
      <w:tr w:rsidR="003B0BCA" w14:paraId="533A0F2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855496" w14:textId="77777777" w:rsidR="003B0BCA" w:rsidRDefault="003B0BCA" w:rsidP="002A49A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0AE512" w14:textId="77777777" w:rsidR="003B0BCA" w:rsidRPr="003C16FB" w:rsidRDefault="003B0BCA" w:rsidP="002A49AA">
            <w:pPr>
              <w:pStyle w:val="TAC"/>
              <w:rPr>
                <w:rFonts w:cs="Arial"/>
                <w:szCs w:val="18"/>
              </w:rPr>
            </w:pPr>
            <w:r w:rsidRPr="003C16FB">
              <w:rPr>
                <w:rFonts w:cs="Arial"/>
                <w:szCs w:val="18"/>
              </w:rPr>
              <w:t>CA_n5A-n66A</w:t>
            </w:r>
          </w:p>
          <w:p w14:paraId="0502C792"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/G/H/I</w:t>
            </w:r>
          </w:p>
          <w:p w14:paraId="56AEF252"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10931C2B"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C5211"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D55C12" w14:textId="77777777" w:rsidR="003B0BCA" w:rsidRDefault="003B0BCA" w:rsidP="002A49AA">
            <w:pPr>
              <w:pStyle w:val="TAC"/>
              <w:rPr>
                <w:lang w:eastAsia="zh-CN"/>
              </w:rPr>
            </w:pPr>
            <w:r>
              <w:rPr>
                <w:rFonts w:hint="eastAsia"/>
                <w:lang w:eastAsia="zh-CN"/>
              </w:rPr>
              <w:t>0</w:t>
            </w:r>
          </w:p>
        </w:tc>
      </w:tr>
      <w:tr w:rsidR="003B0BCA" w14:paraId="68A098E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644B9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3B4ECC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EED1B35"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BCF0"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7120041" w14:textId="77777777" w:rsidR="003B0BCA" w:rsidRDefault="003B0BCA" w:rsidP="002A49AA">
            <w:pPr>
              <w:pStyle w:val="TAC"/>
            </w:pPr>
          </w:p>
        </w:tc>
      </w:tr>
      <w:tr w:rsidR="003B0BCA" w14:paraId="0EA4BF6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15AC5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81F6D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AE8C4B8"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F9C7D" w14:textId="77777777" w:rsidR="003B0BCA" w:rsidRDefault="003B0BCA" w:rsidP="002A49A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B3327C" w14:textId="77777777" w:rsidR="003B0BCA" w:rsidRDefault="003B0BCA" w:rsidP="002A49AA">
            <w:pPr>
              <w:pStyle w:val="TAC"/>
            </w:pPr>
          </w:p>
        </w:tc>
      </w:tr>
      <w:tr w:rsidR="003B0BCA" w14:paraId="52ED8E7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4F8BBD" w14:textId="77777777" w:rsidR="003B0BCA" w:rsidRDefault="003B0BCA" w:rsidP="002A49A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B0A9C7" w14:textId="77777777" w:rsidR="003B0BCA" w:rsidRPr="003C16FB" w:rsidRDefault="003B0BCA" w:rsidP="002A49AA">
            <w:pPr>
              <w:pStyle w:val="TAC"/>
              <w:rPr>
                <w:rFonts w:cs="Arial"/>
                <w:szCs w:val="18"/>
              </w:rPr>
            </w:pPr>
            <w:r w:rsidRPr="003C16FB">
              <w:rPr>
                <w:rFonts w:cs="Arial"/>
                <w:szCs w:val="18"/>
              </w:rPr>
              <w:t>CA_n5A-n66A</w:t>
            </w:r>
          </w:p>
          <w:p w14:paraId="6B6E0225"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p>
          <w:p w14:paraId="765530E3" w14:textId="77777777" w:rsidR="003B0BCA" w:rsidRDefault="003B0BCA" w:rsidP="002A49AA">
            <w:pPr>
              <w:pStyle w:val="TAL"/>
              <w:jc w:val="center"/>
            </w:pPr>
            <w:r w:rsidRPr="003C16FB">
              <w:rPr>
                <w:rFonts w:cs="Arial"/>
                <w:szCs w:val="18"/>
                <w:lang w:eastAsia="zh-CN"/>
              </w:rPr>
              <w:t>CA_n66A-n261A</w:t>
            </w:r>
          </w:p>
        </w:tc>
        <w:tc>
          <w:tcPr>
            <w:tcW w:w="1155" w:type="dxa"/>
            <w:tcBorders>
              <w:left w:val="single" w:sz="4" w:space="0" w:color="auto"/>
              <w:bottom w:val="single" w:sz="4" w:space="0" w:color="auto"/>
              <w:right w:val="single" w:sz="4" w:space="0" w:color="auto"/>
            </w:tcBorders>
            <w:vAlign w:val="center"/>
          </w:tcPr>
          <w:p w14:paraId="3D416096"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3888"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3C6B4F" w14:textId="77777777" w:rsidR="003B0BCA" w:rsidRDefault="003B0BCA" w:rsidP="002A49AA">
            <w:pPr>
              <w:pStyle w:val="TAC"/>
              <w:rPr>
                <w:lang w:eastAsia="zh-CN"/>
              </w:rPr>
            </w:pPr>
            <w:r>
              <w:rPr>
                <w:rFonts w:hint="eastAsia"/>
                <w:lang w:eastAsia="zh-CN"/>
              </w:rPr>
              <w:t>0</w:t>
            </w:r>
          </w:p>
        </w:tc>
      </w:tr>
      <w:tr w:rsidR="003B0BCA" w14:paraId="1C81FAC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80349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6F57C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5867689"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E1D11"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B2DF0F7" w14:textId="77777777" w:rsidR="003B0BCA" w:rsidRDefault="003B0BCA" w:rsidP="002A49AA">
            <w:pPr>
              <w:pStyle w:val="TAC"/>
            </w:pPr>
          </w:p>
        </w:tc>
      </w:tr>
      <w:tr w:rsidR="003B0BCA" w14:paraId="570E94B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7DEC2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DA2BF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AD4EC8F"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F746" w14:textId="77777777" w:rsidR="003B0BCA" w:rsidRDefault="003B0BCA" w:rsidP="002A49A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B223A8" w14:textId="77777777" w:rsidR="003B0BCA" w:rsidRDefault="003B0BCA" w:rsidP="002A49AA">
            <w:pPr>
              <w:pStyle w:val="TAC"/>
            </w:pPr>
          </w:p>
        </w:tc>
      </w:tr>
      <w:tr w:rsidR="003B0BCA" w14:paraId="57B190F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6CCCAE" w14:textId="77777777" w:rsidR="003B0BCA" w:rsidRDefault="003B0BCA" w:rsidP="002A49AA">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F52DFE" w14:textId="77777777" w:rsidR="003B0BCA" w:rsidRPr="003C16FB" w:rsidRDefault="003B0BCA" w:rsidP="002A49AA">
            <w:pPr>
              <w:pStyle w:val="TAC"/>
              <w:rPr>
                <w:rFonts w:cs="Arial"/>
                <w:szCs w:val="18"/>
              </w:rPr>
            </w:pPr>
            <w:r w:rsidRPr="003C16FB">
              <w:rPr>
                <w:rFonts w:cs="Arial"/>
                <w:szCs w:val="18"/>
              </w:rPr>
              <w:t>CA_n5A-n66A</w:t>
            </w:r>
          </w:p>
          <w:p w14:paraId="6DF229A2"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p>
          <w:p w14:paraId="7E342D2D" w14:textId="77777777" w:rsidR="003B0BCA" w:rsidRDefault="003B0BCA" w:rsidP="002A49AA">
            <w:pPr>
              <w:pStyle w:val="TAL"/>
              <w:jc w:val="center"/>
            </w:pPr>
            <w:r w:rsidRPr="003C16FB">
              <w:rPr>
                <w:rFonts w:cs="Arial"/>
                <w:szCs w:val="18"/>
                <w:lang w:eastAsia="zh-CN"/>
              </w:rPr>
              <w:t>CA_n66A-n261A</w:t>
            </w:r>
          </w:p>
        </w:tc>
        <w:tc>
          <w:tcPr>
            <w:tcW w:w="1155" w:type="dxa"/>
            <w:tcBorders>
              <w:left w:val="single" w:sz="4" w:space="0" w:color="auto"/>
              <w:bottom w:val="single" w:sz="4" w:space="0" w:color="auto"/>
              <w:right w:val="single" w:sz="4" w:space="0" w:color="auto"/>
            </w:tcBorders>
            <w:vAlign w:val="center"/>
          </w:tcPr>
          <w:p w14:paraId="32B604F8"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6E0C"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2F6E92" w14:textId="77777777" w:rsidR="003B0BCA" w:rsidRDefault="003B0BCA" w:rsidP="002A49AA">
            <w:pPr>
              <w:pStyle w:val="TAC"/>
              <w:rPr>
                <w:lang w:eastAsia="zh-CN"/>
              </w:rPr>
            </w:pPr>
            <w:r>
              <w:rPr>
                <w:rFonts w:hint="eastAsia"/>
                <w:lang w:eastAsia="zh-CN"/>
              </w:rPr>
              <w:t>0</w:t>
            </w:r>
          </w:p>
        </w:tc>
      </w:tr>
      <w:tr w:rsidR="003B0BCA" w14:paraId="7C415C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12F08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BA1551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74B019E"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DA32"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A849B29" w14:textId="77777777" w:rsidR="003B0BCA" w:rsidRDefault="003B0BCA" w:rsidP="002A49AA">
            <w:pPr>
              <w:pStyle w:val="TAC"/>
            </w:pPr>
          </w:p>
        </w:tc>
      </w:tr>
      <w:tr w:rsidR="003B0BCA" w14:paraId="5C797CE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835D9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AB743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095C7D5"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0127" w14:textId="77777777" w:rsidR="003B0BCA" w:rsidRDefault="003B0BCA" w:rsidP="002A49AA">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D94002" w14:textId="77777777" w:rsidR="003B0BCA" w:rsidRDefault="003B0BCA" w:rsidP="002A49AA">
            <w:pPr>
              <w:pStyle w:val="TAC"/>
            </w:pPr>
          </w:p>
        </w:tc>
      </w:tr>
      <w:tr w:rsidR="003B0BCA" w14:paraId="187DFD5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B933CF" w14:textId="77777777" w:rsidR="003B0BCA" w:rsidRDefault="003B0BCA" w:rsidP="002A49A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056524" w14:textId="77777777" w:rsidR="003B0BCA" w:rsidRPr="003C16FB" w:rsidRDefault="003B0BCA" w:rsidP="002A49AA">
            <w:pPr>
              <w:pStyle w:val="TAC"/>
              <w:rPr>
                <w:rFonts w:cs="Arial"/>
                <w:szCs w:val="18"/>
              </w:rPr>
            </w:pPr>
            <w:r w:rsidRPr="003C16FB">
              <w:rPr>
                <w:rFonts w:cs="Arial"/>
                <w:szCs w:val="18"/>
              </w:rPr>
              <w:t>CA_n5A-n66A</w:t>
            </w:r>
          </w:p>
          <w:p w14:paraId="2905E0DC"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61901609" w14:textId="77777777" w:rsidR="003B0BCA" w:rsidRDefault="003B0BCA" w:rsidP="002A49AA">
            <w:pPr>
              <w:pStyle w:val="TAL"/>
              <w:spacing w:after="180"/>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
          <w:p w14:paraId="6FAA475C"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08A6E"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4BA176" w14:textId="77777777" w:rsidR="003B0BCA" w:rsidRDefault="003B0BCA" w:rsidP="002A49AA">
            <w:pPr>
              <w:pStyle w:val="TAC"/>
              <w:rPr>
                <w:lang w:eastAsia="zh-CN"/>
              </w:rPr>
            </w:pPr>
            <w:r>
              <w:rPr>
                <w:rFonts w:hint="eastAsia"/>
                <w:lang w:eastAsia="zh-CN"/>
              </w:rPr>
              <w:t>0</w:t>
            </w:r>
          </w:p>
        </w:tc>
      </w:tr>
      <w:tr w:rsidR="003B0BCA" w14:paraId="4EB995C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6BD0E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3A553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3E4A96E"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49123"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F80E40D" w14:textId="77777777" w:rsidR="003B0BCA" w:rsidRDefault="003B0BCA" w:rsidP="002A49AA">
            <w:pPr>
              <w:pStyle w:val="TAC"/>
            </w:pPr>
          </w:p>
        </w:tc>
      </w:tr>
      <w:tr w:rsidR="003B0BCA" w14:paraId="1D8CA01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B3989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F25DA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100C137"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2F20" w14:textId="77777777" w:rsidR="003B0BCA" w:rsidRDefault="003B0BCA" w:rsidP="002A49A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79B7CB" w14:textId="77777777" w:rsidR="003B0BCA" w:rsidRDefault="003B0BCA" w:rsidP="002A49AA">
            <w:pPr>
              <w:pStyle w:val="TAC"/>
            </w:pPr>
          </w:p>
        </w:tc>
      </w:tr>
      <w:tr w:rsidR="003B0BCA" w14:paraId="16B6DE8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E5844B" w14:textId="77777777" w:rsidR="003B0BCA" w:rsidRPr="003C16FB" w:rsidRDefault="003B0BCA" w:rsidP="002A49AA">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10FC1A" w14:textId="77777777" w:rsidR="003B0BCA" w:rsidRPr="003C16FB" w:rsidRDefault="003B0BCA" w:rsidP="002A49AA">
            <w:pPr>
              <w:pStyle w:val="TAC"/>
              <w:rPr>
                <w:rFonts w:cs="Arial"/>
                <w:szCs w:val="18"/>
              </w:rPr>
            </w:pPr>
            <w:r w:rsidRPr="003C16FB">
              <w:rPr>
                <w:rFonts w:cs="Arial"/>
                <w:szCs w:val="18"/>
              </w:rPr>
              <w:t>CA_n5A-n66A</w:t>
            </w:r>
          </w:p>
          <w:p w14:paraId="0CA43688"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2CCC505" w14:textId="77777777" w:rsidR="003B0BCA" w:rsidRPr="003C16FB" w:rsidRDefault="003B0BCA" w:rsidP="002A49AA">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
          <w:p w14:paraId="54AEFA7A" w14:textId="77777777" w:rsidR="003B0BCA" w:rsidRPr="003C16FB" w:rsidRDefault="003B0BCA" w:rsidP="002A49AA">
            <w:pPr>
              <w:pStyle w:val="TAC"/>
              <w:rPr>
                <w:rFonts w:cs="Arial"/>
                <w:szCs w:val="18"/>
              </w:rPr>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BF3DC" w14:textId="77777777" w:rsidR="003B0BCA" w:rsidRDefault="003B0BCA" w:rsidP="002A49AA">
            <w:pPr>
              <w:pStyle w:val="TAC"/>
              <w:rPr>
                <w:rFonts w:cs="Arial"/>
                <w:szCs w:val="18"/>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571B15" w14:textId="77777777" w:rsidR="003B0BCA" w:rsidRDefault="003B0BCA" w:rsidP="002A49AA">
            <w:pPr>
              <w:pStyle w:val="TAC"/>
              <w:rPr>
                <w:lang w:eastAsia="zh-CN"/>
              </w:rPr>
            </w:pPr>
            <w:r>
              <w:rPr>
                <w:rFonts w:hint="eastAsia"/>
                <w:lang w:eastAsia="zh-CN"/>
              </w:rPr>
              <w:t>0</w:t>
            </w:r>
          </w:p>
        </w:tc>
      </w:tr>
      <w:tr w:rsidR="003B0BCA" w14:paraId="5257D13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82C798" w14:textId="77777777" w:rsidR="003B0BCA" w:rsidRPr="003C16FB" w:rsidRDefault="003B0BCA" w:rsidP="002A49AA">
            <w:pPr>
              <w:pStyle w:val="TAC"/>
              <w:rPr>
                <w:rFonts w:cs="Arial"/>
                <w:szCs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42FC5B2" w14:textId="77777777" w:rsidR="003B0BCA" w:rsidRPr="003C16FB" w:rsidRDefault="003B0BCA" w:rsidP="002A49AA">
            <w:pPr>
              <w:pStyle w:val="TAC"/>
              <w:rPr>
                <w:rFonts w:cs="Arial"/>
                <w:szCs w:val="18"/>
              </w:rPr>
            </w:pPr>
          </w:p>
        </w:tc>
        <w:tc>
          <w:tcPr>
            <w:tcW w:w="1155" w:type="dxa"/>
            <w:tcBorders>
              <w:left w:val="single" w:sz="4" w:space="0" w:color="auto"/>
              <w:bottom w:val="single" w:sz="4" w:space="0" w:color="auto"/>
              <w:right w:val="single" w:sz="4" w:space="0" w:color="auto"/>
            </w:tcBorders>
            <w:vAlign w:val="center"/>
          </w:tcPr>
          <w:p w14:paraId="27C00F57" w14:textId="77777777" w:rsidR="003B0BCA" w:rsidRPr="003C16FB" w:rsidRDefault="003B0BCA" w:rsidP="002A49AA">
            <w:pPr>
              <w:pStyle w:val="TAC"/>
              <w:rPr>
                <w:rFonts w:cs="Arial"/>
                <w:szCs w:val="18"/>
              </w:rPr>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93B23" w14:textId="77777777" w:rsidR="003B0BCA" w:rsidRDefault="003B0BCA" w:rsidP="002A49AA">
            <w:pPr>
              <w:pStyle w:val="TAC"/>
              <w:rPr>
                <w:rFonts w:cs="Arial"/>
                <w:szCs w:val="18"/>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8FE6439" w14:textId="77777777" w:rsidR="003B0BCA" w:rsidRDefault="003B0BCA" w:rsidP="002A49AA">
            <w:pPr>
              <w:pStyle w:val="TAC"/>
              <w:rPr>
                <w:lang w:eastAsia="zh-CN"/>
              </w:rPr>
            </w:pPr>
          </w:p>
        </w:tc>
      </w:tr>
      <w:tr w:rsidR="003B0BCA" w14:paraId="44E085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02CA09" w14:textId="77777777" w:rsidR="003B0BCA" w:rsidRPr="003C16FB" w:rsidRDefault="003B0BCA" w:rsidP="002A49AA">
            <w:pPr>
              <w:pStyle w:val="TAC"/>
              <w:rPr>
                <w:rFonts w:cs="Arial"/>
                <w:szCs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0D6994" w14:textId="77777777" w:rsidR="003B0BCA" w:rsidRPr="003C16FB" w:rsidRDefault="003B0BCA" w:rsidP="002A49AA">
            <w:pPr>
              <w:pStyle w:val="TAC"/>
              <w:rPr>
                <w:rFonts w:cs="Arial"/>
                <w:szCs w:val="18"/>
              </w:rPr>
            </w:pPr>
          </w:p>
        </w:tc>
        <w:tc>
          <w:tcPr>
            <w:tcW w:w="1155" w:type="dxa"/>
            <w:tcBorders>
              <w:left w:val="single" w:sz="4" w:space="0" w:color="auto"/>
              <w:bottom w:val="single" w:sz="4" w:space="0" w:color="auto"/>
              <w:right w:val="single" w:sz="4" w:space="0" w:color="auto"/>
            </w:tcBorders>
            <w:vAlign w:val="center"/>
          </w:tcPr>
          <w:p w14:paraId="49980FFB" w14:textId="77777777" w:rsidR="003B0BCA" w:rsidRPr="003C16FB" w:rsidRDefault="003B0BCA" w:rsidP="002A49AA">
            <w:pPr>
              <w:pStyle w:val="TAC"/>
              <w:rPr>
                <w:rFonts w:cs="Arial"/>
                <w:szCs w:val="18"/>
              </w:rPr>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F961" w14:textId="77777777" w:rsidR="003B0BCA" w:rsidRDefault="003B0BCA" w:rsidP="002A49AA">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D0FF57" w14:textId="77777777" w:rsidR="003B0BCA" w:rsidRDefault="003B0BCA" w:rsidP="002A49AA">
            <w:pPr>
              <w:pStyle w:val="TAC"/>
              <w:rPr>
                <w:lang w:eastAsia="zh-CN"/>
              </w:rPr>
            </w:pPr>
          </w:p>
        </w:tc>
      </w:tr>
      <w:tr w:rsidR="003B0BCA" w14:paraId="0C6CA97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61B748" w14:textId="77777777" w:rsidR="003B0BCA" w:rsidRDefault="003B0BCA" w:rsidP="002A49A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C13E3D" w14:textId="77777777" w:rsidR="003B0BCA" w:rsidRPr="003C16FB" w:rsidRDefault="003B0BCA" w:rsidP="002A49AA">
            <w:pPr>
              <w:pStyle w:val="TAC"/>
              <w:rPr>
                <w:rFonts w:cs="Arial"/>
                <w:szCs w:val="18"/>
              </w:rPr>
            </w:pPr>
            <w:r w:rsidRPr="003C16FB">
              <w:rPr>
                <w:rFonts w:cs="Arial"/>
                <w:szCs w:val="18"/>
              </w:rPr>
              <w:t>CA_n5A-n66A</w:t>
            </w:r>
          </w:p>
          <w:p w14:paraId="077D9862"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14:paraId="784BA27E" w14:textId="77777777" w:rsidR="003B0BCA" w:rsidRDefault="003B0BCA" w:rsidP="002A49AA">
            <w:pPr>
              <w:pStyle w:val="TAL"/>
              <w:jc w:val="center"/>
            </w:pPr>
            <w:r w:rsidRPr="003C16FB">
              <w:rPr>
                <w:rFonts w:cs="Arial"/>
                <w:szCs w:val="18"/>
                <w:lang w:eastAsia="zh-CN"/>
              </w:rPr>
              <w:t>CA_n66A-n261A</w:t>
            </w:r>
            <w:r>
              <w:rPr>
                <w:rFonts w:cs="Arial"/>
                <w:szCs w:val="18"/>
                <w:lang w:eastAsia="zh-CN"/>
              </w:rPr>
              <w:t>/G/H</w:t>
            </w:r>
          </w:p>
        </w:tc>
        <w:tc>
          <w:tcPr>
            <w:tcW w:w="1155" w:type="dxa"/>
            <w:tcBorders>
              <w:left w:val="single" w:sz="4" w:space="0" w:color="auto"/>
              <w:bottom w:val="single" w:sz="4" w:space="0" w:color="auto"/>
              <w:right w:val="single" w:sz="4" w:space="0" w:color="auto"/>
            </w:tcBorders>
            <w:vAlign w:val="center"/>
          </w:tcPr>
          <w:p w14:paraId="08A5B323"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606D4"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D0C6EF" w14:textId="77777777" w:rsidR="003B0BCA" w:rsidRDefault="003B0BCA" w:rsidP="002A49AA">
            <w:pPr>
              <w:pStyle w:val="TAC"/>
              <w:rPr>
                <w:lang w:eastAsia="zh-CN"/>
              </w:rPr>
            </w:pPr>
            <w:r>
              <w:rPr>
                <w:rFonts w:hint="eastAsia"/>
                <w:lang w:eastAsia="zh-CN"/>
              </w:rPr>
              <w:t>0</w:t>
            </w:r>
          </w:p>
        </w:tc>
      </w:tr>
      <w:tr w:rsidR="003B0BCA" w14:paraId="18F2337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AD667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4093D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A753458"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CA25"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508AD6E" w14:textId="77777777" w:rsidR="003B0BCA" w:rsidRDefault="003B0BCA" w:rsidP="002A49AA">
            <w:pPr>
              <w:pStyle w:val="TAC"/>
            </w:pPr>
          </w:p>
        </w:tc>
      </w:tr>
      <w:tr w:rsidR="003B0BCA" w14:paraId="5D07CAD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AC782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894A0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2EABA2E"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527F1" w14:textId="77777777" w:rsidR="003B0BCA" w:rsidRDefault="003B0BCA" w:rsidP="002A49A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0A08FE" w14:textId="77777777" w:rsidR="003B0BCA" w:rsidRDefault="003B0BCA" w:rsidP="002A49AA">
            <w:pPr>
              <w:pStyle w:val="TAC"/>
            </w:pPr>
          </w:p>
        </w:tc>
      </w:tr>
      <w:tr w:rsidR="003B0BCA" w14:paraId="55878F7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FD72C0" w14:textId="77777777" w:rsidR="003B0BCA" w:rsidRDefault="003B0BCA" w:rsidP="002A49A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27DEA8" w14:textId="77777777" w:rsidR="003B0BCA" w:rsidRPr="003C16FB" w:rsidRDefault="003B0BCA" w:rsidP="002A49AA">
            <w:pPr>
              <w:pStyle w:val="TAC"/>
              <w:rPr>
                <w:rFonts w:cs="Arial"/>
                <w:szCs w:val="18"/>
              </w:rPr>
            </w:pPr>
            <w:r w:rsidRPr="003C16FB">
              <w:rPr>
                <w:rFonts w:cs="Arial"/>
                <w:szCs w:val="18"/>
              </w:rPr>
              <w:t>CA_n5A-n66A</w:t>
            </w:r>
          </w:p>
          <w:p w14:paraId="1095A1A2" w14:textId="77777777" w:rsidR="003B0BCA" w:rsidRPr="003C16FB" w:rsidRDefault="003B0BCA" w:rsidP="002A49AA">
            <w:pPr>
              <w:pStyle w:val="TAL"/>
              <w:jc w:val="center"/>
              <w:rPr>
                <w:rFonts w:cs="Arial"/>
                <w:szCs w:val="18"/>
                <w:lang w:eastAsia="zh-CN"/>
              </w:rPr>
            </w:pPr>
            <w:r w:rsidRPr="003C16FB">
              <w:rPr>
                <w:rFonts w:cs="Arial"/>
                <w:szCs w:val="18"/>
                <w:lang w:eastAsia="zh-CN"/>
              </w:rPr>
              <w:t>CA_n5A-n261A</w:t>
            </w:r>
            <w:r>
              <w:rPr>
                <w:rFonts w:cs="Arial"/>
                <w:lang w:eastAsia="zh-CN"/>
              </w:rPr>
              <w:t>/G/H/I</w:t>
            </w:r>
          </w:p>
          <w:p w14:paraId="57668C15" w14:textId="77777777" w:rsidR="003B0BCA" w:rsidRDefault="003B0BCA" w:rsidP="002A49AA">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1418DF5E" w14:textId="77777777" w:rsidR="003B0BCA" w:rsidRDefault="003B0BCA" w:rsidP="002A49AA">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D58B" w14:textId="77777777" w:rsidR="003B0BCA" w:rsidRDefault="003B0BCA" w:rsidP="002A49AA">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35F867" w14:textId="77777777" w:rsidR="003B0BCA" w:rsidRDefault="003B0BCA" w:rsidP="002A49AA">
            <w:pPr>
              <w:pStyle w:val="TAC"/>
              <w:rPr>
                <w:lang w:eastAsia="zh-CN"/>
              </w:rPr>
            </w:pPr>
            <w:r>
              <w:rPr>
                <w:rFonts w:hint="eastAsia"/>
                <w:lang w:eastAsia="zh-CN"/>
              </w:rPr>
              <w:t>0</w:t>
            </w:r>
          </w:p>
        </w:tc>
      </w:tr>
      <w:tr w:rsidR="003B0BCA" w14:paraId="495E46F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9882D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1E0DA3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A20FEFE" w14:textId="77777777" w:rsidR="003B0BCA" w:rsidRDefault="003B0BCA" w:rsidP="002A49AA">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35640" w14:textId="77777777" w:rsidR="003B0BCA" w:rsidRDefault="003B0BCA" w:rsidP="002A49AA">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70B861" w14:textId="77777777" w:rsidR="003B0BCA" w:rsidRDefault="003B0BCA" w:rsidP="002A49AA">
            <w:pPr>
              <w:pStyle w:val="TAC"/>
            </w:pPr>
          </w:p>
        </w:tc>
      </w:tr>
      <w:tr w:rsidR="003B0BCA" w14:paraId="6794CFA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D64B6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16783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10DD33C" w14:textId="77777777" w:rsidR="003B0BCA" w:rsidRDefault="003B0BCA" w:rsidP="002A49AA">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59C5" w14:textId="77777777" w:rsidR="003B0BCA" w:rsidRDefault="003B0BCA" w:rsidP="002A49A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19C484" w14:textId="77777777" w:rsidR="003B0BCA" w:rsidRDefault="003B0BCA" w:rsidP="002A49AA">
            <w:pPr>
              <w:pStyle w:val="TAC"/>
            </w:pPr>
          </w:p>
        </w:tc>
      </w:tr>
      <w:tr w:rsidR="003B0BCA" w14:paraId="41D9E5A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EEE906" w14:textId="77777777" w:rsidR="003B0BCA" w:rsidRDefault="003B0BCA" w:rsidP="002A49AA">
            <w:pPr>
              <w:pStyle w:val="TAC"/>
            </w:pPr>
            <w:r>
              <w:t>CA_n5A-n77A-n260A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6E5D3A" w14:textId="77777777" w:rsidR="003B0BCA" w:rsidRDefault="003B0BCA" w:rsidP="002A49AA">
            <w:pPr>
              <w:pStyle w:val="TAC"/>
              <w:rPr>
                <w:rFonts w:cs="Arial"/>
                <w:lang w:eastAsia="zh-CN"/>
              </w:rPr>
            </w:pPr>
            <w:r w:rsidRPr="0034334B">
              <w:rPr>
                <w:rFonts w:cs="Arial"/>
                <w:lang w:eastAsia="zh-CN"/>
              </w:rPr>
              <w:t>CA_n5A-n77A</w:t>
            </w:r>
          </w:p>
          <w:p w14:paraId="4EFB4FF0" w14:textId="77777777" w:rsidR="003B0BCA" w:rsidRDefault="003B0BCA" w:rsidP="002A49AA">
            <w:pPr>
              <w:pStyle w:val="TAC"/>
              <w:rPr>
                <w:rFonts w:cs="Arial"/>
                <w:lang w:eastAsia="zh-CN"/>
              </w:rPr>
            </w:pPr>
            <w:r>
              <w:rPr>
                <w:rFonts w:cs="Arial"/>
                <w:lang w:eastAsia="zh-CN"/>
              </w:rPr>
              <w:t>CA_n77A-n260A</w:t>
            </w:r>
          </w:p>
          <w:p w14:paraId="1A368A2C" w14:textId="77777777" w:rsidR="003B0BCA" w:rsidRDefault="003B0BCA" w:rsidP="002A49AA">
            <w:pPr>
              <w:pStyle w:val="TAC"/>
            </w:pPr>
            <w:r>
              <w:rPr>
                <w:rFonts w:cs="Arial"/>
                <w:lang w:eastAsia="zh-CN"/>
              </w:rPr>
              <w:t>CA_n5A-n260A</w:t>
            </w:r>
          </w:p>
        </w:tc>
        <w:tc>
          <w:tcPr>
            <w:tcW w:w="1155" w:type="dxa"/>
            <w:tcBorders>
              <w:left w:val="single" w:sz="4" w:space="0" w:color="auto"/>
              <w:bottom w:val="single" w:sz="4" w:space="0" w:color="auto"/>
              <w:right w:val="single" w:sz="4" w:space="0" w:color="auto"/>
            </w:tcBorders>
            <w:vAlign w:val="center"/>
          </w:tcPr>
          <w:p w14:paraId="395F879C"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4C68"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99F85E" w14:textId="77777777" w:rsidR="003B0BCA" w:rsidRDefault="003B0BCA" w:rsidP="002A49AA">
            <w:pPr>
              <w:pStyle w:val="TAC"/>
              <w:rPr>
                <w:rFonts w:cs="Arial"/>
                <w:szCs w:val="18"/>
              </w:rPr>
            </w:pPr>
            <w:r>
              <w:rPr>
                <w:lang w:eastAsia="zh-CN"/>
              </w:rPr>
              <w:t>0</w:t>
            </w:r>
          </w:p>
        </w:tc>
      </w:tr>
      <w:tr w:rsidR="003B0BCA" w14:paraId="4FECA4C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4CC1D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B4299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0AC8EAE"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A503F"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6157315" w14:textId="77777777" w:rsidR="003B0BCA" w:rsidRDefault="003B0BCA" w:rsidP="002A49AA">
            <w:pPr>
              <w:pStyle w:val="TAC"/>
              <w:rPr>
                <w:rFonts w:cs="Arial"/>
                <w:szCs w:val="18"/>
              </w:rPr>
            </w:pPr>
          </w:p>
        </w:tc>
      </w:tr>
      <w:tr w:rsidR="003B0BCA" w14:paraId="199EF83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79357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04D64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99DE0B3" w14:textId="77777777" w:rsidR="003B0BCA" w:rsidRDefault="003B0BCA" w:rsidP="002A49AA">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20AC5"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23F5F1" w14:textId="77777777" w:rsidR="003B0BCA" w:rsidRDefault="003B0BCA" w:rsidP="002A49AA">
            <w:pPr>
              <w:pStyle w:val="TAC"/>
              <w:rPr>
                <w:rFonts w:cs="Arial"/>
                <w:szCs w:val="18"/>
              </w:rPr>
            </w:pPr>
          </w:p>
        </w:tc>
      </w:tr>
      <w:tr w:rsidR="003B0BCA" w14:paraId="658B95B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A62643" w14:textId="77777777" w:rsidR="003B0BCA" w:rsidRDefault="003B0BCA" w:rsidP="002A49AA">
            <w:pPr>
              <w:pStyle w:val="TAC"/>
            </w:pPr>
            <w:r>
              <w:t>CA_n5A-n77A-n260G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16939C" w14:textId="77777777" w:rsidR="003B0BCA" w:rsidRDefault="003B0BCA" w:rsidP="002A49AA">
            <w:pPr>
              <w:pStyle w:val="TAC"/>
              <w:rPr>
                <w:rFonts w:cs="Arial"/>
                <w:lang w:eastAsia="zh-CN"/>
              </w:rPr>
            </w:pPr>
            <w:r w:rsidRPr="0034334B">
              <w:rPr>
                <w:rFonts w:cs="Arial"/>
                <w:lang w:eastAsia="zh-CN"/>
              </w:rPr>
              <w:t>CA_n5A-n77A</w:t>
            </w:r>
          </w:p>
          <w:p w14:paraId="6C299526" w14:textId="77777777" w:rsidR="003B0BCA" w:rsidRDefault="003B0BCA" w:rsidP="002A49AA">
            <w:pPr>
              <w:pStyle w:val="TAC"/>
              <w:rPr>
                <w:rFonts w:cs="Arial"/>
                <w:lang w:eastAsia="zh-CN"/>
              </w:rPr>
            </w:pPr>
            <w:r>
              <w:rPr>
                <w:rFonts w:cs="Arial"/>
                <w:lang w:eastAsia="zh-CN"/>
              </w:rPr>
              <w:t>CA_n5A-n260A/G</w:t>
            </w:r>
          </w:p>
          <w:p w14:paraId="124BBC9B" w14:textId="77777777" w:rsidR="003B0BCA" w:rsidRDefault="003B0BCA" w:rsidP="002A49AA">
            <w:pPr>
              <w:pStyle w:val="TAC"/>
            </w:pPr>
            <w:r>
              <w:rPr>
                <w:rFonts w:cs="Arial"/>
                <w:lang w:eastAsia="zh-CN"/>
              </w:rPr>
              <w:t>CA_n77A-n260A/G</w:t>
            </w:r>
          </w:p>
        </w:tc>
        <w:tc>
          <w:tcPr>
            <w:tcW w:w="1155" w:type="dxa"/>
            <w:tcBorders>
              <w:left w:val="single" w:sz="4" w:space="0" w:color="auto"/>
              <w:bottom w:val="single" w:sz="4" w:space="0" w:color="auto"/>
              <w:right w:val="single" w:sz="4" w:space="0" w:color="auto"/>
            </w:tcBorders>
            <w:vAlign w:val="center"/>
          </w:tcPr>
          <w:p w14:paraId="7E8F4C1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60622"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063E2A" w14:textId="77777777" w:rsidR="003B0BCA" w:rsidRDefault="003B0BCA" w:rsidP="002A49AA">
            <w:pPr>
              <w:pStyle w:val="TAC"/>
              <w:rPr>
                <w:rFonts w:cs="Arial"/>
                <w:szCs w:val="18"/>
              </w:rPr>
            </w:pPr>
            <w:r>
              <w:rPr>
                <w:lang w:eastAsia="zh-CN"/>
              </w:rPr>
              <w:t>0</w:t>
            </w:r>
          </w:p>
        </w:tc>
      </w:tr>
      <w:tr w:rsidR="003B0BCA" w14:paraId="5B63E16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FC749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E1275A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538D14C"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248F2"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B753AF6" w14:textId="77777777" w:rsidR="003B0BCA" w:rsidRDefault="003B0BCA" w:rsidP="002A49AA">
            <w:pPr>
              <w:pStyle w:val="TAC"/>
              <w:rPr>
                <w:rFonts w:cs="Arial"/>
                <w:szCs w:val="18"/>
              </w:rPr>
            </w:pPr>
          </w:p>
        </w:tc>
      </w:tr>
      <w:tr w:rsidR="003B0BCA" w14:paraId="4C90B63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CB3E4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2202E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CD696E8"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8428E" w14:textId="77777777" w:rsidR="003B0BCA" w:rsidRDefault="003B0BCA" w:rsidP="002A49AA">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CE4097" w14:textId="77777777" w:rsidR="003B0BCA" w:rsidRDefault="003B0BCA" w:rsidP="002A49AA">
            <w:pPr>
              <w:pStyle w:val="TAC"/>
              <w:rPr>
                <w:rFonts w:cs="Arial"/>
                <w:szCs w:val="18"/>
              </w:rPr>
            </w:pPr>
          </w:p>
        </w:tc>
      </w:tr>
      <w:tr w:rsidR="003B0BCA" w14:paraId="72B2827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AA9818" w14:textId="77777777" w:rsidR="003B0BCA" w:rsidRDefault="003B0BCA" w:rsidP="002A49AA">
            <w:pPr>
              <w:pStyle w:val="TAC"/>
            </w:pPr>
            <w:r>
              <w:t>CA_n5A-n77A-n260H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99BB31" w14:textId="77777777" w:rsidR="003B0BCA" w:rsidRDefault="003B0BCA" w:rsidP="002A49AA">
            <w:pPr>
              <w:pStyle w:val="TAC"/>
              <w:rPr>
                <w:rFonts w:cs="Arial"/>
                <w:lang w:eastAsia="zh-CN"/>
              </w:rPr>
            </w:pPr>
            <w:r w:rsidRPr="0034334B">
              <w:rPr>
                <w:rFonts w:cs="Arial"/>
                <w:lang w:eastAsia="zh-CN"/>
              </w:rPr>
              <w:t>CA_n5A-n77A</w:t>
            </w:r>
          </w:p>
          <w:p w14:paraId="59AF24E9" w14:textId="77777777" w:rsidR="003B0BCA" w:rsidRDefault="003B0BCA" w:rsidP="002A49AA">
            <w:pPr>
              <w:pStyle w:val="TAC"/>
              <w:rPr>
                <w:rFonts w:cs="Arial"/>
                <w:lang w:eastAsia="zh-CN"/>
              </w:rPr>
            </w:pPr>
            <w:r>
              <w:rPr>
                <w:rFonts w:cs="Arial"/>
                <w:lang w:eastAsia="zh-CN"/>
              </w:rPr>
              <w:t>CA_n5A-n260A/G/H</w:t>
            </w:r>
          </w:p>
          <w:p w14:paraId="2F27DDE1" w14:textId="77777777" w:rsidR="003B0BCA" w:rsidRDefault="003B0BCA" w:rsidP="002A49AA">
            <w:pPr>
              <w:pStyle w:val="TAC"/>
            </w:pPr>
            <w:r>
              <w:rPr>
                <w:rFonts w:cs="Arial"/>
                <w:lang w:eastAsia="zh-CN"/>
              </w:rPr>
              <w:t>CA_n77A-n260A/G/H</w:t>
            </w:r>
          </w:p>
        </w:tc>
        <w:tc>
          <w:tcPr>
            <w:tcW w:w="1155" w:type="dxa"/>
            <w:tcBorders>
              <w:left w:val="single" w:sz="4" w:space="0" w:color="auto"/>
              <w:bottom w:val="single" w:sz="4" w:space="0" w:color="auto"/>
              <w:right w:val="single" w:sz="4" w:space="0" w:color="auto"/>
            </w:tcBorders>
            <w:vAlign w:val="center"/>
          </w:tcPr>
          <w:p w14:paraId="2777D569"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2DA5D"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BFE4A0" w14:textId="77777777" w:rsidR="003B0BCA" w:rsidRDefault="003B0BCA" w:rsidP="002A49AA">
            <w:pPr>
              <w:pStyle w:val="TAC"/>
              <w:rPr>
                <w:rFonts w:cs="Arial"/>
                <w:szCs w:val="18"/>
              </w:rPr>
            </w:pPr>
            <w:r>
              <w:rPr>
                <w:lang w:eastAsia="zh-CN"/>
              </w:rPr>
              <w:t>0</w:t>
            </w:r>
          </w:p>
        </w:tc>
      </w:tr>
      <w:tr w:rsidR="003B0BCA" w14:paraId="47CB80E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45411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CDDF7A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A7195C8"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BFFA3"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DACBDC" w14:textId="77777777" w:rsidR="003B0BCA" w:rsidRDefault="003B0BCA" w:rsidP="002A49AA">
            <w:pPr>
              <w:pStyle w:val="TAC"/>
              <w:rPr>
                <w:rFonts w:cs="Arial"/>
                <w:szCs w:val="18"/>
              </w:rPr>
            </w:pPr>
          </w:p>
        </w:tc>
      </w:tr>
      <w:tr w:rsidR="003B0BCA" w14:paraId="40755A6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1BF5E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B67C2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FC5FC6B"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198AB" w14:textId="77777777" w:rsidR="003B0BCA" w:rsidRDefault="003B0BCA" w:rsidP="002A49AA">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FAC571" w14:textId="77777777" w:rsidR="003B0BCA" w:rsidRDefault="003B0BCA" w:rsidP="002A49AA">
            <w:pPr>
              <w:pStyle w:val="TAC"/>
              <w:rPr>
                <w:rFonts w:cs="Arial"/>
                <w:szCs w:val="18"/>
              </w:rPr>
            </w:pPr>
          </w:p>
        </w:tc>
      </w:tr>
      <w:tr w:rsidR="003B0BCA" w14:paraId="027EF56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1A7098" w14:textId="77777777" w:rsidR="003B0BCA" w:rsidRDefault="003B0BCA" w:rsidP="002A49AA">
            <w:pPr>
              <w:pStyle w:val="TAC"/>
            </w:pPr>
            <w:r>
              <w:t>CA_n5A-n77A-n260I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5E5A20" w14:textId="77777777" w:rsidR="003B0BCA" w:rsidRDefault="003B0BCA" w:rsidP="002A49AA">
            <w:pPr>
              <w:pStyle w:val="TAC"/>
              <w:rPr>
                <w:rFonts w:cs="Arial"/>
                <w:lang w:eastAsia="zh-CN"/>
              </w:rPr>
            </w:pPr>
            <w:r w:rsidRPr="0034334B">
              <w:rPr>
                <w:rFonts w:cs="Arial"/>
                <w:lang w:eastAsia="zh-CN"/>
              </w:rPr>
              <w:t>CA_n5A-n77A</w:t>
            </w:r>
          </w:p>
          <w:p w14:paraId="24B44E7A" w14:textId="77777777" w:rsidR="003B0BCA" w:rsidRDefault="003B0BCA" w:rsidP="002A49AA">
            <w:pPr>
              <w:pStyle w:val="TAC"/>
              <w:rPr>
                <w:rFonts w:cs="Arial"/>
                <w:lang w:eastAsia="zh-CN"/>
              </w:rPr>
            </w:pPr>
            <w:r>
              <w:rPr>
                <w:rFonts w:cs="Arial"/>
                <w:lang w:eastAsia="zh-CN"/>
              </w:rPr>
              <w:t>CA_n5A-n260A/G/H/I</w:t>
            </w:r>
          </w:p>
          <w:p w14:paraId="3433516C" w14:textId="77777777" w:rsidR="003B0BCA" w:rsidRDefault="003B0BCA" w:rsidP="002A49AA">
            <w:pPr>
              <w:pStyle w:val="TAC"/>
            </w:pPr>
            <w:r>
              <w:rPr>
                <w:rFonts w:cs="Arial"/>
                <w:lang w:eastAsia="zh-CN"/>
              </w:rPr>
              <w:t>CA_n77A-n260A/G/H/I</w:t>
            </w:r>
          </w:p>
        </w:tc>
        <w:tc>
          <w:tcPr>
            <w:tcW w:w="1155" w:type="dxa"/>
            <w:tcBorders>
              <w:left w:val="single" w:sz="4" w:space="0" w:color="auto"/>
              <w:bottom w:val="single" w:sz="4" w:space="0" w:color="auto"/>
              <w:right w:val="single" w:sz="4" w:space="0" w:color="auto"/>
            </w:tcBorders>
            <w:vAlign w:val="center"/>
          </w:tcPr>
          <w:p w14:paraId="2FC7716E"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75098"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BBA392" w14:textId="77777777" w:rsidR="003B0BCA" w:rsidRDefault="003B0BCA" w:rsidP="002A49AA">
            <w:pPr>
              <w:pStyle w:val="TAC"/>
              <w:rPr>
                <w:rFonts w:cs="Arial"/>
                <w:szCs w:val="18"/>
              </w:rPr>
            </w:pPr>
            <w:r>
              <w:rPr>
                <w:lang w:eastAsia="zh-CN"/>
              </w:rPr>
              <w:t>0</w:t>
            </w:r>
          </w:p>
        </w:tc>
      </w:tr>
      <w:tr w:rsidR="003B0BCA" w14:paraId="11F7ECB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99305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E0046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3158D88"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35108"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A86357" w14:textId="77777777" w:rsidR="003B0BCA" w:rsidRDefault="003B0BCA" w:rsidP="002A49AA">
            <w:pPr>
              <w:pStyle w:val="TAC"/>
              <w:rPr>
                <w:rFonts w:cs="Arial"/>
                <w:szCs w:val="18"/>
              </w:rPr>
            </w:pPr>
          </w:p>
        </w:tc>
      </w:tr>
      <w:tr w:rsidR="003B0BCA" w14:paraId="4284066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41799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E3079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9A66B58" w14:textId="77777777" w:rsidR="003B0BCA" w:rsidRDefault="003B0BCA" w:rsidP="002A49AA">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D9C0" w14:textId="77777777" w:rsidR="003B0BCA" w:rsidRDefault="003B0BCA" w:rsidP="002A49AA">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5E58DD" w14:textId="77777777" w:rsidR="003B0BCA" w:rsidRDefault="003B0BCA" w:rsidP="002A49AA">
            <w:pPr>
              <w:pStyle w:val="TAC"/>
              <w:rPr>
                <w:rFonts w:cs="Arial"/>
                <w:szCs w:val="18"/>
              </w:rPr>
            </w:pPr>
          </w:p>
        </w:tc>
      </w:tr>
      <w:tr w:rsidR="003B0BCA" w14:paraId="3486628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F586E3" w14:textId="77777777" w:rsidR="003B0BCA" w:rsidRDefault="003B0BCA" w:rsidP="002A49AA">
            <w:pPr>
              <w:pStyle w:val="TAC"/>
            </w:pPr>
            <w:r>
              <w:t>CA_n5A-n77A-n260J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448F87" w14:textId="77777777" w:rsidR="003B0BCA" w:rsidRDefault="003B0BCA" w:rsidP="002A49AA">
            <w:pPr>
              <w:pStyle w:val="TAC"/>
              <w:rPr>
                <w:rFonts w:cs="Arial"/>
                <w:lang w:eastAsia="zh-CN"/>
              </w:rPr>
            </w:pPr>
            <w:r w:rsidRPr="0034334B">
              <w:rPr>
                <w:rFonts w:cs="Arial"/>
                <w:lang w:eastAsia="zh-CN"/>
              </w:rPr>
              <w:t>CA_n5A-n77A</w:t>
            </w:r>
          </w:p>
          <w:p w14:paraId="7442F872" w14:textId="77777777" w:rsidR="003B0BCA" w:rsidRDefault="003B0BCA" w:rsidP="002A49AA">
            <w:pPr>
              <w:pStyle w:val="TAC"/>
              <w:rPr>
                <w:rFonts w:cs="Arial"/>
                <w:lang w:eastAsia="zh-CN"/>
              </w:rPr>
            </w:pPr>
            <w:r>
              <w:rPr>
                <w:rFonts w:cs="Arial"/>
                <w:lang w:eastAsia="zh-CN"/>
              </w:rPr>
              <w:t>CA_n5A-n260A/G/H/I/J</w:t>
            </w:r>
          </w:p>
          <w:p w14:paraId="4842156A" w14:textId="77777777" w:rsidR="003B0BCA" w:rsidRDefault="003B0BCA" w:rsidP="002A49AA">
            <w:pPr>
              <w:pStyle w:val="TAC"/>
            </w:pPr>
            <w:r>
              <w:rPr>
                <w:rFonts w:cs="Arial"/>
                <w:lang w:eastAsia="zh-CN"/>
              </w:rPr>
              <w:t>CA_n77A-n260A/G/H/I/J</w:t>
            </w:r>
          </w:p>
        </w:tc>
        <w:tc>
          <w:tcPr>
            <w:tcW w:w="1155" w:type="dxa"/>
            <w:tcBorders>
              <w:left w:val="single" w:sz="4" w:space="0" w:color="auto"/>
              <w:bottom w:val="single" w:sz="4" w:space="0" w:color="auto"/>
              <w:right w:val="single" w:sz="4" w:space="0" w:color="auto"/>
            </w:tcBorders>
            <w:vAlign w:val="center"/>
          </w:tcPr>
          <w:p w14:paraId="2A3C61D8"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693E"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0C5E31" w14:textId="77777777" w:rsidR="003B0BCA" w:rsidRDefault="003B0BCA" w:rsidP="002A49AA">
            <w:pPr>
              <w:pStyle w:val="TAC"/>
              <w:rPr>
                <w:rFonts w:cs="Arial"/>
                <w:szCs w:val="18"/>
              </w:rPr>
            </w:pPr>
            <w:r>
              <w:rPr>
                <w:lang w:eastAsia="zh-CN"/>
              </w:rPr>
              <w:t>0</w:t>
            </w:r>
          </w:p>
        </w:tc>
      </w:tr>
      <w:tr w:rsidR="003B0BCA" w14:paraId="631BADB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7DCD8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416AC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BAA7F35"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ED417"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7B6D44" w14:textId="77777777" w:rsidR="003B0BCA" w:rsidRDefault="003B0BCA" w:rsidP="002A49AA">
            <w:pPr>
              <w:pStyle w:val="TAC"/>
              <w:rPr>
                <w:rFonts w:cs="Arial"/>
                <w:szCs w:val="18"/>
              </w:rPr>
            </w:pPr>
          </w:p>
        </w:tc>
      </w:tr>
      <w:tr w:rsidR="003B0BCA" w14:paraId="6CA6E5C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E4CB9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62D52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D97A0E4" w14:textId="77777777" w:rsidR="003B0BCA" w:rsidRDefault="003B0BCA" w:rsidP="002A49AA">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42A5C" w14:textId="77777777" w:rsidR="003B0BCA" w:rsidRDefault="003B0BCA" w:rsidP="002A49AA">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D9FC0A" w14:textId="77777777" w:rsidR="003B0BCA" w:rsidRDefault="003B0BCA" w:rsidP="002A49AA">
            <w:pPr>
              <w:pStyle w:val="TAC"/>
              <w:rPr>
                <w:rFonts w:cs="Arial"/>
                <w:szCs w:val="18"/>
              </w:rPr>
            </w:pPr>
          </w:p>
        </w:tc>
      </w:tr>
      <w:tr w:rsidR="003B0BCA" w14:paraId="5A4D450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C9A41C" w14:textId="77777777" w:rsidR="003B0BCA" w:rsidRDefault="003B0BCA" w:rsidP="002A49AA">
            <w:pPr>
              <w:pStyle w:val="TAC"/>
            </w:pPr>
            <w:r>
              <w:t>CA_n5A-n77A-n260K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A9B598" w14:textId="77777777" w:rsidR="003B0BCA" w:rsidRDefault="003B0BCA" w:rsidP="002A49AA">
            <w:pPr>
              <w:pStyle w:val="TAC"/>
              <w:rPr>
                <w:rFonts w:cs="Arial"/>
                <w:lang w:eastAsia="zh-CN"/>
              </w:rPr>
            </w:pPr>
            <w:r w:rsidRPr="0034334B">
              <w:rPr>
                <w:rFonts w:cs="Arial"/>
                <w:lang w:eastAsia="zh-CN"/>
              </w:rPr>
              <w:t>CA_n5A-n77A</w:t>
            </w:r>
          </w:p>
          <w:p w14:paraId="34A83F84" w14:textId="77777777" w:rsidR="003B0BCA" w:rsidRDefault="003B0BCA" w:rsidP="002A49AA">
            <w:pPr>
              <w:pStyle w:val="TAC"/>
              <w:rPr>
                <w:rFonts w:cs="Arial"/>
                <w:lang w:eastAsia="zh-CN"/>
              </w:rPr>
            </w:pPr>
            <w:r>
              <w:rPr>
                <w:rFonts w:cs="Arial"/>
                <w:lang w:eastAsia="zh-CN"/>
              </w:rPr>
              <w:t>CA_n5A-n260A/G/H/I/J/K</w:t>
            </w:r>
          </w:p>
          <w:p w14:paraId="359986BE" w14:textId="77777777" w:rsidR="003B0BCA" w:rsidRPr="00547C1B" w:rsidRDefault="003B0BCA" w:rsidP="002A49AA">
            <w:pPr>
              <w:pStyle w:val="TAC"/>
              <w:rPr>
                <w:rFonts w:cs="Arial"/>
                <w:lang w:eastAsia="zh-CN"/>
              </w:rPr>
            </w:pPr>
            <w:r>
              <w:rPr>
                <w:rFonts w:cs="Arial"/>
                <w:lang w:eastAsia="zh-CN"/>
              </w:rPr>
              <w:t>CA_n77A-n260A/G/H/I/J/K</w:t>
            </w:r>
          </w:p>
        </w:tc>
        <w:tc>
          <w:tcPr>
            <w:tcW w:w="1155" w:type="dxa"/>
            <w:tcBorders>
              <w:left w:val="single" w:sz="4" w:space="0" w:color="auto"/>
              <w:bottom w:val="single" w:sz="4" w:space="0" w:color="auto"/>
              <w:right w:val="single" w:sz="4" w:space="0" w:color="auto"/>
            </w:tcBorders>
            <w:vAlign w:val="center"/>
          </w:tcPr>
          <w:p w14:paraId="5DD2EE0E"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3706C"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FC90D7" w14:textId="77777777" w:rsidR="003B0BCA" w:rsidRDefault="003B0BCA" w:rsidP="002A49AA">
            <w:pPr>
              <w:pStyle w:val="TAC"/>
              <w:rPr>
                <w:rFonts w:cs="Arial"/>
                <w:szCs w:val="18"/>
              </w:rPr>
            </w:pPr>
            <w:r>
              <w:rPr>
                <w:lang w:eastAsia="zh-CN"/>
              </w:rPr>
              <w:t>0</w:t>
            </w:r>
          </w:p>
        </w:tc>
      </w:tr>
      <w:tr w:rsidR="003B0BCA" w14:paraId="336A212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5DD25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5ACC4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15B07D3"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7E931"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DC9D7D7" w14:textId="77777777" w:rsidR="003B0BCA" w:rsidRDefault="003B0BCA" w:rsidP="002A49AA">
            <w:pPr>
              <w:pStyle w:val="TAC"/>
              <w:rPr>
                <w:rFonts w:cs="Arial"/>
                <w:szCs w:val="18"/>
              </w:rPr>
            </w:pPr>
          </w:p>
        </w:tc>
      </w:tr>
      <w:tr w:rsidR="003B0BCA" w14:paraId="2BB633A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87C5E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BF900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805FC7F" w14:textId="77777777" w:rsidR="003B0BCA" w:rsidRDefault="003B0BCA" w:rsidP="002A49AA">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4957" w14:textId="77777777" w:rsidR="003B0BCA" w:rsidRDefault="003B0BCA" w:rsidP="002A49AA">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6E40BC" w14:textId="77777777" w:rsidR="003B0BCA" w:rsidRDefault="003B0BCA" w:rsidP="002A49AA">
            <w:pPr>
              <w:pStyle w:val="TAC"/>
              <w:rPr>
                <w:rFonts w:cs="Arial"/>
                <w:szCs w:val="18"/>
              </w:rPr>
            </w:pPr>
          </w:p>
        </w:tc>
      </w:tr>
      <w:tr w:rsidR="003B0BCA" w14:paraId="5463B05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E77E55" w14:textId="77777777" w:rsidR="003B0BCA" w:rsidRDefault="003B0BCA" w:rsidP="002A49AA">
            <w:pPr>
              <w:pStyle w:val="TAC"/>
            </w:pPr>
            <w:r>
              <w:t>CA_n5A-n77A-n260L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E64A5C" w14:textId="77777777" w:rsidR="003B0BCA" w:rsidRDefault="003B0BCA" w:rsidP="002A49AA">
            <w:pPr>
              <w:pStyle w:val="TAC"/>
              <w:rPr>
                <w:rFonts w:cs="Arial"/>
                <w:lang w:eastAsia="zh-CN"/>
              </w:rPr>
            </w:pPr>
            <w:r w:rsidRPr="0034334B">
              <w:rPr>
                <w:rFonts w:cs="Arial"/>
                <w:lang w:eastAsia="zh-CN"/>
              </w:rPr>
              <w:t>CA_n5A-n77A</w:t>
            </w:r>
          </w:p>
          <w:p w14:paraId="5BBF9033" w14:textId="77777777" w:rsidR="003B0BCA" w:rsidRDefault="003B0BCA" w:rsidP="002A49AA">
            <w:pPr>
              <w:pStyle w:val="TAC"/>
              <w:rPr>
                <w:rFonts w:cs="Arial"/>
                <w:lang w:eastAsia="zh-CN"/>
              </w:rPr>
            </w:pPr>
            <w:r>
              <w:rPr>
                <w:rFonts w:cs="Arial"/>
                <w:lang w:eastAsia="zh-CN"/>
              </w:rPr>
              <w:t>CA_n5A-n260A/G/H/I/J/K/L</w:t>
            </w:r>
          </w:p>
          <w:p w14:paraId="5F0BDA21" w14:textId="77777777" w:rsidR="003B0BCA" w:rsidRDefault="003B0BCA" w:rsidP="002A49AA">
            <w:pPr>
              <w:pStyle w:val="TAC"/>
            </w:pPr>
            <w:r>
              <w:rPr>
                <w:rFonts w:cs="Arial"/>
                <w:lang w:eastAsia="zh-CN"/>
              </w:rPr>
              <w:t>CA_n77A-n260A/G/H/I/J/K/L</w:t>
            </w:r>
          </w:p>
        </w:tc>
        <w:tc>
          <w:tcPr>
            <w:tcW w:w="1155" w:type="dxa"/>
            <w:tcBorders>
              <w:left w:val="single" w:sz="4" w:space="0" w:color="auto"/>
              <w:bottom w:val="single" w:sz="4" w:space="0" w:color="auto"/>
              <w:right w:val="single" w:sz="4" w:space="0" w:color="auto"/>
            </w:tcBorders>
            <w:vAlign w:val="center"/>
          </w:tcPr>
          <w:p w14:paraId="64BC0984"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EB84"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E8E345" w14:textId="77777777" w:rsidR="003B0BCA" w:rsidRDefault="003B0BCA" w:rsidP="002A49AA">
            <w:pPr>
              <w:pStyle w:val="TAC"/>
              <w:rPr>
                <w:rFonts w:cs="Arial"/>
                <w:szCs w:val="18"/>
              </w:rPr>
            </w:pPr>
            <w:r>
              <w:rPr>
                <w:lang w:eastAsia="zh-CN"/>
              </w:rPr>
              <w:t>0</w:t>
            </w:r>
          </w:p>
        </w:tc>
      </w:tr>
      <w:tr w:rsidR="003B0BCA" w14:paraId="51ABBF5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72125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63667A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0342A0C"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DCBCD"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C04F37" w14:textId="77777777" w:rsidR="003B0BCA" w:rsidRDefault="003B0BCA" w:rsidP="002A49AA">
            <w:pPr>
              <w:pStyle w:val="TAC"/>
              <w:rPr>
                <w:rFonts w:cs="Arial"/>
                <w:szCs w:val="18"/>
              </w:rPr>
            </w:pPr>
          </w:p>
        </w:tc>
      </w:tr>
      <w:tr w:rsidR="003B0BCA" w14:paraId="62179F1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D8DFB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0C8C7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F7652AE" w14:textId="77777777" w:rsidR="003B0BCA" w:rsidRDefault="003B0BCA" w:rsidP="002A49AA">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EAAAF" w14:textId="77777777" w:rsidR="003B0BCA" w:rsidRDefault="003B0BCA" w:rsidP="002A49AA">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F6F4BD" w14:textId="77777777" w:rsidR="003B0BCA" w:rsidRDefault="003B0BCA" w:rsidP="002A49AA">
            <w:pPr>
              <w:pStyle w:val="TAC"/>
              <w:rPr>
                <w:rFonts w:cs="Arial"/>
                <w:szCs w:val="18"/>
              </w:rPr>
            </w:pPr>
          </w:p>
        </w:tc>
      </w:tr>
      <w:tr w:rsidR="003B0BCA" w14:paraId="7C4D6F2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404566" w14:textId="77777777" w:rsidR="003B0BCA" w:rsidRDefault="003B0BCA" w:rsidP="002A49AA">
            <w:pPr>
              <w:pStyle w:val="TAC"/>
            </w:pPr>
            <w:r>
              <w:t>CA_n5A-n77A-n260M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B32B6E" w14:textId="77777777" w:rsidR="003B0BCA" w:rsidRDefault="003B0BCA" w:rsidP="002A49AA">
            <w:pPr>
              <w:pStyle w:val="TAC"/>
              <w:rPr>
                <w:rFonts w:cs="Arial"/>
                <w:lang w:eastAsia="zh-CN"/>
              </w:rPr>
            </w:pPr>
            <w:r w:rsidRPr="0034334B">
              <w:rPr>
                <w:rFonts w:cs="Arial"/>
                <w:lang w:eastAsia="zh-CN"/>
              </w:rPr>
              <w:t>CA_n5A-n77A</w:t>
            </w:r>
          </w:p>
          <w:p w14:paraId="3795D87A" w14:textId="77777777" w:rsidR="003B0BCA" w:rsidRDefault="003B0BCA" w:rsidP="002A49AA">
            <w:pPr>
              <w:pStyle w:val="TAC"/>
              <w:rPr>
                <w:rFonts w:cs="Arial"/>
                <w:lang w:eastAsia="zh-CN"/>
              </w:rPr>
            </w:pPr>
            <w:r>
              <w:rPr>
                <w:rFonts w:cs="Arial"/>
                <w:lang w:eastAsia="zh-CN"/>
              </w:rPr>
              <w:t>CA_n5A-n260A/G/H/I/J/K/L/M</w:t>
            </w:r>
          </w:p>
          <w:p w14:paraId="0A9E9F09" w14:textId="77777777" w:rsidR="003B0BCA" w:rsidRDefault="003B0BCA" w:rsidP="002A49AA">
            <w:pPr>
              <w:pStyle w:val="TAC"/>
            </w:pPr>
            <w:r>
              <w:rPr>
                <w:rFonts w:cs="Arial"/>
                <w:lang w:eastAsia="zh-CN"/>
              </w:rPr>
              <w:t>CA_n77A-n260A/G/H/I/J/K/L/M</w:t>
            </w:r>
          </w:p>
        </w:tc>
        <w:tc>
          <w:tcPr>
            <w:tcW w:w="1155" w:type="dxa"/>
            <w:tcBorders>
              <w:left w:val="single" w:sz="4" w:space="0" w:color="auto"/>
              <w:bottom w:val="single" w:sz="4" w:space="0" w:color="auto"/>
              <w:right w:val="single" w:sz="4" w:space="0" w:color="auto"/>
            </w:tcBorders>
            <w:vAlign w:val="center"/>
          </w:tcPr>
          <w:p w14:paraId="0247C02A"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3BEF6"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E1A395" w14:textId="77777777" w:rsidR="003B0BCA" w:rsidRDefault="003B0BCA" w:rsidP="002A49AA">
            <w:pPr>
              <w:pStyle w:val="TAC"/>
              <w:rPr>
                <w:rFonts w:cs="Arial"/>
                <w:szCs w:val="18"/>
              </w:rPr>
            </w:pPr>
            <w:r>
              <w:rPr>
                <w:lang w:eastAsia="zh-CN"/>
              </w:rPr>
              <w:t>0</w:t>
            </w:r>
          </w:p>
        </w:tc>
      </w:tr>
      <w:tr w:rsidR="003B0BCA" w14:paraId="368B283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AE3E2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942CD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38A4FC3"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C321"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A4BA47" w14:textId="77777777" w:rsidR="003B0BCA" w:rsidRDefault="003B0BCA" w:rsidP="002A49AA">
            <w:pPr>
              <w:pStyle w:val="TAC"/>
              <w:rPr>
                <w:rFonts w:cs="Arial"/>
                <w:szCs w:val="18"/>
              </w:rPr>
            </w:pPr>
          </w:p>
        </w:tc>
      </w:tr>
      <w:tr w:rsidR="003B0BCA" w14:paraId="65DB61B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92611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A4193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F67DC46" w14:textId="77777777" w:rsidR="003B0BCA" w:rsidRDefault="003B0BCA" w:rsidP="002A49AA">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A30FD" w14:textId="77777777" w:rsidR="003B0BCA" w:rsidRDefault="003B0BCA" w:rsidP="002A49AA">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B61F4C" w14:textId="77777777" w:rsidR="003B0BCA" w:rsidRDefault="003B0BCA" w:rsidP="002A49AA">
            <w:pPr>
              <w:pStyle w:val="TAC"/>
              <w:rPr>
                <w:rFonts w:cs="Arial"/>
                <w:szCs w:val="18"/>
              </w:rPr>
            </w:pPr>
          </w:p>
        </w:tc>
      </w:tr>
      <w:tr w:rsidR="003B0BCA" w14:paraId="241B1DE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41027A" w14:textId="77777777" w:rsidR="003B0BCA" w:rsidRDefault="003B0BCA" w:rsidP="002A49AA">
            <w:pPr>
              <w:pStyle w:val="TAC"/>
            </w:pPr>
            <w:r>
              <w:t>CA_n5A-n77C-n260G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08C275" w14:textId="77777777" w:rsidR="003B0BCA" w:rsidRDefault="003B0BCA" w:rsidP="002A49AA">
            <w:pPr>
              <w:pStyle w:val="TAC"/>
            </w:pPr>
            <w:r>
              <w:t>CA_n5A-n260A/G</w:t>
            </w:r>
          </w:p>
          <w:p w14:paraId="4C18EEED" w14:textId="77777777" w:rsidR="003B0BCA" w:rsidRDefault="003B0BCA" w:rsidP="002A49AA">
            <w:pPr>
              <w:pStyle w:val="TAC"/>
            </w:pPr>
            <w:r>
              <w:t>CA_n77A-n260A/G</w:t>
            </w:r>
          </w:p>
        </w:tc>
        <w:tc>
          <w:tcPr>
            <w:tcW w:w="1155" w:type="dxa"/>
            <w:tcBorders>
              <w:left w:val="single" w:sz="4" w:space="0" w:color="auto"/>
              <w:bottom w:val="single" w:sz="4" w:space="0" w:color="auto"/>
              <w:right w:val="single" w:sz="4" w:space="0" w:color="auto"/>
            </w:tcBorders>
            <w:vAlign w:val="center"/>
          </w:tcPr>
          <w:p w14:paraId="7392CD91"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1ADA"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43FBAE" w14:textId="77777777" w:rsidR="003B0BCA" w:rsidRDefault="003B0BCA" w:rsidP="002A49AA">
            <w:pPr>
              <w:pStyle w:val="TAC"/>
              <w:rPr>
                <w:rFonts w:cs="Arial"/>
                <w:szCs w:val="18"/>
              </w:rPr>
            </w:pPr>
            <w:r>
              <w:rPr>
                <w:lang w:eastAsia="zh-CN"/>
              </w:rPr>
              <w:t>0</w:t>
            </w:r>
          </w:p>
        </w:tc>
      </w:tr>
      <w:tr w:rsidR="003B0BCA" w14:paraId="2D0B196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57CD2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666835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5C9C4EC"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47889"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2E101B4" w14:textId="77777777" w:rsidR="003B0BCA" w:rsidRDefault="003B0BCA" w:rsidP="002A49AA">
            <w:pPr>
              <w:pStyle w:val="TAC"/>
              <w:rPr>
                <w:rFonts w:cs="Arial"/>
                <w:szCs w:val="18"/>
              </w:rPr>
            </w:pPr>
          </w:p>
        </w:tc>
      </w:tr>
      <w:tr w:rsidR="003B0BCA" w14:paraId="1808BEE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D9608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59D18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BC8B6EA"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DD453" w14:textId="77777777" w:rsidR="003B0BCA" w:rsidRDefault="003B0BCA" w:rsidP="002A49AA">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673929" w14:textId="77777777" w:rsidR="003B0BCA" w:rsidRDefault="003B0BCA" w:rsidP="002A49AA">
            <w:pPr>
              <w:pStyle w:val="TAC"/>
              <w:rPr>
                <w:rFonts w:cs="Arial"/>
                <w:szCs w:val="18"/>
              </w:rPr>
            </w:pPr>
          </w:p>
        </w:tc>
      </w:tr>
      <w:tr w:rsidR="003B0BCA" w14:paraId="2C3D955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9051B4" w14:textId="77777777" w:rsidR="003B0BCA" w:rsidRDefault="003B0BCA" w:rsidP="002A49AA">
            <w:pPr>
              <w:pStyle w:val="TAC"/>
            </w:pPr>
            <w:r>
              <w:t>CA_n5A-n77C-n260H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9B1932" w14:textId="77777777" w:rsidR="003B0BCA" w:rsidRDefault="003B0BCA" w:rsidP="002A49AA">
            <w:pPr>
              <w:pStyle w:val="TAC"/>
            </w:pPr>
            <w:r>
              <w:t>CA_n5A-n260A</w:t>
            </w:r>
            <w:r>
              <w:rPr>
                <w:rFonts w:cs="Arial"/>
                <w:lang w:eastAsia="zh-CN"/>
              </w:rPr>
              <w:t>/G/H</w:t>
            </w:r>
          </w:p>
          <w:p w14:paraId="7A224C7B" w14:textId="77777777" w:rsidR="003B0BCA" w:rsidRDefault="003B0BCA" w:rsidP="002A49AA">
            <w:pPr>
              <w:pStyle w:val="TAC"/>
            </w:pPr>
            <w:r>
              <w:t>CA_n77A-n260A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10DD092A"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5B1D"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752C9E" w14:textId="77777777" w:rsidR="003B0BCA" w:rsidRDefault="003B0BCA" w:rsidP="002A49AA">
            <w:pPr>
              <w:pStyle w:val="TAC"/>
              <w:rPr>
                <w:rFonts w:cs="Arial"/>
                <w:szCs w:val="18"/>
              </w:rPr>
            </w:pPr>
            <w:r>
              <w:rPr>
                <w:lang w:eastAsia="zh-CN"/>
              </w:rPr>
              <w:t>0</w:t>
            </w:r>
          </w:p>
        </w:tc>
      </w:tr>
      <w:tr w:rsidR="003B0BCA" w14:paraId="1CC50E9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982D8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617BA4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75344DC"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595CD"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FD07FD7" w14:textId="77777777" w:rsidR="003B0BCA" w:rsidRDefault="003B0BCA" w:rsidP="002A49AA">
            <w:pPr>
              <w:pStyle w:val="TAC"/>
              <w:rPr>
                <w:rFonts w:cs="Arial"/>
                <w:szCs w:val="18"/>
              </w:rPr>
            </w:pPr>
          </w:p>
        </w:tc>
      </w:tr>
      <w:tr w:rsidR="003B0BCA" w14:paraId="114DAAE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CD474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353D0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9726AC3"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B067" w14:textId="77777777" w:rsidR="003B0BCA" w:rsidRDefault="003B0BCA" w:rsidP="002A49AA">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5A391C" w14:textId="77777777" w:rsidR="003B0BCA" w:rsidRDefault="003B0BCA" w:rsidP="002A49AA">
            <w:pPr>
              <w:pStyle w:val="TAC"/>
              <w:rPr>
                <w:rFonts w:cs="Arial"/>
                <w:szCs w:val="18"/>
              </w:rPr>
            </w:pPr>
          </w:p>
        </w:tc>
      </w:tr>
      <w:tr w:rsidR="003B0BCA" w14:paraId="4E925A1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A267E9" w14:textId="77777777" w:rsidR="003B0BCA" w:rsidRDefault="003B0BCA" w:rsidP="002A49AA">
            <w:pPr>
              <w:pStyle w:val="TAC"/>
            </w:pPr>
            <w:r>
              <w:t>CA_n5A-n77C-n260I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79497C" w14:textId="77777777" w:rsidR="003B0BCA" w:rsidRDefault="003B0BCA" w:rsidP="002A49AA">
            <w:pPr>
              <w:pStyle w:val="TAC"/>
            </w:pPr>
            <w:r>
              <w:t>CA_n5A-n260A</w:t>
            </w:r>
            <w:r>
              <w:rPr>
                <w:rFonts w:cs="Arial"/>
                <w:lang w:eastAsia="zh-CN"/>
              </w:rPr>
              <w:t>/G/H/I</w:t>
            </w:r>
          </w:p>
          <w:p w14:paraId="5804ECFE" w14:textId="77777777" w:rsidR="003B0BCA" w:rsidRDefault="003B0BCA" w:rsidP="002A49AA">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5004A909"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59329"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7B8461" w14:textId="77777777" w:rsidR="003B0BCA" w:rsidRDefault="003B0BCA" w:rsidP="002A49AA">
            <w:pPr>
              <w:pStyle w:val="TAC"/>
              <w:rPr>
                <w:rFonts w:cs="Arial"/>
                <w:szCs w:val="18"/>
              </w:rPr>
            </w:pPr>
            <w:r>
              <w:rPr>
                <w:lang w:eastAsia="zh-CN"/>
              </w:rPr>
              <w:t>0</w:t>
            </w:r>
          </w:p>
        </w:tc>
      </w:tr>
      <w:tr w:rsidR="003B0BCA" w14:paraId="2782AF5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9666C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F13B3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C79171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818C8"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65BB6DB" w14:textId="77777777" w:rsidR="003B0BCA" w:rsidRDefault="003B0BCA" w:rsidP="002A49AA">
            <w:pPr>
              <w:pStyle w:val="TAC"/>
              <w:rPr>
                <w:rFonts w:cs="Arial"/>
                <w:szCs w:val="18"/>
              </w:rPr>
            </w:pPr>
          </w:p>
        </w:tc>
      </w:tr>
      <w:tr w:rsidR="003B0BCA" w14:paraId="65045D9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8CCCB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970A0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467D408"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E008F" w14:textId="77777777" w:rsidR="003B0BCA" w:rsidRDefault="003B0BCA" w:rsidP="002A49AA">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A85CFE" w14:textId="77777777" w:rsidR="003B0BCA" w:rsidRDefault="003B0BCA" w:rsidP="002A49AA">
            <w:pPr>
              <w:pStyle w:val="TAC"/>
              <w:rPr>
                <w:rFonts w:cs="Arial"/>
                <w:szCs w:val="18"/>
              </w:rPr>
            </w:pPr>
          </w:p>
        </w:tc>
      </w:tr>
      <w:tr w:rsidR="003B0BCA" w14:paraId="0621745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87DB46" w14:textId="77777777" w:rsidR="003B0BCA" w:rsidRDefault="003B0BCA" w:rsidP="002A49AA">
            <w:pPr>
              <w:pStyle w:val="TAC"/>
            </w:pPr>
            <w:r>
              <w:t>CA_n5A-n77C-n260J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F3EFB6" w14:textId="77777777" w:rsidR="003B0BCA" w:rsidRDefault="003B0BCA" w:rsidP="002A49AA">
            <w:pPr>
              <w:pStyle w:val="TAC"/>
            </w:pPr>
            <w:r>
              <w:t>CA_n5A-n260A</w:t>
            </w:r>
            <w:r>
              <w:rPr>
                <w:rFonts w:cs="Arial"/>
                <w:lang w:eastAsia="zh-CN"/>
              </w:rPr>
              <w:t>/G/H/I</w:t>
            </w:r>
          </w:p>
          <w:p w14:paraId="523FE684" w14:textId="77777777" w:rsidR="003B0BCA" w:rsidRDefault="003B0BCA" w:rsidP="002A49AA">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787B4824"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B8663"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AF60CC" w14:textId="77777777" w:rsidR="003B0BCA" w:rsidRDefault="003B0BCA" w:rsidP="002A49AA">
            <w:pPr>
              <w:pStyle w:val="TAC"/>
              <w:rPr>
                <w:rFonts w:cs="Arial"/>
                <w:szCs w:val="18"/>
              </w:rPr>
            </w:pPr>
            <w:r>
              <w:rPr>
                <w:lang w:eastAsia="zh-CN"/>
              </w:rPr>
              <w:t>0</w:t>
            </w:r>
          </w:p>
        </w:tc>
      </w:tr>
      <w:tr w:rsidR="003B0BCA" w14:paraId="2184FC0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78D56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29F487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3AC406B"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2961"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4CB04647" w14:textId="77777777" w:rsidR="003B0BCA" w:rsidRDefault="003B0BCA" w:rsidP="002A49AA">
            <w:pPr>
              <w:pStyle w:val="TAC"/>
              <w:rPr>
                <w:rFonts w:cs="Arial"/>
                <w:szCs w:val="18"/>
              </w:rPr>
            </w:pPr>
          </w:p>
        </w:tc>
      </w:tr>
      <w:tr w:rsidR="003B0BCA" w14:paraId="3F31CCA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C5FB3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42BF2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6AB022B"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F19C5" w14:textId="77777777" w:rsidR="003B0BCA" w:rsidRDefault="003B0BCA" w:rsidP="002A49AA">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0C4EA4" w14:textId="77777777" w:rsidR="003B0BCA" w:rsidRDefault="003B0BCA" w:rsidP="002A49AA">
            <w:pPr>
              <w:pStyle w:val="TAC"/>
              <w:rPr>
                <w:rFonts w:cs="Arial"/>
                <w:szCs w:val="18"/>
              </w:rPr>
            </w:pPr>
          </w:p>
        </w:tc>
      </w:tr>
      <w:tr w:rsidR="003B0BCA" w14:paraId="4D5B4FB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8441A2" w14:textId="77777777" w:rsidR="003B0BCA" w:rsidRDefault="003B0BCA" w:rsidP="002A49AA">
            <w:pPr>
              <w:pStyle w:val="TAC"/>
            </w:pPr>
            <w:r>
              <w:t>CA_n5A-n77C-n260K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D6DB71" w14:textId="77777777" w:rsidR="003B0BCA" w:rsidRDefault="003B0BCA" w:rsidP="002A49AA">
            <w:pPr>
              <w:pStyle w:val="TAC"/>
            </w:pPr>
            <w:r>
              <w:t>CA_n5A-n260A</w:t>
            </w:r>
            <w:r>
              <w:rPr>
                <w:rFonts w:cs="Arial"/>
                <w:lang w:eastAsia="zh-CN"/>
              </w:rPr>
              <w:t>/G/H/I</w:t>
            </w:r>
          </w:p>
          <w:p w14:paraId="1DAD2DA2" w14:textId="77777777" w:rsidR="003B0BCA" w:rsidRDefault="003B0BCA" w:rsidP="002A49AA">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17BC6071"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988F"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0560B2" w14:textId="77777777" w:rsidR="003B0BCA" w:rsidRDefault="003B0BCA" w:rsidP="002A49AA">
            <w:pPr>
              <w:pStyle w:val="TAC"/>
              <w:rPr>
                <w:rFonts w:cs="Arial"/>
                <w:szCs w:val="18"/>
              </w:rPr>
            </w:pPr>
            <w:r>
              <w:rPr>
                <w:lang w:eastAsia="zh-CN"/>
              </w:rPr>
              <w:t>0</w:t>
            </w:r>
          </w:p>
        </w:tc>
      </w:tr>
      <w:tr w:rsidR="003B0BCA" w14:paraId="6169ABE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0E5BD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8E6866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EBEC67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124D7"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D7F22E0" w14:textId="77777777" w:rsidR="003B0BCA" w:rsidRDefault="003B0BCA" w:rsidP="002A49AA">
            <w:pPr>
              <w:pStyle w:val="TAC"/>
              <w:rPr>
                <w:rFonts w:cs="Arial"/>
                <w:szCs w:val="18"/>
              </w:rPr>
            </w:pPr>
          </w:p>
        </w:tc>
      </w:tr>
      <w:tr w:rsidR="003B0BCA" w14:paraId="6791466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F40C5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8B310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4E42924"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16E1" w14:textId="77777777" w:rsidR="003B0BCA" w:rsidRDefault="003B0BCA" w:rsidP="002A49AA">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79968C" w14:textId="77777777" w:rsidR="003B0BCA" w:rsidRDefault="003B0BCA" w:rsidP="002A49AA">
            <w:pPr>
              <w:pStyle w:val="TAC"/>
              <w:rPr>
                <w:rFonts w:cs="Arial"/>
                <w:szCs w:val="18"/>
              </w:rPr>
            </w:pPr>
          </w:p>
        </w:tc>
      </w:tr>
      <w:tr w:rsidR="003B0BCA" w14:paraId="1FD66BB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4703E9" w14:textId="77777777" w:rsidR="003B0BCA" w:rsidRDefault="003B0BCA" w:rsidP="002A49AA">
            <w:pPr>
              <w:pStyle w:val="TAC"/>
            </w:pPr>
            <w:r>
              <w:t>CA_n5A-n77C-n260L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6DCC58" w14:textId="77777777" w:rsidR="003B0BCA" w:rsidRDefault="003B0BCA" w:rsidP="002A49AA">
            <w:pPr>
              <w:pStyle w:val="TAC"/>
            </w:pPr>
            <w:r>
              <w:t>CA_n5A-n260A</w:t>
            </w:r>
            <w:r>
              <w:rPr>
                <w:rFonts w:cs="Arial"/>
                <w:lang w:eastAsia="zh-CN"/>
              </w:rPr>
              <w:t>/G/H/I</w:t>
            </w:r>
          </w:p>
          <w:p w14:paraId="55454FD7" w14:textId="77777777" w:rsidR="003B0BCA" w:rsidRDefault="003B0BCA" w:rsidP="002A49AA">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5F14DF51"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1C10"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E97266" w14:textId="77777777" w:rsidR="003B0BCA" w:rsidRDefault="003B0BCA" w:rsidP="002A49AA">
            <w:pPr>
              <w:pStyle w:val="TAC"/>
              <w:rPr>
                <w:rFonts w:cs="Arial"/>
                <w:szCs w:val="18"/>
              </w:rPr>
            </w:pPr>
            <w:r>
              <w:rPr>
                <w:lang w:eastAsia="zh-CN"/>
              </w:rPr>
              <w:t>0</w:t>
            </w:r>
          </w:p>
        </w:tc>
      </w:tr>
      <w:tr w:rsidR="003B0BCA" w14:paraId="413060A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EE982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50001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B211A66"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8801"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2B47D1B" w14:textId="77777777" w:rsidR="003B0BCA" w:rsidRDefault="003B0BCA" w:rsidP="002A49AA">
            <w:pPr>
              <w:pStyle w:val="TAC"/>
              <w:rPr>
                <w:rFonts w:cs="Arial"/>
                <w:szCs w:val="18"/>
              </w:rPr>
            </w:pPr>
          </w:p>
        </w:tc>
      </w:tr>
      <w:tr w:rsidR="003B0BCA" w14:paraId="42B6759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F7E8E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B020F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BEDA596"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616BA" w14:textId="77777777" w:rsidR="003B0BCA" w:rsidRDefault="003B0BCA" w:rsidP="002A49AA">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D2AFFE" w14:textId="77777777" w:rsidR="003B0BCA" w:rsidRDefault="003B0BCA" w:rsidP="002A49AA">
            <w:pPr>
              <w:pStyle w:val="TAC"/>
              <w:rPr>
                <w:rFonts w:cs="Arial"/>
                <w:szCs w:val="18"/>
              </w:rPr>
            </w:pPr>
          </w:p>
        </w:tc>
      </w:tr>
      <w:tr w:rsidR="003B0BCA" w14:paraId="0B85AED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CB2023" w14:textId="77777777" w:rsidR="003B0BCA" w:rsidRDefault="003B0BCA" w:rsidP="002A49AA">
            <w:pPr>
              <w:pStyle w:val="TAC"/>
            </w:pPr>
            <w:r>
              <w:t>CA_n5A-n77C-n260M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9CD494" w14:textId="77777777" w:rsidR="003B0BCA" w:rsidRDefault="003B0BCA" w:rsidP="002A49AA">
            <w:pPr>
              <w:pStyle w:val="TAC"/>
            </w:pPr>
            <w:r>
              <w:t>CA_n5A-n260A</w:t>
            </w:r>
            <w:r>
              <w:rPr>
                <w:rFonts w:cs="Arial"/>
                <w:lang w:eastAsia="zh-CN"/>
              </w:rPr>
              <w:t>/G/H/I</w:t>
            </w:r>
          </w:p>
          <w:p w14:paraId="669400F6" w14:textId="77777777" w:rsidR="003B0BCA" w:rsidRDefault="003B0BCA" w:rsidP="002A49AA">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56F5DD58"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95C1A"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8F10D7" w14:textId="77777777" w:rsidR="003B0BCA" w:rsidRDefault="003B0BCA" w:rsidP="002A49AA">
            <w:pPr>
              <w:pStyle w:val="TAC"/>
              <w:rPr>
                <w:rFonts w:cs="Arial"/>
                <w:szCs w:val="18"/>
              </w:rPr>
            </w:pPr>
            <w:r>
              <w:rPr>
                <w:lang w:eastAsia="zh-CN"/>
              </w:rPr>
              <w:t>0</w:t>
            </w:r>
          </w:p>
        </w:tc>
      </w:tr>
      <w:tr w:rsidR="003B0BCA" w14:paraId="2B407D7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916AC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FBA8FF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331473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DFCB"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88A4331" w14:textId="77777777" w:rsidR="003B0BCA" w:rsidRDefault="003B0BCA" w:rsidP="002A49AA">
            <w:pPr>
              <w:pStyle w:val="TAC"/>
              <w:rPr>
                <w:rFonts w:cs="Arial"/>
                <w:szCs w:val="18"/>
              </w:rPr>
            </w:pPr>
          </w:p>
        </w:tc>
      </w:tr>
      <w:tr w:rsidR="003B0BCA" w14:paraId="5E4B88F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1A808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C147E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CF15896"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7E9B" w14:textId="77777777" w:rsidR="003B0BCA" w:rsidRDefault="003B0BCA" w:rsidP="002A49AA">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65F3ED" w14:textId="77777777" w:rsidR="003B0BCA" w:rsidRDefault="003B0BCA" w:rsidP="002A49AA">
            <w:pPr>
              <w:pStyle w:val="TAC"/>
              <w:rPr>
                <w:rFonts w:cs="Arial"/>
                <w:szCs w:val="18"/>
              </w:rPr>
            </w:pPr>
          </w:p>
        </w:tc>
      </w:tr>
      <w:tr w:rsidR="003B0BCA" w14:paraId="7836B0A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D32D1A" w14:textId="77777777" w:rsidR="003B0BCA" w:rsidRDefault="003B0BCA" w:rsidP="002A49AA">
            <w:pPr>
              <w:pStyle w:val="TAC"/>
            </w:pPr>
            <w:r>
              <w:t>CA_n5A-n77A-n261A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75F418" w14:textId="77777777" w:rsidR="003B0BCA" w:rsidRDefault="003B0BCA" w:rsidP="002A49AA">
            <w:pPr>
              <w:pStyle w:val="TAC"/>
              <w:rPr>
                <w:rFonts w:cs="Arial"/>
                <w:lang w:eastAsia="zh-CN"/>
              </w:rPr>
            </w:pPr>
            <w:r>
              <w:rPr>
                <w:rFonts w:cs="Arial"/>
                <w:lang w:eastAsia="zh-CN"/>
              </w:rPr>
              <w:t>CA_n77A-n261A</w:t>
            </w:r>
          </w:p>
          <w:p w14:paraId="2A2218A8" w14:textId="77777777" w:rsidR="003B0BCA" w:rsidRDefault="003B0BCA" w:rsidP="002A49AA">
            <w:pPr>
              <w:pStyle w:val="TAC"/>
            </w:pPr>
            <w:r>
              <w:rPr>
                <w:rFonts w:cs="Arial"/>
                <w:lang w:eastAsia="zh-CN"/>
              </w:rPr>
              <w:t>CA_n5A-n261A</w:t>
            </w:r>
          </w:p>
        </w:tc>
        <w:tc>
          <w:tcPr>
            <w:tcW w:w="1155" w:type="dxa"/>
            <w:tcBorders>
              <w:left w:val="single" w:sz="4" w:space="0" w:color="auto"/>
              <w:bottom w:val="single" w:sz="4" w:space="0" w:color="auto"/>
              <w:right w:val="single" w:sz="4" w:space="0" w:color="auto"/>
            </w:tcBorders>
            <w:vAlign w:val="center"/>
          </w:tcPr>
          <w:p w14:paraId="7918B9FF"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46B17"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AD2A25" w14:textId="77777777" w:rsidR="003B0BCA" w:rsidRDefault="003B0BCA" w:rsidP="002A49AA">
            <w:pPr>
              <w:pStyle w:val="TAC"/>
              <w:rPr>
                <w:rFonts w:cs="Arial"/>
                <w:szCs w:val="18"/>
              </w:rPr>
            </w:pPr>
            <w:r>
              <w:rPr>
                <w:lang w:eastAsia="zh-CN"/>
              </w:rPr>
              <w:t>0</w:t>
            </w:r>
          </w:p>
        </w:tc>
      </w:tr>
      <w:tr w:rsidR="003B0BCA" w14:paraId="393E88F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2396A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157C0D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E8CC939"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6B7F"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2F8AE2C" w14:textId="77777777" w:rsidR="003B0BCA" w:rsidRDefault="003B0BCA" w:rsidP="002A49AA">
            <w:pPr>
              <w:pStyle w:val="TAC"/>
              <w:rPr>
                <w:rFonts w:cs="Arial"/>
                <w:szCs w:val="18"/>
              </w:rPr>
            </w:pPr>
          </w:p>
        </w:tc>
      </w:tr>
      <w:tr w:rsidR="003B0BCA" w14:paraId="6A869C3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18D09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07AD9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F9B472E" w14:textId="77777777" w:rsidR="003B0BCA" w:rsidRDefault="003B0BCA" w:rsidP="002A49AA">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69AF0"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7299E3" w14:textId="77777777" w:rsidR="003B0BCA" w:rsidRDefault="003B0BCA" w:rsidP="002A49AA">
            <w:pPr>
              <w:pStyle w:val="TAC"/>
              <w:rPr>
                <w:rFonts w:cs="Arial"/>
                <w:szCs w:val="18"/>
              </w:rPr>
            </w:pPr>
          </w:p>
        </w:tc>
      </w:tr>
      <w:tr w:rsidR="003B0BCA" w14:paraId="4F5C952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23C278" w14:textId="77777777" w:rsidR="003B0BCA" w:rsidRDefault="003B0BCA" w:rsidP="002A49AA">
            <w:pPr>
              <w:pStyle w:val="TAC"/>
            </w:pPr>
            <w:r>
              <w:t>CA_n5A-n77A-n261G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E86349" w14:textId="77777777" w:rsidR="003B0BCA" w:rsidRDefault="003B0BCA" w:rsidP="002A49AA">
            <w:pPr>
              <w:pStyle w:val="TAC"/>
              <w:rPr>
                <w:rFonts w:cs="Arial"/>
                <w:lang w:eastAsia="zh-CN"/>
              </w:rPr>
            </w:pPr>
            <w:r>
              <w:rPr>
                <w:rFonts w:cs="Arial"/>
                <w:lang w:eastAsia="zh-CN"/>
              </w:rPr>
              <w:t>CA_n5A-n261A/G</w:t>
            </w:r>
          </w:p>
          <w:p w14:paraId="1D35E4BA" w14:textId="77777777" w:rsidR="003B0BCA" w:rsidRDefault="003B0BCA" w:rsidP="002A49AA">
            <w:pPr>
              <w:pStyle w:val="TAC"/>
            </w:pPr>
            <w:r>
              <w:rPr>
                <w:rFonts w:cs="Arial"/>
                <w:lang w:eastAsia="zh-CN"/>
              </w:rPr>
              <w:t>CA_n77A-n261A/G</w:t>
            </w:r>
          </w:p>
        </w:tc>
        <w:tc>
          <w:tcPr>
            <w:tcW w:w="1155" w:type="dxa"/>
            <w:tcBorders>
              <w:left w:val="single" w:sz="4" w:space="0" w:color="auto"/>
              <w:bottom w:val="single" w:sz="4" w:space="0" w:color="auto"/>
              <w:right w:val="single" w:sz="4" w:space="0" w:color="auto"/>
            </w:tcBorders>
            <w:vAlign w:val="center"/>
          </w:tcPr>
          <w:p w14:paraId="37947B21"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4665F"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182BFF" w14:textId="77777777" w:rsidR="003B0BCA" w:rsidRDefault="003B0BCA" w:rsidP="002A49AA">
            <w:pPr>
              <w:pStyle w:val="TAC"/>
              <w:rPr>
                <w:rFonts w:cs="Arial"/>
                <w:szCs w:val="18"/>
              </w:rPr>
            </w:pPr>
            <w:r>
              <w:rPr>
                <w:lang w:eastAsia="zh-CN"/>
              </w:rPr>
              <w:t>0</w:t>
            </w:r>
          </w:p>
        </w:tc>
      </w:tr>
      <w:tr w:rsidR="003B0BCA" w14:paraId="5B61D4F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D3BA6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A2360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00001D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5CC8"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1BE44CA" w14:textId="77777777" w:rsidR="003B0BCA" w:rsidRDefault="003B0BCA" w:rsidP="002A49AA">
            <w:pPr>
              <w:pStyle w:val="TAC"/>
              <w:rPr>
                <w:rFonts w:cs="Arial"/>
                <w:szCs w:val="18"/>
              </w:rPr>
            </w:pPr>
          </w:p>
        </w:tc>
      </w:tr>
      <w:tr w:rsidR="003B0BCA" w14:paraId="39BFA64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33206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6EFD1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BF11861"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108CC" w14:textId="77777777" w:rsidR="003B0BCA" w:rsidRDefault="003B0BCA" w:rsidP="002A49AA">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FB3F7E" w14:textId="77777777" w:rsidR="003B0BCA" w:rsidRDefault="003B0BCA" w:rsidP="002A49AA">
            <w:pPr>
              <w:pStyle w:val="TAC"/>
              <w:rPr>
                <w:rFonts w:cs="Arial"/>
                <w:szCs w:val="18"/>
              </w:rPr>
            </w:pPr>
          </w:p>
        </w:tc>
      </w:tr>
      <w:tr w:rsidR="003B0BCA" w14:paraId="1AF229D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59F185" w14:textId="77777777" w:rsidR="003B0BCA" w:rsidRDefault="003B0BCA" w:rsidP="002A49AA">
            <w:pPr>
              <w:pStyle w:val="TAC"/>
            </w:pPr>
            <w:r>
              <w:t>CA_n5A-n77A-n261H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932FFD" w14:textId="77777777" w:rsidR="003B0BCA" w:rsidRDefault="003B0BCA" w:rsidP="002A49AA">
            <w:pPr>
              <w:pStyle w:val="TAC"/>
              <w:rPr>
                <w:rFonts w:cs="Arial"/>
                <w:lang w:eastAsia="zh-CN"/>
              </w:rPr>
            </w:pPr>
            <w:r>
              <w:rPr>
                <w:rFonts w:cs="Arial"/>
                <w:lang w:eastAsia="zh-CN"/>
              </w:rPr>
              <w:t>CA_n5A-n261A/G/H</w:t>
            </w:r>
          </w:p>
          <w:p w14:paraId="12A4F15A" w14:textId="77777777" w:rsidR="003B0BCA" w:rsidRDefault="003B0BCA" w:rsidP="002A49AA">
            <w:pPr>
              <w:pStyle w:val="TAC"/>
            </w:pPr>
            <w:r>
              <w:rPr>
                <w:rFonts w:cs="Arial"/>
                <w:lang w:eastAsia="zh-CN"/>
              </w:rPr>
              <w:t>CA_n77A-n261A/G/H</w:t>
            </w:r>
          </w:p>
        </w:tc>
        <w:tc>
          <w:tcPr>
            <w:tcW w:w="1155" w:type="dxa"/>
            <w:tcBorders>
              <w:left w:val="single" w:sz="4" w:space="0" w:color="auto"/>
              <w:bottom w:val="single" w:sz="4" w:space="0" w:color="auto"/>
              <w:right w:val="single" w:sz="4" w:space="0" w:color="auto"/>
            </w:tcBorders>
            <w:vAlign w:val="center"/>
          </w:tcPr>
          <w:p w14:paraId="5CCBC7A9"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808E"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CB791C" w14:textId="77777777" w:rsidR="003B0BCA" w:rsidRDefault="003B0BCA" w:rsidP="002A49AA">
            <w:pPr>
              <w:pStyle w:val="TAC"/>
              <w:rPr>
                <w:rFonts w:cs="Arial"/>
                <w:szCs w:val="18"/>
              </w:rPr>
            </w:pPr>
            <w:r>
              <w:rPr>
                <w:lang w:eastAsia="zh-CN"/>
              </w:rPr>
              <w:t>0</w:t>
            </w:r>
          </w:p>
        </w:tc>
      </w:tr>
      <w:tr w:rsidR="003B0BCA" w14:paraId="6003A5B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3C3B4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BAFDA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CA1572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9D741"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E388CB" w14:textId="77777777" w:rsidR="003B0BCA" w:rsidRDefault="003B0BCA" w:rsidP="002A49AA">
            <w:pPr>
              <w:pStyle w:val="TAC"/>
              <w:rPr>
                <w:rFonts w:cs="Arial"/>
                <w:szCs w:val="18"/>
              </w:rPr>
            </w:pPr>
          </w:p>
        </w:tc>
      </w:tr>
      <w:tr w:rsidR="003B0BCA" w14:paraId="44A40BA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F952B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E8272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631EA3D"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0A6A" w14:textId="77777777" w:rsidR="003B0BCA" w:rsidRDefault="003B0BCA" w:rsidP="002A49AA">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405FB2" w14:textId="77777777" w:rsidR="003B0BCA" w:rsidRDefault="003B0BCA" w:rsidP="002A49AA">
            <w:pPr>
              <w:pStyle w:val="TAC"/>
              <w:rPr>
                <w:rFonts w:cs="Arial"/>
                <w:szCs w:val="18"/>
              </w:rPr>
            </w:pPr>
          </w:p>
        </w:tc>
      </w:tr>
      <w:tr w:rsidR="003B0BCA" w14:paraId="07E6AAF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60C7C8" w14:textId="77777777" w:rsidR="003B0BCA" w:rsidRDefault="003B0BCA" w:rsidP="002A49AA">
            <w:pPr>
              <w:pStyle w:val="TAC"/>
            </w:pPr>
            <w:r>
              <w:t>CA_n5A-n77A-n261I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DD3EFC" w14:textId="77777777" w:rsidR="003B0BCA" w:rsidRDefault="003B0BCA" w:rsidP="002A49AA">
            <w:pPr>
              <w:pStyle w:val="TAC"/>
              <w:rPr>
                <w:rFonts w:cs="Arial"/>
                <w:lang w:eastAsia="zh-CN"/>
              </w:rPr>
            </w:pPr>
            <w:r>
              <w:rPr>
                <w:rFonts w:cs="Arial"/>
                <w:lang w:eastAsia="zh-CN"/>
              </w:rPr>
              <w:t>CA_n5A-n261A/G/H/I</w:t>
            </w:r>
          </w:p>
          <w:p w14:paraId="15C64901" w14:textId="77777777" w:rsidR="003B0BCA" w:rsidRDefault="003B0BCA" w:rsidP="002A49AA">
            <w:pPr>
              <w:pStyle w:val="TAC"/>
            </w:pPr>
            <w:r>
              <w:rPr>
                <w:rFonts w:cs="Arial"/>
                <w:lang w:eastAsia="zh-CN"/>
              </w:rPr>
              <w:t>CA_n77A-n261A/G/H/I</w:t>
            </w:r>
          </w:p>
        </w:tc>
        <w:tc>
          <w:tcPr>
            <w:tcW w:w="1155" w:type="dxa"/>
            <w:tcBorders>
              <w:left w:val="single" w:sz="4" w:space="0" w:color="auto"/>
              <w:bottom w:val="single" w:sz="4" w:space="0" w:color="auto"/>
              <w:right w:val="single" w:sz="4" w:space="0" w:color="auto"/>
            </w:tcBorders>
            <w:vAlign w:val="center"/>
          </w:tcPr>
          <w:p w14:paraId="72EB5DCA"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9F196"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35F437" w14:textId="77777777" w:rsidR="003B0BCA" w:rsidRDefault="003B0BCA" w:rsidP="002A49AA">
            <w:pPr>
              <w:pStyle w:val="TAC"/>
              <w:rPr>
                <w:rFonts w:cs="Arial"/>
                <w:szCs w:val="18"/>
              </w:rPr>
            </w:pPr>
            <w:r>
              <w:rPr>
                <w:lang w:eastAsia="zh-CN"/>
              </w:rPr>
              <w:t>0</w:t>
            </w:r>
          </w:p>
        </w:tc>
      </w:tr>
      <w:tr w:rsidR="003B0BCA" w14:paraId="28D328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39760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72FD5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06E7915"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D91F"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C14078" w14:textId="77777777" w:rsidR="003B0BCA" w:rsidRDefault="003B0BCA" w:rsidP="002A49AA">
            <w:pPr>
              <w:pStyle w:val="TAC"/>
              <w:rPr>
                <w:rFonts w:cs="Arial"/>
                <w:szCs w:val="18"/>
              </w:rPr>
            </w:pPr>
          </w:p>
        </w:tc>
      </w:tr>
      <w:tr w:rsidR="003B0BCA" w14:paraId="40D978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C5A41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36092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8094F52" w14:textId="77777777" w:rsidR="003B0BCA" w:rsidRDefault="003B0BCA" w:rsidP="002A49AA">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4BAD5" w14:textId="77777777" w:rsidR="003B0BCA" w:rsidRDefault="003B0BCA" w:rsidP="002A49AA">
            <w:pPr>
              <w:pStyle w:val="TAC"/>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F04023" w14:textId="77777777" w:rsidR="003B0BCA" w:rsidRDefault="003B0BCA" w:rsidP="002A49AA">
            <w:pPr>
              <w:pStyle w:val="TAC"/>
              <w:rPr>
                <w:rFonts w:cs="Arial"/>
                <w:szCs w:val="18"/>
              </w:rPr>
            </w:pPr>
          </w:p>
        </w:tc>
      </w:tr>
      <w:tr w:rsidR="003B0BCA" w14:paraId="227C64E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FDF984" w14:textId="77777777" w:rsidR="003B0BCA" w:rsidRDefault="003B0BCA" w:rsidP="002A49AA">
            <w:pPr>
              <w:pStyle w:val="TAC"/>
            </w:pPr>
            <w:r>
              <w:t>CA_n5A-n77A-n261J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5A313E" w14:textId="77777777" w:rsidR="003B0BCA" w:rsidRDefault="003B0BCA" w:rsidP="002A49AA">
            <w:pPr>
              <w:pStyle w:val="TAC"/>
              <w:rPr>
                <w:rFonts w:cs="Arial"/>
                <w:lang w:eastAsia="zh-CN"/>
              </w:rPr>
            </w:pPr>
            <w:r>
              <w:rPr>
                <w:rFonts w:cs="Arial"/>
                <w:lang w:eastAsia="zh-CN"/>
              </w:rPr>
              <w:t>CA_n5A-n261A/G/H/I</w:t>
            </w:r>
          </w:p>
          <w:p w14:paraId="1A1FEDC5" w14:textId="77777777" w:rsidR="003B0BCA" w:rsidRDefault="003B0BCA" w:rsidP="002A49AA">
            <w:pPr>
              <w:pStyle w:val="TAC"/>
            </w:pPr>
            <w:r>
              <w:rPr>
                <w:rFonts w:cs="Arial"/>
                <w:lang w:eastAsia="zh-CN"/>
              </w:rPr>
              <w:t>CA_n77A-n261A/G/H/I</w:t>
            </w:r>
          </w:p>
        </w:tc>
        <w:tc>
          <w:tcPr>
            <w:tcW w:w="1155" w:type="dxa"/>
            <w:tcBorders>
              <w:left w:val="single" w:sz="4" w:space="0" w:color="auto"/>
              <w:bottom w:val="single" w:sz="4" w:space="0" w:color="auto"/>
              <w:right w:val="single" w:sz="4" w:space="0" w:color="auto"/>
            </w:tcBorders>
            <w:vAlign w:val="center"/>
          </w:tcPr>
          <w:p w14:paraId="55F154AA"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DD25"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B590AE" w14:textId="77777777" w:rsidR="003B0BCA" w:rsidRDefault="003B0BCA" w:rsidP="002A49AA">
            <w:pPr>
              <w:pStyle w:val="TAC"/>
              <w:rPr>
                <w:rFonts w:cs="Arial"/>
                <w:szCs w:val="18"/>
              </w:rPr>
            </w:pPr>
            <w:r>
              <w:rPr>
                <w:lang w:eastAsia="zh-CN"/>
              </w:rPr>
              <w:t>0</w:t>
            </w:r>
          </w:p>
        </w:tc>
      </w:tr>
      <w:tr w:rsidR="003B0BCA" w14:paraId="1ED623A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3828A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7D02C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8E0AA9E"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41D1"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E2FE7A2" w14:textId="77777777" w:rsidR="003B0BCA" w:rsidRDefault="003B0BCA" w:rsidP="002A49AA">
            <w:pPr>
              <w:pStyle w:val="TAC"/>
              <w:rPr>
                <w:rFonts w:cs="Arial"/>
                <w:szCs w:val="18"/>
              </w:rPr>
            </w:pPr>
          </w:p>
        </w:tc>
      </w:tr>
      <w:tr w:rsidR="003B0BCA" w14:paraId="111F2DF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232D9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98C4D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7C4FEF1" w14:textId="77777777" w:rsidR="003B0BCA" w:rsidRDefault="003B0BCA" w:rsidP="002A49AA">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54748" w14:textId="77777777" w:rsidR="003B0BCA" w:rsidRDefault="003B0BCA" w:rsidP="002A49AA">
            <w:pPr>
              <w:pStyle w:val="TAC"/>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3C65ED" w14:textId="77777777" w:rsidR="003B0BCA" w:rsidRDefault="003B0BCA" w:rsidP="002A49AA">
            <w:pPr>
              <w:pStyle w:val="TAC"/>
              <w:rPr>
                <w:rFonts w:cs="Arial"/>
                <w:szCs w:val="18"/>
              </w:rPr>
            </w:pPr>
          </w:p>
        </w:tc>
      </w:tr>
      <w:tr w:rsidR="003B0BCA" w14:paraId="1D86DD6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32E964" w14:textId="77777777" w:rsidR="003B0BCA" w:rsidRDefault="003B0BCA" w:rsidP="002A49AA">
            <w:pPr>
              <w:pStyle w:val="TAC"/>
            </w:pPr>
            <w:r>
              <w:t>CA_n5A-n77A-n261K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3095EA" w14:textId="77777777" w:rsidR="003B0BCA" w:rsidRDefault="003B0BCA" w:rsidP="002A49AA">
            <w:pPr>
              <w:pStyle w:val="TAC"/>
              <w:rPr>
                <w:rFonts w:cs="Arial"/>
                <w:lang w:eastAsia="zh-CN"/>
              </w:rPr>
            </w:pPr>
            <w:r>
              <w:rPr>
                <w:rFonts w:cs="Arial"/>
                <w:lang w:eastAsia="zh-CN"/>
              </w:rPr>
              <w:t>CA_n5A-n261A/G/H/I</w:t>
            </w:r>
          </w:p>
          <w:p w14:paraId="42F42420" w14:textId="77777777" w:rsidR="003B0BCA" w:rsidRDefault="003B0BCA" w:rsidP="002A49AA">
            <w:pPr>
              <w:pStyle w:val="TAC"/>
            </w:pPr>
            <w:r>
              <w:rPr>
                <w:rFonts w:cs="Arial"/>
                <w:lang w:eastAsia="zh-CN"/>
              </w:rPr>
              <w:t>CA_n77A-n261A/G/H/I</w:t>
            </w:r>
          </w:p>
        </w:tc>
        <w:tc>
          <w:tcPr>
            <w:tcW w:w="1155" w:type="dxa"/>
            <w:tcBorders>
              <w:left w:val="single" w:sz="4" w:space="0" w:color="auto"/>
              <w:bottom w:val="single" w:sz="4" w:space="0" w:color="auto"/>
              <w:right w:val="single" w:sz="4" w:space="0" w:color="auto"/>
            </w:tcBorders>
            <w:vAlign w:val="center"/>
          </w:tcPr>
          <w:p w14:paraId="2B1AAB9B"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13D4"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A38088" w14:textId="77777777" w:rsidR="003B0BCA" w:rsidRDefault="003B0BCA" w:rsidP="002A49AA">
            <w:pPr>
              <w:pStyle w:val="TAC"/>
              <w:rPr>
                <w:rFonts w:cs="Arial"/>
                <w:szCs w:val="18"/>
              </w:rPr>
            </w:pPr>
            <w:r>
              <w:rPr>
                <w:lang w:eastAsia="zh-CN"/>
              </w:rPr>
              <w:t>0</w:t>
            </w:r>
          </w:p>
        </w:tc>
      </w:tr>
      <w:tr w:rsidR="003B0BCA" w14:paraId="3ECFC7D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E8F69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948B27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4F3F84B"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92665"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92BFAA" w14:textId="77777777" w:rsidR="003B0BCA" w:rsidRDefault="003B0BCA" w:rsidP="002A49AA">
            <w:pPr>
              <w:pStyle w:val="TAC"/>
              <w:rPr>
                <w:rFonts w:cs="Arial"/>
                <w:szCs w:val="18"/>
              </w:rPr>
            </w:pPr>
          </w:p>
        </w:tc>
      </w:tr>
      <w:tr w:rsidR="003B0BCA" w14:paraId="709CB09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31FF8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2402D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98E6339" w14:textId="77777777" w:rsidR="003B0BCA" w:rsidRDefault="003B0BCA" w:rsidP="002A49AA">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16F7A" w14:textId="77777777" w:rsidR="003B0BCA" w:rsidRDefault="003B0BCA" w:rsidP="002A49AA">
            <w:pPr>
              <w:pStyle w:val="TAC"/>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9E7935" w14:textId="77777777" w:rsidR="003B0BCA" w:rsidRDefault="003B0BCA" w:rsidP="002A49AA">
            <w:pPr>
              <w:pStyle w:val="TAC"/>
              <w:rPr>
                <w:rFonts w:cs="Arial"/>
                <w:szCs w:val="18"/>
              </w:rPr>
            </w:pPr>
          </w:p>
        </w:tc>
      </w:tr>
      <w:tr w:rsidR="003B0BCA" w14:paraId="70CCDE3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2F2529" w14:textId="77777777" w:rsidR="003B0BCA" w:rsidRDefault="003B0BCA" w:rsidP="002A49AA">
            <w:pPr>
              <w:pStyle w:val="TAC"/>
            </w:pPr>
            <w:r>
              <w:t>CA_n5A-n77A-n261L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B1786E" w14:textId="77777777" w:rsidR="003B0BCA" w:rsidRDefault="003B0BCA" w:rsidP="002A49AA">
            <w:pPr>
              <w:pStyle w:val="TAC"/>
              <w:rPr>
                <w:lang w:eastAsia="zh-CN"/>
              </w:rPr>
            </w:pPr>
            <w:r>
              <w:rPr>
                <w:lang w:eastAsia="zh-CN"/>
              </w:rPr>
              <w:t>CA_n5A-n261A</w:t>
            </w:r>
            <w:r>
              <w:rPr>
                <w:rFonts w:cs="Arial"/>
                <w:lang w:eastAsia="zh-CN"/>
              </w:rPr>
              <w:t>/G/H/I</w:t>
            </w:r>
          </w:p>
          <w:p w14:paraId="4865C1F7" w14:textId="77777777" w:rsidR="003B0BCA" w:rsidRDefault="003B0BCA" w:rsidP="002A49AA">
            <w:pPr>
              <w:pStyle w:val="TAC"/>
            </w:pPr>
            <w:r>
              <w:rPr>
                <w:lang w:eastAsia="zh-CN"/>
              </w:rP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02CF0ECE"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7A1CB"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86C1FC" w14:textId="77777777" w:rsidR="003B0BCA" w:rsidRDefault="003B0BCA" w:rsidP="002A49AA">
            <w:pPr>
              <w:pStyle w:val="TAC"/>
              <w:rPr>
                <w:rFonts w:cs="Arial"/>
                <w:szCs w:val="18"/>
              </w:rPr>
            </w:pPr>
            <w:r>
              <w:rPr>
                <w:lang w:eastAsia="zh-CN"/>
              </w:rPr>
              <w:t>0</w:t>
            </w:r>
          </w:p>
        </w:tc>
      </w:tr>
      <w:tr w:rsidR="003B0BCA" w14:paraId="52094A1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753BE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287934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62A424B"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E0AF1"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D369545" w14:textId="77777777" w:rsidR="003B0BCA" w:rsidRDefault="003B0BCA" w:rsidP="002A49AA">
            <w:pPr>
              <w:pStyle w:val="TAC"/>
              <w:rPr>
                <w:rFonts w:cs="Arial"/>
                <w:szCs w:val="18"/>
              </w:rPr>
            </w:pPr>
          </w:p>
        </w:tc>
      </w:tr>
      <w:tr w:rsidR="003B0BCA" w14:paraId="2E6277D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6D106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1B1F6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390800B" w14:textId="77777777" w:rsidR="003B0BCA" w:rsidRDefault="003B0BCA" w:rsidP="002A49AA">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D06BB" w14:textId="77777777" w:rsidR="003B0BCA" w:rsidRDefault="003B0BCA" w:rsidP="002A49AA">
            <w:pPr>
              <w:pStyle w:val="TAC"/>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47FA84" w14:textId="77777777" w:rsidR="003B0BCA" w:rsidRDefault="003B0BCA" w:rsidP="002A49AA">
            <w:pPr>
              <w:pStyle w:val="TAC"/>
              <w:rPr>
                <w:rFonts w:cs="Arial"/>
                <w:szCs w:val="18"/>
              </w:rPr>
            </w:pPr>
          </w:p>
        </w:tc>
      </w:tr>
      <w:tr w:rsidR="003B0BCA" w14:paraId="478DCBE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9C3D70" w14:textId="77777777" w:rsidR="003B0BCA" w:rsidRDefault="003B0BCA" w:rsidP="002A49AA">
            <w:pPr>
              <w:pStyle w:val="TAC"/>
            </w:pPr>
            <w:r>
              <w:t>CA_n5A-n77A-n261M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EDAC5C" w14:textId="77777777" w:rsidR="003B0BCA" w:rsidRDefault="003B0BCA" w:rsidP="002A49AA">
            <w:pPr>
              <w:pStyle w:val="TAC"/>
              <w:rPr>
                <w:lang w:eastAsia="zh-CN"/>
              </w:rPr>
            </w:pPr>
            <w:r>
              <w:rPr>
                <w:lang w:eastAsia="zh-CN"/>
              </w:rPr>
              <w:t>CA_n5A-n261A</w:t>
            </w:r>
            <w:r>
              <w:rPr>
                <w:rFonts w:cs="Arial"/>
                <w:lang w:eastAsia="zh-CN"/>
              </w:rPr>
              <w:t>/G/H/I</w:t>
            </w:r>
          </w:p>
          <w:p w14:paraId="4EFA0184" w14:textId="77777777" w:rsidR="003B0BCA" w:rsidRDefault="003B0BCA" w:rsidP="002A49AA">
            <w:pPr>
              <w:pStyle w:val="TAC"/>
            </w:pPr>
            <w:r>
              <w:rPr>
                <w:lang w:eastAsia="zh-CN"/>
              </w:rP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6818F25A" w14:textId="77777777" w:rsidR="003B0BCA" w:rsidRDefault="003B0BCA" w:rsidP="002A49AA">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658E3"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5CCF6A" w14:textId="77777777" w:rsidR="003B0BCA" w:rsidRDefault="003B0BCA" w:rsidP="002A49AA">
            <w:pPr>
              <w:pStyle w:val="TAC"/>
              <w:rPr>
                <w:rFonts w:cs="Arial"/>
                <w:szCs w:val="18"/>
              </w:rPr>
            </w:pPr>
            <w:r>
              <w:rPr>
                <w:lang w:eastAsia="zh-CN"/>
              </w:rPr>
              <w:t>0</w:t>
            </w:r>
          </w:p>
        </w:tc>
      </w:tr>
      <w:tr w:rsidR="003B0BCA" w14:paraId="57136E9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D4582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47887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94B406D" w14:textId="77777777" w:rsidR="003B0BCA" w:rsidRDefault="003B0BCA" w:rsidP="002A49AA">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97D2"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A1447CD" w14:textId="77777777" w:rsidR="003B0BCA" w:rsidRDefault="003B0BCA" w:rsidP="002A49AA">
            <w:pPr>
              <w:pStyle w:val="TAC"/>
              <w:rPr>
                <w:rFonts w:cs="Arial"/>
                <w:szCs w:val="18"/>
              </w:rPr>
            </w:pPr>
          </w:p>
        </w:tc>
      </w:tr>
      <w:tr w:rsidR="003B0BCA" w14:paraId="32D188B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8799D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266D6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D40ED00" w14:textId="77777777" w:rsidR="003B0BCA" w:rsidRDefault="003B0BCA" w:rsidP="002A49AA">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033F" w14:textId="77777777" w:rsidR="003B0BCA" w:rsidRDefault="003B0BCA" w:rsidP="002A49AA">
            <w:pPr>
              <w:pStyle w:val="TAC"/>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767774" w14:textId="77777777" w:rsidR="003B0BCA" w:rsidRDefault="003B0BCA" w:rsidP="002A49AA">
            <w:pPr>
              <w:pStyle w:val="TAC"/>
              <w:rPr>
                <w:rFonts w:cs="Arial"/>
                <w:szCs w:val="18"/>
              </w:rPr>
            </w:pPr>
          </w:p>
        </w:tc>
      </w:tr>
      <w:tr w:rsidR="003B0BCA" w14:paraId="56DC5BA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778E35" w14:textId="77777777" w:rsidR="003B0BCA" w:rsidRDefault="003B0BCA" w:rsidP="002A49AA">
            <w:pPr>
              <w:pStyle w:val="TAC"/>
            </w:pPr>
            <w:r>
              <w:t>CA_n5A-n77A-n261(A-G)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974F0A" w14:textId="77777777" w:rsidR="003B0BCA" w:rsidRDefault="003B0BCA" w:rsidP="002A49AA">
            <w:pPr>
              <w:pStyle w:val="TAC"/>
            </w:pPr>
            <w:r>
              <w:t>CA_n5A-n261A</w:t>
            </w:r>
            <w:r>
              <w:rPr>
                <w:rFonts w:cs="Arial"/>
                <w:lang w:eastAsia="zh-CN"/>
              </w:rPr>
              <w:t>/G</w:t>
            </w:r>
          </w:p>
          <w:p w14:paraId="5BBFE68F" w14:textId="77777777" w:rsidR="003B0BCA" w:rsidRDefault="003B0BCA" w:rsidP="002A49AA">
            <w:pPr>
              <w:pStyle w:val="TAC"/>
            </w:pPr>
            <w:r>
              <w:t>CA_n77A-n261A</w:t>
            </w:r>
            <w:r>
              <w:rPr>
                <w:rFonts w:cs="Arial"/>
                <w:lang w:eastAsia="zh-CN"/>
              </w:rPr>
              <w:t>/G</w:t>
            </w:r>
          </w:p>
        </w:tc>
        <w:tc>
          <w:tcPr>
            <w:tcW w:w="1155" w:type="dxa"/>
            <w:tcBorders>
              <w:left w:val="single" w:sz="4" w:space="0" w:color="auto"/>
              <w:bottom w:val="single" w:sz="4" w:space="0" w:color="auto"/>
              <w:right w:val="single" w:sz="4" w:space="0" w:color="auto"/>
            </w:tcBorders>
            <w:vAlign w:val="center"/>
          </w:tcPr>
          <w:p w14:paraId="6BFCD111"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D6033"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907B71" w14:textId="77777777" w:rsidR="003B0BCA" w:rsidRDefault="003B0BCA" w:rsidP="002A49AA">
            <w:pPr>
              <w:pStyle w:val="TAC"/>
              <w:rPr>
                <w:lang w:eastAsia="zh-CN"/>
              </w:rPr>
            </w:pPr>
            <w:r>
              <w:rPr>
                <w:lang w:eastAsia="zh-CN"/>
              </w:rPr>
              <w:t>0</w:t>
            </w:r>
          </w:p>
        </w:tc>
      </w:tr>
      <w:tr w:rsidR="003B0BCA" w14:paraId="00AEC3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B4884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DC121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BAF969C"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1C1BA"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E1DB80" w14:textId="77777777" w:rsidR="003B0BCA" w:rsidRDefault="003B0BCA" w:rsidP="002A49AA">
            <w:pPr>
              <w:pStyle w:val="TAC"/>
              <w:rPr>
                <w:lang w:eastAsia="zh-CN"/>
              </w:rPr>
            </w:pPr>
          </w:p>
        </w:tc>
      </w:tr>
      <w:tr w:rsidR="003B0BCA" w14:paraId="61B66E7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7C8B0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EE812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FDEADC1"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C278" w14:textId="77777777" w:rsidR="003B0BCA" w:rsidRDefault="003B0BCA" w:rsidP="002A49AA">
            <w:pPr>
              <w:pStyle w:val="TAC"/>
              <w:rPr>
                <w:lang w:val="en-US" w:bidi="ar"/>
              </w:rPr>
            </w:pPr>
            <w:r>
              <w:t>CA_n261(A-G)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D4B17" w14:textId="77777777" w:rsidR="003B0BCA" w:rsidRDefault="003B0BCA" w:rsidP="002A49AA">
            <w:pPr>
              <w:pStyle w:val="TAC"/>
              <w:rPr>
                <w:lang w:eastAsia="zh-CN"/>
              </w:rPr>
            </w:pPr>
          </w:p>
        </w:tc>
      </w:tr>
      <w:tr w:rsidR="003B0BCA" w14:paraId="48AFAAD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B9E05F" w14:textId="77777777" w:rsidR="003B0BCA" w:rsidRDefault="003B0BCA" w:rsidP="002A49AA">
            <w:pPr>
              <w:pStyle w:val="TAC"/>
            </w:pPr>
            <w:r>
              <w:t>CA_n5A-n77A-n261(A-H)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E16079" w14:textId="77777777" w:rsidR="003B0BCA" w:rsidRDefault="003B0BCA" w:rsidP="002A49AA">
            <w:pPr>
              <w:pStyle w:val="TAC"/>
            </w:pPr>
            <w:r>
              <w:t>CA_n5A-n261A</w:t>
            </w:r>
            <w:r>
              <w:rPr>
                <w:rFonts w:cs="Arial"/>
                <w:lang w:eastAsia="zh-CN"/>
              </w:rPr>
              <w:t>/G/H</w:t>
            </w:r>
          </w:p>
          <w:p w14:paraId="003ED222" w14:textId="77777777" w:rsidR="003B0BCA" w:rsidRDefault="003B0BCA" w:rsidP="002A49AA">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05102378"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D6027"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CE8ACE" w14:textId="77777777" w:rsidR="003B0BCA" w:rsidRDefault="003B0BCA" w:rsidP="002A49AA">
            <w:pPr>
              <w:pStyle w:val="TAC"/>
              <w:rPr>
                <w:lang w:eastAsia="zh-CN"/>
              </w:rPr>
            </w:pPr>
            <w:r>
              <w:rPr>
                <w:lang w:eastAsia="zh-CN"/>
              </w:rPr>
              <w:t>0</w:t>
            </w:r>
          </w:p>
        </w:tc>
      </w:tr>
      <w:tr w:rsidR="003B0BCA" w14:paraId="41FEC0C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3B030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F0287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84D3FE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9B006"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102C2F9" w14:textId="77777777" w:rsidR="003B0BCA" w:rsidRDefault="003B0BCA" w:rsidP="002A49AA">
            <w:pPr>
              <w:pStyle w:val="TAC"/>
              <w:rPr>
                <w:lang w:eastAsia="zh-CN"/>
              </w:rPr>
            </w:pPr>
          </w:p>
        </w:tc>
      </w:tr>
      <w:tr w:rsidR="003B0BCA" w14:paraId="217AEE3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36182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48D6F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06CDE22"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2B4F7" w14:textId="77777777" w:rsidR="003B0BCA" w:rsidRDefault="003B0BCA" w:rsidP="002A49AA">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352FE2" w14:textId="77777777" w:rsidR="003B0BCA" w:rsidRDefault="003B0BCA" w:rsidP="002A49AA">
            <w:pPr>
              <w:pStyle w:val="TAC"/>
              <w:rPr>
                <w:lang w:eastAsia="zh-CN"/>
              </w:rPr>
            </w:pPr>
          </w:p>
        </w:tc>
      </w:tr>
      <w:tr w:rsidR="003B0BCA" w14:paraId="28FD38D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123450" w14:textId="77777777" w:rsidR="003B0BCA" w:rsidRDefault="003B0BCA" w:rsidP="002A49AA">
            <w:pPr>
              <w:pStyle w:val="TAC"/>
            </w:pPr>
            <w:r>
              <w:t>CA_n5A-n77A-n261(G-H)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6DA399" w14:textId="77777777" w:rsidR="003B0BCA" w:rsidRDefault="003B0BCA" w:rsidP="002A49AA">
            <w:pPr>
              <w:pStyle w:val="TAC"/>
            </w:pPr>
            <w:r>
              <w:t>CA_n5A-n261A</w:t>
            </w:r>
            <w:r>
              <w:rPr>
                <w:rFonts w:cs="Arial"/>
                <w:lang w:eastAsia="zh-CN"/>
              </w:rPr>
              <w:t>/G/H</w:t>
            </w:r>
          </w:p>
          <w:p w14:paraId="0E2A09D0" w14:textId="77777777" w:rsidR="003B0BCA" w:rsidRDefault="003B0BCA" w:rsidP="002A49AA">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7DC7333F"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5EB0D"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17329B" w14:textId="77777777" w:rsidR="003B0BCA" w:rsidRDefault="003B0BCA" w:rsidP="002A49AA">
            <w:pPr>
              <w:pStyle w:val="TAC"/>
              <w:rPr>
                <w:rFonts w:cs="Arial"/>
                <w:szCs w:val="18"/>
              </w:rPr>
            </w:pPr>
            <w:r>
              <w:rPr>
                <w:lang w:eastAsia="zh-CN"/>
              </w:rPr>
              <w:t>0</w:t>
            </w:r>
          </w:p>
        </w:tc>
      </w:tr>
      <w:tr w:rsidR="003B0BCA" w14:paraId="617C274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79F2A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5F087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2D4E3F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9A87"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8E9EED5" w14:textId="77777777" w:rsidR="003B0BCA" w:rsidRDefault="003B0BCA" w:rsidP="002A49AA">
            <w:pPr>
              <w:pStyle w:val="TAC"/>
              <w:rPr>
                <w:rFonts w:cs="Arial"/>
                <w:szCs w:val="18"/>
              </w:rPr>
            </w:pPr>
          </w:p>
        </w:tc>
      </w:tr>
      <w:tr w:rsidR="003B0BCA" w14:paraId="24E6F7D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FC076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B55CE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DBACDD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4723" w14:textId="77777777" w:rsidR="003B0BCA" w:rsidRDefault="003B0BCA" w:rsidP="002A49AA">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0CCA1" w14:textId="77777777" w:rsidR="003B0BCA" w:rsidRDefault="003B0BCA" w:rsidP="002A49AA">
            <w:pPr>
              <w:pStyle w:val="TAC"/>
              <w:rPr>
                <w:rFonts w:cs="Arial"/>
                <w:szCs w:val="18"/>
              </w:rPr>
            </w:pPr>
          </w:p>
        </w:tc>
      </w:tr>
      <w:tr w:rsidR="003B0BCA" w14:paraId="78DD029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BE7AD3" w14:textId="77777777" w:rsidR="003B0BCA" w:rsidRDefault="003B0BCA" w:rsidP="002A49AA">
            <w:pPr>
              <w:pStyle w:val="TAC"/>
            </w:pPr>
            <w:r>
              <w:t>CA_n5A-n77A-n261(2A-G)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7ABF53" w14:textId="77777777" w:rsidR="003B0BCA" w:rsidRDefault="003B0BCA" w:rsidP="002A49AA">
            <w:pPr>
              <w:pStyle w:val="TAC"/>
            </w:pPr>
            <w:r>
              <w:t>CA_n5A-n261A</w:t>
            </w:r>
            <w:r>
              <w:rPr>
                <w:rFonts w:cs="Arial"/>
                <w:lang w:eastAsia="zh-CN"/>
              </w:rPr>
              <w:t>/G</w:t>
            </w:r>
          </w:p>
          <w:p w14:paraId="310AC8B7" w14:textId="77777777" w:rsidR="003B0BCA" w:rsidRDefault="003B0BCA" w:rsidP="002A49AA">
            <w:pPr>
              <w:pStyle w:val="TAC"/>
            </w:pPr>
            <w:r>
              <w:t>CA_n77A-n261A</w:t>
            </w:r>
            <w:r>
              <w:rPr>
                <w:rFonts w:cs="Arial"/>
                <w:lang w:eastAsia="zh-CN"/>
              </w:rPr>
              <w:t>/G</w:t>
            </w:r>
          </w:p>
        </w:tc>
        <w:tc>
          <w:tcPr>
            <w:tcW w:w="1155" w:type="dxa"/>
            <w:tcBorders>
              <w:left w:val="single" w:sz="4" w:space="0" w:color="auto"/>
              <w:bottom w:val="single" w:sz="4" w:space="0" w:color="auto"/>
              <w:right w:val="single" w:sz="4" w:space="0" w:color="auto"/>
            </w:tcBorders>
            <w:vAlign w:val="center"/>
          </w:tcPr>
          <w:p w14:paraId="05C2EE19"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F1DA"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2EF795" w14:textId="77777777" w:rsidR="003B0BCA" w:rsidRDefault="003B0BCA" w:rsidP="002A49AA">
            <w:pPr>
              <w:pStyle w:val="TAC"/>
              <w:rPr>
                <w:lang w:eastAsia="zh-CN"/>
              </w:rPr>
            </w:pPr>
            <w:r>
              <w:rPr>
                <w:lang w:eastAsia="zh-CN"/>
              </w:rPr>
              <w:t>0</w:t>
            </w:r>
          </w:p>
        </w:tc>
      </w:tr>
      <w:tr w:rsidR="003B0BCA" w14:paraId="0D3FFD4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B9578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60063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4DAADC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015C"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23249B" w14:textId="77777777" w:rsidR="003B0BCA" w:rsidRDefault="003B0BCA" w:rsidP="002A49AA">
            <w:pPr>
              <w:pStyle w:val="TAC"/>
              <w:rPr>
                <w:lang w:eastAsia="zh-CN"/>
              </w:rPr>
            </w:pPr>
          </w:p>
        </w:tc>
      </w:tr>
      <w:tr w:rsidR="003B0BCA" w14:paraId="3C62CBC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E4D57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DD874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89A807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E0887" w14:textId="77777777" w:rsidR="003B0BCA" w:rsidRDefault="003B0BCA" w:rsidP="002A49AA">
            <w:pPr>
              <w:pStyle w:val="TAC"/>
              <w:rPr>
                <w:lang w:val="en-US" w:bidi="ar"/>
              </w:rPr>
            </w:pPr>
            <w:r>
              <w:rPr>
                <w:lang w:val="en-US" w:bidi="ar"/>
              </w:rPr>
              <w:t>CA_n261</w:t>
            </w:r>
            <w:r>
              <w:t>(2A-G)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D9F397" w14:textId="77777777" w:rsidR="003B0BCA" w:rsidRDefault="003B0BCA" w:rsidP="002A49AA">
            <w:pPr>
              <w:pStyle w:val="TAC"/>
              <w:rPr>
                <w:lang w:eastAsia="zh-CN"/>
              </w:rPr>
            </w:pPr>
          </w:p>
        </w:tc>
      </w:tr>
      <w:tr w:rsidR="003B0BCA" w14:paraId="38142FA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31A9E1" w14:textId="77777777" w:rsidR="003B0BCA" w:rsidRDefault="003B0BCA" w:rsidP="002A49AA">
            <w:pPr>
              <w:pStyle w:val="TAC"/>
            </w:pPr>
            <w:r>
              <w:t>CA_n5A-n77A-n261(2A-H)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4EE2DF" w14:textId="77777777" w:rsidR="003B0BCA" w:rsidRDefault="003B0BCA" w:rsidP="002A49AA">
            <w:pPr>
              <w:pStyle w:val="TAC"/>
            </w:pPr>
            <w:r>
              <w:t>CA_n5A-n261A</w:t>
            </w:r>
            <w:r>
              <w:rPr>
                <w:rFonts w:cs="Arial"/>
                <w:lang w:eastAsia="zh-CN"/>
              </w:rPr>
              <w:t>/G/H</w:t>
            </w:r>
          </w:p>
          <w:p w14:paraId="66625F73" w14:textId="77777777" w:rsidR="003B0BCA" w:rsidRDefault="003B0BCA" w:rsidP="002A49AA">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66F4A1D5"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472A"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43E77B" w14:textId="77777777" w:rsidR="003B0BCA" w:rsidRDefault="003B0BCA" w:rsidP="002A49AA">
            <w:pPr>
              <w:pStyle w:val="TAC"/>
              <w:rPr>
                <w:lang w:eastAsia="zh-CN"/>
              </w:rPr>
            </w:pPr>
            <w:r>
              <w:rPr>
                <w:lang w:eastAsia="zh-CN"/>
              </w:rPr>
              <w:t>0</w:t>
            </w:r>
          </w:p>
        </w:tc>
      </w:tr>
      <w:tr w:rsidR="003B0BCA" w14:paraId="0DA2A26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73F41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676CC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AC4A2C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69DA"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7DC2AF" w14:textId="77777777" w:rsidR="003B0BCA" w:rsidRDefault="003B0BCA" w:rsidP="002A49AA">
            <w:pPr>
              <w:pStyle w:val="TAC"/>
              <w:rPr>
                <w:lang w:eastAsia="zh-CN"/>
              </w:rPr>
            </w:pPr>
          </w:p>
        </w:tc>
      </w:tr>
      <w:tr w:rsidR="003B0BCA" w14:paraId="225D22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3CC8F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F6A87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AAA8772"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AF78E" w14:textId="77777777" w:rsidR="003B0BCA" w:rsidRDefault="003B0BCA" w:rsidP="002A49AA">
            <w:pPr>
              <w:pStyle w:val="TAC"/>
              <w:rPr>
                <w:lang w:val="en-US" w:bidi="ar"/>
              </w:rPr>
            </w:pPr>
            <w:r>
              <w:rPr>
                <w:lang w:val="en-US" w:bidi="ar"/>
              </w:rPr>
              <w:t>CA_n261</w:t>
            </w:r>
            <w: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97E5F2" w14:textId="77777777" w:rsidR="003B0BCA" w:rsidRDefault="003B0BCA" w:rsidP="002A49AA">
            <w:pPr>
              <w:pStyle w:val="TAC"/>
              <w:rPr>
                <w:lang w:eastAsia="zh-CN"/>
              </w:rPr>
            </w:pPr>
          </w:p>
        </w:tc>
      </w:tr>
      <w:tr w:rsidR="003B0BCA" w14:paraId="6E835D4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0E9F91" w14:textId="77777777" w:rsidR="003B0BCA" w:rsidRDefault="003B0BCA" w:rsidP="002A49AA">
            <w:pPr>
              <w:pStyle w:val="TAC"/>
            </w:pPr>
            <w:r>
              <w:t>CA_n5A-n77A-n261(A-2G)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0C7B7B" w14:textId="77777777" w:rsidR="003B0BCA" w:rsidRDefault="003B0BCA" w:rsidP="002A49AA">
            <w:pPr>
              <w:pStyle w:val="TAC"/>
            </w:pPr>
            <w:r>
              <w:t>CA_n5A-n261A/G</w:t>
            </w:r>
          </w:p>
          <w:p w14:paraId="4FE9F68C" w14:textId="77777777" w:rsidR="003B0BCA" w:rsidRDefault="003B0BCA" w:rsidP="002A49AA">
            <w:pPr>
              <w:pStyle w:val="TAC"/>
            </w:pPr>
            <w:r>
              <w:t>CA_n77A-n261A/G</w:t>
            </w:r>
          </w:p>
        </w:tc>
        <w:tc>
          <w:tcPr>
            <w:tcW w:w="1155" w:type="dxa"/>
            <w:tcBorders>
              <w:left w:val="single" w:sz="4" w:space="0" w:color="auto"/>
              <w:bottom w:val="single" w:sz="4" w:space="0" w:color="auto"/>
              <w:right w:val="single" w:sz="4" w:space="0" w:color="auto"/>
            </w:tcBorders>
            <w:vAlign w:val="center"/>
          </w:tcPr>
          <w:p w14:paraId="5DA44308"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7283"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B1AE95" w14:textId="77777777" w:rsidR="003B0BCA" w:rsidRDefault="003B0BCA" w:rsidP="002A49AA">
            <w:pPr>
              <w:pStyle w:val="TAC"/>
              <w:rPr>
                <w:lang w:eastAsia="zh-CN"/>
              </w:rPr>
            </w:pPr>
            <w:r>
              <w:rPr>
                <w:lang w:eastAsia="zh-CN"/>
              </w:rPr>
              <w:t>0</w:t>
            </w:r>
          </w:p>
        </w:tc>
      </w:tr>
      <w:tr w:rsidR="003B0BCA" w14:paraId="5024B9F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9F354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CBCA9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32909D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B0294"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4EA535" w14:textId="77777777" w:rsidR="003B0BCA" w:rsidRDefault="003B0BCA" w:rsidP="002A49AA">
            <w:pPr>
              <w:pStyle w:val="TAC"/>
              <w:rPr>
                <w:lang w:eastAsia="zh-CN"/>
              </w:rPr>
            </w:pPr>
          </w:p>
        </w:tc>
      </w:tr>
      <w:tr w:rsidR="003B0BCA" w14:paraId="3A6FE26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003A0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BE5EC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546E264"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7F7F5" w14:textId="77777777" w:rsidR="003B0BCA" w:rsidRDefault="003B0BCA" w:rsidP="002A49AA">
            <w:pPr>
              <w:pStyle w:val="TAC"/>
              <w:rPr>
                <w:lang w:val="en-US" w:bidi="ar"/>
              </w:rPr>
            </w:pPr>
            <w:r>
              <w:rPr>
                <w:lang w:val="en-US" w:bidi="ar"/>
              </w:rPr>
              <w:t>CA_n261</w:t>
            </w:r>
            <w: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A065D9" w14:textId="77777777" w:rsidR="003B0BCA" w:rsidRDefault="003B0BCA" w:rsidP="002A49AA">
            <w:pPr>
              <w:pStyle w:val="TAC"/>
              <w:rPr>
                <w:lang w:eastAsia="zh-CN"/>
              </w:rPr>
            </w:pPr>
          </w:p>
        </w:tc>
      </w:tr>
      <w:tr w:rsidR="003B0BCA" w14:paraId="099C645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4DD944" w14:textId="77777777" w:rsidR="003B0BCA" w:rsidRDefault="003B0BCA" w:rsidP="002A49AA">
            <w:pPr>
              <w:pStyle w:val="TAC"/>
            </w:pPr>
            <w:r>
              <w:t>CA_n5A-n77A-n261(A-G-H)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9500F6" w14:textId="77777777" w:rsidR="003B0BCA" w:rsidRDefault="003B0BCA" w:rsidP="002A49AA">
            <w:pPr>
              <w:pStyle w:val="TAC"/>
            </w:pPr>
            <w:r>
              <w:t>CA_n5A-n261A/G/H</w:t>
            </w:r>
          </w:p>
          <w:p w14:paraId="3952AF90" w14:textId="77777777" w:rsidR="003B0BCA" w:rsidRDefault="003B0BCA" w:rsidP="002A49AA">
            <w:pPr>
              <w:pStyle w:val="TAC"/>
            </w:pPr>
            <w:r>
              <w:t>CA_n77A-n261A/G/H</w:t>
            </w:r>
          </w:p>
        </w:tc>
        <w:tc>
          <w:tcPr>
            <w:tcW w:w="1155" w:type="dxa"/>
            <w:tcBorders>
              <w:left w:val="single" w:sz="4" w:space="0" w:color="auto"/>
              <w:bottom w:val="single" w:sz="4" w:space="0" w:color="auto"/>
              <w:right w:val="single" w:sz="4" w:space="0" w:color="auto"/>
            </w:tcBorders>
            <w:vAlign w:val="center"/>
          </w:tcPr>
          <w:p w14:paraId="34260B1E"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555A4"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3342F4" w14:textId="77777777" w:rsidR="003B0BCA" w:rsidRDefault="003B0BCA" w:rsidP="002A49AA">
            <w:pPr>
              <w:pStyle w:val="TAC"/>
              <w:rPr>
                <w:rFonts w:cs="Arial"/>
                <w:szCs w:val="18"/>
              </w:rPr>
            </w:pPr>
            <w:r>
              <w:rPr>
                <w:lang w:eastAsia="zh-CN"/>
              </w:rPr>
              <w:t>0</w:t>
            </w:r>
          </w:p>
        </w:tc>
      </w:tr>
      <w:tr w:rsidR="003B0BCA" w14:paraId="6F7A47F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C1D49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066CA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383A99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2561"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BCC911" w14:textId="77777777" w:rsidR="003B0BCA" w:rsidRDefault="003B0BCA" w:rsidP="002A49AA">
            <w:pPr>
              <w:pStyle w:val="TAC"/>
              <w:rPr>
                <w:rFonts w:cs="Arial"/>
                <w:szCs w:val="18"/>
              </w:rPr>
            </w:pPr>
          </w:p>
        </w:tc>
      </w:tr>
      <w:tr w:rsidR="003B0BCA" w14:paraId="5A21221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2706A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36F25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3FB9387"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7640E" w14:textId="77777777" w:rsidR="003B0BCA" w:rsidRDefault="003B0BCA" w:rsidP="002A49AA">
            <w:pPr>
              <w:pStyle w:val="TAC"/>
            </w:pPr>
            <w:r>
              <w:rPr>
                <w:lang w:val="en-US" w:bidi="ar"/>
              </w:rPr>
              <w:t>CA_n261</w:t>
            </w:r>
            <w: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A647E6" w14:textId="77777777" w:rsidR="003B0BCA" w:rsidRDefault="003B0BCA" w:rsidP="002A49AA">
            <w:pPr>
              <w:pStyle w:val="TAC"/>
              <w:rPr>
                <w:rFonts w:cs="Arial"/>
                <w:szCs w:val="18"/>
              </w:rPr>
            </w:pPr>
          </w:p>
        </w:tc>
      </w:tr>
      <w:tr w:rsidR="003B0BCA" w14:paraId="1E9202D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259689" w14:textId="77777777" w:rsidR="003B0BCA" w:rsidRDefault="003B0BCA" w:rsidP="002A49AA">
            <w:pPr>
              <w:pStyle w:val="TAC"/>
            </w:pPr>
            <w:r>
              <w:t>CA_n5A-n77A-n261(A-I)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0CD8DD" w14:textId="77777777" w:rsidR="003B0BCA" w:rsidRDefault="003B0BCA" w:rsidP="002A49AA">
            <w:pPr>
              <w:pStyle w:val="TAC"/>
            </w:pPr>
            <w:r>
              <w:t>CA_n5A-n261A</w:t>
            </w:r>
            <w:r>
              <w:rPr>
                <w:rFonts w:cs="Arial"/>
                <w:lang w:eastAsia="zh-CN"/>
              </w:rPr>
              <w:t>/G/H/I</w:t>
            </w:r>
          </w:p>
          <w:p w14:paraId="14E880FC"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36A91033"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4767"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C2E9D9" w14:textId="77777777" w:rsidR="003B0BCA" w:rsidRDefault="003B0BCA" w:rsidP="002A49AA">
            <w:pPr>
              <w:pStyle w:val="TAC"/>
              <w:rPr>
                <w:lang w:eastAsia="zh-CN"/>
              </w:rPr>
            </w:pPr>
            <w:r>
              <w:rPr>
                <w:lang w:eastAsia="zh-CN"/>
              </w:rPr>
              <w:t>0</w:t>
            </w:r>
          </w:p>
        </w:tc>
      </w:tr>
      <w:tr w:rsidR="003B0BCA" w14:paraId="67D22C2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84109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7CDE1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4623BB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4122"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C1AB36" w14:textId="77777777" w:rsidR="003B0BCA" w:rsidRDefault="003B0BCA" w:rsidP="002A49AA">
            <w:pPr>
              <w:pStyle w:val="TAC"/>
              <w:rPr>
                <w:lang w:eastAsia="zh-CN"/>
              </w:rPr>
            </w:pPr>
          </w:p>
        </w:tc>
      </w:tr>
      <w:tr w:rsidR="003B0BCA" w14:paraId="71E2AFB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F5BA6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FCC52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9244ACD"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67F3" w14:textId="77777777" w:rsidR="003B0BCA" w:rsidRDefault="003B0BCA" w:rsidP="002A49AA">
            <w:pPr>
              <w:pStyle w:val="TAC"/>
              <w:rPr>
                <w:lang w:val="en-US" w:bidi="ar"/>
              </w:rPr>
            </w:pPr>
            <w:r>
              <w:rPr>
                <w:lang w:val="en-US" w:bidi="ar"/>
              </w:rPr>
              <w:t>CA_n261</w:t>
            </w:r>
            <w: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DEA813" w14:textId="77777777" w:rsidR="003B0BCA" w:rsidRDefault="003B0BCA" w:rsidP="002A49AA">
            <w:pPr>
              <w:pStyle w:val="TAC"/>
              <w:rPr>
                <w:lang w:eastAsia="zh-CN"/>
              </w:rPr>
            </w:pPr>
          </w:p>
        </w:tc>
      </w:tr>
      <w:tr w:rsidR="003B0BCA" w14:paraId="2490183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7C4FB5" w14:textId="77777777" w:rsidR="003B0BCA" w:rsidRDefault="003B0BCA" w:rsidP="002A49AA">
            <w:pPr>
              <w:pStyle w:val="TAC"/>
            </w:pPr>
            <w:r>
              <w:t>CA_n5A-n77A-n261(G-I)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0AA433" w14:textId="77777777" w:rsidR="003B0BCA" w:rsidRDefault="003B0BCA" w:rsidP="002A49AA">
            <w:pPr>
              <w:pStyle w:val="TAC"/>
            </w:pPr>
            <w:r>
              <w:t>CA_n5A-n261A</w:t>
            </w:r>
            <w:r>
              <w:rPr>
                <w:rFonts w:cs="Arial"/>
                <w:lang w:eastAsia="zh-CN"/>
              </w:rPr>
              <w:t>/G/H/I</w:t>
            </w:r>
          </w:p>
          <w:p w14:paraId="1F4A2361"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7A3BF476"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43DB"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1E2577" w14:textId="77777777" w:rsidR="003B0BCA" w:rsidRDefault="003B0BCA" w:rsidP="002A49AA">
            <w:pPr>
              <w:pStyle w:val="TAC"/>
              <w:rPr>
                <w:rFonts w:cs="Arial"/>
                <w:szCs w:val="18"/>
              </w:rPr>
            </w:pPr>
            <w:r>
              <w:rPr>
                <w:lang w:eastAsia="zh-CN"/>
              </w:rPr>
              <w:t>0</w:t>
            </w:r>
          </w:p>
        </w:tc>
      </w:tr>
      <w:tr w:rsidR="003B0BCA" w14:paraId="4C1263D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FD51C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37967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29506A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D65B8"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A44C5D" w14:textId="77777777" w:rsidR="003B0BCA" w:rsidRDefault="003B0BCA" w:rsidP="002A49AA">
            <w:pPr>
              <w:pStyle w:val="TAC"/>
              <w:rPr>
                <w:rFonts w:cs="Arial"/>
                <w:szCs w:val="18"/>
              </w:rPr>
            </w:pPr>
          </w:p>
        </w:tc>
      </w:tr>
      <w:tr w:rsidR="003B0BCA" w14:paraId="51AB415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8C7FE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138A2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5A6B2F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5557" w14:textId="77777777" w:rsidR="003B0BCA" w:rsidRDefault="003B0BCA" w:rsidP="002A49AA">
            <w:pPr>
              <w:pStyle w:val="TAC"/>
            </w:pPr>
            <w:r>
              <w:rPr>
                <w:lang w:val="en-US" w:bidi="ar"/>
              </w:rPr>
              <w:t>CA_n261</w:t>
            </w:r>
            <w: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75AE45" w14:textId="77777777" w:rsidR="003B0BCA" w:rsidRDefault="003B0BCA" w:rsidP="002A49AA">
            <w:pPr>
              <w:pStyle w:val="TAC"/>
              <w:rPr>
                <w:rFonts w:cs="Arial"/>
                <w:szCs w:val="18"/>
              </w:rPr>
            </w:pPr>
          </w:p>
        </w:tc>
      </w:tr>
      <w:tr w:rsidR="003B0BCA" w14:paraId="2B601C2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F784BF" w14:textId="77777777" w:rsidR="003B0BCA" w:rsidRDefault="003B0BCA" w:rsidP="002A49AA">
            <w:pPr>
              <w:pStyle w:val="TAC"/>
            </w:pPr>
            <w:r>
              <w:t>CA_n5A-n77A-n261(2A)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AC65CE" w14:textId="77777777" w:rsidR="003B0BCA" w:rsidRDefault="003B0BCA" w:rsidP="002A49AA">
            <w:pPr>
              <w:pStyle w:val="TAC"/>
            </w:pPr>
            <w:r>
              <w:t>CA_n5A-n261A</w:t>
            </w:r>
          </w:p>
          <w:p w14:paraId="13CA888C" w14:textId="77777777" w:rsidR="003B0BCA" w:rsidRDefault="003B0BCA" w:rsidP="002A49AA">
            <w:pPr>
              <w:pStyle w:val="TAC"/>
            </w:pPr>
            <w:r>
              <w:t>CA_n77A-n261A</w:t>
            </w:r>
          </w:p>
        </w:tc>
        <w:tc>
          <w:tcPr>
            <w:tcW w:w="1155" w:type="dxa"/>
            <w:tcBorders>
              <w:left w:val="single" w:sz="4" w:space="0" w:color="auto"/>
              <w:bottom w:val="single" w:sz="4" w:space="0" w:color="auto"/>
              <w:right w:val="single" w:sz="4" w:space="0" w:color="auto"/>
            </w:tcBorders>
            <w:vAlign w:val="center"/>
          </w:tcPr>
          <w:p w14:paraId="5BE52E5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E8989"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5EF169" w14:textId="77777777" w:rsidR="003B0BCA" w:rsidRDefault="003B0BCA" w:rsidP="002A49AA">
            <w:pPr>
              <w:pStyle w:val="TAC"/>
              <w:rPr>
                <w:lang w:eastAsia="zh-CN"/>
              </w:rPr>
            </w:pPr>
            <w:r>
              <w:rPr>
                <w:lang w:eastAsia="zh-CN"/>
              </w:rPr>
              <w:t>0</w:t>
            </w:r>
          </w:p>
        </w:tc>
      </w:tr>
      <w:tr w:rsidR="003B0BCA" w14:paraId="13D1381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2571F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92E4F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2674482"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E21A"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8DDE61A" w14:textId="77777777" w:rsidR="003B0BCA" w:rsidRDefault="003B0BCA" w:rsidP="002A49AA">
            <w:pPr>
              <w:pStyle w:val="TAC"/>
              <w:rPr>
                <w:lang w:eastAsia="zh-CN"/>
              </w:rPr>
            </w:pPr>
          </w:p>
        </w:tc>
      </w:tr>
      <w:tr w:rsidR="003B0BCA" w14:paraId="6D0B78A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613FC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D9112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7731CA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EB0DE" w14:textId="77777777" w:rsidR="003B0BCA" w:rsidRDefault="003B0BCA" w:rsidP="002A49AA">
            <w:pPr>
              <w:pStyle w:val="TAC"/>
              <w:rPr>
                <w:lang w:val="en-US" w:bidi="ar"/>
              </w:rPr>
            </w:pPr>
            <w:r>
              <w:rPr>
                <w:lang w:val="en-US" w:bidi="ar"/>
              </w:rPr>
              <w:t>CA_n261</w:t>
            </w:r>
            <w:r>
              <w:t>(2A)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742710" w14:textId="77777777" w:rsidR="003B0BCA" w:rsidRDefault="003B0BCA" w:rsidP="002A49AA">
            <w:pPr>
              <w:pStyle w:val="TAC"/>
              <w:rPr>
                <w:lang w:eastAsia="zh-CN"/>
              </w:rPr>
            </w:pPr>
          </w:p>
        </w:tc>
      </w:tr>
      <w:tr w:rsidR="003B0BCA" w14:paraId="7DED614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20E24E" w14:textId="77777777" w:rsidR="003B0BCA" w:rsidRDefault="003B0BCA" w:rsidP="002A49AA">
            <w:pPr>
              <w:pStyle w:val="TAC"/>
            </w:pPr>
            <w:r>
              <w:t>CA_n5A-n77A-n261(3A)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96AE5E" w14:textId="77777777" w:rsidR="003B0BCA" w:rsidRDefault="003B0BCA" w:rsidP="002A49AA">
            <w:pPr>
              <w:pStyle w:val="TAC"/>
            </w:pPr>
            <w:r>
              <w:t>CA_n5A-n261A</w:t>
            </w:r>
          </w:p>
          <w:p w14:paraId="63AC1281" w14:textId="77777777" w:rsidR="003B0BCA" w:rsidRDefault="003B0BCA" w:rsidP="002A49AA">
            <w:pPr>
              <w:pStyle w:val="TAC"/>
            </w:pPr>
            <w:r>
              <w:t>CA_n77A-n261A</w:t>
            </w:r>
          </w:p>
        </w:tc>
        <w:tc>
          <w:tcPr>
            <w:tcW w:w="1155" w:type="dxa"/>
            <w:tcBorders>
              <w:left w:val="single" w:sz="4" w:space="0" w:color="auto"/>
              <w:bottom w:val="single" w:sz="4" w:space="0" w:color="auto"/>
              <w:right w:val="single" w:sz="4" w:space="0" w:color="auto"/>
            </w:tcBorders>
            <w:vAlign w:val="center"/>
          </w:tcPr>
          <w:p w14:paraId="5B4ECE35"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9DF1"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3D2CD3" w14:textId="77777777" w:rsidR="003B0BCA" w:rsidRDefault="003B0BCA" w:rsidP="002A49AA">
            <w:pPr>
              <w:pStyle w:val="TAC"/>
              <w:rPr>
                <w:lang w:eastAsia="zh-CN"/>
              </w:rPr>
            </w:pPr>
            <w:r>
              <w:rPr>
                <w:lang w:eastAsia="zh-CN"/>
              </w:rPr>
              <w:t>0</w:t>
            </w:r>
          </w:p>
        </w:tc>
      </w:tr>
      <w:tr w:rsidR="003B0BCA" w14:paraId="4CA42F9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BAF88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DE25F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E627DE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90E2"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FB70E16" w14:textId="77777777" w:rsidR="003B0BCA" w:rsidRDefault="003B0BCA" w:rsidP="002A49AA">
            <w:pPr>
              <w:pStyle w:val="TAC"/>
              <w:rPr>
                <w:lang w:eastAsia="zh-CN"/>
              </w:rPr>
            </w:pPr>
          </w:p>
        </w:tc>
      </w:tr>
      <w:tr w:rsidR="003B0BCA" w14:paraId="0BEC96F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C3A12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095BE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718BDB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2B972" w14:textId="77777777" w:rsidR="003B0BCA" w:rsidRDefault="003B0BCA" w:rsidP="002A49AA">
            <w:pPr>
              <w:pStyle w:val="TAC"/>
              <w:rPr>
                <w:lang w:val="en-US" w:bidi="ar"/>
              </w:rPr>
            </w:pPr>
            <w:r>
              <w:rPr>
                <w:lang w:val="en-US" w:bidi="ar"/>
              </w:rPr>
              <w:t>CA_n261</w:t>
            </w:r>
            <w:r>
              <w:t>(3A)</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012B73" w14:textId="77777777" w:rsidR="003B0BCA" w:rsidRDefault="003B0BCA" w:rsidP="002A49AA">
            <w:pPr>
              <w:pStyle w:val="TAC"/>
              <w:rPr>
                <w:lang w:eastAsia="zh-CN"/>
              </w:rPr>
            </w:pPr>
          </w:p>
        </w:tc>
      </w:tr>
      <w:tr w:rsidR="003B0BCA" w14:paraId="60D842D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679649" w14:textId="77777777" w:rsidR="003B0BCA" w:rsidRDefault="003B0BCA" w:rsidP="002A49AA">
            <w:pPr>
              <w:pStyle w:val="TAC"/>
            </w:pPr>
            <w:r>
              <w:t>CA_n5A-n77A-n261(2G)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FD363A" w14:textId="77777777" w:rsidR="003B0BCA" w:rsidRDefault="003B0BCA" w:rsidP="002A49AA">
            <w:pPr>
              <w:pStyle w:val="TAC"/>
            </w:pPr>
            <w:r>
              <w:t>CA_n5A-n261A/G</w:t>
            </w:r>
          </w:p>
          <w:p w14:paraId="2B162264" w14:textId="77777777" w:rsidR="003B0BCA" w:rsidRDefault="003B0BCA" w:rsidP="002A49AA">
            <w:pPr>
              <w:pStyle w:val="TAC"/>
            </w:pPr>
            <w:r>
              <w:t>CA_n77A-n261A/G</w:t>
            </w:r>
          </w:p>
        </w:tc>
        <w:tc>
          <w:tcPr>
            <w:tcW w:w="1155" w:type="dxa"/>
            <w:tcBorders>
              <w:left w:val="single" w:sz="4" w:space="0" w:color="auto"/>
              <w:bottom w:val="single" w:sz="4" w:space="0" w:color="auto"/>
              <w:right w:val="single" w:sz="4" w:space="0" w:color="auto"/>
            </w:tcBorders>
            <w:vAlign w:val="center"/>
          </w:tcPr>
          <w:p w14:paraId="0B322F92"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7B454"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ADCE84" w14:textId="77777777" w:rsidR="003B0BCA" w:rsidRDefault="003B0BCA" w:rsidP="002A49AA">
            <w:pPr>
              <w:pStyle w:val="TAC"/>
              <w:rPr>
                <w:lang w:eastAsia="zh-CN"/>
              </w:rPr>
            </w:pPr>
            <w:r>
              <w:rPr>
                <w:lang w:eastAsia="zh-CN"/>
              </w:rPr>
              <w:t>0</w:t>
            </w:r>
          </w:p>
        </w:tc>
      </w:tr>
      <w:tr w:rsidR="003B0BCA" w14:paraId="0B5651F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8833D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B3A209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000238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EFAFC"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6CF5755" w14:textId="77777777" w:rsidR="003B0BCA" w:rsidRDefault="003B0BCA" w:rsidP="002A49AA">
            <w:pPr>
              <w:pStyle w:val="TAC"/>
              <w:rPr>
                <w:lang w:eastAsia="zh-CN"/>
              </w:rPr>
            </w:pPr>
          </w:p>
        </w:tc>
      </w:tr>
      <w:tr w:rsidR="003B0BCA" w14:paraId="4982284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9239F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C72B3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8D1154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9FECB" w14:textId="77777777" w:rsidR="003B0BCA" w:rsidRDefault="003B0BCA" w:rsidP="002A49AA">
            <w:pPr>
              <w:pStyle w:val="TAC"/>
              <w:rPr>
                <w:lang w:val="en-US" w:bidi="ar"/>
              </w:rPr>
            </w:pPr>
            <w:r>
              <w:rPr>
                <w:lang w:val="en-US" w:bidi="ar"/>
              </w:rPr>
              <w:t>CA_n261</w:t>
            </w:r>
            <w: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2055A3" w14:textId="77777777" w:rsidR="003B0BCA" w:rsidRDefault="003B0BCA" w:rsidP="002A49AA">
            <w:pPr>
              <w:pStyle w:val="TAC"/>
              <w:rPr>
                <w:lang w:eastAsia="zh-CN"/>
              </w:rPr>
            </w:pPr>
          </w:p>
        </w:tc>
      </w:tr>
      <w:tr w:rsidR="003B0BCA" w14:paraId="322BAF3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50125F" w14:textId="77777777" w:rsidR="003B0BCA" w:rsidRDefault="003B0BCA" w:rsidP="002A49AA">
            <w:pPr>
              <w:pStyle w:val="TAC"/>
            </w:pPr>
            <w:r>
              <w:t>CA_n5A-n77A-n261(2H)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DD938A" w14:textId="77777777" w:rsidR="003B0BCA" w:rsidRDefault="003B0BCA" w:rsidP="002A49AA">
            <w:pPr>
              <w:pStyle w:val="TAC"/>
            </w:pPr>
            <w:r>
              <w:t>CA_n5A-n261A</w:t>
            </w:r>
            <w:r>
              <w:rPr>
                <w:rFonts w:cs="Arial"/>
                <w:lang w:eastAsia="zh-CN"/>
              </w:rPr>
              <w:t>/G/H</w:t>
            </w:r>
          </w:p>
          <w:p w14:paraId="2A71E47C" w14:textId="77777777" w:rsidR="003B0BCA" w:rsidRDefault="003B0BCA" w:rsidP="002A49AA">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6E572A3B"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AB0"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989228" w14:textId="77777777" w:rsidR="003B0BCA" w:rsidRDefault="003B0BCA" w:rsidP="002A49AA">
            <w:pPr>
              <w:pStyle w:val="TAC"/>
              <w:rPr>
                <w:rFonts w:cs="Arial"/>
                <w:szCs w:val="18"/>
              </w:rPr>
            </w:pPr>
            <w:r>
              <w:rPr>
                <w:lang w:eastAsia="zh-CN"/>
              </w:rPr>
              <w:t>0</w:t>
            </w:r>
          </w:p>
        </w:tc>
      </w:tr>
      <w:tr w:rsidR="003B0BCA" w14:paraId="1BE9F05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ECE08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6E002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9085D4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EBAAB"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7BF81A" w14:textId="77777777" w:rsidR="003B0BCA" w:rsidRDefault="003B0BCA" w:rsidP="002A49AA">
            <w:pPr>
              <w:pStyle w:val="TAC"/>
              <w:rPr>
                <w:rFonts w:cs="Arial"/>
                <w:szCs w:val="18"/>
              </w:rPr>
            </w:pPr>
          </w:p>
        </w:tc>
      </w:tr>
      <w:tr w:rsidR="003B0BCA" w14:paraId="01E062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B4F1F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B4A1A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CAB1BD3"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74D6A" w14:textId="77777777" w:rsidR="003B0BCA" w:rsidRDefault="003B0BCA" w:rsidP="002A49AA">
            <w:pPr>
              <w:pStyle w:val="TAC"/>
            </w:pPr>
            <w:r>
              <w:rPr>
                <w:lang w:val="en-US" w:bidi="ar"/>
              </w:rPr>
              <w:t>CA_n261</w:t>
            </w:r>
            <w: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41943B" w14:textId="77777777" w:rsidR="003B0BCA" w:rsidRDefault="003B0BCA" w:rsidP="002A49AA">
            <w:pPr>
              <w:pStyle w:val="TAC"/>
              <w:rPr>
                <w:rFonts w:cs="Arial"/>
                <w:szCs w:val="18"/>
              </w:rPr>
            </w:pPr>
          </w:p>
        </w:tc>
      </w:tr>
      <w:tr w:rsidR="003B0BCA" w14:paraId="4CCF6D0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22D115" w14:textId="77777777" w:rsidR="003B0BCA" w:rsidRDefault="003B0BCA" w:rsidP="002A49AA">
            <w:pPr>
              <w:pStyle w:val="TAC"/>
            </w:pPr>
            <w:r>
              <w:t>CA_n5A-n77A-n261(2A-I)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BBD4B9" w14:textId="77777777" w:rsidR="003B0BCA" w:rsidRDefault="003B0BCA" w:rsidP="002A49AA">
            <w:pPr>
              <w:pStyle w:val="TAC"/>
            </w:pPr>
            <w:r>
              <w:t>CA_n5A-n261A</w:t>
            </w:r>
            <w:r>
              <w:rPr>
                <w:rFonts w:cs="Arial"/>
                <w:lang w:eastAsia="zh-CN"/>
              </w:rPr>
              <w:t>/G/H/I</w:t>
            </w:r>
          </w:p>
          <w:p w14:paraId="62DC6943"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3CBF280D"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0461B"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3E22F2" w14:textId="77777777" w:rsidR="003B0BCA" w:rsidRDefault="003B0BCA" w:rsidP="002A49AA">
            <w:pPr>
              <w:pStyle w:val="TAC"/>
              <w:rPr>
                <w:lang w:eastAsia="zh-CN"/>
              </w:rPr>
            </w:pPr>
            <w:r>
              <w:rPr>
                <w:lang w:eastAsia="zh-CN"/>
              </w:rPr>
              <w:t>0</w:t>
            </w:r>
          </w:p>
        </w:tc>
      </w:tr>
      <w:tr w:rsidR="003B0BCA" w14:paraId="0010340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96EB4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CCEA0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43B8D6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B6C80"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6E2F0F" w14:textId="77777777" w:rsidR="003B0BCA" w:rsidRDefault="003B0BCA" w:rsidP="002A49AA">
            <w:pPr>
              <w:pStyle w:val="TAC"/>
              <w:rPr>
                <w:lang w:eastAsia="zh-CN"/>
              </w:rPr>
            </w:pPr>
          </w:p>
        </w:tc>
      </w:tr>
      <w:tr w:rsidR="003B0BCA" w14:paraId="2EB14A0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A7F73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C48FB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5CA3B96"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C487" w14:textId="77777777" w:rsidR="003B0BCA" w:rsidRDefault="003B0BCA" w:rsidP="002A49AA">
            <w:pPr>
              <w:pStyle w:val="TAC"/>
              <w:rPr>
                <w:lang w:val="en-US" w:bidi="ar"/>
              </w:rPr>
            </w:pPr>
            <w:r>
              <w:rPr>
                <w:lang w:val="en-US" w:bidi="ar"/>
              </w:rPr>
              <w:t>CA_n261</w:t>
            </w:r>
            <w: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EC637B" w14:textId="77777777" w:rsidR="003B0BCA" w:rsidRDefault="003B0BCA" w:rsidP="002A49AA">
            <w:pPr>
              <w:pStyle w:val="TAC"/>
              <w:rPr>
                <w:lang w:eastAsia="zh-CN"/>
              </w:rPr>
            </w:pPr>
          </w:p>
        </w:tc>
      </w:tr>
      <w:tr w:rsidR="003B0BCA" w14:paraId="26AD0E6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71373E" w14:textId="77777777" w:rsidR="003B0BCA" w:rsidRDefault="003B0BCA" w:rsidP="002A49AA">
            <w:pPr>
              <w:pStyle w:val="TAC"/>
            </w:pPr>
            <w:r>
              <w:t>CA_n5A-n77A-n261(A-G-I)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6143C7" w14:textId="77777777" w:rsidR="003B0BCA" w:rsidRDefault="003B0BCA" w:rsidP="002A49AA">
            <w:pPr>
              <w:pStyle w:val="TAC"/>
            </w:pPr>
            <w:r>
              <w:t>CA_n5A-n261A</w:t>
            </w:r>
            <w:r>
              <w:rPr>
                <w:rFonts w:cs="Arial"/>
                <w:lang w:eastAsia="zh-CN"/>
              </w:rPr>
              <w:t>/G/H/I</w:t>
            </w:r>
          </w:p>
          <w:p w14:paraId="2A72059B"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734DDCC1"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AC2F7"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B6321B" w14:textId="77777777" w:rsidR="003B0BCA" w:rsidRDefault="003B0BCA" w:rsidP="002A49AA">
            <w:pPr>
              <w:pStyle w:val="TAC"/>
              <w:rPr>
                <w:rFonts w:cs="Arial"/>
                <w:szCs w:val="18"/>
              </w:rPr>
            </w:pPr>
            <w:r>
              <w:rPr>
                <w:lang w:eastAsia="zh-CN"/>
              </w:rPr>
              <w:t>0</w:t>
            </w:r>
          </w:p>
        </w:tc>
      </w:tr>
      <w:tr w:rsidR="003B0BCA" w14:paraId="4C4DACD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0D472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705C1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188E66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B91F3"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1AE846" w14:textId="77777777" w:rsidR="003B0BCA" w:rsidRDefault="003B0BCA" w:rsidP="002A49AA">
            <w:pPr>
              <w:pStyle w:val="TAC"/>
              <w:rPr>
                <w:rFonts w:cs="Arial"/>
                <w:szCs w:val="18"/>
              </w:rPr>
            </w:pPr>
          </w:p>
        </w:tc>
      </w:tr>
      <w:tr w:rsidR="003B0BCA" w14:paraId="715481F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EC345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A0694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EF2F4A6"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5ED1" w14:textId="77777777" w:rsidR="003B0BCA" w:rsidRDefault="003B0BCA" w:rsidP="002A49AA">
            <w:pPr>
              <w:pStyle w:val="TAC"/>
            </w:pPr>
            <w:r>
              <w:rPr>
                <w:lang w:val="en-US" w:bidi="ar"/>
              </w:rPr>
              <w:t>CA_n261</w:t>
            </w:r>
            <w: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6261F2" w14:textId="77777777" w:rsidR="003B0BCA" w:rsidRDefault="003B0BCA" w:rsidP="002A49AA">
            <w:pPr>
              <w:pStyle w:val="TAC"/>
              <w:rPr>
                <w:rFonts w:cs="Arial"/>
                <w:szCs w:val="18"/>
              </w:rPr>
            </w:pPr>
          </w:p>
        </w:tc>
      </w:tr>
      <w:tr w:rsidR="003B0BCA" w14:paraId="0EF3383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09CC4C" w14:textId="77777777" w:rsidR="003B0BCA" w:rsidRDefault="003B0BCA" w:rsidP="002A49AA">
            <w:pPr>
              <w:pStyle w:val="TAC"/>
            </w:pPr>
            <w:r>
              <w:t>CA_n5A-n77A-n261(H-I)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EF600A" w14:textId="77777777" w:rsidR="003B0BCA" w:rsidRDefault="003B0BCA" w:rsidP="002A49AA">
            <w:pPr>
              <w:pStyle w:val="TAC"/>
            </w:pPr>
            <w:r>
              <w:t>CA_n5A-n261A</w:t>
            </w:r>
            <w:r>
              <w:rPr>
                <w:rFonts w:cs="Arial"/>
                <w:lang w:eastAsia="zh-CN"/>
              </w:rPr>
              <w:t>/G/H/I</w:t>
            </w:r>
          </w:p>
          <w:p w14:paraId="66445711"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66CD158B"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064B0"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E3A30E" w14:textId="77777777" w:rsidR="003B0BCA" w:rsidRDefault="003B0BCA" w:rsidP="002A49AA">
            <w:pPr>
              <w:pStyle w:val="TAC"/>
              <w:rPr>
                <w:rFonts w:cs="Arial"/>
                <w:szCs w:val="18"/>
              </w:rPr>
            </w:pPr>
            <w:r>
              <w:rPr>
                <w:lang w:eastAsia="zh-CN"/>
              </w:rPr>
              <w:t>0</w:t>
            </w:r>
          </w:p>
        </w:tc>
      </w:tr>
      <w:tr w:rsidR="003B0BCA" w14:paraId="2C3F0DE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C1421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10721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9F50BF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893AB"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A5BC8B" w14:textId="77777777" w:rsidR="003B0BCA" w:rsidRDefault="003B0BCA" w:rsidP="002A49AA">
            <w:pPr>
              <w:pStyle w:val="TAC"/>
              <w:rPr>
                <w:rFonts w:cs="Arial"/>
                <w:szCs w:val="18"/>
              </w:rPr>
            </w:pPr>
          </w:p>
        </w:tc>
      </w:tr>
      <w:tr w:rsidR="003B0BCA" w14:paraId="2A7BAC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04C52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0C8DD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0AB1434"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DC4A" w14:textId="77777777" w:rsidR="003B0BCA" w:rsidRDefault="003B0BCA" w:rsidP="002A49AA">
            <w:pPr>
              <w:pStyle w:val="TAC"/>
            </w:pPr>
            <w:r>
              <w:rPr>
                <w:lang w:val="en-US" w:bidi="ar"/>
              </w:rPr>
              <w:t>CA_n261</w:t>
            </w:r>
            <w: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39F512" w14:textId="77777777" w:rsidR="003B0BCA" w:rsidRDefault="003B0BCA" w:rsidP="002A49AA">
            <w:pPr>
              <w:pStyle w:val="TAC"/>
              <w:rPr>
                <w:rFonts w:cs="Arial"/>
                <w:szCs w:val="18"/>
              </w:rPr>
            </w:pPr>
          </w:p>
        </w:tc>
      </w:tr>
      <w:tr w:rsidR="003B0BCA" w14:paraId="55EB692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A2DD97" w14:textId="77777777" w:rsidR="003B0BCA" w:rsidRDefault="003B0BCA" w:rsidP="002A49AA">
            <w:pPr>
              <w:pStyle w:val="TAC"/>
            </w:pPr>
            <w:r>
              <w:t>CA_n5A-n77C-n261A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1BE51D" w14:textId="77777777" w:rsidR="003B0BCA" w:rsidRDefault="003B0BCA" w:rsidP="002A49AA">
            <w:pPr>
              <w:pStyle w:val="TAC"/>
            </w:pPr>
            <w:r>
              <w:t>CA_n5A-n261A</w:t>
            </w:r>
          </w:p>
          <w:p w14:paraId="2D315BA8" w14:textId="77777777" w:rsidR="003B0BCA" w:rsidRDefault="003B0BCA" w:rsidP="002A49AA">
            <w:pPr>
              <w:pStyle w:val="TAC"/>
            </w:pPr>
            <w:r>
              <w:t>CA_n77A-n261A</w:t>
            </w:r>
          </w:p>
        </w:tc>
        <w:tc>
          <w:tcPr>
            <w:tcW w:w="1155" w:type="dxa"/>
            <w:tcBorders>
              <w:left w:val="single" w:sz="4" w:space="0" w:color="auto"/>
              <w:bottom w:val="single" w:sz="4" w:space="0" w:color="auto"/>
              <w:right w:val="single" w:sz="4" w:space="0" w:color="auto"/>
            </w:tcBorders>
            <w:vAlign w:val="center"/>
          </w:tcPr>
          <w:p w14:paraId="599618DE"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D882"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32E797" w14:textId="77777777" w:rsidR="003B0BCA" w:rsidRDefault="003B0BCA" w:rsidP="002A49AA">
            <w:pPr>
              <w:pStyle w:val="TAC"/>
              <w:rPr>
                <w:rFonts w:cs="Arial"/>
                <w:szCs w:val="18"/>
              </w:rPr>
            </w:pPr>
            <w:r>
              <w:rPr>
                <w:lang w:eastAsia="zh-CN"/>
              </w:rPr>
              <w:t>0</w:t>
            </w:r>
          </w:p>
        </w:tc>
      </w:tr>
      <w:tr w:rsidR="003B0BCA" w14:paraId="1DA51DB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2D696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030D69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CA5B168"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A5FD"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A53D87E" w14:textId="77777777" w:rsidR="003B0BCA" w:rsidRDefault="003B0BCA" w:rsidP="002A49AA">
            <w:pPr>
              <w:pStyle w:val="TAC"/>
              <w:rPr>
                <w:rFonts w:cs="Arial"/>
                <w:szCs w:val="18"/>
              </w:rPr>
            </w:pPr>
          </w:p>
        </w:tc>
      </w:tr>
      <w:tr w:rsidR="003B0BCA" w14:paraId="53CA757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72857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77341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E156A76"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1F521" w14:textId="77777777" w:rsidR="003B0BCA" w:rsidRDefault="003B0BCA" w:rsidP="002A49AA">
            <w:pPr>
              <w:pStyle w:val="TAC"/>
            </w:pPr>
            <w: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45B8AB" w14:textId="77777777" w:rsidR="003B0BCA" w:rsidRDefault="003B0BCA" w:rsidP="002A49AA">
            <w:pPr>
              <w:pStyle w:val="TAC"/>
              <w:rPr>
                <w:rFonts w:cs="Arial"/>
                <w:szCs w:val="18"/>
              </w:rPr>
            </w:pPr>
          </w:p>
        </w:tc>
      </w:tr>
      <w:tr w:rsidR="003B0BCA" w14:paraId="7FEED54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099ED1" w14:textId="77777777" w:rsidR="003B0BCA" w:rsidRDefault="003B0BCA" w:rsidP="002A49AA">
            <w:pPr>
              <w:pStyle w:val="TAC"/>
            </w:pPr>
            <w:r>
              <w:t>CA_n5A-n77C-n261G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1E7512" w14:textId="77777777" w:rsidR="003B0BCA" w:rsidRDefault="003B0BCA" w:rsidP="002A49AA">
            <w:pPr>
              <w:pStyle w:val="TAC"/>
            </w:pPr>
            <w:r>
              <w:t>CA_n5A-n261A/G</w:t>
            </w:r>
          </w:p>
          <w:p w14:paraId="287DEF69" w14:textId="77777777" w:rsidR="003B0BCA" w:rsidRDefault="003B0BCA" w:rsidP="002A49AA">
            <w:pPr>
              <w:pStyle w:val="TAC"/>
            </w:pPr>
            <w:r>
              <w:t>CA_n77A-n261A/G</w:t>
            </w:r>
          </w:p>
        </w:tc>
        <w:tc>
          <w:tcPr>
            <w:tcW w:w="1155" w:type="dxa"/>
            <w:tcBorders>
              <w:left w:val="single" w:sz="4" w:space="0" w:color="auto"/>
              <w:bottom w:val="single" w:sz="4" w:space="0" w:color="auto"/>
              <w:right w:val="single" w:sz="4" w:space="0" w:color="auto"/>
            </w:tcBorders>
            <w:vAlign w:val="center"/>
          </w:tcPr>
          <w:p w14:paraId="025647A5"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736C5"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CCF565" w14:textId="77777777" w:rsidR="003B0BCA" w:rsidRDefault="003B0BCA" w:rsidP="002A49AA">
            <w:pPr>
              <w:pStyle w:val="TAC"/>
              <w:rPr>
                <w:rFonts w:cs="Arial"/>
                <w:szCs w:val="18"/>
              </w:rPr>
            </w:pPr>
            <w:r>
              <w:rPr>
                <w:lang w:eastAsia="zh-CN"/>
              </w:rPr>
              <w:t>0</w:t>
            </w:r>
          </w:p>
        </w:tc>
      </w:tr>
      <w:tr w:rsidR="003B0BCA" w14:paraId="47ECEEE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79818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86AE57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7F1123D"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A777"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F06836E" w14:textId="77777777" w:rsidR="003B0BCA" w:rsidRDefault="003B0BCA" w:rsidP="002A49AA">
            <w:pPr>
              <w:pStyle w:val="TAC"/>
              <w:rPr>
                <w:rFonts w:cs="Arial"/>
                <w:szCs w:val="18"/>
              </w:rPr>
            </w:pPr>
          </w:p>
        </w:tc>
      </w:tr>
      <w:tr w:rsidR="003B0BCA" w14:paraId="0B259C7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95C28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5467C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C1DC947"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AB65" w14:textId="77777777" w:rsidR="003B0BCA" w:rsidRDefault="003B0BCA" w:rsidP="002A49AA">
            <w:pPr>
              <w:pStyle w:val="TAC"/>
            </w:pPr>
            <w: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1F0C3E" w14:textId="77777777" w:rsidR="003B0BCA" w:rsidRDefault="003B0BCA" w:rsidP="002A49AA">
            <w:pPr>
              <w:pStyle w:val="TAC"/>
              <w:rPr>
                <w:rFonts w:cs="Arial"/>
                <w:szCs w:val="18"/>
              </w:rPr>
            </w:pPr>
          </w:p>
        </w:tc>
      </w:tr>
      <w:tr w:rsidR="003B0BCA" w14:paraId="5E19961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F030F6" w14:textId="77777777" w:rsidR="003B0BCA" w:rsidRDefault="003B0BCA" w:rsidP="002A49AA">
            <w:pPr>
              <w:pStyle w:val="TAC"/>
            </w:pPr>
            <w:r>
              <w:t>CA_n5A-n77C-n261H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931BE4" w14:textId="77777777" w:rsidR="003B0BCA" w:rsidRDefault="003B0BCA" w:rsidP="002A49AA">
            <w:pPr>
              <w:pStyle w:val="TAC"/>
            </w:pPr>
            <w:r>
              <w:t>CA_n5A-n261A/G/H</w:t>
            </w:r>
          </w:p>
          <w:p w14:paraId="57A1E174" w14:textId="77777777" w:rsidR="003B0BCA" w:rsidRDefault="003B0BCA" w:rsidP="002A49AA">
            <w:pPr>
              <w:pStyle w:val="TAC"/>
            </w:pPr>
            <w:r>
              <w:t>CA_n77A-n261A/G/H</w:t>
            </w:r>
          </w:p>
        </w:tc>
        <w:tc>
          <w:tcPr>
            <w:tcW w:w="1155" w:type="dxa"/>
            <w:tcBorders>
              <w:left w:val="single" w:sz="4" w:space="0" w:color="auto"/>
              <w:bottom w:val="single" w:sz="4" w:space="0" w:color="auto"/>
              <w:right w:val="single" w:sz="4" w:space="0" w:color="auto"/>
            </w:tcBorders>
            <w:vAlign w:val="center"/>
          </w:tcPr>
          <w:p w14:paraId="785300FE"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1905"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7E9B53" w14:textId="77777777" w:rsidR="003B0BCA" w:rsidRDefault="003B0BCA" w:rsidP="002A49AA">
            <w:pPr>
              <w:pStyle w:val="TAC"/>
              <w:rPr>
                <w:rFonts w:cs="Arial"/>
                <w:szCs w:val="18"/>
              </w:rPr>
            </w:pPr>
            <w:r>
              <w:rPr>
                <w:lang w:eastAsia="zh-CN"/>
              </w:rPr>
              <w:t>0</w:t>
            </w:r>
          </w:p>
        </w:tc>
      </w:tr>
      <w:tr w:rsidR="003B0BCA" w14:paraId="3AB47CE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9EFEF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CA9109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CED70A8"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98C0"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A7BCEAC" w14:textId="77777777" w:rsidR="003B0BCA" w:rsidRDefault="003B0BCA" w:rsidP="002A49AA">
            <w:pPr>
              <w:pStyle w:val="TAC"/>
              <w:rPr>
                <w:rFonts w:cs="Arial"/>
                <w:szCs w:val="18"/>
              </w:rPr>
            </w:pPr>
          </w:p>
        </w:tc>
      </w:tr>
      <w:tr w:rsidR="003B0BCA" w14:paraId="73D713F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29147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02216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4C8F512"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E55EF" w14:textId="77777777" w:rsidR="003B0BCA" w:rsidRDefault="003B0BCA" w:rsidP="002A49AA">
            <w:pPr>
              <w:pStyle w:val="TAC"/>
            </w:pPr>
            <w: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E3739D" w14:textId="77777777" w:rsidR="003B0BCA" w:rsidRDefault="003B0BCA" w:rsidP="002A49AA">
            <w:pPr>
              <w:pStyle w:val="TAC"/>
              <w:rPr>
                <w:rFonts w:cs="Arial"/>
                <w:szCs w:val="18"/>
              </w:rPr>
            </w:pPr>
          </w:p>
        </w:tc>
      </w:tr>
      <w:tr w:rsidR="003B0BCA" w14:paraId="119AE53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24F073" w14:textId="77777777" w:rsidR="003B0BCA" w:rsidRDefault="003B0BCA" w:rsidP="002A49AA">
            <w:pPr>
              <w:pStyle w:val="TAC"/>
            </w:pPr>
            <w:r>
              <w:t>CA_n5A-n77C-n261I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2934D5" w14:textId="77777777" w:rsidR="003B0BCA" w:rsidRDefault="003B0BCA" w:rsidP="002A49AA">
            <w:pPr>
              <w:pStyle w:val="TAC"/>
            </w:pPr>
            <w:r>
              <w:t>CA_n5A-n261A</w:t>
            </w:r>
            <w:r>
              <w:rPr>
                <w:rFonts w:cs="Arial"/>
                <w:lang w:eastAsia="zh-CN"/>
              </w:rPr>
              <w:t>/G/H/I</w:t>
            </w:r>
          </w:p>
          <w:p w14:paraId="20DCAD0B"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4CE7346B"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DA44"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0C440A" w14:textId="77777777" w:rsidR="003B0BCA" w:rsidRDefault="003B0BCA" w:rsidP="002A49AA">
            <w:pPr>
              <w:pStyle w:val="TAC"/>
              <w:rPr>
                <w:rFonts w:cs="Arial"/>
                <w:szCs w:val="18"/>
              </w:rPr>
            </w:pPr>
            <w:r>
              <w:rPr>
                <w:lang w:eastAsia="zh-CN"/>
              </w:rPr>
              <w:t>0</w:t>
            </w:r>
          </w:p>
        </w:tc>
      </w:tr>
      <w:tr w:rsidR="003B0BCA" w14:paraId="1C3F961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59121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17569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C61CA1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3855"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A87F145" w14:textId="77777777" w:rsidR="003B0BCA" w:rsidRDefault="003B0BCA" w:rsidP="002A49AA">
            <w:pPr>
              <w:pStyle w:val="TAC"/>
              <w:rPr>
                <w:rFonts w:cs="Arial"/>
                <w:szCs w:val="18"/>
              </w:rPr>
            </w:pPr>
          </w:p>
        </w:tc>
      </w:tr>
      <w:tr w:rsidR="003B0BCA" w14:paraId="75D681E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6EE3A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1F4C1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EB6D576"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F82C" w14:textId="77777777" w:rsidR="003B0BCA" w:rsidRDefault="003B0BCA" w:rsidP="002A49AA">
            <w:pPr>
              <w:pStyle w:val="TAC"/>
            </w:pPr>
            <w: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685D78" w14:textId="77777777" w:rsidR="003B0BCA" w:rsidRDefault="003B0BCA" w:rsidP="002A49AA">
            <w:pPr>
              <w:pStyle w:val="TAC"/>
              <w:rPr>
                <w:rFonts w:cs="Arial"/>
                <w:szCs w:val="18"/>
              </w:rPr>
            </w:pPr>
          </w:p>
        </w:tc>
      </w:tr>
      <w:tr w:rsidR="003B0BCA" w14:paraId="500154B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41AB45" w14:textId="77777777" w:rsidR="003B0BCA" w:rsidRDefault="003B0BCA" w:rsidP="002A49AA">
            <w:pPr>
              <w:pStyle w:val="TAC"/>
            </w:pPr>
            <w:r>
              <w:t>CA_n5A-n77C-n261J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544CC3" w14:textId="77777777" w:rsidR="003B0BCA" w:rsidRDefault="003B0BCA" w:rsidP="002A49AA">
            <w:pPr>
              <w:pStyle w:val="TAC"/>
            </w:pPr>
            <w:r>
              <w:t>CA_n5A-n261A</w:t>
            </w:r>
            <w:r>
              <w:rPr>
                <w:rFonts w:cs="Arial"/>
                <w:lang w:eastAsia="zh-CN"/>
              </w:rPr>
              <w:t>/G/H/I</w:t>
            </w:r>
          </w:p>
          <w:p w14:paraId="30118E63"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2C9032A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2E29E"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EC8D9C" w14:textId="77777777" w:rsidR="003B0BCA" w:rsidRDefault="003B0BCA" w:rsidP="002A49AA">
            <w:pPr>
              <w:pStyle w:val="TAC"/>
              <w:rPr>
                <w:rFonts w:cs="Arial"/>
                <w:szCs w:val="18"/>
              </w:rPr>
            </w:pPr>
            <w:r>
              <w:rPr>
                <w:lang w:eastAsia="zh-CN"/>
              </w:rPr>
              <w:t>0</w:t>
            </w:r>
          </w:p>
        </w:tc>
      </w:tr>
      <w:tr w:rsidR="003B0BCA" w14:paraId="64D6AA7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1BCF6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BF0F4A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5E711D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8D10"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9678E9C" w14:textId="77777777" w:rsidR="003B0BCA" w:rsidRDefault="003B0BCA" w:rsidP="002A49AA">
            <w:pPr>
              <w:pStyle w:val="TAC"/>
              <w:rPr>
                <w:rFonts w:cs="Arial"/>
                <w:szCs w:val="18"/>
              </w:rPr>
            </w:pPr>
          </w:p>
        </w:tc>
      </w:tr>
      <w:tr w:rsidR="003B0BCA" w14:paraId="0919869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55C4F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71DA4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5CF7F28"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DF32" w14:textId="77777777" w:rsidR="003B0BCA" w:rsidRDefault="003B0BCA" w:rsidP="002A49AA">
            <w:pPr>
              <w:pStyle w:val="TAC"/>
            </w:pPr>
            <w: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786DCF" w14:textId="77777777" w:rsidR="003B0BCA" w:rsidRDefault="003B0BCA" w:rsidP="002A49AA">
            <w:pPr>
              <w:pStyle w:val="TAC"/>
              <w:rPr>
                <w:rFonts w:cs="Arial"/>
                <w:szCs w:val="18"/>
              </w:rPr>
            </w:pPr>
          </w:p>
        </w:tc>
      </w:tr>
      <w:tr w:rsidR="003B0BCA" w14:paraId="75F3276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4C9037" w14:textId="77777777" w:rsidR="003B0BCA" w:rsidRDefault="003B0BCA" w:rsidP="002A49AA">
            <w:pPr>
              <w:pStyle w:val="TAC"/>
            </w:pPr>
            <w:r>
              <w:t>CA_n5A-n77C-n261K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456D84" w14:textId="77777777" w:rsidR="003B0BCA" w:rsidRDefault="003B0BCA" w:rsidP="002A49AA">
            <w:pPr>
              <w:pStyle w:val="TAC"/>
            </w:pPr>
            <w:r>
              <w:t>CA_n5A-n261A</w:t>
            </w:r>
            <w:r>
              <w:rPr>
                <w:rFonts w:cs="Arial"/>
                <w:lang w:eastAsia="zh-CN"/>
              </w:rPr>
              <w:t>/G/H/I</w:t>
            </w:r>
          </w:p>
          <w:p w14:paraId="51872B22"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498E8A72"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2221C"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C37F2F" w14:textId="77777777" w:rsidR="003B0BCA" w:rsidRDefault="003B0BCA" w:rsidP="002A49AA">
            <w:pPr>
              <w:pStyle w:val="TAC"/>
              <w:rPr>
                <w:rFonts w:cs="Arial"/>
                <w:szCs w:val="18"/>
              </w:rPr>
            </w:pPr>
            <w:r>
              <w:rPr>
                <w:lang w:eastAsia="zh-CN"/>
              </w:rPr>
              <w:t>0</w:t>
            </w:r>
          </w:p>
        </w:tc>
      </w:tr>
      <w:tr w:rsidR="003B0BCA" w14:paraId="36DBDDB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3AB75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993FD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9328812"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B157F"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29485C0" w14:textId="77777777" w:rsidR="003B0BCA" w:rsidRDefault="003B0BCA" w:rsidP="002A49AA">
            <w:pPr>
              <w:pStyle w:val="TAC"/>
              <w:rPr>
                <w:rFonts w:cs="Arial"/>
                <w:szCs w:val="18"/>
              </w:rPr>
            </w:pPr>
          </w:p>
        </w:tc>
      </w:tr>
      <w:tr w:rsidR="003B0BCA" w14:paraId="64CE101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D5431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7CB1F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DC4F373"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C79FC" w14:textId="77777777" w:rsidR="003B0BCA" w:rsidRDefault="003B0BCA" w:rsidP="002A49AA">
            <w:pPr>
              <w:pStyle w:val="TAC"/>
            </w:pPr>
            <w: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A0B860" w14:textId="77777777" w:rsidR="003B0BCA" w:rsidRDefault="003B0BCA" w:rsidP="002A49AA">
            <w:pPr>
              <w:pStyle w:val="TAC"/>
              <w:rPr>
                <w:rFonts w:cs="Arial"/>
                <w:szCs w:val="18"/>
              </w:rPr>
            </w:pPr>
          </w:p>
        </w:tc>
      </w:tr>
      <w:tr w:rsidR="003B0BCA" w14:paraId="3A89189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4B4A2B" w14:textId="77777777" w:rsidR="003B0BCA" w:rsidRDefault="003B0BCA" w:rsidP="002A49AA">
            <w:pPr>
              <w:pStyle w:val="TAC"/>
            </w:pPr>
            <w:r>
              <w:lastRenderedPageBreak/>
              <w:t>CA_n5A-n77C-n261L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694655" w14:textId="77777777" w:rsidR="003B0BCA" w:rsidRDefault="003B0BCA" w:rsidP="002A49AA">
            <w:pPr>
              <w:pStyle w:val="TAC"/>
            </w:pPr>
            <w:r>
              <w:t>CA_n5A-n261A</w:t>
            </w:r>
            <w:r>
              <w:rPr>
                <w:rFonts w:cs="Arial"/>
                <w:lang w:eastAsia="zh-CN"/>
              </w:rPr>
              <w:t>/G/H/I</w:t>
            </w:r>
          </w:p>
          <w:p w14:paraId="28BC2E9B"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5654B05F"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F11F8"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610853" w14:textId="77777777" w:rsidR="003B0BCA" w:rsidRDefault="003B0BCA" w:rsidP="002A49AA">
            <w:pPr>
              <w:pStyle w:val="TAC"/>
              <w:rPr>
                <w:rFonts w:cs="Arial"/>
                <w:szCs w:val="18"/>
              </w:rPr>
            </w:pPr>
            <w:r>
              <w:rPr>
                <w:lang w:eastAsia="zh-CN"/>
              </w:rPr>
              <w:t>0</w:t>
            </w:r>
          </w:p>
        </w:tc>
      </w:tr>
      <w:tr w:rsidR="003B0BCA" w14:paraId="4052D5B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813AC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B91A5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83570D2"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61EF9"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84F2BDE" w14:textId="77777777" w:rsidR="003B0BCA" w:rsidRDefault="003B0BCA" w:rsidP="002A49AA">
            <w:pPr>
              <w:pStyle w:val="TAC"/>
              <w:rPr>
                <w:rFonts w:cs="Arial"/>
                <w:szCs w:val="18"/>
              </w:rPr>
            </w:pPr>
          </w:p>
        </w:tc>
      </w:tr>
      <w:tr w:rsidR="003B0BCA" w14:paraId="07024B2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DCAC4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CB37B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F24C888"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E08EE" w14:textId="77777777" w:rsidR="003B0BCA" w:rsidRDefault="003B0BCA" w:rsidP="002A49AA">
            <w:pPr>
              <w:pStyle w:val="TAC"/>
            </w:pPr>
            <w: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1998A9" w14:textId="77777777" w:rsidR="003B0BCA" w:rsidRDefault="003B0BCA" w:rsidP="002A49AA">
            <w:pPr>
              <w:pStyle w:val="TAC"/>
              <w:rPr>
                <w:rFonts w:cs="Arial"/>
                <w:szCs w:val="18"/>
              </w:rPr>
            </w:pPr>
          </w:p>
        </w:tc>
      </w:tr>
      <w:tr w:rsidR="003B0BCA" w14:paraId="61B1C57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0A2D78" w14:textId="77777777" w:rsidR="003B0BCA" w:rsidRDefault="003B0BCA" w:rsidP="002A49AA">
            <w:pPr>
              <w:pStyle w:val="TAC"/>
            </w:pPr>
            <w:r>
              <w:t>CA_n5A-n77C-n261M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7F6308" w14:textId="77777777" w:rsidR="003B0BCA" w:rsidRDefault="003B0BCA" w:rsidP="002A49AA">
            <w:pPr>
              <w:pStyle w:val="TAC"/>
            </w:pPr>
            <w:r>
              <w:t>CA_n5A-n261A</w:t>
            </w:r>
            <w:r>
              <w:rPr>
                <w:rFonts w:cs="Arial"/>
                <w:lang w:eastAsia="zh-CN"/>
              </w:rPr>
              <w:t>/G/H/I</w:t>
            </w:r>
          </w:p>
          <w:p w14:paraId="1D070F49"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32E23425"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3401"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92C58E" w14:textId="77777777" w:rsidR="003B0BCA" w:rsidRDefault="003B0BCA" w:rsidP="002A49AA">
            <w:pPr>
              <w:pStyle w:val="TAC"/>
              <w:rPr>
                <w:rFonts w:cs="Arial"/>
                <w:szCs w:val="18"/>
              </w:rPr>
            </w:pPr>
            <w:r>
              <w:rPr>
                <w:lang w:eastAsia="zh-CN"/>
              </w:rPr>
              <w:t>0</w:t>
            </w:r>
          </w:p>
        </w:tc>
      </w:tr>
      <w:tr w:rsidR="003B0BCA" w14:paraId="47A9FC5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F0F06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442DA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399735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96448"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4B8FC0C" w14:textId="77777777" w:rsidR="003B0BCA" w:rsidRDefault="003B0BCA" w:rsidP="002A49AA">
            <w:pPr>
              <w:pStyle w:val="TAC"/>
              <w:rPr>
                <w:rFonts w:cs="Arial"/>
                <w:szCs w:val="18"/>
              </w:rPr>
            </w:pPr>
          </w:p>
        </w:tc>
      </w:tr>
      <w:tr w:rsidR="003B0BCA" w14:paraId="6BB91A0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41DD2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CF368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46BCCCF"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CED1A" w14:textId="77777777" w:rsidR="003B0BCA" w:rsidRDefault="003B0BCA" w:rsidP="002A49AA">
            <w:pPr>
              <w:pStyle w:val="TAC"/>
            </w:pPr>
            <w: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40D85B" w14:textId="77777777" w:rsidR="003B0BCA" w:rsidRDefault="003B0BCA" w:rsidP="002A49AA">
            <w:pPr>
              <w:pStyle w:val="TAC"/>
              <w:rPr>
                <w:rFonts w:cs="Arial"/>
                <w:szCs w:val="18"/>
              </w:rPr>
            </w:pPr>
          </w:p>
        </w:tc>
      </w:tr>
      <w:tr w:rsidR="003B0BCA" w14:paraId="3E894B3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29AD28" w14:textId="77777777" w:rsidR="003B0BCA" w:rsidRDefault="003B0BCA" w:rsidP="002A49AA">
            <w:pPr>
              <w:pStyle w:val="TAC"/>
            </w:pPr>
            <w:r>
              <w:t>CA_n5A-n77C-n261(A-G)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E4AD2C" w14:textId="77777777" w:rsidR="003B0BCA" w:rsidRDefault="003B0BCA" w:rsidP="002A49AA">
            <w:pPr>
              <w:pStyle w:val="TAC"/>
            </w:pPr>
            <w:r>
              <w:t>CA_n5A-n261A</w:t>
            </w:r>
            <w:r>
              <w:rPr>
                <w:rFonts w:cs="Arial"/>
                <w:lang w:eastAsia="zh-CN"/>
              </w:rPr>
              <w:t>/G</w:t>
            </w:r>
          </w:p>
          <w:p w14:paraId="63D4626D" w14:textId="77777777" w:rsidR="003B0BCA" w:rsidRDefault="003B0BCA" w:rsidP="002A49AA">
            <w:pPr>
              <w:pStyle w:val="TAC"/>
            </w:pPr>
            <w:r>
              <w:t>CA_n77A-n261A</w:t>
            </w:r>
            <w:r>
              <w:rPr>
                <w:rFonts w:cs="Arial"/>
                <w:lang w:eastAsia="zh-CN"/>
              </w:rPr>
              <w:t>/G</w:t>
            </w:r>
          </w:p>
        </w:tc>
        <w:tc>
          <w:tcPr>
            <w:tcW w:w="1155" w:type="dxa"/>
            <w:tcBorders>
              <w:left w:val="single" w:sz="4" w:space="0" w:color="auto"/>
              <w:bottom w:val="single" w:sz="4" w:space="0" w:color="auto"/>
              <w:right w:val="single" w:sz="4" w:space="0" w:color="auto"/>
            </w:tcBorders>
            <w:vAlign w:val="center"/>
          </w:tcPr>
          <w:p w14:paraId="65D0C996"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25F1B"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973998" w14:textId="77777777" w:rsidR="003B0BCA" w:rsidRDefault="003B0BCA" w:rsidP="002A49AA">
            <w:pPr>
              <w:pStyle w:val="TAC"/>
              <w:rPr>
                <w:lang w:eastAsia="zh-CN"/>
              </w:rPr>
            </w:pPr>
            <w:r>
              <w:rPr>
                <w:lang w:eastAsia="zh-CN"/>
              </w:rPr>
              <w:t>0</w:t>
            </w:r>
          </w:p>
        </w:tc>
      </w:tr>
      <w:tr w:rsidR="003B0BCA" w14:paraId="5032C95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1681E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81378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E3B347F"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99D70" w14:textId="77777777" w:rsidR="003B0BCA" w:rsidRDefault="003B0BCA" w:rsidP="002A49AA">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68F9BF75" w14:textId="77777777" w:rsidR="003B0BCA" w:rsidRDefault="003B0BCA" w:rsidP="002A49AA">
            <w:pPr>
              <w:pStyle w:val="TAC"/>
              <w:rPr>
                <w:lang w:eastAsia="zh-CN"/>
              </w:rPr>
            </w:pPr>
          </w:p>
        </w:tc>
      </w:tr>
      <w:tr w:rsidR="003B0BCA" w14:paraId="6323961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61EBC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9F632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7AC7112"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6A18" w14:textId="77777777" w:rsidR="003B0BCA" w:rsidRDefault="003B0BCA" w:rsidP="002A49AA">
            <w:pPr>
              <w:pStyle w:val="TAC"/>
              <w:rPr>
                <w:lang w:val="en-US" w:bidi="ar"/>
              </w:rPr>
            </w:pPr>
            <w:r>
              <w:t>CA_n261(A-G)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452183" w14:textId="77777777" w:rsidR="003B0BCA" w:rsidRDefault="003B0BCA" w:rsidP="002A49AA">
            <w:pPr>
              <w:pStyle w:val="TAC"/>
              <w:rPr>
                <w:lang w:eastAsia="zh-CN"/>
              </w:rPr>
            </w:pPr>
          </w:p>
        </w:tc>
      </w:tr>
      <w:tr w:rsidR="003B0BCA" w14:paraId="60FBBA3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42326B" w14:textId="77777777" w:rsidR="003B0BCA" w:rsidRDefault="003B0BCA" w:rsidP="002A49AA">
            <w:pPr>
              <w:pStyle w:val="TAC"/>
            </w:pPr>
            <w:r>
              <w:t>CA_n5A-n77C-n261(A-H)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951DF1" w14:textId="77777777" w:rsidR="003B0BCA" w:rsidRDefault="003B0BCA" w:rsidP="002A49AA">
            <w:pPr>
              <w:pStyle w:val="TAC"/>
            </w:pPr>
            <w:r>
              <w:t>CA_n5A-n261A</w:t>
            </w:r>
            <w:r>
              <w:rPr>
                <w:rFonts w:cs="Arial"/>
                <w:lang w:eastAsia="zh-CN"/>
              </w:rPr>
              <w:t>/G/H/I</w:t>
            </w:r>
          </w:p>
          <w:p w14:paraId="00AA960C"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2B4B08A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B9CA"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6273A7" w14:textId="77777777" w:rsidR="003B0BCA" w:rsidRDefault="003B0BCA" w:rsidP="002A49AA">
            <w:pPr>
              <w:pStyle w:val="TAC"/>
              <w:rPr>
                <w:lang w:eastAsia="zh-CN"/>
              </w:rPr>
            </w:pPr>
            <w:r>
              <w:rPr>
                <w:lang w:eastAsia="zh-CN"/>
              </w:rPr>
              <w:t>0</w:t>
            </w:r>
          </w:p>
        </w:tc>
      </w:tr>
      <w:tr w:rsidR="003B0BCA" w14:paraId="49DA7E5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24979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D7749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6A163D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B03A" w14:textId="77777777" w:rsidR="003B0BCA" w:rsidRDefault="003B0BCA" w:rsidP="002A49AA">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059896B6" w14:textId="77777777" w:rsidR="003B0BCA" w:rsidRDefault="003B0BCA" w:rsidP="002A49AA">
            <w:pPr>
              <w:pStyle w:val="TAC"/>
              <w:rPr>
                <w:lang w:eastAsia="zh-CN"/>
              </w:rPr>
            </w:pPr>
          </w:p>
        </w:tc>
      </w:tr>
      <w:tr w:rsidR="003B0BCA" w14:paraId="6A97C3F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2D884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D0E56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FFC83D1"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9D101" w14:textId="77777777" w:rsidR="003B0BCA" w:rsidRDefault="003B0BCA" w:rsidP="002A49AA">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B3D24F" w14:textId="77777777" w:rsidR="003B0BCA" w:rsidRDefault="003B0BCA" w:rsidP="002A49AA">
            <w:pPr>
              <w:pStyle w:val="TAC"/>
              <w:rPr>
                <w:lang w:eastAsia="zh-CN"/>
              </w:rPr>
            </w:pPr>
          </w:p>
        </w:tc>
      </w:tr>
      <w:tr w:rsidR="003B0BCA" w14:paraId="3BC6CCF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46AFF4" w14:textId="77777777" w:rsidR="003B0BCA" w:rsidRDefault="003B0BCA" w:rsidP="002A49AA">
            <w:pPr>
              <w:pStyle w:val="TAC"/>
            </w:pPr>
            <w:r>
              <w:t>CA_n5A-n77C-n261(G-H)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D91BD3" w14:textId="77777777" w:rsidR="003B0BCA" w:rsidRDefault="003B0BCA" w:rsidP="002A49AA">
            <w:pPr>
              <w:pStyle w:val="TAC"/>
            </w:pPr>
            <w:r>
              <w:t>CA_n5A-n261A</w:t>
            </w:r>
            <w:r>
              <w:rPr>
                <w:rFonts w:cs="Arial"/>
                <w:lang w:eastAsia="zh-CN"/>
              </w:rPr>
              <w:t>/G/H/I</w:t>
            </w:r>
          </w:p>
          <w:p w14:paraId="410D54FB"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3781E72B"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2920"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CC7590" w14:textId="77777777" w:rsidR="003B0BCA" w:rsidRDefault="003B0BCA" w:rsidP="002A49AA">
            <w:pPr>
              <w:pStyle w:val="TAC"/>
              <w:rPr>
                <w:rFonts w:cs="Arial"/>
                <w:szCs w:val="18"/>
              </w:rPr>
            </w:pPr>
            <w:r>
              <w:rPr>
                <w:lang w:eastAsia="zh-CN"/>
              </w:rPr>
              <w:t>0</w:t>
            </w:r>
          </w:p>
        </w:tc>
      </w:tr>
      <w:tr w:rsidR="003B0BCA" w14:paraId="3ADFAC7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B2B7D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427F5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D1C82E6"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69E46"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982D2D9" w14:textId="77777777" w:rsidR="003B0BCA" w:rsidRDefault="003B0BCA" w:rsidP="002A49AA">
            <w:pPr>
              <w:pStyle w:val="TAC"/>
              <w:rPr>
                <w:rFonts w:cs="Arial"/>
                <w:szCs w:val="18"/>
              </w:rPr>
            </w:pPr>
          </w:p>
        </w:tc>
      </w:tr>
      <w:tr w:rsidR="003B0BCA" w14:paraId="5B3A48A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E9399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52105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649E14C"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51EF1" w14:textId="77777777" w:rsidR="003B0BCA" w:rsidRDefault="003B0BCA" w:rsidP="002A49AA">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90C09E" w14:textId="77777777" w:rsidR="003B0BCA" w:rsidRDefault="003B0BCA" w:rsidP="002A49AA">
            <w:pPr>
              <w:pStyle w:val="TAC"/>
              <w:rPr>
                <w:rFonts w:cs="Arial"/>
                <w:szCs w:val="18"/>
              </w:rPr>
            </w:pPr>
          </w:p>
        </w:tc>
      </w:tr>
      <w:tr w:rsidR="003B0BCA" w14:paraId="23EA81B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025E5F" w14:textId="77777777" w:rsidR="003B0BCA" w:rsidRDefault="003B0BCA" w:rsidP="002A49AA">
            <w:pPr>
              <w:pStyle w:val="TAC"/>
            </w:pPr>
            <w:r>
              <w:t>CA_n5A-n77C-n261(2A-G)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EB60B2" w14:textId="77777777" w:rsidR="003B0BCA" w:rsidRDefault="003B0BCA" w:rsidP="002A49AA">
            <w:pPr>
              <w:pStyle w:val="TAC"/>
            </w:pPr>
            <w:r>
              <w:t>CA_n5A-n261A</w:t>
            </w:r>
            <w:r>
              <w:rPr>
                <w:rFonts w:cs="Arial"/>
                <w:lang w:eastAsia="zh-CN"/>
              </w:rPr>
              <w:t>/G</w:t>
            </w:r>
          </w:p>
          <w:p w14:paraId="77E93BA4" w14:textId="77777777" w:rsidR="003B0BCA" w:rsidRDefault="003B0BCA" w:rsidP="002A49AA">
            <w:pPr>
              <w:pStyle w:val="TAC"/>
            </w:pPr>
            <w:r>
              <w:t>CA_n77A-n261A</w:t>
            </w:r>
            <w:r>
              <w:rPr>
                <w:rFonts w:cs="Arial"/>
                <w:lang w:eastAsia="zh-CN"/>
              </w:rPr>
              <w:t>/G</w:t>
            </w:r>
          </w:p>
        </w:tc>
        <w:tc>
          <w:tcPr>
            <w:tcW w:w="1155" w:type="dxa"/>
            <w:tcBorders>
              <w:left w:val="single" w:sz="4" w:space="0" w:color="auto"/>
              <w:bottom w:val="single" w:sz="4" w:space="0" w:color="auto"/>
              <w:right w:val="single" w:sz="4" w:space="0" w:color="auto"/>
            </w:tcBorders>
            <w:vAlign w:val="center"/>
          </w:tcPr>
          <w:p w14:paraId="49A1FE82"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ABD9"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A68FE1" w14:textId="77777777" w:rsidR="003B0BCA" w:rsidRDefault="003B0BCA" w:rsidP="002A49AA">
            <w:pPr>
              <w:pStyle w:val="TAC"/>
              <w:rPr>
                <w:lang w:eastAsia="zh-CN"/>
              </w:rPr>
            </w:pPr>
            <w:r>
              <w:rPr>
                <w:lang w:eastAsia="zh-CN"/>
              </w:rPr>
              <w:t>0</w:t>
            </w:r>
          </w:p>
        </w:tc>
      </w:tr>
      <w:tr w:rsidR="003B0BCA" w14:paraId="4893C4C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7FB85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D0313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9FD8ADB"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4FF61" w14:textId="77777777" w:rsidR="003B0BCA" w:rsidRDefault="003B0BCA" w:rsidP="002A49AA">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3685DD9E" w14:textId="77777777" w:rsidR="003B0BCA" w:rsidRDefault="003B0BCA" w:rsidP="002A49AA">
            <w:pPr>
              <w:pStyle w:val="TAC"/>
              <w:rPr>
                <w:lang w:eastAsia="zh-CN"/>
              </w:rPr>
            </w:pPr>
          </w:p>
        </w:tc>
      </w:tr>
      <w:tr w:rsidR="003B0BCA" w14:paraId="17BE169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F0B99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0DCC8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16B05C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9240B" w14:textId="77777777" w:rsidR="003B0BCA" w:rsidRDefault="003B0BCA" w:rsidP="002A49AA">
            <w:pPr>
              <w:pStyle w:val="TAC"/>
              <w:rPr>
                <w:lang w:val="en-US" w:bidi="ar"/>
              </w:rPr>
            </w:pPr>
            <w:r>
              <w:t>CA_n261(2A-G)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788CCA" w14:textId="77777777" w:rsidR="003B0BCA" w:rsidRDefault="003B0BCA" w:rsidP="002A49AA">
            <w:pPr>
              <w:pStyle w:val="TAC"/>
              <w:rPr>
                <w:lang w:eastAsia="zh-CN"/>
              </w:rPr>
            </w:pPr>
          </w:p>
        </w:tc>
      </w:tr>
      <w:tr w:rsidR="003B0BCA" w14:paraId="3D279BC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74BC2C" w14:textId="77777777" w:rsidR="003B0BCA" w:rsidRDefault="003B0BCA" w:rsidP="002A49AA">
            <w:pPr>
              <w:pStyle w:val="TAC"/>
            </w:pPr>
            <w:r>
              <w:t>CA_n5A-n77C-n261(2A-H)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63DBB9" w14:textId="77777777" w:rsidR="003B0BCA" w:rsidRDefault="003B0BCA" w:rsidP="002A49AA">
            <w:pPr>
              <w:pStyle w:val="TAC"/>
            </w:pPr>
            <w:r>
              <w:t>CA_n5A-n261A</w:t>
            </w:r>
            <w:r>
              <w:rPr>
                <w:rFonts w:cs="Arial"/>
                <w:lang w:eastAsia="zh-CN"/>
              </w:rPr>
              <w:t>/G/H</w:t>
            </w:r>
          </w:p>
          <w:p w14:paraId="28F105E0" w14:textId="77777777" w:rsidR="003B0BCA" w:rsidRDefault="003B0BCA" w:rsidP="002A49AA">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417B28A8"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9D68"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4A7998" w14:textId="77777777" w:rsidR="003B0BCA" w:rsidRDefault="003B0BCA" w:rsidP="002A49AA">
            <w:pPr>
              <w:pStyle w:val="TAC"/>
              <w:rPr>
                <w:lang w:eastAsia="zh-CN"/>
              </w:rPr>
            </w:pPr>
            <w:r>
              <w:rPr>
                <w:lang w:eastAsia="zh-CN"/>
              </w:rPr>
              <w:t>0</w:t>
            </w:r>
          </w:p>
        </w:tc>
      </w:tr>
      <w:tr w:rsidR="003B0BCA" w14:paraId="4290EB7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8F054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CAE15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233B14D"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C9FD" w14:textId="77777777" w:rsidR="003B0BCA" w:rsidRDefault="003B0BCA" w:rsidP="002A49AA">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58C2C1C8" w14:textId="77777777" w:rsidR="003B0BCA" w:rsidRDefault="003B0BCA" w:rsidP="002A49AA">
            <w:pPr>
              <w:pStyle w:val="TAC"/>
              <w:rPr>
                <w:lang w:eastAsia="zh-CN"/>
              </w:rPr>
            </w:pPr>
          </w:p>
        </w:tc>
      </w:tr>
      <w:tr w:rsidR="003B0BCA" w14:paraId="1C9E2FA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A573C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58047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5B13623"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68074" w14:textId="77777777" w:rsidR="003B0BCA" w:rsidRDefault="003B0BCA" w:rsidP="002A49AA">
            <w:pPr>
              <w:pStyle w:val="TAC"/>
              <w:rPr>
                <w:lang w:val="en-US" w:bidi="ar"/>
              </w:rPr>
            </w:pPr>
            <w: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2AEBA0" w14:textId="77777777" w:rsidR="003B0BCA" w:rsidRDefault="003B0BCA" w:rsidP="002A49AA">
            <w:pPr>
              <w:pStyle w:val="TAC"/>
              <w:rPr>
                <w:lang w:eastAsia="zh-CN"/>
              </w:rPr>
            </w:pPr>
          </w:p>
        </w:tc>
      </w:tr>
      <w:tr w:rsidR="003B0BCA" w14:paraId="341928C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978517" w14:textId="77777777" w:rsidR="003B0BCA" w:rsidRDefault="003B0BCA" w:rsidP="002A49AA">
            <w:pPr>
              <w:pStyle w:val="TAC"/>
            </w:pPr>
            <w:r>
              <w:t>CA_n5A-n77C-n261(A-2G)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D9B89D" w14:textId="77777777" w:rsidR="003B0BCA" w:rsidRDefault="003B0BCA" w:rsidP="002A49AA">
            <w:pPr>
              <w:pStyle w:val="TAC"/>
            </w:pPr>
            <w:r>
              <w:t>CA_n5A-n261A</w:t>
            </w:r>
            <w:r>
              <w:rPr>
                <w:rFonts w:cs="Arial"/>
                <w:lang w:eastAsia="zh-CN"/>
              </w:rPr>
              <w:t>/G/H</w:t>
            </w:r>
          </w:p>
          <w:p w14:paraId="018C6995" w14:textId="77777777" w:rsidR="003B0BCA" w:rsidRDefault="003B0BCA" w:rsidP="002A49AA">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02BB271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518D"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03712A" w14:textId="77777777" w:rsidR="003B0BCA" w:rsidRDefault="003B0BCA" w:rsidP="002A49AA">
            <w:pPr>
              <w:pStyle w:val="TAC"/>
              <w:rPr>
                <w:lang w:eastAsia="zh-CN"/>
              </w:rPr>
            </w:pPr>
            <w:r>
              <w:rPr>
                <w:lang w:eastAsia="zh-CN"/>
              </w:rPr>
              <w:t>0</w:t>
            </w:r>
          </w:p>
        </w:tc>
      </w:tr>
      <w:tr w:rsidR="003B0BCA" w14:paraId="0FED298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3F4AC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B250D0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772E4F1"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F25A" w14:textId="77777777" w:rsidR="003B0BCA" w:rsidRDefault="003B0BCA" w:rsidP="002A49AA">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6DEF49BF" w14:textId="77777777" w:rsidR="003B0BCA" w:rsidRDefault="003B0BCA" w:rsidP="002A49AA">
            <w:pPr>
              <w:pStyle w:val="TAC"/>
              <w:rPr>
                <w:lang w:eastAsia="zh-CN"/>
              </w:rPr>
            </w:pPr>
          </w:p>
        </w:tc>
      </w:tr>
      <w:tr w:rsidR="003B0BCA" w14:paraId="41EED7D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5F3E1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DCEF1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ECD01D2"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BC588" w14:textId="77777777" w:rsidR="003B0BCA" w:rsidRDefault="003B0BCA" w:rsidP="002A49AA">
            <w:pPr>
              <w:pStyle w:val="TAC"/>
              <w:rPr>
                <w:lang w:val="en-US" w:bidi="ar"/>
              </w:rPr>
            </w:pPr>
            <w: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65D025" w14:textId="77777777" w:rsidR="003B0BCA" w:rsidRDefault="003B0BCA" w:rsidP="002A49AA">
            <w:pPr>
              <w:pStyle w:val="TAC"/>
              <w:rPr>
                <w:lang w:eastAsia="zh-CN"/>
              </w:rPr>
            </w:pPr>
          </w:p>
        </w:tc>
      </w:tr>
      <w:tr w:rsidR="003B0BCA" w14:paraId="65AF3BC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DAEFA8" w14:textId="77777777" w:rsidR="003B0BCA" w:rsidRDefault="003B0BCA" w:rsidP="002A49AA">
            <w:pPr>
              <w:pStyle w:val="TAC"/>
            </w:pPr>
            <w:r>
              <w:t>CA_n5A-n77C-n261(A-G-H)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28BB60" w14:textId="77777777" w:rsidR="003B0BCA" w:rsidRDefault="003B0BCA" w:rsidP="002A49AA">
            <w:pPr>
              <w:pStyle w:val="TAC"/>
            </w:pPr>
            <w:r>
              <w:t>CA_n5A-n261A</w:t>
            </w:r>
            <w:r>
              <w:rPr>
                <w:rFonts w:cs="Arial"/>
                <w:lang w:eastAsia="zh-CN"/>
              </w:rPr>
              <w:t>/G/H</w:t>
            </w:r>
          </w:p>
          <w:p w14:paraId="49A92652" w14:textId="77777777" w:rsidR="003B0BCA" w:rsidRDefault="003B0BCA" w:rsidP="002A49AA">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792FFD77"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AABA"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717C02" w14:textId="77777777" w:rsidR="003B0BCA" w:rsidRDefault="003B0BCA" w:rsidP="002A49AA">
            <w:pPr>
              <w:pStyle w:val="TAC"/>
              <w:rPr>
                <w:rFonts w:cs="Arial"/>
                <w:szCs w:val="18"/>
              </w:rPr>
            </w:pPr>
            <w:r>
              <w:rPr>
                <w:lang w:eastAsia="zh-CN"/>
              </w:rPr>
              <w:t>0</w:t>
            </w:r>
          </w:p>
        </w:tc>
      </w:tr>
      <w:tr w:rsidR="003B0BCA" w14:paraId="67521B6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95467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FBC2E4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148095F"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C6878"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26066BD" w14:textId="77777777" w:rsidR="003B0BCA" w:rsidRDefault="003B0BCA" w:rsidP="002A49AA">
            <w:pPr>
              <w:pStyle w:val="TAC"/>
              <w:rPr>
                <w:rFonts w:cs="Arial"/>
                <w:szCs w:val="18"/>
              </w:rPr>
            </w:pPr>
          </w:p>
        </w:tc>
      </w:tr>
      <w:tr w:rsidR="003B0BCA" w14:paraId="703F3EA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F227D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EF52C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7465BF3"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26F10" w14:textId="77777777" w:rsidR="003B0BCA" w:rsidRDefault="003B0BCA" w:rsidP="002A49AA">
            <w:pPr>
              <w:pStyle w:val="TAC"/>
            </w:pPr>
            <w: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ABA755" w14:textId="77777777" w:rsidR="003B0BCA" w:rsidRDefault="003B0BCA" w:rsidP="002A49AA">
            <w:pPr>
              <w:pStyle w:val="TAC"/>
              <w:rPr>
                <w:rFonts w:cs="Arial"/>
                <w:szCs w:val="18"/>
              </w:rPr>
            </w:pPr>
          </w:p>
        </w:tc>
      </w:tr>
      <w:tr w:rsidR="003B0BCA" w14:paraId="2B4BEA8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5326D1" w14:textId="77777777" w:rsidR="003B0BCA" w:rsidRDefault="003B0BCA" w:rsidP="002A49AA">
            <w:pPr>
              <w:pStyle w:val="TAC"/>
            </w:pPr>
            <w:r>
              <w:t>CA_n5A-n77C-n261(A-I)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0508E7" w14:textId="77777777" w:rsidR="003B0BCA" w:rsidRDefault="003B0BCA" w:rsidP="002A49AA">
            <w:pPr>
              <w:pStyle w:val="TAC"/>
            </w:pPr>
            <w:r>
              <w:t>CA_n5A-n261A</w:t>
            </w:r>
            <w:r>
              <w:rPr>
                <w:rFonts w:cs="Arial"/>
                <w:lang w:eastAsia="zh-CN"/>
              </w:rPr>
              <w:t>/G/H/I</w:t>
            </w:r>
          </w:p>
          <w:p w14:paraId="36334BC1"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68EDE9AD"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A8564"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4C0441" w14:textId="77777777" w:rsidR="003B0BCA" w:rsidRDefault="003B0BCA" w:rsidP="002A49AA">
            <w:pPr>
              <w:pStyle w:val="TAC"/>
              <w:rPr>
                <w:lang w:eastAsia="zh-CN"/>
              </w:rPr>
            </w:pPr>
            <w:r>
              <w:rPr>
                <w:lang w:eastAsia="zh-CN"/>
              </w:rPr>
              <w:t>0</w:t>
            </w:r>
          </w:p>
        </w:tc>
      </w:tr>
      <w:tr w:rsidR="003B0BCA" w14:paraId="023CE2C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724B9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CA98F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05A8BD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4016A" w14:textId="77777777" w:rsidR="003B0BCA" w:rsidRDefault="003B0BCA" w:rsidP="002A49AA">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60A70377" w14:textId="77777777" w:rsidR="003B0BCA" w:rsidRDefault="003B0BCA" w:rsidP="002A49AA">
            <w:pPr>
              <w:pStyle w:val="TAC"/>
              <w:rPr>
                <w:lang w:eastAsia="zh-CN"/>
              </w:rPr>
            </w:pPr>
          </w:p>
        </w:tc>
      </w:tr>
      <w:tr w:rsidR="003B0BCA" w14:paraId="1FE6F9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D460A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8DC72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41D3EB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ACFE3" w14:textId="77777777" w:rsidR="003B0BCA" w:rsidRDefault="003B0BCA" w:rsidP="002A49AA">
            <w:pPr>
              <w:pStyle w:val="TAC"/>
              <w:rPr>
                <w:lang w:val="en-US" w:bidi="ar"/>
              </w:rPr>
            </w:pPr>
            <w: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060B29" w14:textId="77777777" w:rsidR="003B0BCA" w:rsidRDefault="003B0BCA" w:rsidP="002A49AA">
            <w:pPr>
              <w:pStyle w:val="TAC"/>
              <w:rPr>
                <w:lang w:eastAsia="zh-CN"/>
              </w:rPr>
            </w:pPr>
          </w:p>
        </w:tc>
      </w:tr>
      <w:tr w:rsidR="003B0BCA" w14:paraId="271389C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02CE14" w14:textId="77777777" w:rsidR="003B0BCA" w:rsidRDefault="003B0BCA" w:rsidP="002A49AA">
            <w:pPr>
              <w:pStyle w:val="TAC"/>
            </w:pPr>
            <w:r>
              <w:t>CA_n5A-n77C-n261(G-I)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A8D17F" w14:textId="77777777" w:rsidR="003B0BCA" w:rsidRDefault="003B0BCA" w:rsidP="002A49AA">
            <w:pPr>
              <w:pStyle w:val="TAC"/>
            </w:pPr>
            <w:r>
              <w:t>CA_n5A-n261A</w:t>
            </w:r>
            <w:r>
              <w:rPr>
                <w:rFonts w:cs="Arial"/>
                <w:lang w:eastAsia="zh-CN"/>
              </w:rPr>
              <w:t>/G/H/I</w:t>
            </w:r>
          </w:p>
          <w:p w14:paraId="2879D545"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64F793A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75FFB"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59E784" w14:textId="77777777" w:rsidR="003B0BCA" w:rsidRDefault="003B0BCA" w:rsidP="002A49AA">
            <w:pPr>
              <w:pStyle w:val="TAC"/>
              <w:rPr>
                <w:rFonts w:cs="Arial"/>
                <w:szCs w:val="18"/>
              </w:rPr>
            </w:pPr>
            <w:r>
              <w:rPr>
                <w:lang w:eastAsia="zh-CN"/>
              </w:rPr>
              <w:t>0</w:t>
            </w:r>
          </w:p>
        </w:tc>
      </w:tr>
      <w:tr w:rsidR="003B0BCA" w14:paraId="0D5C91C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9A1E9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946BA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AF20B7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E46AB"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2D9ECC1" w14:textId="77777777" w:rsidR="003B0BCA" w:rsidRDefault="003B0BCA" w:rsidP="002A49AA">
            <w:pPr>
              <w:pStyle w:val="TAC"/>
              <w:rPr>
                <w:rFonts w:cs="Arial"/>
                <w:szCs w:val="18"/>
              </w:rPr>
            </w:pPr>
          </w:p>
        </w:tc>
      </w:tr>
      <w:tr w:rsidR="003B0BCA" w14:paraId="095059A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50C40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7D006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2848027"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15C2" w14:textId="77777777" w:rsidR="003B0BCA" w:rsidRDefault="003B0BCA" w:rsidP="002A49AA">
            <w:pPr>
              <w:pStyle w:val="TAC"/>
            </w:pPr>
            <w: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909928" w14:textId="77777777" w:rsidR="003B0BCA" w:rsidRDefault="003B0BCA" w:rsidP="002A49AA">
            <w:pPr>
              <w:pStyle w:val="TAC"/>
              <w:rPr>
                <w:rFonts w:cs="Arial"/>
                <w:szCs w:val="18"/>
              </w:rPr>
            </w:pPr>
          </w:p>
        </w:tc>
      </w:tr>
      <w:tr w:rsidR="003B0BCA" w14:paraId="38AED06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8CA932" w14:textId="77777777" w:rsidR="003B0BCA" w:rsidRDefault="003B0BCA" w:rsidP="002A49AA">
            <w:pPr>
              <w:pStyle w:val="TAC"/>
            </w:pPr>
            <w:r>
              <w:t>CA_n5A-n77C-n261(2A)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43C638" w14:textId="77777777" w:rsidR="003B0BCA" w:rsidRDefault="003B0BCA" w:rsidP="002A49AA">
            <w:pPr>
              <w:pStyle w:val="TAC"/>
            </w:pPr>
            <w:r>
              <w:t>CA_n5A-n261A</w:t>
            </w:r>
          </w:p>
          <w:p w14:paraId="10183122" w14:textId="77777777" w:rsidR="003B0BCA" w:rsidRDefault="003B0BCA" w:rsidP="002A49AA">
            <w:pPr>
              <w:pStyle w:val="TAC"/>
            </w:pPr>
            <w:r>
              <w:t>CA_n77A-n261A</w:t>
            </w:r>
          </w:p>
        </w:tc>
        <w:tc>
          <w:tcPr>
            <w:tcW w:w="1155" w:type="dxa"/>
            <w:tcBorders>
              <w:left w:val="single" w:sz="4" w:space="0" w:color="auto"/>
              <w:bottom w:val="single" w:sz="4" w:space="0" w:color="auto"/>
              <w:right w:val="single" w:sz="4" w:space="0" w:color="auto"/>
            </w:tcBorders>
            <w:vAlign w:val="center"/>
          </w:tcPr>
          <w:p w14:paraId="0B219037"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63D90"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947DE8" w14:textId="77777777" w:rsidR="003B0BCA" w:rsidRDefault="003B0BCA" w:rsidP="002A49AA">
            <w:pPr>
              <w:pStyle w:val="TAC"/>
              <w:rPr>
                <w:lang w:eastAsia="zh-CN"/>
              </w:rPr>
            </w:pPr>
            <w:r>
              <w:rPr>
                <w:lang w:eastAsia="zh-CN"/>
              </w:rPr>
              <w:t>0</w:t>
            </w:r>
          </w:p>
        </w:tc>
      </w:tr>
      <w:tr w:rsidR="003B0BCA" w14:paraId="4EC3B0F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7EA05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DA1E7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BD0AF67"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5BDEA" w14:textId="77777777" w:rsidR="003B0BCA" w:rsidRDefault="003B0BCA" w:rsidP="002A49AA">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1BB37607" w14:textId="77777777" w:rsidR="003B0BCA" w:rsidRDefault="003B0BCA" w:rsidP="002A49AA">
            <w:pPr>
              <w:pStyle w:val="TAC"/>
              <w:rPr>
                <w:lang w:eastAsia="zh-CN"/>
              </w:rPr>
            </w:pPr>
          </w:p>
        </w:tc>
      </w:tr>
      <w:tr w:rsidR="003B0BCA" w14:paraId="056C6DD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6936C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66F62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FFD7CFF"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12C22" w14:textId="77777777" w:rsidR="003B0BCA" w:rsidRDefault="003B0BCA" w:rsidP="002A49AA">
            <w:pPr>
              <w:pStyle w:val="TAC"/>
              <w:rPr>
                <w:lang w:val="en-US" w:bidi="ar"/>
              </w:rPr>
            </w:pPr>
            <w:r>
              <w:t>CA_n261(2A)</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F70AF7" w14:textId="77777777" w:rsidR="003B0BCA" w:rsidRDefault="003B0BCA" w:rsidP="002A49AA">
            <w:pPr>
              <w:pStyle w:val="TAC"/>
              <w:rPr>
                <w:lang w:eastAsia="zh-CN"/>
              </w:rPr>
            </w:pPr>
          </w:p>
        </w:tc>
      </w:tr>
      <w:tr w:rsidR="003B0BCA" w14:paraId="74B47B7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BD945D" w14:textId="77777777" w:rsidR="003B0BCA" w:rsidRDefault="003B0BCA" w:rsidP="002A49AA">
            <w:pPr>
              <w:pStyle w:val="TAC"/>
            </w:pPr>
            <w:r>
              <w:t>CA_n5A-n77C-n261(3A)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F1786C" w14:textId="77777777" w:rsidR="003B0BCA" w:rsidRDefault="003B0BCA" w:rsidP="002A49AA">
            <w:pPr>
              <w:pStyle w:val="TAC"/>
            </w:pPr>
            <w:r>
              <w:t>CA_n5A-n261A</w:t>
            </w:r>
          </w:p>
          <w:p w14:paraId="24A58966" w14:textId="77777777" w:rsidR="003B0BCA" w:rsidRDefault="003B0BCA" w:rsidP="002A49AA">
            <w:pPr>
              <w:pStyle w:val="TAC"/>
            </w:pPr>
            <w:r>
              <w:t>CA_n77A-n261A</w:t>
            </w:r>
          </w:p>
        </w:tc>
        <w:tc>
          <w:tcPr>
            <w:tcW w:w="1155" w:type="dxa"/>
            <w:tcBorders>
              <w:left w:val="single" w:sz="4" w:space="0" w:color="auto"/>
              <w:bottom w:val="single" w:sz="4" w:space="0" w:color="auto"/>
              <w:right w:val="single" w:sz="4" w:space="0" w:color="auto"/>
            </w:tcBorders>
            <w:vAlign w:val="center"/>
          </w:tcPr>
          <w:p w14:paraId="7D94D07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5657"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B638FA" w14:textId="77777777" w:rsidR="003B0BCA" w:rsidRDefault="003B0BCA" w:rsidP="002A49AA">
            <w:pPr>
              <w:pStyle w:val="TAC"/>
              <w:rPr>
                <w:lang w:eastAsia="zh-CN"/>
              </w:rPr>
            </w:pPr>
            <w:r>
              <w:rPr>
                <w:lang w:eastAsia="zh-CN"/>
              </w:rPr>
              <w:t>0</w:t>
            </w:r>
          </w:p>
        </w:tc>
      </w:tr>
      <w:tr w:rsidR="003B0BCA" w14:paraId="4310EAD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F1DB0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B6D529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C05848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91E0F" w14:textId="77777777" w:rsidR="003B0BCA" w:rsidRDefault="003B0BCA" w:rsidP="002A49AA">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1AC2ED28" w14:textId="77777777" w:rsidR="003B0BCA" w:rsidRDefault="003B0BCA" w:rsidP="002A49AA">
            <w:pPr>
              <w:pStyle w:val="TAC"/>
              <w:rPr>
                <w:lang w:eastAsia="zh-CN"/>
              </w:rPr>
            </w:pPr>
          </w:p>
        </w:tc>
      </w:tr>
      <w:tr w:rsidR="003B0BCA" w14:paraId="37C4876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0E866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4836F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871E8F7"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4F9" w14:textId="77777777" w:rsidR="003B0BCA" w:rsidRDefault="003B0BCA" w:rsidP="002A49AA">
            <w:pPr>
              <w:pStyle w:val="TAC"/>
              <w:rPr>
                <w:lang w:val="en-US" w:bidi="ar"/>
              </w:rPr>
            </w:pPr>
            <w:r>
              <w:t>CA_n261(3A)</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AE24BF" w14:textId="77777777" w:rsidR="003B0BCA" w:rsidRDefault="003B0BCA" w:rsidP="002A49AA">
            <w:pPr>
              <w:pStyle w:val="TAC"/>
              <w:rPr>
                <w:lang w:eastAsia="zh-CN"/>
              </w:rPr>
            </w:pPr>
          </w:p>
        </w:tc>
      </w:tr>
      <w:tr w:rsidR="003B0BCA" w14:paraId="1CDDF93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8A85D5" w14:textId="77777777" w:rsidR="003B0BCA" w:rsidRDefault="003B0BCA" w:rsidP="002A49AA">
            <w:pPr>
              <w:pStyle w:val="TAC"/>
            </w:pPr>
            <w:r>
              <w:t>CA_n5A-n77C-n261(2G)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3CFDF1" w14:textId="77777777" w:rsidR="003B0BCA" w:rsidRDefault="003B0BCA" w:rsidP="002A49AA">
            <w:pPr>
              <w:pStyle w:val="TAC"/>
            </w:pPr>
            <w:r>
              <w:t>CA_n5A-n261A/G</w:t>
            </w:r>
          </w:p>
          <w:p w14:paraId="18E6DDEB" w14:textId="77777777" w:rsidR="003B0BCA" w:rsidRDefault="003B0BCA" w:rsidP="002A49AA">
            <w:pPr>
              <w:pStyle w:val="TAC"/>
            </w:pPr>
            <w:r>
              <w:t>CA_n77A-n261A/G</w:t>
            </w:r>
          </w:p>
        </w:tc>
        <w:tc>
          <w:tcPr>
            <w:tcW w:w="1155" w:type="dxa"/>
            <w:tcBorders>
              <w:left w:val="single" w:sz="4" w:space="0" w:color="auto"/>
              <w:bottom w:val="single" w:sz="4" w:space="0" w:color="auto"/>
              <w:right w:val="single" w:sz="4" w:space="0" w:color="auto"/>
            </w:tcBorders>
            <w:vAlign w:val="center"/>
          </w:tcPr>
          <w:p w14:paraId="6BDC5244"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E8FE"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9366DC" w14:textId="77777777" w:rsidR="003B0BCA" w:rsidRDefault="003B0BCA" w:rsidP="002A49AA">
            <w:pPr>
              <w:pStyle w:val="TAC"/>
              <w:rPr>
                <w:lang w:eastAsia="zh-CN"/>
              </w:rPr>
            </w:pPr>
            <w:r>
              <w:rPr>
                <w:lang w:eastAsia="zh-CN"/>
              </w:rPr>
              <w:t>0</w:t>
            </w:r>
          </w:p>
        </w:tc>
      </w:tr>
      <w:tr w:rsidR="003B0BCA" w14:paraId="5F2A86C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AF618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3DD6C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066775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D7B5B" w14:textId="77777777" w:rsidR="003B0BCA" w:rsidRDefault="003B0BCA" w:rsidP="002A49AA">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48722CB9" w14:textId="77777777" w:rsidR="003B0BCA" w:rsidRDefault="003B0BCA" w:rsidP="002A49AA">
            <w:pPr>
              <w:pStyle w:val="TAC"/>
              <w:rPr>
                <w:lang w:eastAsia="zh-CN"/>
              </w:rPr>
            </w:pPr>
          </w:p>
        </w:tc>
      </w:tr>
      <w:tr w:rsidR="003B0BCA" w14:paraId="0CD83F6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825F4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8D395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DDCF09A"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740C7" w14:textId="77777777" w:rsidR="003B0BCA" w:rsidRDefault="003B0BCA" w:rsidP="002A49AA">
            <w:pPr>
              <w:pStyle w:val="TAC"/>
              <w:rPr>
                <w:lang w:val="en-US" w:bidi="ar"/>
              </w:rPr>
            </w:pPr>
            <w: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4CDD72" w14:textId="77777777" w:rsidR="003B0BCA" w:rsidRDefault="003B0BCA" w:rsidP="002A49AA">
            <w:pPr>
              <w:pStyle w:val="TAC"/>
              <w:rPr>
                <w:lang w:eastAsia="zh-CN"/>
              </w:rPr>
            </w:pPr>
          </w:p>
        </w:tc>
      </w:tr>
      <w:tr w:rsidR="003B0BCA" w14:paraId="055A057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03FAFF" w14:textId="77777777" w:rsidR="003B0BCA" w:rsidRDefault="003B0BCA" w:rsidP="002A49AA">
            <w:pPr>
              <w:pStyle w:val="TAC"/>
            </w:pPr>
            <w:r>
              <w:t>CA_n5A-n77C-n261(2H)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C10086" w14:textId="77777777" w:rsidR="003B0BCA" w:rsidRDefault="003B0BCA" w:rsidP="002A49AA">
            <w:pPr>
              <w:pStyle w:val="TAC"/>
            </w:pPr>
            <w:r>
              <w:t>CA_n5A-n261A/G/H</w:t>
            </w:r>
          </w:p>
          <w:p w14:paraId="253DE022" w14:textId="77777777" w:rsidR="003B0BCA" w:rsidRDefault="003B0BCA" w:rsidP="002A49AA">
            <w:pPr>
              <w:pStyle w:val="TAC"/>
            </w:pPr>
            <w:r>
              <w:t>CA_n77A-n261A/G/H</w:t>
            </w:r>
          </w:p>
        </w:tc>
        <w:tc>
          <w:tcPr>
            <w:tcW w:w="1155" w:type="dxa"/>
            <w:tcBorders>
              <w:left w:val="single" w:sz="4" w:space="0" w:color="auto"/>
              <w:bottom w:val="single" w:sz="4" w:space="0" w:color="auto"/>
              <w:right w:val="single" w:sz="4" w:space="0" w:color="auto"/>
            </w:tcBorders>
            <w:vAlign w:val="center"/>
          </w:tcPr>
          <w:p w14:paraId="51CC4ED1"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8994B"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1DA544" w14:textId="77777777" w:rsidR="003B0BCA" w:rsidRDefault="003B0BCA" w:rsidP="002A49AA">
            <w:pPr>
              <w:pStyle w:val="TAC"/>
              <w:rPr>
                <w:rFonts w:cs="Arial"/>
                <w:szCs w:val="18"/>
              </w:rPr>
            </w:pPr>
            <w:r>
              <w:rPr>
                <w:lang w:eastAsia="zh-CN"/>
              </w:rPr>
              <w:t>0</w:t>
            </w:r>
          </w:p>
        </w:tc>
      </w:tr>
      <w:tr w:rsidR="003B0BCA" w14:paraId="37E79D3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8F441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834459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85E181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A4E2"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7E986856" w14:textId="77777777" w:rsidR="003B0BCA" w:rsidRDefault="003B0BCA" w:rsidP="002A49AA">
            <w:pPr>
              <w:pStyle w:val="TAC"/>
              <w:rPr>
                <w:rFonts w:cs="Arial"/>
                <w:szCs w:val="18"/>
              </w:rPr>
            </w:pPr>
          </w:p>
        </w:tc>
      </w:tr>
      <w:tr w:rsidR="003B0BCA" w14:paraId="35F90BF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86DEB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1B9C0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E3D8832"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E9CDC" w14:textId="77777777" w:rsidR="003B0BCA" w:rsidRDefault="003B0BCA" w:rsidP="002A49AA">
            <w:pPr>
              <w:pStyle w:val="TAC"/>
            </w:pPr>
            <w: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494B1" w14:textId="77777777" w:rsidR="003B0BCA" w:rsidRDefault="003B0BCA" w:rsidP="002A49AA">
            <w:pPr>
              <w:pStyle w:val="TAC"/>
              <w:rPr>
                <w:rFonts w:cs="Arial"/>
                <w:szCs w:val="18"/>
              </w:rPr>
            </w:pPr>
          </w:p>
        </w:tc>
      </w:tr>
      <w:tr w:rsidR="003B0BCA" w14:paraId="4AC0123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4BD486" w14:textId="77777777" w:rsidR="003B0BCA" w:rsidRDefault="003B0BCA" w:rsidP="002A49AA">
            <w:pPr>
              <w:pStyle w:val="TAC"/>
            </w:pPr>
            <w:r>
              <w:t>CA_n5A-n77C-n261(H-I)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24E675" w14:textId="77777777" w:rsidR="003B0BCA" w:rsidRDefault="003B0BCA" w:rsidP="002A49AA">
            <w:pPr>
              <w:pStyle w:val="TAC"/>
            </w:pPr>
            <w:r>
              <w:t>CA_n5A-n261A</w:t>
            </w:r>
            <w:r>
              <w:rPr>
                <w:rFonts w:cs="Arial"/>
                <w:lang w:eastAsia="zh-CN"/>
              </w:rPr>
              <w:t>/G/H/I</w:t>
            </w:r>
          </w:p>
          <w:p w14:paraId="58A9DECF"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07D58FE8"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E6F8E"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0A5DE0" w14:textId="77777777" w:rsidR="003B0BCA" w:rsidRDefault="003B0BCA" w:rsidP="002A49AA">
            <w:pPr>
              <w:pStyle w:val="TAC"/>
              <w:rPr>
                <w:rFonts w:cs="Arial"/>
                <w:szCs w:val="18"/>
              </w:rPr>
            </w:pPr>
            <w:r>
              <w:rPr>
                <w:lang w:eastAsia="zh-CN"/>
              </w:rPr>
              <w:t>0</w:t>
            </w:r>
          </w:p>
        </w:tc>
      </w:tr>
      <w:tr w:rsidR="003B0BCA" w14:paraId="50CB0B7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86EE5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735CB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8B7FC9F"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1F14"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6AC0866" w14:textId="77777777" w:rsidR="003B0BCA" w:rsidRDefault="003B0BCA" w:rsidP="002A49AA">
            <w:pPr>
              <w:pStyle w:val="TAC"/>
              <w:rPr>
                <w:rFonts w:cs="Arial"/>
                <w:szCs w:val="18"/>
              </w:rPr>
            </w:pPr>
          </w:p>
        </w:tc>
      </w:tr>
      <w:tr w:rsidR="003B0BCA" w14:paraId="062029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84C3D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597AC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BC8DBB2"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1119B" w14:textId="77777777" w:rsidR="003B0BCA" w:rsidRDefault="003B0BCA" w:rsidP="002A49AA">
            <w:pPr>
              <w:pStyle w:val="TAC"/>
            </w:pPr>
            <w: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2D4E43" w14:textId="77777777" w:rsidR="003B0BCA" w:rsidRDefault="003B0BCA" w:rsidP="002A49AA">
            <w:pPr>
              <w:pStyle w:val="TAC"/>
              <w:rPr>
                <w:rFonts w:cs="Arial"/>
                <w:szCs w:val="18"/>
              </w:rPr>
            </w:pPr>
          </w:p>
        </w:tc>
      </w:tr>
      <w:tr w:rsidR="003B0BCA" w14:paraId="44764DD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F22494" w14:textId="77777777" w:rsidR="003B0BCA" w:rsidRDefault="003B0BCA" w:rsidP="002A49AA">
            <w:pPr>
              <w:pStyle w:val="TAC"/>
            </w:pPr>
            <w:r>
              <w:t>CA_n5A-n77C-n261(2A-I)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7204D3" w14:textId="77777777" w:rsidR="003B0BCA" w:rsidRDefault="003B0BCA" w:rsidP="002A49AA">
            <w:pPr>
              <w:pStyle w:val="TAC"/>
            </w:pPr>
            <w:r>
              <w:t>CA_n5A-n261A</w:t>
            </w:r>
            <w:r>
              <w:rPr>
                <w:rFonts w:cs="Arial"/>
                <w:lang w:eastAsia="zh-CN"/>
              </w:rPr>
              <w:t>/G/H/I</w:t>
            </w:r>
          </w:p>
          <w:p w14:paraId="6F30024B"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1FD4E9D0"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A010" w14:textId="77777777" w:rsidR="003B0BCA" w:rsidRDefault="003B0BCA" w:rsidP="002A49AA">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7B54F1" w14:textId="77777777" w:rsidR="003B0BCA" w:rsidRDefault="003B0BCA" w:rsidP="002A49AA">
            <w:pPr>
              <w:pStyle w:val="TAC"/>
              <w:rPr>
                <w:lang w:eastAsia="zh-CN"/>
              </w:rPr>
            </w:pPr>
            <w:r>
              <w:rPr>
                <w:lang w:eastAsia="zh-CN"/>
              </w:rPr>
              <w:t>0</w:t>
            </w:r>
          </w:p>
        </w:tc>
      </w:tr>
      <w:tr w:rsidR="003B0BCA" w14:paraId="1951F74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94CBA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54C4D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B11494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4C6FD" w14:textId="77777777" w:rsidR="003B0BCA" w:rsidRDefault="003B0BCA" w:rsidP="002A49AA">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10C2B978" w14:textId="77777777" w:rsidR="003B0BCA" w:rsidRDefault="003B0BCA" w:rsidP="002A49AA">
            <w:pPr>
              <w:pStyle w:val="TAC"/>
              <w:rPr>
                <w:lang w:eastAsia="zh-CN"/>
              </w:rPr>
            </w:pPr>
          </w:p>
        </w:tc>
      </w:tr>
      <w:tr w:rsidR="003B0BCA" w14:paraId="09D0AF8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87371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59CD0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E1AF3EF"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FDCE" w14:textId="77777777" w:rsidR="003B0BCA" w:rsidRDefault="003B0BCA" w:rsidP="002A49AA">
            <w:pPr>
              <w:pStyle w:val="TAC"/>
              <w:rPr>
                <w:lang w:val="en-US" w:bidi="ar"/>
              </w:rPr>
            </w:pPr>
            <w: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71838D" w14:textId="77777777" w:rsidR="003B0BCA" w:rsidRDefault="003B0BCA" w:rsidP="002A49AA">
            <w:pPr>
              <w:pStyle w:val="TAC"/>
              <w:rPr>
                <w:lang w:eastAsia="zh-CN"/>
              </w:rPr>
            </w:pPr>
          </w:p>
        </w:tc>
      </w:tr>
      <w:tr w:rsidR="003B0BCA" w14:paraId="582F8F7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E9EEA9" w14:textId="77777777" w:rsidR="003B0BCA" w:rsidRDefault="003B0BCA" w:rsidP="002A49AA">
            <w:pPr>
              <w:pStyle w:val="TAC"/>
            </w:pPr>
            <w:r>
              <w:t>CA_n5A-n77C-n261(A-G-I)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759A78" w14:textId="77777777" w:rsidR="003B0BCA" w:rsidRDefault="003B0BCA" w:rsidP="002A49AA">
            <w:pPr>
              <w:pStyle w:val="TAC"/>
            </w:pPr>
            <w:r>
              <w:t>CA_n5A-n261A</w:t>
            </w:r>
            <w:r>
              <w:rPr>
                <w:rFonts w:cs="Arial"/>
                <w:lang w:eastAsia="zh-CN"/>
              </w:rPr>
              <w:t>/G/H/I</w:t>
            </w:r>
          </w:p>
          <w:p w14:paraId="2CB3B59A" w14:textId="77777777" w:rsidR="003B0BCA" w:rsidRDefault="003B0BCA" w:rsidP="002A49AA">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054A9DC8" w14:textId="77777777" w:rsidR="003B0BCA" w:rsidRDefault="003B0BCA" w:rsidP="002A49AA">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A40D"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094883" w14:textId="77777777" w:rsidR="003B0BCA" w:rsidRDefault="003B0BCA" w:rsidP="002A49AA">
            <w:pPr>
              <w:pStyle w:val="TAC"/>
              <w:rPr>
                <w:rFonts w:cs="Arial"/>
                <w:szCs w:val="18"/>
              </w:rPr>
            </w:pPr>
            <w:r>
              <w:rPr>
                <w:lang w:eastAsia="zh-CN"/>
              </w:rPr>
              <w:t>0</w:t>
            </w:r>
          </w:p>
        </w:tc>
      </w:tr>
      <w:tr w:rsidR="003B0BCA" w14:paraId="29D9B4E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A0E70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ECC0D5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52806D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A3559" w14:textId="77777777" w:rsidR="003B0BCA" w:rsidRDefault="003B0BCA" w:rsidP="002A49AA">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5FD84BA" w14:textId="77777777" w:rsidR="003B0BCA" w:rsidRDefault="003B0BCA" w:rsidP="002A49AA">
            <w:pPr>
              <w:pStyle w:val="TAC"/>
              <w:rPr>
                <w:rFonts w:cs="Arial"/>
                <w:szCs w:val="18"/>
              </w:rPr>
            </w:pPr>
          </w:p>
        </w:tc>
      </w:tr>
      <w:tr w:rsidR="003B0BCA" w14:paraId="76A256F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FDD9E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9C966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A41FAED"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4152" w14:textId="77777777" w:rsidR="003B0BCA" w:rsidRDefault="003B0BCA" w:rsidP="002A49AA">
            <w:pPr>
              <w:pStyle w:val="TAC"/>
            </w:pPr>
            <w: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8ABDDB" w14:textId="77777777" w:rsidR="003B0BCA" w:rsidRDefault="003B0BCA" w:rsidP="002A49AA">
            <w:pPr>
              <w:pStyle w:val="TAC"/>
              <w:rPr>
                <w:rFonts w:cs="Arial"/>
                <w:szCs w:val="18"/>
              </w:rPr>
            </w:pPr>
          </w:p>
        </w:tc>
      </w:tr>
      <w:tr w:rsidR="003B0BCA" w14:paraId="34FFEB4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EE5A54" w14:textId="77777777" w:rsidR="003B0BCA" w:rsidRDefault="003B0BCA" w:rsidP="002A49AA">
            <w:pPr>
              <w:pStyle w:val="TAC"/>
            </w:pPr>
            <w:r w:rsidRPr="00301005">
              <w:t>CA_n7A-n25A-n257A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0C2F3D" w14:textId="77777777" w:rsidR="003B0BCA" w:rsidRPr="00301005" w:rsidRDefault="003B0BCA" w:rsidP="002A49AA">
            <w:pPr>
              <w:keepNext/>
              <w:keepLines/>
              <w:spacing w:after="0"/>
              <w:jc w:val="center"/>
              <w:rPr>
                <w:rFonts w:ascii="Arial" w:hAnsi="Arial"/>
                <w:sz w:val="18"/>
              </w:rPr>
            </w:pPr>
            <w:r w:rsidRPr="00301005">
              <w:rPr>
                <w:rFonts w:ascii="Arial" w:hAnsi="Arial"/>
                <w:sz w:val="18"/>
              </w:rPr>
              <w:t>CA_n7A-n257A</w:t>
            </w:r>
          </w:p>
          <w:p w14:paraId="417D387D" w14:textId="77777777" w:rsidR="003B0BCA" w:rsidRDefault="003B0BCA" w:rsidP="002A49AA">
            <w:pPr>
              <w:pStyle w:val="TAC"/>
            </w:pPr>
            <w:r w:rsidRPr="00301005">
              <w:t>CA_n25A-n257A</w:t>
            </w:r>
          </w:p>
        </w:tc>
        <w:tc>
          <w:tcPr>
            <w:tcW w:w="1155" w:type="dxa"/>
            <w:tcBorders>
              <w:left w:val="single" w:sz="4" w:space="0" w:color="auto"/>
              <w:bottom w:val="single" w:sz="4" w:space="0" w:color="auto"/>
              <w:right w:val="single" w:sz="4" w:space="0" w:color="auto"/>
            </w:tcBorders>
            <w:vAlign w:val="center"/>
          </w:tcPr>
          <w:p w14:paraId="7BECDAAA"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DA1FF" w14:textId="77777777" w:rsidR="003B0BCA" w:rsidRDefault="003B0BCA" w:rsidP="002A49AA">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8C7F63" w14:textId="77777777" w:rsidR="003B0BCA" w:rsidRDefault="003B0BCA" w:rsidP="002A49AA">
            <w:pPr>
              <w:pStyle w:val="TAC"/>
              <w:rPr>
                <w:rFonts w:cs="Arial"/>
                <w:szCs w:val="18"/>
              </w:rPr>
            </w:pPr>
            <w:r>
              <w:rPr>
                <w:rFonts w:cs="Arial" w:hint="eastAsia"/>
                <w:szCs w:val="18"/>
                <w:lang w:eastAsia="zh-CN"/>
              </w:rPr>
              <w:t>4</w:t>
            </w:r>
            <w:r>
              <w:rPr>
                <w:rFonts w:cs="Arial"/>
                <w:szCs w:val="18"/>
                <w:lang w:eastAsia="zh-CN"/>
              </w:rPr>
              <w:t xml:space="preserve"> and 5</w:t>
            </w:r>
          </w:p>
        </w:tc>
      </w:tr>
      <w:tr w:rsidR="003B0BCA" w14:paraId="17B0609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F2F05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FC289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6AE8FB6" w14:textId="77777777" w:rsidR="003B0BCA" w:rsidRDefault="003B0BCA" w:rsidP="002A49AA">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0505" w14:textId="77777777" w:rsidR="003B0BCA" w:rsidRDefault="003B0BCA" w:rsidP="002A49AA">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AE96ABA" w14:textId="77777777" w:rsidR="003B0BCA" w:rsidRDefault="003B0BCA" w:rsidP="002A49AA">
            <w:pPr>
              <w:pStyle w:val="TAC"/>
              <w:rPr>
                <w:rFonts w:cs="Arial"/>
                <w:szCs w:val="18"/>
              </w:rPr>
            </w:pPr>
          </w:p>
        </w:tc>
      </w:tr>
      <w:tr w:rsidR="003B0BCA" w14:paraId="7675B50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75BCB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D6C0F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0B53B1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9A5A5" w14:textId="77777777" w:rsidR="003B0BCA" w:rsidRDefault="003B0BCA" w:rsidP="002A49AA">
            <w:pPr>
              <w:pStyle w:val="TAC"/>
            </w:pPr>
            <w:r>
              <w:t>See n257</w:t>
            </w:r>
            <w:r w:rsidRPr="00C07678">
              <w:t xml:space="preserve"> channel bandwidths in </w:t>
            </w:r>
            <w:r>
              <w:t xml:space="preserve">38.101-2 </w:t>
            </w:r>
            <w:r w:rsidRPr="00C07678">
              <w:t>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448A2E" w14:textId="77777777" w:rsidR="003B0BCA" w:rsidRDefault="003B0BCA" w:rsidP="002A49AA">
            <w:pPr>
              <w:pStyle w:val="TAC"/>
              <w:rPr>
                <w:rFonts w:cs="Arial"/>
                <w:szCs w:val="18"/>
              </w:rPr>
            </w:pPr>
          </w:p>
        </w:tc>
      </w:tr>
      <w:tr w:rsidR="003B0BCA" w14:paraId="2980547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AE3E09" w14:textId="77777777" w:rsidR="003B0BCA" w:rsidRDefault="003B0BCA" w:rsidP="002A49AA">
            <w:pPr>
              <w:pStyle w:val="TAC"/>
            </w:pPr>
            <w:r w:rsidRPr="00301005">
              <w:t>CA_n7A-n25A-n257G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8EA22E" w14:textId="77777777" w:rsidR="003B0BCA" w:rsidRDefault="003B0BCA" w:rsidP="002A49AA">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71F0A06A" w14:textId="77777777" w:rsidR="003B0BCA" w:rsidRDefault="003B0BCA" w:rsidP="002A49AA">
            <w:pPr>
              <w:keepNext/>
              <w:keepLines/>
              <w:spacing w:after="0"/>
              <w:jc w:val="center"/>
            </w:pPr>
            <w:r>
              <w:rPr>
                <w:rFonts w:ascii="Arial" w:hAnsi="Arial"/>
                <w:sz w:val="18"/>
              </w:rPr>
              <w:t>CA_n25A-n257A/G</w:t>
            </w:r>
          </w:p>
        </w:tc>
        <w:tc>
          <w:tcPr>
            <w:tcW w:w="1155" w:type="dxa"/>
            <w:tcBorders>
              <w:left w:val="single" w:sz="4" w:space="0" w:color="auto"/>
              <w:bottom w:val="single" w:sz="4" w:space="0" w:color="auto"/>
              <w:right w:val="single" w:sz="4" w:space="0" w:color="auto"/>
            </w:tcBorders>
            <w:vAlign w:val="center"/>
          </w:tcPr>
          <w:p w14:paraId="3746FD51"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DB2D" w14:textId="77777777" w:rsidR="003B0BCA" w:rsidRDefault="003B0BCA" w:rsidP="002A49AA">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952384" w14:textId="77777777" w:rsidR="003B0BCA" w:rsidRDefault="003B0BCA" w:rsidP="002A49AA">
            <w:pPr>
              <w:pStyle w:val="TAC"/>
              <w:rPr>
                <w:rFonts w:cs="Arial"/>
                <w:szCs w:val="18"/>
              </w:rPr>
            </w:pPr>
            <w:r>
              <w:rPr>
                <w:rFonts w:cs="Arial" w:hint="eastAsia"/>
                <w:szCs w:val="18"/>
                <w:lang w:eastAsia="zh-CN"/>
              </w:rPr>
              <w:t>4</w:t>
            </w:r>
            <w:r>
              <w:rPr>
                <w:rFonts w:cs="Arial"/>
                <w:szCs w:val="18"/>
                <w:lang w:eastAsia="zh-CN"/>
              </w:rPr>
              <w:t xml:space="preserve"> and 5</w:t>
            </w:r>
          </w:p>
        </w:tc>
      </w:tr>
      <w:tr w:rsidR="003B0BCA" w14:paraId="04441B1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347CE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A9259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F1463CE" w14:textId="77777777" w:rsidR="003B0BCA" w:rsidRDefault="003B0BCA" w:rsidP="002A49AA">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AE07" w14:textId="77777777" w:rsidR="003B0BCA" w:rsidRDefault="003B0BCA" w:rsidP="002A49AA">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832145E" w14:textId="77777777" w:rsidR="003B0BCA" w:rsidRDefault="003B0BCA" w:rsidP="002A49AA">
            <w:pPr>
              <w:pStyle w:val="TAC"/>
              <w:rPr>
                <w:rFonts w:cs="Arial"/>
                <w:szCs w:val="18"/>
              </w:rPr>
            </w:pPr>
          </w:p>
        </w:tc>
      </w:tr>
      <w:tr w:rsidR="003B0BCA" w14:paraId="004178A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D0ED8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34D3D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2AEE43A"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3CBE" w14:textId="77777777" w:rsidR="003B0BCA" w:rsidRDefault="003B0BCA" w:rsidP="002A49AA">
            <w:pPr>
              <w:pStyle w:val="TAC"/>
            </w:pPr>
            <w:r>
              <w:rPr>
                <w:lang w:eastAsia="zh-CN" w:bidi="ar"/>
              </w:rPr>
              <w:t>CA_n257</w:t>
            </w:r>
            <w:r w:rsidRPr="0026142E">
              <w:rPr>
                <w:lang w:eastAsia="zh-CN"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051D4B" w14:textId="77777777" w:rsidR="003B0BCA" w:rsidRDefault="003B0BCA" w:rsidP="002A49AA">
            <w:pPr>
              <w:pStyle w:val="TAC"/>
              <w:rPr>
                <w:rFonts w:cs="Arial"/>
                <w:szCs w:val="18"/>
              </w:rPr>
            </w:pPr>
          </w:p>
        </w:tc>
      </w:tr>
      <w:tr w:rsidR="003B0BCA" w14:paraId="6F25528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BF41B0" w14:textId="77777777" w:rsidR="003B0BCA" w:rsidRDefault="003B0BCA" w:rsidP="002A49AA">
            <w:pPr>
              <w:pStyle w:val="TAC"/>
            </w:pPr>
            <w:r w:rsidRPr="00301005">
              <w:t>CA_n7A-n25A-n257H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47E9A9" w14:textId="77777777" w:rsidR="003B0BCA" w:rsidRPr="00301005" w:rsidRDefault="003B0BCA" w:rsidP="002A49AA">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4FDBCFC3" w14:textId="77777777" w:rsidR="003B0BCA" w:rsidRDefault="003B0BCA" w:rsidP="002A49AA">
            <w:pPr>
              <w:keepNext/>
              <w:keepLines/>
              <w:spacing w:after="0"/>
              <w:jc w:val="center"/>
            </w:pPr>
            <w:r>
              <w:rPr>
                <w:rFonts w:ascii="Arial" w:hAnsi="Arial"/>
                <w:sz w:val="18"/>
              </w:rPr>
              <w:t>CA_n25A-n257A/G/H</w:t>
            </w:r>
          </w:p>
        </w:tc>
        <w:tc>
          <w:tcPr>
            <w:tcW w:w="1155" w:type="dxa"/>
            <w:tcBorders>
              <w:left w:val="single" w:sz="4" w:space="0" w:color="auto"/>
              <w:bottom w:val="single" w:sz="4" w:space="0" w:color="auto"/>
              <w:right w:val="single" w:sz="4" w:space="0" w:color="auto"/>
            </w:tcBorders>
            <w:vAlign w:val="center"/>
          </w:tcPr>
          <w:p w14:paraId="3EBE3DBD"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4398" w14:textId="77777777" w:rsidR="003B0BCA" w:rsidRDefault="003B0BCA" w:rsidP="002A49AA">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54E015" w14:textId="77777777" w:rsidR="003B0BCA" w:rsidRDefault="003B0BCA" w:rsidP="002A49AA">
            <w:pPr>
              <w:pStyle w:val="TAC"/>
              <w:rPr>
                <w:rFonts w:cs="Arial"/>
                <w:szCs w:val="18"/>
              </w:rPr>
            </w:pPr>
            <w:r>
              <w:rPr>
                <w:rFonts w:cs="Arial" w:hint="eastAsia"/>
                <w:szCs w:val="18"/>
                <w:lang w:eastAsia="zh-CN"/>
              </w:rPr>
              <w:t>4</w:t>
            </w:r>
            <w:r>
              <w:rPr>
                <w:rFonts w:cs="Arial"/>
                <w:szCs w:val="18"/>
                <w:lang w:eastAsia="zh-CN"/>
              </w:rPr>
              <w:t xml:space="preserve"> and 5</w:t>
            </w:r>
          </w:p>
        </w:tc>
      </w:tr>
      <w:tr w:rsidR="003B0BCA" w14:paraId="76FDD7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DB06A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E9A8B1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9D685BC" w14:textId="77777777" w:rsidR="003B0BCA" w:rsidRDefault="003B0BCA" w:rsidP="002A49AA">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566B9" w14:textId="77777777" w:rsidR="003B0BCA" w:rsidRDefault="003B0BCA" w:rsidP="002A49AA">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6D2907D" w14:textId="77777777" w:rsidR="003B0BCA" w:rsidRDefault="003B0BCA" w:rsidP="002A49AA">
            <w:pPr>
              <w:pStyle w:val="TAC"/>
              <w:rPr>
                <w:rFonts w:cs="Arial"/>
                <w:szCs w:val="18"/>
              </w:rPr>
            </w:pPr>
          </w:p>
        </w:tc>
      </w:tr>
      <w:tr w:rsidR="003B0BCA" w14:paraId="6CD2CBE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45717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1E840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FBBB0F4"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31CA" w14:textId="77777777" w:rsidR="003B0BCA" w:rsidRDefault="003B0BCA" w:rsidP="002A49AA">
            <w:pPr>
              <w:pStyle w:val="TAC"/>
            </w:pPr>
            <w:r w:rsidRPr="0026142E">
              <w:rPr>
                <w:lang w:eastAsia="zh-CN" w:bidi="ar"/>
              </w:rPr>
              <w:t>CA_n25</w:t>
            </w:r>
            <w:r>
              <w:rPr>
                <w:lang w:eastAsia="zh-CN" w:bidi="ar"/>
              </w:rPr>
              <w:t>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031895" w14:textId="77777777" w:rsidR="003B0BCA" w:rsidRDefault="003B0BCA" w:rsidP="002A49AA">
            <w:pPr>
              <w:pStyle w:val="TAC"/>
              <w:rPr>
                <w:rFonts w:cs="Arial"/>
                <w:szCs w:val="18"/>
              </w:rPr>
            </w:pPr>
          </w:p>
        </w:tc>
      </w:tr>
      <w:tr w:rsidR="003B0BCA" w14:paraId="219F2EE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E4D9C5" w14:textId="77777777" w:rsidR="003B0BCA" w:rsidRDefault="003B0BCA" w:rsidP="002A49AA">
            <w:pPr>
              <w:pStyle w:val="TAC"/>
            </w:pPr>
            <w:r w:rsidRPr="003A4906">
              <w:t>CA_n7A-n25A-n257I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8342CA" w14:textId="77777777" w:rsidR="003B0BCA" w:rsidRDefault="003B0BCA" w:rsidP="002A49AA">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69A632B2" w14:textId="77777777" w:rsidR="003B0BCA" w:rsidRDefault="003B0BCA" w:rsidP="002A49AA">
            <w:pPr>
              <w:keepNext/>
              <w:keepLines/>
              <w:spacing w:after="0"/>
              <w:jc w:val="center"/>
            </w:pPr>
            <w:r>
              <w:rPr>
                <w:rFonts w:ascii="Arial" w:hAnsi="Arial"/>
                <w:sz w:val="18"/>
              </w:rPr>
              <w:t>CA_n25A-n257A/G/H/I</w:t>
            </w:r>
          </w:p>
        </w:tc>
        <w:tc>
          <w:tcPr>
            <w:tcW w:w="1155" w:type="dxa"/>
            <w:tcBorders>
              <w:left w:val="single" w:sz="4" w:space="0" w:color="auto"/>
              <w:bottom w:val="single" w:sz="4" w:space="0" w:color="auto"/>
              <w:right w:val="single" w:sz="4" w:space="0" w:color="auto"/>
            </w:tcBorders>
            <w:vAlign w:val="center"/>
          </w:tcPr>
          <w:p w14:paraId="27F3C57C"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F253" w14:textId="77777777" w:rsidR="003B0BCA" w:rsidRDefault="003B0BCA" w:rsidP="002A49AA">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BC308B" w14:textId="77777777" w:rsidR="003B0BCA" w:rsidRDefault="003B0BCA" w:rsidP="002A49AA">
            <w:pPr>
              <w:pStyle w:val="TAC"/>
              <w:rPr>
                <w:rFonts w:cs="Arial"/>
                <w:szCs w:val="18"/>
              </w:rPr>
            </w:pPr>
            <w:r>
              <w:rPr>
                <w:rFonts w:cs="Arial" w:hint="eastAsia"/>
                <w:szCs w:val="18"/>
                <w:lang w:eastAsia="zh-CN"/>
              </w:rPr>
              <w:t>4</w:t>
            </w:r>
            <w:r>
              <w:rPr>
                <w:rFonts w:cs="Arial"/>
                <w:szCs w:val="18"/>
                <w:lang w:eastAsia="zh-CN"/>
              </w:rPr>
              <w:t xml:space="preserve"> and 5</w:t>
            </w:r>
          </w:p>
        </w:tc>
      </w:tr>
      <w:tr w:rsidR="003B0BCA" w14:paraId="4F33612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D6DE5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81C463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FBF403E" w14:textId="77777777" w:rsidR="003B0BCA" w:rsidRDefault="003B0BCA" w:rsidP="002A49AA">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05932" w14:textId="77777777" w:rsidR="003B0BCA" w:rsidRDefault="003B0BCA" w:rsidP="002A49AA">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93AC8BA" w14:textId="77777777" w:rsidR="003B0BCA" w:rsidRDefault="003B0BCA" w:rsidP="002A49AA">
            <w:pPr>
              <w:pStyle w:val="TAC"/>
              <w:rPr>
                <w:rFonts w:cs="Arial"/>
                <w:szCs w:val="18"/>
              </w:rPr>
            </w:pPr>
          </w:p>
        </w:tc>
      </w:tr>
      <w:tr w:rsidR="003B0BCA" w14:paraId="6560E44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242B3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9A4FA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1EE3A0C"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599C8" w14:textId="77777777" w:rsidR="003B0BCA" w:rsidRDefault="003B0BCA" w:rsidP="002A49AA">
            <w:pPr>
              <w:pStyle w:val="TAC"/>
            </w:pPr>
            <w:r w:rsidRPr="0026142E">
              <w:rPr>
                <w:lang w:eastAsia="zh-CN" w:bidi="ar"/>
              </w:rPr>
              <w:t>CA_n25</w:t>
            </w:r>
            <w:r>
              <w:rPr>
                <w:lang w:eastAsia="zh-CN" w:bidi="ar"/>
              </w:rPr>
              <w:t>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5942B4" w14:textId="77777777" w:rsidR="003B0BCA" w:rsidRDefault="003B0BCA" w:rsidP="002A49AA">
            <w:pPr>
              <w:pStyle w:val="TAC"/>
              <w:rPr>
                <w:rFonts w:cs="Arial"/>
                <w:szCs w:val="18"/>
              </w:rPr>
            </w:pPr>
          </w:p>
        </w:tc>
      </w:tr>
      <w:tr w:rsidR="003B0BCA" w14:paraId="766CC52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237A59" w14:textId="77777777" w:rsidR="003B0BCA" w:rsidRDefault="003B0BCA" w:rsidP="002A49AA">
            <w:pPr>
              <w:pStyle w:val="TAC"/>
            </w:pPr>
            <w:r w:rsidRPr="0096316B">
              <w:t>CA_n7A-n25A-n257J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198564" w14:textId="77777777" w:rsidR="003B0BCA" w:rsidRDefault="003B0BCA" w:rsidP="002A49AA">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431F3E18" w14:textId="77777777" w:rsidR="003B0BCA" w:rsidRDefault="003B0BCA" w:rsidP="002A49AA">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209E06B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9749F2D" w14:textId="77777777" w:rsidR="003B0BCA" w:rsidRDefault="003B0BCA" w:rsidP="002A49AA">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B757D"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A704B7" w14:textId="77777777" w:rsidR="003B0BCA" w:rsidRDefault="003B0BCA" w:rsidP="002A49AA">
            <w:pPr>
              <w:pStyle w:val="TAC"/>
              <w:rPr>
                <w:rFonts w:cs="Arial"/>
                <w:szCs w:val="18"/>
              </w:rPr>
            </w:pPr>
            <w:r w:rsidRPr="0096316B">
              <w:rPr>
                <w:rFonts w:cs="Arial"/>
                <w:szCs w:val="18"/>
              </w:rPr>
              <w:t>4 and 5</w:t>
            </w:r>
          </w:p>
        </w:tc>
      </w:tr>
      <w:tr w:rsidR="003B0BCA" w14:paraId="75CF880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D57AB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D15B7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FAF3C79" w14:textId="77777777" w:rsidR="003B0BCA" w:rsidRDefault="003B0BCA" w:rsidP="002A49AA">
            <w:pPr>
              <w:pStyle w:val="TAC"/>
            </w:pPr>
            <w:r w:rsidRPr="0096316B">
              <w:t xml:space="preserve"> 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FD009"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3CCE08E" w14:textId="77777777" w:rsidR="003B0BCA" w:rsidRDefault="003B0BCA" w:rsidP="002A49AA">
            <w:pPr>
              <w:pStyle w:val="TAC"/>
              <w:rPr>
                <w:rFonts w:cs="Arial"/>
                <w:szCs w:val="18"/>
              </w:rPr>
            </w:pPr>
          </w:p>
        </w:tc>
      </w:tr>
      <w:tr w:rsidR="003B0BCA" w14:paraId="3C43F83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A1F8E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D60AF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B703C51" w14:textId="77777777" w:rsidR="003B0BCA" w:rsidRDefault="003B0BCA" w:rsidP="002A49AA">
            <w:pPr>
              <w:pStyle w:val="TAC"/>
            </w:pPr>
            <w:r w:rsidRPr="0096316B">
              <w:t xml:space="preserve"> 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6AFF1" w14:textId="77777777" w:rsidR="003B0BCA" w:rsidRPr="0026142E" w:rsidRDefault="003B0BCA" w:rsidP="002A49AA">
            <w:pPr>
              <w:pStyle w:val="TAC"/>
              <w:rPr>
                <w:lang w:eastAsia="zh-CN" w:bidi="ar"/>
              </w:rPr>
            </w:pPr>
            <w:r w:rsidRPr="0096316B">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587316" w14:textId="77777777" w:rsidR="003B0BCA" w:rsidRDefault="003B0BCA" w:rsidP="002A49AA">
            <w:pPr>
              <w:pStyle w:val="TAC"/>
              <w:rPr>
                <w:rFonts w:cs="Arial"/>
                <w:szCs w:val="18"/>
              </w:rPr>
            </w:pPr>
          </w:p>
        </w:tc>
      </w:tr>
      <w:tr w:rsidR="003B0BCA" w14:paraId="3CCBDFA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966565" w14:textId="77777777" w:rsidR="003B0BCA" w:rsidRDefault="003B0BCA" w:rsidP="002A49AA">
            <w:pPr>
              <w:pStyle w:val="TAC"/>
            </w:pPr>
            <w:r w:rsidRPr="0096316B">
              <w:rPr>
                <w:rFonts w:cs="Arial"/>
                <w:szCs w:val="18"/>
                <w:lang w:eastAsia="zh-CN"/>
              </w:rPr>
              <w:t>CA_n7A-n25A-n257K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BCA07F" w14:textId="77777777" w:rsidR="003B0BCA" w:rsidRDefault="003B0BCA" w:rsidP="002A49AA">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3965E295" w14:textId="77777777" w:rsidR="003B0BCA" w:rsidRDefault="003B0BCA" w:rsidP="002A49AA">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14B23BA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4A85BFA" w14:textId="77777777" w:rsidR="003B0BCA" w:rsidRDefault="003B0BCA" w:rsidP="002A49AA">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D5087"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670230" w14:textId="77777777" w:rsidR="003B0BCA" w:rsidRDefault="003B0BCA" w:rsidP="002A49AA">
            <w:pPr>
              <w:pStyle w:val="TAC"/>
              <w:rPr>
                <w:rFonts w:cs="Arial"/>
                <w:szCs w:val="18"/>
              </w:rPr>
            </w:pPr>
            <w:r w:rsidRPr="0096316B">
              <w:rPr>
                <w:rFonts w:cs="Arial"/>
                <w:szCs w:val="18"/>
              </w:rPr>
              <w:t>4 and 5</w:t>
            </w:r>
          </w:p>
        </w:tc>
      </w:tr>
      <w:tr w:rsidR="003B0BCA" w14:paraId="7DBA82B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4FD8F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42762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EBAD570" w14:textId="77777777" w:rsidR="003B0BCA" w:rsidRDefault="003B0BCA" w:rsidP="002A49AA">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F06B"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30624B1" w14:textId="77777777" w:rsidR="003B0BCA" w:rsidRDefault="003B0BCA" w:rsidP="002A49AA">
            <w:pPr>
              <w:pStyle w:val="TAC"/>
              <w:rPr>
                <w:rFonts w:cs="Arial"/>
                <w:szCs w:val="18"/>
              </w:rPr>
            </w:pPr>
          </w:p>
        </w:tc>
      </w:tr>
      <w:tr w:rsidR="003B0BCA" w14:paraId="42D5257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36E18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76F9E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25D97C9" w14:textId="77777777" w:rsidR="003B0BCA" w:rsidRDefault="003B0BCA" w:rsidP="002A49AA">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4F2CE" w14:textId="77777777" w:rsidR="003B0BCA" w:rsidRPr="0026142E" w:rsidRDefault="003B0BCA" w:rsidP="002A49AA">
            <w:pPr>
              <w:pStyle w:val="TAC"/>
              <w:rPr>
                <w:lang w:eastAsia="zh-CN" w:bidi="ar"/>
              </w:rPr>
            </w:pPr>
            <w:r w:rsidRPr="0096316B">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339B2E" w14:textId="77777777" w:rsidR="003B0BCA" w:rsidRDefault="003B0BCA" w:rsidP="002A49AA">
            <w:pPr>
              <w:pStyle w:val="TAC"/>
              <w:rPr>
                <w:rFonts w:cs="Arial"/>
                <w:szCs w:val="18"/>
              </w:rPr>
            </w:pPr>
          </w:p>
        </w:tc>
      </w:tr>
      <w:tr w:rsidR="003B0BCA" w14:paraId="64DCFBC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0AA2A5" w14:textId="77777777" w:rsidR="003B0BCA" w:rsidRDefault="003B0BCA" w:rsidP="002A49AA">
            <w:pPr>
              <w:pStyle w:val="TAC"/>
            </w:pPr>
            <w:r w:rsidRPr="0091172B">
              <w:rPr>
                <w:rFonts w:cs="Arial"/>
                <w:szCs w:val="18"/>
                <w:lang w:eastAsia="zh-CN"/>
              </w:rPr>
              <w:t>CA_n7A-n25A-n257L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0E3CB3" w14:textId="77777777" w:rsidR="003B0BCA" w:rsidRDefault="003B0BCA" w:rsidP="002A49AA">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7A3B9809" w14:textId="77777777" w:rsidR="003B0BCA" w:rsidRDefault="003B0BCA" w:rsidP="002A49AA">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5B44788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CD06BD8" w14:textId="77777777" w:rsidR="003B0BCA" w:rsidRDefault="003B0BCA" w:rsidP="002A49AA">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1C08"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2E1B5F" w14:textId="77777777" w:rsidR="003B0BCA" w:rsidRDefault="003B0BCA" w:rsidP="002A49AA">
            <w:pPr>
              <w:pStyle w:val="TAC"/>
              <w:rPr>
                <w:rFonts w:cs="Arial"/>
                <w:szCs w:val="18"/>
              </w:rPr>
            </w:pPr>
            <w:r w:rsidRPr="0091172B">
              <w:rPr>
                <w:rFonts w:cs="Arial"/>
                <w:szCs w:val="18"/>
              </w:rPr>
              <w:t>4 and 5</w:t>
            </w:r>
          </w:p>
        </w:tc>
      </w:tr>
      <w:tr w:rsidR="003B0BCA" w14:paraId="20C2BBF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B2F8B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FBBFD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CFBB2FB" w14:textId="77777777" w:rsidR="003B0BCA" w:rsidRDefault="003B0BCA" w:rsidP="002A49AA">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4E81"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2E68680" w14:textId="77777777" w:rsidR="003B0BCA" w:rsidRDefault="003B0BCA" w:rsidP="002A49AA">
            <w:pPr>
              <w:pStyle w:val="TAC"/>
              <w:rPr>
                <w:rFonts w:cs="Arial"/>
                <w:szCs w:val="18"/>
              </w:rPr>
            </w:pPr>
          </w:p>
        </w:tc>
      </w:tr>
      <w:tr w:rsidR="003B0BCA" w14:paraId="314A921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B18F9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DDF7F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D7F4281" w14:textId="77777777" w:rsidR="003B0BCA" w:rsidRDefault="003B0BCA" w:rsidP="002A49AA">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4566" w14:textId="77777777" w:rsidR="003B0BCA" w:rsidRPr="0026142E" w:rsidRDefault="003B0BCA" w:rsidP="002A49AA">
            <w:pPr>
              <w:pStyle w:val="TAC"/>
              <w:rPr>
                <w:lang w:eastAsia="zh-CN" w:bidi="ar"/>
              </w:rPr>
            </w:pPr>
            <w:r w:rsidRPr="0091172B">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9E41AE" w14:textId="77777777" w:rsidR="003B0BCA" w:rsidRDefault="003B0BCA" w:rsidP="002A49AA">
            <w:pPr>
              <w:pStyle w:val="TAC"/>
              <w:rPr>
                <w:rFonts w:cs="Arial"/>
                <w:szCs w:val="18"/>
              </w:rPr>
            </w:pPr>
          </w:p>
        </w:tc>
      </w:tr>
      <w:tr w:rsidR="003B0BCA" w14:paraId="28DEF4D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D278B6" w14:textId="77777777" w:rsidR="003B0BCA" w:rsidRDefault="003B0BCA" w:rsidP="002A49AA">
            <w:pPr>
              <w:pStyle w:val="TAC"/>
            </w:pPr>
            <w:r w:rsidRPr="0091172B">
              <w:rPr>
                <w:rFonts w:cs="Arial"/>
                <w:szCs w:val="18"/>
                <w:lang w:eastAsia="zh-CN"/>
              </w:rPr>
              <w:t>CA_n7A-n25A-n257M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6D8C1F" w14:textId="77777777" w:rsidR="003B0BCA" w:rsidRDefault="003B0BCA" w:rsidP="002A49AA">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2AA56F55" w14:textId="77777777" w:rsidR="003B0BCA" w:rsidRDefault="003B0BCA" w:rsidP="002A49AA">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27ACE33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E94F4C5" w14:textId="77777777" w:rsidR="003B0BCA" w:rsidRDefault="003B0BCA" w:rsidP="002A49AA">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EE9DB"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DE4A8D" w14:textId="77777777" w:rsidR="003B0BCA" w:rsidRDefault="003B0BCA" w:rsidP="002A49AA">
            <w:pPr>
              <w:pStyle w:val="TAC"/>
              <w:rPr>
                <w:rFonts w:cs="Arial"/>
                <w:szCs w:val="18"/>
              </w:rPr>
            </w:pPr>
            <w:r w:rsidRPr="0091172B">
              <w:rPr>
                <w:rFonts w:cs="Arial"/>
                <w:szCs w:val="18"/>
              </w:rPr>
              <w:t>4 and 5</w:t>
            </w:r>
          </w:p>
        </w:tc>
      </w:tr>
      <w:tr w:rsidR="003B0BCA" w14:paraId="3F358FC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62B77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260DC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8EB5D30" w14:textId="77777777" w:rsidR="003B0BCA" w:rsidRDefault="003B0BCA" w:rsidP="002A49AA">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E8BC"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5873628" w14:textId="77777777" w:rsidR="003B0BCA" w:rsidRDefault="003B0BCA" w:rsidP="002A49AA">
            <w:pPr>
              <w:pStyle w:val="TAC"/>
              <w:rPr>
                <w:rFonts w:cs="Arial"/>
                <w:szCs w:val="18"/>
              </w:rPr>
            </w:pPr>
          </w:p>
        </w:tc>
      </w:tr>
      <w:tr w:rsidR="003B0BCA" w14:paraId="780E3BE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D9605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51D96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90DF832" w14:textId="77777777" w:rsidR="003B0BCA" w:rsidRDefault="003B0BCA" w:rsidP="002A49AA">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75D58" w14:textId="77777777" w:rsidR="003B0BCA" w:rsidRPr="0026142E" w:rsidRDefault="003B0BCA" w:rsidP="002A49AA">
            <w:pPr>
              <w:pStyle w:val="TAC"/>
              <w:rPr>
                <w:lang w:eastAsia="zh-CN" w:bidi="ar"/>
              </w:rPr>
            </w:pPr>
            <w:r w:rsidRPr="00D23E67">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C4E83D" w14:textId="77777777" w:rsidR="003B0BCA" w:rsidRDefault="003B0BCA" w:rsidP="002A49AA">
            <w:pPr>
              <w:pStyle w:val="TAC"/>
              <w:rPr>
                <w:rFonts w:cs="Arial"/>
                <w:szCs w:val="18"/>
              </w:rPr>
            </w:pPr>
          </w:p>
        </w:tc>
      </w:tr>
      <w:tr w:rsidR="003B0BCA" w14:paraId="4DD7FDB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1C3121" w14:textId="77777777" w:rsidR="003B0BCA" w:rsidRDefault="003B0BCA" w:rsidP="002A49AA">
            <w:pPr>
              <w:pStyle w:val="TAC"/>
            </w:pPr>
            <w:r w:rsidRPr="00D23E67">
              <w:rPr>
                <w:rFonts w:cs="Arial"/>
                <w:szCs w:val="18"/>
                <w:lang w:eastAsia="zh-CN"/>
              </w:rPr>
              <w:t>CA_n7A-n25A-n260</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95ABB6" w14:textId="77777777" w:rsidR="003B0BCA" w:rsidRPr="0040318E" w:rsidRDefault="003B0BCA" w:rsidP="002A49AA">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49E92E19" w14:textId="77777777" w:rsidR="003B0BCA" w:rsidRDefault="003B0BCA" w:rsidP="002A49AA">
            <w:pPr>
              <w:pStyle w:val="TAC"/>
            </w:pPr>
            <w:r w:rsidRPr="0040318E">
              <w:rPr>
                <w:szCs w:val="18"/>
                <w:lang w:eastAsia="zh-CN"/>
              </w:rPr>
              <w:t>CA_n25A-n260A</w:t>
            </w:r>
          </w:p>
        </w:tc>
        <w:tc>
          <w:tcPr>
            <w:tcW w:w="1155" w:type="dxa"/>
            <w:tcBorders>
              <w:left w:val="single" w:sz="4" w:space="0" w:color="auto"/>
              <w:bottom w:val="single" w:sz="4" w:space="0" w:color="auto"/>
              <w:right w:val="single" w:sz="4" w:space="0" w:color="auto"/>
            </w:tcBorders>
            <w:vAlign w:val="center"/>
          </w:tcPr>
          <w:p w14:paraId="119A4BC7" w14:textId="77777777" w:rsidR="003B0BCA" w:rsidRDefault="003B0BCA" w:rsidP="002A49AA">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9CAD6"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C760C2" w14:textId="77777777" w:rsidR="003B0BCA" w:rsidRDefault="003B0BCA" w:rsidP="002A49AA">
            <w:pPr>
              <w:pStyle w:val="TAC"/>
              <w:rPr>
                <w:rFonts w:cs="Arial"/>
                <w:szCs w:val="18"/>
              </w:rPr>
            </w:pPr>
            <w:r w:rsidRPr="0091172B">
              <w:rPr>
                <w:rFonts w:cs="Arial"/>
                <w:szCs w:val="18"/>
              </w:rPr>
              <w:t>4 and 5</w:t>
            </w:r>
          </w:p>
        </w:tc>
      </w:tr>
      <w:tr w:rsidR="003B0BCA" w14:paraId="3BD257E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2C5C0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D31B2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FC5CABC" w14:textId="77777777" w:rsidR="003B0BCA" w:rsidRDefault="003B0BCA" w:rsidP="002A49AA">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F7C24"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14A5602" w14:textId="77777777" w:rsidR="003B0BCA" w:rsidRDefault="003B0BCA" w:rsidP="002A49AA">
            <w:pPr>
              <w:pStyle w:val="TAC"/>
              <w:rPr>
                <w:rFonts w:cs="Arial"/>
                <w:szCs w:val="18"/>
              </w:rPr>
            </w:pPr>
          </w:p>
        </w:tc>
      </w:tr>
      <w:tr w:rsidR="003B0BCA" w14:paraId="7FB6D04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83163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F7A83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1FC882A" w14:textId="77777777" w:rsidR="003B0BCA" w:rsidRDefault="003B0BCA" w:rsidP="002A49AA">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092B8" w14:textId="77777777" w:rsidR="003B0BCA" w:rsidRPr="0026142E" w:rsidRDefault="003B0BCA" w:rsidP="002A49AA">
            <w:pPr>
              <w:pStyle w:val="TAC"/>
              <w:rPr>
                <w:lang w:eastAsia="zh-CN" w:bidi="ar"/>
              </w:rPr>
            </w:pPr>
            <w:r w:rsidRPr="00AE18F6">
              <w:t>See n</w:t>
            </w:r>
            <w:r>
              <w:t>260</w:t>
            </w:r>
            <w:r w:rsidRPr="00AE18F6">
              <w:t xml:space="preserve">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09600F" w14:textId="77777777" w:rsidR="003B0BCA" w:rsidRDefault="003B0BCA" w:rsidP="002A49AA">
            <w:pPr>
              <w:pStyle w:val="TAC"/>
              <w:rPr>
                <w:rFonts w:cs="Arial"/>
                <w:szCs w:val="18"/>
              </w:rPr>
            </w:pPr>
          </w:p>
        </w:tc>
      </w:tr>
      <w:tr w:rsidR="003B0BCA" w14:paraId="2447E6F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62044C" w14:textId="77777777" w:rsidR="003B0BCA" w:rsidRDefault="003B0BCA" w:rsidP="002A49AA">
            <w:pPr>
              <w:pStyle w:val="TAC"/>
            </w:pPr>
            <w:r w:rsidRPr="001970D7">
              <w:rPr>
                <w:rFonts w:cs="Arial"/>
                <w:szCs w:val="18"/>
                <w:lang w:eastAsia="zh-CN"/>
              </w:rPr>
              <w:t>CA_n7A-n25A-n260G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4BA7DD" w14:textId="77777777" w:rsidR="003B0BCA" w:rsidRDefault="003B0BCA" w:rsidP="002A49AA">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2B736B01" w14:textId="77777777" w:rsidR="003B0BCA" w:rsidRDefault="003B0BCA" w:rsidP="002A49AA">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05DCD52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3EA87E6" w14:textId="77777777" w:rsidR="003B0BCA" w:rsidRDefault="003B0BCA" w:rsidP="002A49AA">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C3BA6"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3938E0" w14:textId="77777777" w:rsidR="003B0BCA" w:rsidRDefault="003B0BCA" w:rsidP="002A49AA">
            <w:pPr>
              <w:pStyle w:val="TAC"/>
              <w:rPr>
                <w:rFonts w:cs="Arial"/>
                <w:szCs w:val="18"/>
              </w:rPr>
            </w:pPr>
            <w:r w:rsidRPr="0091172B">
              <w:rPr>
                <w:rFonts w:cs="Arial"/>
                <w:szCs w:val="18"/>
              </w:rPr>
              <w:t>4 and 5</w:t>
            </w:r>
          </w:p>
        </w:tc>
      </w:tr>
      <w:tr w:rsidR="003B0BCA" w14:paraId="0F8DDC9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7408F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88BBE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B9D748B" w14:textId="77777777" w:rsidR="003B0BCA" w:rsidRDefault="003B0BCA" w:rsidP="002A49AA">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CDA6E"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0A470F3" w14:textId="77777777" w:rsidR="003B0BCA" w:rsidRDefault="003B0BCA" w:rsidP="002A49AA">
            <w:pPr>
              <w:pStyle w:val="TAC"/>
              <w:rPr>
                <w:rFonts w:cs="Arial"/>
                <w:szCs w:val="18"/>
              </w:rPr>
            </w:pPr>
          </w:p>
        </w:tc>
      </w:tr>
      <w:tr w:rsidR="003B0BCA" w14:paraId="4B2A8EA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545D2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877CC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BCA1085" w14:textId="77777777" w:rsidR="003B0BCA" w:rsidRDefault="003B0BCA" w:rsidP="002A49AA">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88354" w14:textId="77777777" w:rsidR="003B0BCA" w:rsidRPr="0026142E" w:rsidRDefault="003B0BCA" w:rsidP="002A49AA">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02EC28" w14:textId="77777777" w:rsidR="003B0BCA" w:rsidRDefault="003B0BCA" w:rsidP="002A49AA">
            <w:pPr>
              <w:pStyle w:val="TAC"/>
              <w:rPr>
                <w:rFonts w:cs="Arial"/>
                <w:szCs w:val="18"/>
              </w:rPr>
            </w:pPr>
          </w:p>
        </w:tc>
      </w:tr>
      <w:tr w:rsidR="003B0BCA" w14:paraId="7B75038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B05C03" w14:textId="77777777" w:rsidR="003B0BCA" w:rsidRDefault="003B0BCA" w:rsidP="002A49AA">
            <w:pPr>
              <w:pStyle w:val="TAC"/>
            </w:pPr>
            <w:r w:rsidRPr="001970D7">
              <w:rPr>
                <w:rFonts w:cs="Arial"/>
                <w:szCs w:val="18"/>
                <w:lang w:eastAsia="zh-CN"/>
              </w:rPr>
              <w:t>CA_n7A-n25A-n260H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C6BEC7" w14:textId="77777777" w:rsidR="003B0BCA" w:rsidRDefault="003B0BCA" w:rsidP="002A49AA">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55918A0B" w14:textId="77777777" w:rsidR="003B0BCA" w:rsidRDefault="003B0BCA" w:rsidP="002A49AA">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4B69B93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1F33811" w14:textId="77777777" w:rsidR="003B0BCA" w:rsidRDefault="003B0BCA" w:rsidP="002A49AA">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AA9C8"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10540B" w14:textId="77777777" w:rsidR="003B0BCA" w:rsidRDefault="003B0BCA" w:rsidP="002A49AA">
            <w:pPr>
              <w:pStyle w:val="TAC"/>
              <w:rPr>
                <w:rFonts w:cs="Arial"/>
                <w:szCs w:val="18"/>
              </w:rPr>
            </w:pPr>
            <w:r w:rsidRPr="0091172B">
              <w:rPr>
                <w:rFonts w:cs="Arial"/>
                <w:szCs w:val="18"/>
              </w:rPr>
              <w:t>4 and 5</w:t>
            </w:r>
          </w:p>
        </w:tc>
      </w:tr>
      <w:tr w:rsidR="003B0BCA" w14:paraId="5107CA0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157AE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19E67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EABFDB6" w14:textId="77777777" w:rsidR="003B0BCA" w:rsidRDefault="003B0BCA" w:rsidP="002A49AA">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100DD"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DFAFEA4" w14:textId="77777777" w:rsidR="003B0BCA" w:rsidRDefault="003B0BCA" w:rsidP="002A49AA">
            <w:pPr>
              <w:pStyle w:val="TAC"/>
              <w:rPr>
                <w:rFonts w:cs="Arial"/>
                <w:szCs w:val="18"/>
              </w:rPr>
            </w:pPr>
          </w:p>
        </w:tc>
      </w:tr>
      <w:tr w:rsidR="003B0BCA" w14:paraId="4CD26F3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DEFA9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3F35B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6FD5BD1" w14:textId="77777777" w:rsidR="003B0BCA" w:rsidRDefault="003B0BCA" w:rsidP="002A49AA">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37B1" w14:textId="77777777" w:rsidR="003B0BCA" w:rsidRPr="0026142E" w:rsidRDefault="003B0BCA" w:rsidP="002A49AA">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3D682E" w14:textId="77777777" w:rsidR="003B0BCA" w:rsidRDefault="003B0BCA" w:rsidP="002A49AA">
            <w:pPr>
              <w:pStyle w:val="TAC"/>
              <w:rPr>
                <w:rFonts w:cs="Arial"/>
                <w:szCs w:val="18"/>
              </w:rPr>
            </w:pPr>
          </w:p>
        </w:tc>
      </w:tr>
      <w:tr w:rsidR="003B0BCA" w14:paraId="2122300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02A91D" w14:textId="77777777" w:rsidR="003B0BCA" w:rsidRDefault="003B0BCA" w:rsidP="002A49AA">
            <w:pPr>
              <w:pStyle w:val="TAC"/>
            </w:pPr>
            <w:r w:rsidRPr="001970D7">
              <w:rPr>
                <w:rFonts w:cs="Arial"/>
                <w:szCs w:val="18"/>
                <w:lang w:eastAsia="zh-CN"/>
              </w:rPr>
              <w:t>CA_n7A-n25A-n260I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1EA696" w14:textId="77777777" w:rsidR="003B0BCA" w:rsidRDefault="003B0BCA" w:rsidP="002A49AA">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4FE9954B" w14:textId="77777777" w:rsidR="003B0BCA" w:rsidRDefault="003B0BCA" w:rsidP="002A49AA">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4F113F0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3ACC9A3" w14:textId="77777777" w:rsidR="003B0BCA" w:rsidRDefault="003B0BCA" w:rsidP="002A49AA">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04BFA"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2FA6E3" w14:textId="77777777" w:rsidR="003B0BCA" w:rsidRDefault="003B0BCA" w:rsidP="002A49AA">
            <w:pPr>
              <w:pStyle w:val="TAC"/>
              <w:rPr>
                <w:rFonts w:cs="Arial"/>
                <w:szCs w:val="18"/>
              </w:rPr>
            </w:pPr>
            <w:r w:rsidRPr="0091172B">
              <w:rPr>
                <w:rFonts w:cs="Arial"/>
                <w:szCs w:val="18"/>
              </w:rPr>
              <w:t>4 and 5</w:t>
            </w:r>
          </w:p>
        </w:tc>
      </w:tr>
      <w:tr w:rsidR="003B0BCA" w14:paraId="62BF237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9A378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519AA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FA6B342" w14:textId="77777777" w:rsidR="003B0BCA" w:rsidRDefault="003B0BCA" w:rsidP="002A49AA">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ECD4"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185529D" w14:textId="77777777" w:rsidR="003B0BCA" w:rsidRDefault="003B0BCA" w:rsidP="002A49AA">
            <w:pPr>
              <w:pStyle w:val="TAC"/>
              <w:rPr>
                <w:rFonts w:cs="Arial"/>
                <w:szCs w:val="18"/>
              </w:rPr>
            </w:pPr>
          </w:p>
        </w:tc>
      </w:tr>
      <w:tr w:rsidR="003B0BCA" w14:paraId="50ADE8D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C011D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79A39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D850DE7" w14:textId="77777777" w:rsidR="003B0BCA" w:rsidRDefault="003B0BCA" w:rsidP="002A49AA">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260A" w14:textId="77777777" w:rsidR="003B0BCA" w:rsidRPr="0026142E" w:rsidRDefault="003B0BCA" w:rsidP="002A49AA">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8746A5" w14:textId="77777777" w:rsidR="003B0BCA" w:rsidRDefault="003B0BCA" w:rsidP="002A49AA">
            <w:pPr>
              <w:pStyle w:val="TAC"/>
              <w:rPr>
                <w:rFonts w:cs="Arial"/>
                <w:szCs w:val="18"/>
              </w:rPr>
            </w:pPr>
          </w:p>
        </w:tc>
      </w:tr>
      <w:tr w:rsidR="003B0BCA" w14:paraId="294C8FE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C9F265" w14:textId="77777777" w:rsidR="003B0BCA" w:rsidRDefault="003B0BCA" w:rsidP="002A49AA">
            <w:pPr>
              <w:pStyle w:val="TAC"/>
            </w:pPr>
            <w:r w:rsidRPr="00D23E67">
              <w:rPr>
                <w:rFonts w:cs="Arial"/>
                <w:szCs w:val="18"/>
                <w:lang w:eastAsia="zh-CN"/>
              </w:rPr>
              <w:t>CA_n7A-n25A-n260J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64DD50" w14:textId="77777777" w:rsidR="003B0BCA" w:rsidRDefault="003B0BCA" w:rsidP="002A49AA">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688B30FC" w14:textId="77777777" w:rsidR="003B0BCA" w:rsidRDefault="003B0BCA" w:rsidP="002A49AA">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3EE3152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8B05330" w14:textId="77777777" w:rsidR="003B0BCA" w:rsidRDefault="003B0BCA" w:rsidP="002A49AA">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42B3D"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AB6B9E" w14:textId="77777777" w:rsidR="003B0BCA" w:rsidRDefault="003B0BCA" w:rsidP="002A49AA">
            <w:pPr>
              <w:pStyle w:val="TAC"/>
              <w:rPr>
                <w:rFonts w:cs="Arial"/>
                <w:szCs w:val="18"/>
              </w:rPr>
            </w:pPr>
            <w:r w:rsidRPr="0091172B">
              <w:rPr>
                <w:rFonts w:cs="Arial"/>
                <w:szCs w:val="18"/>
              </w:rPr>
              <w:t>4 and 5</w:t>
            </w:r>
          </w:p>
        </w:tc>
      </w:tr>
      <w:tr w:rsidR="003B0BCA" w14:paraId="211BCD6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393C0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3BFB6D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CD67D93" w14:textId="77777777" w:rsidR="003B0BCA" w:rsidRDefault="003B0BCA" w:rsidP="002A49AA">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229B"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FE8629C" w14:textId="77777777" w:rsidR="003B0BCA" w:rsidRDefault="003B0BCA" w:rsidP="002A49AA">
            <w:pPr>
              <w:pStyle w:val="TAC"/>
              <w:rPr>
                <w:rFonts w:cs="Arial"/>
                <w:szCs w:val="18"/>
              </w:rPr>
            </w:pPr>
          </w:p>
        </w:tc>
      </w:tr>
      <w:tr w:rsidR="003B0BCA" w14:paraId="2390EA7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A3638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2ED31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C65F6E5" w14:textId="77777777" w:rsidR="003B0BCA" w:rsidRDefault="003B0BCA" w:rsidP="002A49AA">
            <w:pPr>
              <w:pStyle w:val="TAC"/>
            </w:pPr>
            <w:r w:rsidRPr="00D23E67">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9697" w14:textId="77777777" w:rsidR="003B0BCA" w:rsidRPr="0026142E" w:rsidRDefault="003B0BCA" w:rsidP="002A49AA">
            <w:pPr>
              <w:pStyle w:val="TAC"/>
              <w:rPr>
                <w:lang w:eastAsia="zh-CN" w:bidi="ar"/>
              </w:rPr>
            </w:pPr>
            <w:r w:rsidRPr="00D23E67">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47122B" w14:textId="77777777" w:rsidR="003B0BCA" w:rsidRDefault="003B0BCA" w:rsidP="002A49AA">
            <w:pPr>
              <w:pStyle w:val="TAC"/>
              <w:rPr>
                <w:rFonts w:cs="Arial"/>
                <w:szCs w:val="18"/>
              </w:rPr>
            </w:pPr>
          </w:p>
        </w:tc>
      </w:tr>
      <w:tr w:rsidR="003B0BCA" w14:paraId="25DDEB0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7EBD55" w14:textId="77777777" w:rsidR="003B0BCA" w:rsidRDefault="003B0BCA" w:rsidP="002A49AA">
            <w:pPr>
              <w:pStyle w:val="TAC"/>
            </w:pPr>
            <w:r w:rsidRPr="006C37BD">
              <w:rPr>
                <w:rFonts w:cs="Arial"/>
                <w:szCs w:val="18"/>
                <w:lang w:eastAsia="zh-CN"/>
              </w:rPr>
              <w:t>CA_n7A-n25A-n260K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3215E8" w14:textId="77777777" w:rsidR="003B0BCA" w:rsidRDefault="003B0BCA" w:rsidP="002A49AA">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427F4FAE" w14:textId="77777777" w:rsidR="003B0BCA" w:rsidRDefault="003B0BCA" w:rsidP="002A49AA">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29209D5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341690C" w14:textId="77777777" w:rsidR="003B0BCA" w:rsidRDefault="003B0BCA" w:rsidP="002A49AA">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7EC04"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D63C8E" w14:textId="77777777" w:rsidR="003B0BCA" w:rsidRDefault="003B0BCA" w:rsidP="002A49AA">
            <w:pPr>
              <w:pStyle w:val="TAC"/>
              <w:rPr>
                <w:rFonts w:cs="Arial"/>
                <w:szCs w:val="18"/>
              </w:rPr>
            </w:pPr>
            <w:r w:rsidRPr="0091172B">
              <w:rPr>
                <w:rFonts w:cs="Arial"/>
                <w:szCs w:val="18"/>
              </w:rPr>
              <w:t>4 and 5</w:t>
            </w:r>
          </w:p>
        </w:tc>
      </w:tr>
      <w:tr w:rsidR="003B0BCA" w14:paraId="0270C2F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8E446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E333F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84D003D" w14:textId="77777777" w:rsidR="003B0BCA" w:rsidRDefault="003B0BCA" w:rsidP="002A49AA">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13E1"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67A71E8" w14:textId="77777777" w:rsidR="003B0BCA" w:rsidRDefault="003B0BCA" w:rsidP="002A49AA">
            <w:pPr>
              <w:pStyle w:val="TAC"/>
              <w:rPr>
                <w:rFonts w:cs="Arial"/>
                <w:szCs w:val="18"/>
              </w:rPr>
            </w:pPr>
          </w:p>
        </w:tc>
      </w:tr>
      <w:tr w:rsidR="003B0BCA" w14:paraId="6742CDA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F3ACC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39547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F6982AF" w14:textId="77777777" w:rsidR="003B0BCA" w:rsidRDefault="003B0BCA" w:rsidP="002A49AA">
            <w:pPr>
              <w:pStyle w:val="TAC"/>
            </w:pPr>
            <w:r w:rsidRPr="00D23E67">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77BA6" w14:textId="77777777" w:rsidR="003B0BCA" w:rsidRPr="0026142E" w:rsidRDefault="003B0BCA" w:rsidP="002A49AA">
            <w:pPr>
              <w:pStyle w:val="TAC"/>
              <w:rPr>
                <w:lang w:eastAsia="zh-CN" w:bidi="ar"/>
              </w:rPr>
            </w:pPr>
            <w:r w:rsidRPr="006C37BD">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DF3D63" w14:textId="77777777" w:rsidR="003B0BCA" w:rsidRDefault="003B0BCA" w:rsidP="002A49AA">
            <w:pPr>
              <w:pStyle w:val="TAC"/>
              <w:rPr>
                <w:rFonts w:cs="Arial"/>
                <w:szCs w:val="18"/>
              </w:rPr>
            </w:pPr>
          </w:p>
        </w:tc>
      </w:tr>
      <w:tr w:rsidR="003B0BCA" w14:paraId="28002A8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D7DBC8" w14:textId="77777777" w:rsidR="003B0BCA" w:rsidRDefault="003B0BCA" w:rsidP="002A49AA">
            <w:pPr>
              <w:pStyle w:val="TAC"/>
            </w:pPr>
            <w:r w:rsidRPr="006C37BD">
              <w:rPr>
                <w:rFonts w:cs="Arial"/>
                <w:szCs w:val="18"/>
                <w:lang w:eastAsia="zh-CN"/>
              </w:rPr>
              <w:t>CA_n7A-n25A-n260L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173AE8" w14:textId="77777777" w:rsidR="003B0BCA" w:rsidRDefault="003B0BCA" w:rsidP="002A49AA">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023BB96A" w14:textId="77777777" w:rsidR="003B0BCA" w:rsidRDefault="003B0BCA" w:rsidP="002A49AA">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4844D6E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3F502A9" w14:textId="77777777" w:rsidR="003B0BCA" w:rsidRDefault="003B0BCA" w:rsidP="002A49AA">
            <w:pPr>
              <w:pStyle w:val="TAC"/>
            </w:pPr>
            <w:r w:rsidRPr="006C37B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3D45A"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A65B0F" w14:textId="77777777" w:rsidR="003B0BCA" w:rsidRDefault="003B0BCA" w:rsidP="002A49AA">
            <w:pPr>
              <w:pStyle w:val="TAC"/>
              <w:rPr>
                <w:rFonts w:cs="Arial"/>
                <w:szCs w:val="18"/>
              </w:rPr>
            </w:pPr>
            <w:r w:rsidRPr="006C37BD">
              <w:rPr>
                <w:rFonts w:cs="Arial"/>
                <w:szCs w:val="18"/>
              </w:rPr>
              <w:t>4 and 5</w:t>
            </w:r>
          </w:p>
        </w:tc>
      </w:tr>
      <w:tr w:rsidR="003B0BCA" w14:paraId="07739C1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6CACA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2939B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D973B21" w14:textId="77777777" w:rsidR="003B0BCA" w:rsidRDefault="003B0BCA" w:rsidP="002A49AA">
            <w:pPr>
              <w:pStyle w:val="TAC"/>
            </w:pPr>
            <w:r w:rsidRPr="006C37BD">
              <w:rPr>
                <w:rFonts w:cs="Arial"/>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362F"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B5F70B5" w14:textId="77777777" w:rsidR="003B0BCA" w:rsidRDefault="003B0BCA" w:rsidP="002A49AA">
            <w:pPr>
              <w:pStyle w:val="TAC"/>
              <w:rPr>
                <w:rFonts w:cs="Arial"/>
                <w:szCs w:val="18"/>
              </w:rPr>
            </w:pPr>
          </w:p>
        </w:tc>
      </w:tr>
      <w:tr w:rsidR="003B0BCA" w14:paraId="14974C7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38952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BF78E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E8DE725" w14:textId="77777777" w:rsidR="003B0BCA" w:rsidRDefault="003B0BCA" w:rsidP="002A49AA">
            <w:pPr>
              <w:pStyle w:val="TAC"/>
            </w:pPr>
            <w:r w:rsidRPr="006C37BD">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95D3E" w14:textId="77777777" w:rsidR="003B0BCA" w:rsidRPr="0026142E" w:rsidRDefault="003B0BCA" w:rsidP="002A49AA">
            <w:pPr>
              <w:pStyle w:val="TAC"/>
              <w:rPr>
                <w:lang w:eastAsia="zh-CN" w:bidi="ar"/>
              </w:rPr>
            </w:pPr>
            <w:r w:rsidRPr="006C37BD">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AAF575" w14:textId="77777777" w:rsidR="003B0BCA" w:rsidRDefault="003B0BCA" w:rsidP="002A49AA">
            <w:pPr>
              <w:pStyle w:val="TAC"/>
              <w:rPr>
                <w:rFonts w:cs="Arial"/>
                <w:szCs w:val="18"/>
              </w:rPr>
            </w:pPr>
          </w:p>
        </w:tc>
      </w:tr>
      <w:tr w:rsidR="003B0BCA" w14:paraId="47FCB66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5E4017" w14:textId="77777777" w:rsidR="003B0BCA" w:rsidRDefault="003B0BCA" w:rsidP="002A49AA">
            <w:pPr>
              <w:pStyle w:val="TAC"/>
            </w:pPr>
            <w:r w:rsidRPr="006E293D">
              <w:rPr>
                <w:rFonts w:cs="Arial"/>
                <w:szCs w:val="18"/>
                <w:lang w:eastAsia="zh-CN"/>
              </w:rPr>
              <w:t>CA_n7A-n25A-n260M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CD5C51" w14:textId="77777777" w:rsidR="003B0BCA" w:rsidRDefault="003B0BCA" w:rsidP="002A49AA">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165B5E7A" w14:textId="77777777" w:rsidR="003B0BCA" w:rsidRDefault="003B0BCA" w:rsidP="002A49AA">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4A4439F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671D703" w14:textId="77777777" w:rsidR="003B0BCA" w:rsidRDefault="003B0BCA" w:rsidP="002A49AA">
            <w:pPr>
              <w:pStyle w:val="TAC"/>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24CBB" w14:textId="77777777" w:rsidR="003B0BCA" w:rsidRPr="0026142E" w:rsidRDefault="003B0BCA" w:rsidP="002A49AA">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567615" w14:textId="77777777" w:rsidR="003B0BCA" w:rsidRDefault="003B0BCA" w:rsidP="002A49AA">
            <w:pPr>
              <w:pStyle w:val="TAC"/>
              <w:rPr>
                <w:rFonts w:cs="Arial"/>
                <w:szCs w:val="18"/>
              </w:rPr>
            </w:pPr>
            <w:r w:rsidRPr="006C37BD">
              <w:rPr>
                <w:rFonts w:cs="Arial"/>
                <w:szCs w:val="18"/>
              </w:rPr>
              <w:t>4 and 5</w:t>
            </w:r>
          </w:p>
        </w:tc>
      </w:tr>
      <w:tr w:rsidR="003B0BCA" w14:paraId="5993187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EF79A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1A870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EBC154E" w14:textId="77777777" w:rsidR="003B0BCA" w:rsidRDefault="003B0BCA" w:rsidP="002A49AA">
            <w:pPr>
              <w:pStyle w:val="TAC"/>
            </w:pPr>
            <w:r w:rsidRPr="006E293D">
              <w:rPr>
                <w:rFonts w:cs="Arial"/>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166B" w14:textId="77777777" w:rsidR="003B0BCA" w:rsidRPr="0026142E" w:rsidRDefault="003B0BCA" w:rsidP="002A49AA">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C8AF2D7" w14:textId="77777777" w:rsidR="003B0BCA" w:rsidRDefault="003B0BCA" w:rsidP="002A49AA">
            <w:pPr>
              <w:pStyle w:val="TAC"/>
              <w:rPr>
                <w:rFonts w:cs="Arial"/>
                <w:szCs w:val="18"/>
              </w:rPr>
            </w:pPr>
          </w:p>
        </w:tc>
      </w:tr>
      <w:tr w:rsidR="003B0BCA" w14:paraId="4ACEAA5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1F734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97A03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3EA94BB" w14:textId="77777777" w:rsidR="003B0BCA" w:rsidRDefault="003B0BCA" w:rsidP="002A49AA">
            <w:pPr>
              <w:pStyle w:val="TAC"/>
            </w:pPr>
            <w:r w:rsidRPr="006E293D">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8A499" w14:textId="77777777" w:rsidR="003B0BCA" w:rsidRPr="0026142E" w:rsidRDefault="003B0BCA" w:rsidP="002A49AA">
            <w:pPr>
              <w:pStyle w:val="TAC"/>
              <w:rPr>
                <w:lang w:eastAsia="zh-CN" w:bidi="ar"/>
              </w:rPr>
            </w:pPr>
            <w:r w:rsidRPr="006E293D">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AF5EA6" w14:textId="77777777" w:rsidR="003B0BCA" w:rsidRDefault="003B0BCA" w:rsidP="002A49AA">
            <w:pPr>
              <w:pStyle w:val="TAC"/>
              <w:rPr>
                <w:rFonts w:cs="Arial"/>
                <w:szCs w:val="18"/>
              </w:rPr>
            </w:pPr>
          </w:p>
        </w:tc>
      </w:tr>
      <w:tr w:rsidR="003B0BCA" w14:paraId="578A243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69D9F7" w14:textId="77777777" w:rsidR="003B0BCA" w:rsidRDefault="003B0BCA" w:rsidP="002A49AA">
            <w:pPr>
              <w:pStyle w:val="TAC"/>
            </w:pPr>
            <w:r>
              <w:rPr>
                <w:rFonts w:cs="Arial"/>
                <w:szCs w:val="18"/>
                <w:lang w:eastAsia="zh-CN"/>
              </w:rPr>
              <w:t>CA_n7A-n66A-n257A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DBDD6D" w14:textId="77777777" w:rsidR="003B0BCA" w:rsidRPr="0014349B" w:rsidRDefault="003B0BCA" w:rsidP="002A49AA">
            <w:pPr>
              <w:pStyle w:val="TAC"/>
              <w:rPr>
                <w:szCs w:val="18"/>
                <w:lang w:eastAsia="zh-CN"/>
              </w:rPr>
            </w:pPr>
            <w:r w:rsidRPr="0014349B">
              <w:rPr>
                <w:szCs w:val="18"/>
                <w:lang w:eastAsia="zh-CN"/>
              </w:rPr>
              <w:t>CA_n7A-n257A</w:t>
            </w:r>
          </w:p>
          <w:p w14:paraId="25CA92D0" w14:textId="77777777" w:rsidR="003B0BCA" w:rsidRDefault="003B0BCA" w:rsidP="002A49AA">
            <w:pPr>
              <w:pStyle w:val="TAC"/>
            </w:pPr>
            <w:r w:rsidRPr="0014349B">
              <w:rPr>
                <w:szCs w:val="18"/>
                <w:lang w:eastAsia="zh-CN"/>
              </w:rPr>
              <w:t>CA_n66A-n257A</w:t>
            </w:r>
          </w:p>
        </w:tc>
        <w:tc>
          <w:tcPr>
            <w:tcW w:w="1155" w:type="dxa"/>
            <w:tcBorders>
              <w:left w:val="single" w:sz="4" w:space="0" w:color="auto"/>
              <w:bottom w:val="single" w:sz="4" w:space="0" w:color="auto"/>
              <w:right w:val="single" w:sz="4" w:space="0" w:color="auto"/>
            </w:tcBorders>
            <w:vAlign w:val="center"/>
          </w:tcPr>
          <w:p w14:paraId="676F04E9" w14:textId="77777777" w:rsidR="003B0BCA" w:rsidRDefault="003B0BCA" w:rsidP="002A49AA">
            <w:pPr>
              <w:pStyle w:val="TAC"/>
            </w:pPr>
            <w: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1C4632" w14:textId="77777777" w:rsidR="003B0BCA" w:rsidRPr="0026142E" w:rsidRDefault="003B0BCA" w:rsidP="002A49AA">
            <w:pPr>
              <w:pStyle w:val="TAC"/>
              <w:rPr>
                <w:lang w:eastAsia="zh-CN" w:bidi="ar"/>
              </w:rPr>
            </w:pPr>
            <w:r>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CBDC70D" w14:textId="77777777" w:rsidR="003B0BCA" w:rsidRDefault="003B0BCA" w:rsidP="002A49AA">
            <w:pPr>
              <w:pStyle w:val="TAC"/>
              <w:rPr>
                <w:rFonts w:cs="Arial"/>
                <w:szCs w:val="18"/>
              </w:rPr>
            </w:pPr>
            <w:r>
              <w:rPr>
                <w:rFonts w:cs="Arial"/>
                <w:szCs w:val="18"/>
              </w:rPr>
              <w:t>4 and 5</w:t>
            </w:r>
          </w:p>
        </w:tc>
      </w:tr>
      <w:tr w:rsidR="003B0BCA" w14:paraId="29F72F6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9C8B2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92447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75923AE" w14:textId="77777777" w:rsidR="003B0BCA" w:rsidRDefault="003B0BCA" w:rsidP="002A49AA">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BAA89F" w14:textId="77777777" w:rsidR="003B0BCA" w:rsidRPr="0026142E" w:rsidRDefault="003B0BCA" w:rsidP="002A49AA">
            <w:pPr>
              <w:pStyle w:val="TAC"/>
              <w:rPr>
                <w:lang w:eastAsia="zh-CN" w:bidi="ar"/>
              </w:rPr>
            </w:pPr>
            <w:r>
              <w:rPr>
                <w:lang w:val="en-US" w:bidi="ar"/>
              </w:rPr>
              <w:t>10, 15, 20, 25, 30, 40</w:t>
            </w:r>
          </w:p>
        </w:tc>
        <w:tc>
          <w:tcPr>
            <w:tcW w:w="2237" w:type="dxa"/>
            <w:gridSpan w:val="2"/>
            <w:tcBorders>
              <w:top w:val="nil"/>
              <w:left w:val="single" w:sz="4" w:space="0" w:color="auto"/>
              <w:bottom w:val="nil"/>
              <w:right w:val="single" w:sz="4" w:space="0" w:color="auto"/>
            </w:tcBorders>
            <w:shd w:val="clear" w:color="auto" w:fill="auto"/>
            <w:vAlign w:val="center"/>
          </w:tcPr>
          <w:p w14:paraId="30E3B082" w14:textId="77777777" w:rsidR="003B0BCA" w:rsidRDefault="003B0BCA" w:rsidP="002A49AA">
            <w:pPr>
              <w:pStyle w:val="TAC"/>
              <w:rPr>
                <w:rFonts w:cs="Arial"/>
                <w:szCs w:val="18"/>
              </w:rPr>
            </w:pPr>
          </w:p>
        </w:tc>
      </w:tr>
      <w:tr w:rsidR="003B0BCA" w14:paraId="287EAA4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E2B43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28C9D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5D35255"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0A66F0" w14:textId="77777777" w:rsidR="003B0BCA" w:rsidRPr="0026142E" w:rsidRDefault="003B0BCA" w:rsidP="002A49AA">
            <w:pPr>
              <w:pStyle w:val="TAC"/>
              <w:rPr>
                <w:lang w:eastAsia="zh-CN"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51BD9C8" w14:textId="77777777" w:rsidR="003B0BCA" w:rsidRDefault="003B0BCA" w:rsidP="002A49AA">
            <w:pPr>
              <w:pStyle w:val="TAC"/>
              <w:rPr>
                <w:rFonts w:cs="Arial"/>
                <w:szCs w:val="18"/>
              </w:rPr>
            </w:pPr>
          </w:p>
        </w:tc>
      </w:tr>
      <w:tr w:rsidR="003B0BCA" w14:paraId="31C81A2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56E007" w14:textId="77777777" w:rsidR="003B0BCA" w:rsidRDefault="003B0BCA" w:rsidP="002A49AA">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DD208C" w14:textId="77777777" w:rsidR="003B0BCA" w:rsidRPr="00426798" w:rsidRDefault="003B0BCA" w:rsidP="002A49AA">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0F365096" w14:textId="77777777" w:rsidR="003B0BCA" w:rsidRDefault="003B0BCA" w:rsidP="002A49AA">
            <w:pPr>
              <w:pStyle w:val="TAC"/>
            </w:pPr>
            <w:r w:rsidRPr="00426798">
              <w:rPr>
                <w:szCs w:val="18"/>
                <w:lang w:eastAsia="zh-CN"/>
              </w:rPr>
              <w:t>CA_n66A-n257</w:t>
            </w:r>
            <w:r>
              <w:rPr>
                <w:szCs w:val="18"/>
                <w:lang w:eastAsia="zh-CN"/>
              </w:rPr>
              <w:t>A/</w:t>
            </w:r>
            <w:r w:rsidRPr="00426798">
              <w:rPr>
                <w:szCs w:val="18"/>
                <w:lang w:eastAsia="zh-CN"/>
              </w:rPr>
              <w:t>G</w:t>
            </w:r>
          </w:p>
        </w:tc>
        <w:tc>
          <w:tcPr>
            <w:tcW w:w="1155" w:type="dxa"/>
            <w:tcBorders>
              <w:left w:val="single" w:sz="4" w:space="0" w:color="auto"/>
              <w:bottom w:val="single" w:sz="4" w:space="0" w:color="auto"/>
              <w:right w:val="single" w:sz="4" w:space="0" w:color="auto"/>
            </w:tcBorders>
            <w:vAlign w:val="center"/>
          </w:tcPr>
          <w:p w14:paraId="31BE4709"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7F51D" w14:textId="77777777" w:rsidR="003B0BCA" w:rsidRPr="0026142E" w:rsidRDefault="003B0BCA" w:rsidP="002A49AA">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43595E" w14:textId="77777777" w:rsidR="003B0BCA" w:rsidRDefault="003B0BCA" w:rsidP="002A49AA">
            <w:pPr>
              <w:pStyle w:val="TAC"/>
              <w:rPr>
                <w:rFonts w:cs="Arial"/>
                <w:szCs w:val="18"/>
              </w:rPr>
            </w:pPr>
            <w:r>
              <w:rPr>
                <w:rFonts w:cs="Arial"/>
                <w:szCs w:val="18"/>
              </w:rPr>
              <w:t>4 and 5</w:t>
            </w:r>
          </w:p>
        </w:tc>
      </w:tr>
      <w:tr w:rsidR="003B0BCA" w14:paraId="3182FC9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9F398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B6FE70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F000890"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352E" w14:textId="77777777" w:rsidR="003B0BCA" w:rsidRPr="0026142E" w:rsidRDefault="003B0BCA" w:rsidP="002A49AA">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62E620BE" w14:textId="77777777" w:rsidR="003B0BCA" w:rsidRDefault="003B0BCA" w:rsidP="002A49AA">
            <w:pPr>
              <w:pStyle w:val="TAC"/>
              <w:rPr>
                <w:rFonts w:cs="Arial"/>
                <w:szCs w:val="18"/>
              </w:rPr>
            </w:pPr>
          </w:p>
        </w:tc>
      </w:tr>
      <w:tr w:rsidR="003B0BCA" w14:paraId="304AE3E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21892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972B2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0605C47"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0DE18" w14:textId="77777777" w:rsidR="003B0BCA" w:rsidRPr="0026142E" w:rsidRDefault="003B0BCA" w:rsidP="002A49AA">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151170" w14:textId="77777777" w:rsidR="003B0BCA" w:rsidRDefault="003B0BCA" w:rsidP="002A49AA">
            <w:pPr>
              <w:pStyle w:val="TAC"/>
              <w:rPr>
                <w:rFonts w:cs="Arial"/>
                <w:szCs w:val="18"/>
              </w:rPr>
            </w:pPr>
          </w:p>
        </w:tc>
      </w:tr>
      <w:tr w:rsidR="003B0BCA" w14:paraId="0945979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161C8A" w14:textId="77777777" w:rsidR="003B0BCA" w:rsidRDefault="003B0BCA" w:rsidP="002A49AA">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51AB22" w14:textId="77777777" w:rsidR="003B0BCA" w:rsidRPr="00426798" w:rsidRDefault="003B0BCA" w:rsidP="002A49AA">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1B1EF864" w14:textId="77777777" w:rsidR="003B0BCA" w:rsidRDefault="003B0BCA" w:rsidP="002A49AA">
            <w:pPr>
              <w:pStyle w:val="TAC"/>
            </w:pPr>
            <w:r w:rsidRPr="00426798">
              <w:rPr>
                <w:szCs w:val="18"/>
                <w:lang w:eastAsia="zh-CN"/>
              </w:rPr>
              <w:t>CA_n66A-n257</w:t>
            </w:r>
            <w:r>
              <w:rPr>
                <w:szCs w:val="18"/>
                <w:lang w:eastAsia="zh-CN"/>
              </w:rPr>
              <w:t>A/G/</w:t>
            </w:r>
            <w:r w:rsidRPr="00426798">
              <w:rPr>
                <w:szCs w:val="18"/>
                <w:lang w:eastAsia="zh-CN"/>
              </w:rPr>
              <w:t>H</w:t>
            </w:r>
          </w:p>
        </w:tc>
        <w:tc>
          <w:tcPr>
            <w:tcW w:w="1155" w:type="dxa"/>
            <w:tcBorders>
              <w:left w:val="single" w:sz="4" w:space="0" w:color="auto"/>
              <w:bottom w:val="single" w:sz="4" w:space="0" w:color="auto"/>
              <w:right w:val="single" w:sz="4" w:space="0" w:color="auto"/>
            </w:tcBorders>
            <w:vAlign w:val="center"/>
          </w:tcPr>
          <w:p w14:paraId="0E2BE148"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E4F89" w14:textId="77777777" w:rsidR="003B0BCA" w:rsidRPr="0026142E" w:rsidRDefault="003B0BCA" w:rsidP="002A49AA">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EE2671" w14:textId="77777777" w:rsidR="003B0BCA" w:rsidRDefault="003B0BCA" w:rsidP="002A49AA">
            <w:pPr>
              <w:pStyle w:val="TAC"/>
              <w:rPr>
                <w:rFonts w:cs="Arial"/>
                <w:szCs w:val="18"/>
              </w:rPr>
            </w:pPr>
            <w:r>
              <w:rPr>
                <w:rFonts w:cs="Arial"/>
                <w:szCs w:val="18"/>
              </w:rPr>
              <w:t>4 and 5</w:t>
            </w:r>
          </w:p>
        </w:tc>
      </w:tr>
      <w:tr w:rsidR="003B0BCA" w14:paraId="0666C5E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D4595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7412E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E061FE2"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1CD29" w14:textId="77777777" w:rsidR="003B0BCA" w:rsidRPr="0026142E" w:rsidRDefault="003B0BCA" w:rsidP="002A49AA">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0C28703F" w14:textId="77777777" w:rsidR="003B0BCA" w:rsidRDefault="003B0BCA" w:rsidP="002A49AA">
            <w:pPr>
              <w:pStyle w:val="TAC"/>
              <w:rPr>
                <w:rFonts w:cs="Arial"/>
                <w:szCs w:val="18"/>
              </w:rPr>
            </w:pPr>
          </w:p>
        </w:tc>
      </w:tr>
      <w:tr w:rsidR="003B0BCA" w14:paraId="7E15778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C2FE6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A71DF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4369249"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6BB69" w14:textId="77777777" w:rsidR="003B0BCA" w:rsidRPr="0026142E" w:rsidRDefault="003B0BCA" w:rsidP="002A49AA">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A06A29" w14:textId="77777777" w:rsidR="003B0BCA" w:rsidRDefault="003B0BCA" w:rsidP="002A49AA">
            <w:pPr>
              <w:pStyle w:val="TAC"/>
              <w:rPr>
                <w:rFonts w:cs="Arial"/>
                <w:szCs w:val="18"/>
              </w:rPr>
            </w:pPr>
          </w:p>
        </w:tc>
      </w:tr>
      <w:tr w:rsidR="003B0BCA" w14:paraId="7B2AF87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96EDE1" w14:textId="77777777" w:rsidR="003B0BCA" w:rsidRDefault="003B0BCA" w:rsidP="002A49AA">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308C01" w14:textId="77777777" w:rsidR="003B0BCA" w:rsidRPr="00426798" w:rsidRDefault="003B0BCA" w:rsidP="002A49AA">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6E77F633" w14:textId="77777777" w:rsidR="003B0BCA" w:rsidRDefault="003B0BCA" w:rsidP="002A49AA">
            <w:pPr>
              <w:pStyle w:val="TAC"/>
            </w:pPr>
            <w:r w:rsidRPr="00426798">
              <w:rPr>
                <w:szCs w:val="18"/>
                <w:lang w:eastAsia="zh-CN"/>
              </w:rPr>
              <w:t>CA_n66A-n257</w:t>
            </w:r>
            <w:r>
              <w:rPr>
                <w:szCs w:val="18"/>
                <w:lang w:eastAsia="zh-CN"/>
              </w:rPr>
              <w:t>A/G/H/</w:t>
            </w:r>
            <w:r w:rsidRPr="00426798">
              <w:rPr>
                <w:szCs w:val="18"/>
                <w:lang w:eastAsia="zh-CN"/>
              </w:rPr>
              <w:t>I</w:t>
            </w:r>
          </w:p>
        </w:tc>
        <w:tc>
          <w:tcPr>
            <w:tcW w:w="1155" w:type="dxa"/>
            <w:tcBorders>
              <w:left w:val="single" w:sz="4" w:space="0" w:color="auto"/>
              <w:bottom w:val="single" w:sz="4" w:space="0" w:color="auto"/>
              <w:right w:val="single" w:sz="4" w:space="0" w:color="auto"/>
            </w:tcBorders>
            <w:vAlign w:val="center"/>
          </w:tcPr>
          <w:p w14:paraId="0B2CFBD7"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61D94" w14:textId="77777777" w:rsidR="003B0BCA" w:rsidRPr="0026142E" w:rsidRDefault="003B0BCA" w:rsidP="002A49AA">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6992A0" w14:textId="77777777" w:rsidR="003B0BCA" w:rsidRDefault="003B0BCA" w:rsidP="002A49AA">
            <w:pPr>
              <w:pStyle w:val="TAC"/>
              <w:rPr>
                <w:rFonts w:cs="Arial"/>
                <w:szCs w:val="18"/>
              </w:rPr>
            </w:pPr>
            <w:r>
              <w:rPr>
                <w:rFonts w:cs="Arial"/>
                <w:szCs w:val="18"/>
              </w:rPr>
              <w:t>4 and 5</w:t>
            </w:r>
          </w:p>
        </w:tc>
      </w:tr>
      <w:tr w:rsidR="003B0BCA" w14:paraId="5F601C0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8BB09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039C1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1887134"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B6F9" w14:textId="77777777" w:rsidR="003B0BCA" w:rsidRPr="0026142E" w:rsidRDefault="003B0BCA" w:rsidP="002A49AA">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11575B8E" w14:textId="77777777" w:rsidR="003B0BCA" w:rsidRDefault="003B0BCA" w:rsidP="002A49AA">
            <w:pPr>
              <w:pStyle w:val="TAC"/>
              <w:rPr>
                <w:rFonts w:cs="Arial"/>
                <w:szCs w:val="18"/>
              </w:rPr>
            </w:pPr>
          </w:p>
        </w:tc>
      </w:tr>
      <w:tr w:rsidR="003B0BCA" w14:paraId="622528E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20BA7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9D893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DA51E93"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2DE52" w14:textId="77777777" w:rsidR="003B0BCA" w:rsidRPr="0026142E" w:rsidRDefault="003B0BCA" w:rsidP="002A49AA">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67BF5C" w14:textId="77777777" w:rsidR="003B0BCA" w:rsidRDefault="003B0BCA" w:rsidP="002A49AA">
            <w:pPr>
              <w:pStyle w:val="TAC"/>
              <w:rPr>
                <w:rFonts w:cs="Arial"/>
                <w:szCs w:val="18"/>
              </w:rPr>
            </w:pPr>
          </w:p>
        </w:tc>
      </w:tr>
      <w:tr w:rsidR="003B0BCA" w14:paraId="719DA01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9E0E57" w14:textId="77777777" w:rsidR="003B0BCA" w:rsidRDefault="003B0BCA" w:rsidP="002A49A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98E7D6" w14:textId="77777777" w:rsidR="003B0BCA" w:rsidRDefault="003B0BCA" w:rsidP="002A49A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p>
          <w:p w14:paraId="5D02DA7A" w14:textId="77777777" w:rsidR="003B0BCA" w:rsidRDefault="003B0BCA" w:rsidP="002A49A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p>
          <w:p w14:paraId="51845D1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DF38B2D" w14:textId="77777777" w:rsidR="003B0BCA" w:rsidRDefault="003B0BCA" w:rsidP="002A49AA">
            <w:pPr>
              <w:pStyle w:val="TAC"/>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F1F0D"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C73088" w14:textId="77777777" w:rsidR="003B0BCA" w:rsidRDefault="003B0BCA" w:rsidP="002A49AA">
            <w:pPr>
              <w:pStyle w:val="TAC"/>
              <w:rPr>
                <w:rFonts w:cs="Arial"/>
                <w:szCs w:val="18"/>
              </w:rPr>
            </w:pPr>
            <w:r w:rsidRPr="006C37BD">
              <w:rPr>
                <w:rFonts w:cs="Arial"/>
                <w:szCs w:val="18"/>
              </w:rPr>
              <w:t>4 and 5</w:t>
            </w:r>
          </w:p>
        </w:tc>
      </w:tr>
      <w:tr w:rsidR="003B0BCA" w14:paraId="6EA3F1C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1314D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12E2B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98FFD7D" w14:textId="77777777" w:rsidR="003B0BCA" w:rsidRDefault="003B0BCA" w:rsidP="002A49AA">
            <w:pPr>
              <w:pStyle w:val="TAC"/>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C860A" w14:textId="77777777" w:rsidR="003B0BCA" w:rsidRDefault="003B0BCA" w:rsidP="002A49AA">
            <w:pPr>
              <w:pStyle w:val="TAC"/>
              <w:rPr>
                <w:lang w:val="en-US" w:bidi="ar"/>
              </w:rPr>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9AF217A" w14:textId="77777777" w:rsidR="003B0BCA" w:rsidRDefault="003B0BCA" w:rsidP="002A49AA">
            <w:pPr>
              <w:pStyle w:val="TAC"/>
              <w:rPr>
                <w:rFonts w:cs="Arial"/>
                <w:szCs w:val="18"/>
              </w:rPr>
            </w:pPr>
          </w:p>
        </w:tc>
      </w:tr>
      <w:tr w:rsidR="003B0BCA" w14:paraId="545985A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7E47F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9A9F5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3DF0487" w14:textId="77777777" w:rsidR="003B0BCA" w:rsidRDefault="003B0BCA" w:rsidP="002A49AA">
            <w:pPr>
              <w:pStyle w:val="TAC"/>
            </w:pPr>
            <w:r w:rsidRPr="006E293D">
              <w:rPr>
                <w:rFonts w:cs="Arial"/>
                <w:szCs w:val="18"/>
                <w:lang w:eastAsia="zh-CN"/>
              </w:rPr>
              <w:t>n2</w:t>
            </w:r>
            <w:r>
              <w:rPr>
                <w:rFonts w:cs="Arial"/>
                <w:szCs w:val="18"/>
                <w:lang w:eastAsia="zh-CN"/>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6C90" w14:textId="77777777" w:rsidR="003B0BCA" w:rsidRDefault="003B0BCA" w:rsidP="002A49AA">
            <w:pPr>
              <w:pStyle w:val="TAC"/>
              <w:rPr>
                <w:lang w:val="en-US" w:bidi="ar"/>
              </w:rPr>
            </w:pPr>
            <w:r w:rsidRPr="006E293D">
              <w:rPr>
                <w:lang w:val="en-US" w:bidi="ar"/>
              </w:rPr>
              <w:t>CA_n2</w:t>
            </w:r>
            <w:r>
              <w:rPr>
                <w:lang w:val="en-US" w:bidi="ar"/>
              </w:rPr>
              <w:t>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FA88AA" w14:textId="77777777" w:rsidR="003B0BCA" w:rsidRDefault="003B0BCA" w:rsidP="002A49AA">
            <w:pPr>
              <w:pStyle w:val="TAC"/>
              <w:rPr>
                <w:rFonts w:cs="Arial"/>
                <w:szCs w:val="18"/>
              </w:rPr>
            </w:pPr>
          </w:p>
        </w:tc>
      </w:tr>
      <w:tr w:rsidR="003B0BCA" w14:paraId="6AAD893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690B5F" w14:textId="77777777" w:rsidR="003B0BCA" w:rsidRDefault="003B0BCA" w:rsidP="002A49A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E5FBBA" w14:textId="77777777" w:rsidR="003B0BCA" w:rsidRDefault="003B0BCA" w:rsidP="002A49A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p>
          <w:p w14:paraId="1AF6DB99" w14:textId="77777777" w:rsidR="003B0BCA" w:rsidRDefault="003B0BCA" w:rsidP="002A49A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p>
          <w:p w14:paraId="0B534BE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594D104" w14:textId="77777777" w:rsidR="003B0BCA" w:rsidRDefault="003B0BCA" w:rsidP="002A49AA">
            <w:pPr>
              <w:pStyle w:val="TAC"/>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3AFB"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9A6F53" w14:textId="77777777" w:rsidR="003B0BCA" w:rsidRDefault="003B0BCA" w:rsidP="002A49AA">
            <w:pPr>
              <w:pStyle w:val="TAC"/>
              <w:rPr>
                <w:rFonts w:cs="Arial"/>
                <w:szCs w:val="18"/>
              </w:rPr>
            </w:pPr>
            <w:r w:rsidRPr="006C37BD">
              <w:rPr>
                <w:rFonts w:cs="Arial"/>
                <w:szCs w:val="18"/>
              </w:rPr>
              <w:t>4 and 5</w:t>
            </w:r>
          </w:p>
        </w:tc>
      </w:tr>
      <w:tr w:rsidR="003B0BCA" w14:paraId="30E8742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75B01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3F1232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4DF0707" w14:textId="77777777" w:rsidR="003B0BCA" w:rsidRDefault="003B0BCA" w:rsidP="002A49AA">
            <w:pPr>
              <w:pStyle w:val="TAC"/>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92A7" w14:textId="77777777" w:rsidR="003B0BCA" w:rsidRDefault="003B0BCA" w:rsidP="002A49AA">
            <w:pPr>
              <w:pStyle w:val="TAC"/>
              <w:rPr>
                <w:lang w:val="en-US" w:bidi="ar"/>
              </w:rPr>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88FD4EE" w14:textId="77777777" w:rsidR="003B0BCA" w:rsidRDefault="003B0BCA" w:rsidP="002A49AA">
            <w:pPr>
              <w:pStyle w:val="TAC"/>
              <w:rPr>
                <w:rFonts w:cs="Arial"/>
                <w:szCs w:val="18"/>
              </w:rPr>
            </w:pPr>
          </w:p>
        </w:tc>
      </w:tr>
      <w:tr w:rsidR="003B0BCA" w14:paraId="387FBDF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BC866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7E25B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17AC68F" w14:textId="77777777" w:rsidR="003B0BCA" w:rsidRDefault="003B0BCA" w:rsidP="002A49AA">
            <w:pPr>
              <w:pStyle w:val="TAC"/>
            </w:pPr>
            <w:r w:rsidRPr="006E293D">
              <w:rPr>
                <w:rFonts w:cs="Arial"/>
                <w:szCs w:val="18"/>
                <w:lang w:eastAsia="zh-CN"/>
              </w:rPr>
              <w:t>n2</w:t>
            </w:r>
            <w:r>
              <w:rPr>
                <w:rFonts w:cs="Arial"/>
                <w:szCs w:val="18"/>
                <w:lang w:eastAsia="zh-CN"/>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424E" w14:textId="77777777" w:rsidR="003B0BCA" w:rsidRDefault="003B0BCA" w:rsidP="002A49AA">
            <w:pPr>
              <w:pStyle w:val="TAC"/>
              <w:rPr>
                <w:lang w:val="en-US" w:bidi="ar"/>
              </w:rPr>
            </w:pPr>
            <w:r w:rsidRPr="006E293D">
              <w:rPr>
                <w:lang w:val="en-US" w:bidi="ar"/>
              </w:rPr>
              <w:t>CA_n2</w:t>
            </w:r>
            <w:r>
              <w:rPr>
                <w:lang w:val="en-US" w:bidi="ar"/>
              </w:rPr>
              <w:t>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9C629C" w14:textId="77777777" w:rsidR="003B0BCA" w:rsidRDefault="003B0BCA" w:rsidP="002A49AA">
            <w:pPr>
              <w:pStyle w:val="TAC"/>
              <w:rPr>
                <w:rFonts w:cs="Arial"/>
                <w:szCs w:val="18"/>
              </w:rPr>
            </w:pPr>
          </w:p>
        </w:tc>
      </w:tr>
      <w:tr w:rsidR="003B0BCA" w14:paraId="59552B8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A73E31" w14:textId="77777777" w:rsidR="003B0BCA" w:rsidRDefault="003B0BCA" w:rsidP="002A49A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099DA5" w14:textId="77777777" w:rsidR="003B0BCA" w:rsidRDefault="003B0BCA" w:rsidP="002A49A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p>
          <w:p w14:paraId="39F16D20" w14:textId="77777777" w:rsidR="003B0BCA" w:rsidRDefault="003B0BCA" w:rsidP="002A49A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p>
          <w:p w14:paraId="7DF4489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F913B72" w14:textId="77777777" w:rsidR="003B0BCA" w:rsidRDefault="003B0BCA" w:rsidP="002A49AA">
            <w:pPr>
              <w:pStyle w:val="TAC"/>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24AA0"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15972B" w14:textId="77777777" w:rsidR="003B0BCA" w:rsidRDefault="003B0BCA" w:rsidP="002A49AA">
            <w:pPr>
              <w:pStyle w:val="TAC"/>
              <w:rPr>
                <w:rFonts w:cs="Arial"/>
                <w:szCs w:val="18"/>
              </w:rPr>
            </w:pPr>
            <w:r w:rsidRPr="006C37BD">
              <w:rPr>
                <w:rFonts w:cs="Arial"/>
                <w:szCs w:val="18"/>
              </w:rPr>
              <w:t>4 and 5</w:t>
            </w:r>
          </w:p>
        </w:tc>
      </w:tr>
      <w:tr w:rsidR="003B0BCA" w14:paraId="4934B44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74C5B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1D2FE1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66A79B2" w14:textId="77777777" w:rsidR="003B0BCA" w:rsidRDefault="003B0BCA" w:rsidP="002A49AA">
            <w:pPr>
              <w:pStyle w:val="TAC"/>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B6420" w14:textId="77777777" w:rsidR="003B0BCA" w:rsidRDefault="003B0BCA" w:rsidP="002A49AA">
            <w:pPr>
              <w:pStyle w:val="TAC"/>
              <w:rPr>
                <w:lang w:val="en-US" w:bidi="ar"/>
              </w:rPr>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ECCFDE2" w14:textId="77777777" w:rsidR="003B0BCA" w:rsidRDefault="003B0BCA" w:rsidP="002A49AA">
            <w:pPr>
              <w:pStyle w:val="TAC"/>
              <w:rPr>
                <w:rFonts w:cs="Arial"/>
                <w:szCs w:val="18"/>
              </w:rPr>
            </w:pPr>
          </w:p>
        </w:tc>
      </w:tr>
      <w:tr w:rsidR="003B0BCA" w14:paraId="113F7A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F4ADE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C16EC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5C2E684" w14:textId="77777777" w:rsidR="003B0BCA" w:rsidRDefault="003B0BCA" w:rsidP="002A49AA">
            <w:pPr>
              <w:pStyle w:val="TAC"/>
            </w:pPr>
            <w:r w:rsidRPr="006E293D">
              <w:rPr>
                <w:rFonts w:cs="Arial"/>
                <w:szCs w:val="18"/>
                <w:lang w:eastAsia="zh-CN"/>
              </w:rPr>
              <w:t>n2</w:t>
            </w:r>
            <w:r>
              <w:rPr>
                <w:rFonts w:cs="Arial"/>
                <w:szCs w:val="18"/>
                <w:lang w:eastAsia="zh-CN"/>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207DA" w14:textId="77777777" w:rsidR="003B0BCA" w:rsidRDefault="003B0BCA" w:rsidP="002A49AA">
            <w:pPr>
              <w:pStyle w:val="TAC"/>
              <w:rPr>
                <w:lang w:val="en-US" w:bidi="ar"/>
              </w:rPr>
            </w:pPr>
            <w:r w:rsidRPr="006E293D">
              <w:rPr>
                <w:lang w:val="en-US" w:bidi="ar"/>
              </w:rPr>
              <w:t>CA_n2</w:t>
            </w:r>
            <w:r>
              <w:rPr>
                <w:lang w:val="en-US" w:bidi="ar"/>
              </w:rPr>
              <w:t>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C43559" w14:textId="77777777" w:rsidR="003B0BCA" w:rsidRDefault="003B0BCA" w:rsidP="002A49AA">
            <w:pPr>
              <w:pStyle w:val="TAC"/>
              <w:rPr>
                <w:rFonts w:cs="Arial"/>
                <w:szCs w:val="18"/>
              </w:rPr>
            </w:pPr>
          </w:p>
        </w:tc>
      </w:tr>
      <w:tr w:rsidR="003B0BCA" w14:paraId="78732B9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4FA65C" w14:textId="77777777" w:rsidR="003B0BCA" w:rsidRDefault="003B0BCA" w:rsidP="002A49A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AE02A5" w14:textId="77777777" w:rsidR="003B0BCA" w:rsidRDefault="003B0BCA" w:rsidP="002A49A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p>
          <w:p w14:paraId="33A84B02" w14:textId="77777777" w:rsidR="003B0BCA" w:rsidRDefault="003B0BCA" w:rsidP="002A49A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p>
          <w:p w14:paraId="5A52681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670F8F4" w14:textId="77777777" w:rsidR="003B0BCA" w:rsidRDefault="003B0BCA" w:rsidP="002A49AA">
            <w:pPr>
              <w:pStyle w:val="TAC"/>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B6901"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C82653" w14:textId="77777777" w:rsidR="003B0BCA" w:rsidRDefault="003B0BCA" w:rsidP="002A49AA">
            <w:pPr>
              <w:pStyle w:val="TAC"/>
              <w:rPr>
                <w:rFonts w:cs="Arial"/>
                <w:szCs w:val="18"/>
              </w:rPr>
            </w:pPr>
            <w:r w:rsidRPr="006C37BD">
              <w:rPr>
                <w:rFonts w:cs="Arial"/>
                <w:szCs w:val="18"/>
              </w:rPr>
              <w:t>4 and 5</w:t>
            </w:r>
          </w:p>
        </w:tc>
      </w:tr>
      <w:tr w:rsidR="003B0BCA" w14:paraId="1B14D30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5D5B2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7E289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7E88286" w14:textId="77777777" w:rsidR="003B0BCA" w:rsidRDefault="003B0BCA" w:rsidP="002A49AA">
            <w:pPr>
              <w:pStyle w:val="TAC"/>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41BB5" w14:textId="77777777" w:rsidR="003B0BCA" w:rsidRDefault="003B0BCA" w:rsidP="002A49AA">
            <w:pPr>
              <w:pStyle w:val="TAC"/>
              <w:rPr>
                <w:lang w:val="en-US" w:bidi="ar"/>
              </w:rPr>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307BE1A" w14:textId="77777777" w:rsidR="003B0BCA" w:rsidRDefault="003B0BCA" w:rsidP="002A49AA">
            <w:pPr>
              <w:pStyle w:val="TAC"/>
              <w:rPr>
                <w:rFonts w:cs="Arial"/>
                <w:szCs w:val="18"/>
              </w:rPr>
            </w:pPr>
          </w:p>
        </w:tc>
      </w:tr>
      <w:tr w:rsidR="003B0BCA" w14:paraId="57EDB87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EF5B8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970A2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A6E7321" w14:textId="77777777" w:rsidR="003B0BCA" w:rsidRDefault="003B0BCA" w:rsidP="002A49AA">
            <w:pPr>
              <w:pStyle w:val="TAC"/>
            </w:pPr>
            <w:r w:rsidRPr="006E293D">
              <w:rPr>
                <w:rFonts w:cs="Arial"/>
                <w:szCs w:val="18"/>
                <w:lang w:eastAsia="zh-CN"/>
              </w:rPr>
              <w:t>n2</w:t>
            </w:r>
            <w:r>
              <w:rPr>
                <w:rFonts w:cs="Arial"/>
                <w:szCs w:val="18"/>
                <w:lang w:eastAsia="zh-CN"/>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3B2D2" w14:textId="77777777" w:rsidR="003B0BCA" w:rsidRDefault="003B0BCA" w:rsidP="002A49AA">
            <w:pPr>
              <w:pStyle w:val="TAC"/>
              <w:rPr>
                <w:lang w:val="en-US" w:bidi="ar"/>
              </w:rPr>
            </w:pPr>
            <w:r w:rsidRPr="006E293D">
              <w:rPr>
                <w:lang w:val="en-US" w:bidi="ar"/>
              </w:rPr>
              <w:t>CA_n2</w:t>
            </w:r>
            <w:r>
              <w:rPr>
                <w:lang w:val="en-US" w:bidi="ar"/>
              </w:rPr>
              <w:t>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30099E" w14:textId="77777777" w:rsidR="003B0BCA" w:rsidRDefault="003B0BCA" w:rsidP="002A49AA">
            <w:pPr>
              <w:pStyle w:val="TAC"/>
              <w:rPr>
                <w:rFonts w:cs="Arial"/>
                <w:szCs w:val="18"/>
              </w:rPr>
            </w:pPr>
          </w:p>
        </w:tc>
      </w:tr>
      <w:tr w:rsidR="003B0BCA" w14:paraId="6DCE6DB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CA33F9" w14:textId="77777777" w:rsidR="003B0BCA" w:rsidRDefault="003B0BCA" w:rsidP="002A49AA">
            <w:pPr>
              <w:pStyle w:val="TAC"/>
            </w:pPr>
            <w:r w:rsidRPr="00CE0719">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38BEA2" w14:textId="77777777" w:rsidR="003B0BCA" w:rsidRDefault="003B0BCA" w:rsidP="002A49AA">
            <w:pPr>
              <w:pStyle w:val="TAC"/>
            </w:pPr>
            <w:r>
              <w:t>CA_n7A-n260A</w:t>
            </w:r>
          </w:p>
          <w:p w14:paraId="20F62B43" w14:textId="77777777" w:rsidR="003B0BCA" w:rsidRDefault="003B0BCA" w:rsidP="002A49AA">
            <w:pPr>
              <w:pStyle w:val="TAC"/>
            </w:pPr>
            <w:r>
              <w:t>CA_n66A-n260A</w:t>
            </w:r>
          </w:p>
        </w:tc>
        <w:tc>
          <w:tcPr>
            <w:tcW w:w="1155" w:type="dxa"/>
            <w:tcBorders>
              <w:left w:val="single" w:sz="4" w:space="0" w:color="auto"/>
              <w:bottom w:val="single" w:sz="4" w:space="0" w:color="auto"/>
              <w:right w:val="single" w:sz="4" w:space="0" w:color="auto"/>
            </w:tcBorders>
            <w:vAlign w:val="center"/>
          </w:tcPr>
          <w:p w14:paraId="1EE67E16" w14:textId="77777777" w:rsidR="003B0BCA" w:rsidRPr="006E293D" w:rsidRDefault="003B0BCA" w:rsidP="002A49AA">
            <w:pPr>
              <w:pStyle w:val="TAC"/>
              <w:rPr>
                <w:rFonts w:cs="Arial"/>
                <w:szCs w:val="18"/>
                <w:lang w:eastAsia="zh-CN"/>
              </w:rPr>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D62E" w14:textId="77777777" w:rsidR="003B0BCA" w:rsidRPr="006E293D"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48616D" w14:textId="77777777" w:rsidR="003B0BCA" w:rsidRDefault="003B0BCA" w:rsidP="002A49AA">
            <w:pPr>
              <w:pStyle w:val="TAC"/>
              <w:rPr>
                <w:rFonts w:cs="Arial"/>
                <w:szCs w:val="18"/>
              </w:rPr>
            </w:pPr>
            <w:r w:rsidRPr="006C37BD">
              <w:rPr>
                <w:rFonts w:cs="Arial"/>
                <w:szCs w:val="18"/>
              </w:rPr>
              <w:t>4 and 5</w:t>
            </w:r>
          </w:p>
        </w:tc>
      </w:tr>
      <w:tr w:rsidR="003B0BCA" w14:paraId="6648392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53B42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D33690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8510D1C" w14:textId="77777777" w:rsidR="003B0BCA" w:rsidRPr="006E293D" w:rsidRDefault="003B0BCA" w:rsidP="002A49AA">
            <w:pPr>
              <w:pStyle w:val="TAC"/>
              <w:rPr>
                <w:rFonts w:cs="Arial"/>
                <w:szCs w:val="18"/>
                <w:lang w:eastAsia="zh-CN"/>
              </w:rPr>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9D4C" w14:textId="77777777" w:rsidR="003B0BCA" w:rsidRPr="006E293D" w:rsidRDefault="003B0BCA" w:rsidP="002A49AA">
            <w:pPr>
              <w:pStyle w:val="TAC"/>
              <w:rPr>
                <w:lang w:val="en-US" w:bidi="ar"/>
              </w:rPr>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34F5A4F" w14:textId="77777777" w:rsidR="003B0BCA" w:rsidRDefault="003B0BCA" w:rsidP="002A49AA">
            <w:pPr>
              <w:pStyle w:val="TAC"/>
              <w:rPr>
                <w:rFonts w:cs="Arial"/>
                <w:szCs w:val="18"/>
              </w:rPr>
            </w:pPr>
          </w:p>
        </w:tc>
      </w:tr>
      <w:tr w:rsidR="003B0BCA" w14:paraId="4134C2B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C6613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8B799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5C40871" w14:textId="77777777" w:rsidR="003B0BCA" w:rsidRPr="006E293D" w:rsidRDefault="003B0BCA" w:rsidP="002A49AA">
            <w:pPr>
              <w:pStyle w:val="TAC"/>
              <w:rPr>
                <w:rFonts w:cs="Arial"/>
                <w:szCs w:val="18"/>
                <w:lang w:eastAsia="zh-CN"/>
              </w:rPr>
            </w:pPr>
            <w:r w:rsidRPr="006E293D">
              <w:rPr>
                <w:rFonts w:cs="Arial"/>
                <w:szCs w:val="18"/>
                <w:lang w:eastAsia="zh-CN"/>
              </w:rPr>
              <w:t>n2</w:t>
            </w:r>
            <w:r>
              <w:rPr>
                <w:rFonts w:cs="Arial"/>
                <w:szCs w:val="18"/>
                <w:lang w:eastAsia="zh-CN"/>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C38B" w14:textId="77777777" w:rsidR="003B0BCA" w:rsidRPr="006E293D" w:rsidRDefault="003B0BCA" w:rsidP="002A49AA">
            <w:pPr>
              <w:pStyle w:val="TAC"/>
              <w:rPr>
                <w:lang w:val="en-US" w:bidi="ar"/>
              </w:rPr>
            </w:pPr>
            <w:r w:rsidRPr="00AE18F6">
              <w:t>See n</w:t>
            </w:r>
            <w:r>
              <w:t>260</w:t>
            </w:r>
            <w:r w:rsidRPr="00AE18F6">
              <w:t xml:space="preserve">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4EAC4D" w14:textId="77777777" w:rsidR="003B0BCA" w:rsidRDefault="003B0BCA" w:rsidP="002A49AA">
            <w:pPr>
              <w:pStyle w:val="TAC"/>
              <w:rPr>
                <w:rFonts w:cs="Arial"/>
                <w:szCs w:val="18"/>
              </w:rPr>
            </w:pPr>
          </w:p>
        </w:tc>
      </w:tr>
      <w:tr w:rsidR="003B0BCA" w14:paraId="789B630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1FB26A" w14:textId="77777777" w:rsidR="003B0BCA" w:rsidRDefault="003B0BCA" w:rsidP="002A49AA">
            <w:pPr>
              <w:pStyle w:val="TAC"/>
            </w:pPr>
            <w:r w:rsidRPr="00CE0719">
              <w:t>CA_n7A-n66A-n260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0C599B" w14:textId="77777777" w:rsidR="003B0BCA" w:rsidRDefault="003B0BCA" w:rsidP="002A49AA">
            <w:pPr>
              <w:pStyle w:val="TAC"/>
            </w:pPr>
            <w:r>
              <w:t>CA_n7A-n260A/G</w:t>
            </w:r>
          </w:p>
          <w:p w14:paraId="23D68BFE" w14:textId="77777777" w:rsidR="003B0BCA" w:rsidRDefault="003B0BCA" w:rsidP="002A49AA">
            <w:pPr>
              <w:pStyle w:val="TAC"/>
            </w:pPr>
            <w:r>
              <w:t>CA_n66A-n260A/G</w:t>
            </w:r>
          </w:p>
        </w:tc>
        <w:tc>
          <w:tcPr>
            <w:tcW w:w="1155" w:type="dxa"/>
            <w:tcBorders>
              <w:left w:val="single" w:sz="4" w:space="0" w:color="auto"/>
              <w:bottom w:val="single" w:sz="4" w:space="0" w:color="auto"/>
              <w:right w:val="single" w:sz="4" w:space="0" w:color="auto"/>
            </w:tcBorders>
            <w:vAlign w:val="center"/>
          </w:tcPr>
          <w:p w14:paraId="78C54C56" w14:textId="77777777" w:rsidR="003B0BCA" w:rsidRPr="006E293D" w:rsidRDefault="003B0BCA" w:rsidP="002A49AA">
            <w:pPr>
              <w:pStyle w:val="TAC"/>
              <w:rPr>
                <w:rFonts w:cs="Arial"/>
                <w:szCs w:val="18"/>
                <w:lang w:eastAsia="zh-CN"/>
              </w:rPr>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E80DE" w14:textId="77777777" w:rsidR="003B0BCA" w:rsidRPr="00AE18F6" w:rsidRDefault="003B0BCA" w:rsidP="002A49AA">
            <w:pPr>
              <w:pStyle w:val="TAC"/>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72A7C6" w14:textId="77777777" w:rsidR="003B0BCA" w:rsidRDefault="003B0BCA" w:rsidP="002A49AA">
            <w:pPr>
              <w:pStyle w:val="TAC"/>
              <w:rPr>
                <w:rFonts w:cs="Arial"/>
                <w:szCs w:val="18"/>
              </w:rPr>
            </w:pPr>
            <w:r w:rsidRPr="006C37BD">
              <w:rPr>
                <w:rFonts w:cs="Arial"/>
                <w:szCs w:val="18"/>
              </w:rPr>
              <w:t>4 and 5</w:t>
            </w:r>
          </w:p>
        </w:tc>
      </w:tr>
      <w:tr w:rsidR="003B0BCA" w14:paraId="1311308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33909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3F950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F44033B" w14:textId="77777777" w:rsidR="003B0BCA" w:rsidRPr="006E293D" w:rsidRDefault="003B0BCA" w:rsidP="002A49AA">
            <w:pPr>
              <w:pStyle w:val="TAC"/>
              <w:rPr>
                <w:rFonts w:cs="Arial"/>
                <w:szCs w:val="18"/>
                <w:lang w:eastAsia="zh-CN"/>
              </w:rPr>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CD4B" w14:textId="77777777" w:rsidR="003B0BCA" w:rsidRPr="00AE18F6" w:rsidRDefault="003B0BCA" w:rsidP="002A49AA">
            <w:pPr>
              <w:pStyle w:val="TAC"/>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A9C8E6F" w14:textId="77777777" w:rsidR="003B0BCA" w:rsidRDefault="003B0BCA" w:rsidP="002A49AA">
            <w:pPr>
              <w:pStyle w:val="TAC"/>
              <w:rPr>
                <w:rFonts w:cs="Arial"/>
                <w:szCs w:val="18"/>
              </w:rPr>
            </w:pPr>
          </w:p>
        </w:tc>
      </w:tr>
      <w:tr w:rsidR="003B0BCA" w14:paraId="06E5ECE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7ED28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60579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40C488B" w14:textId="77777777" w:rsidR="003B0BCA" w:rsidRPr="006E293D" w:rsidRDefault="003B0BCA" w:rsidP="002A49AA">
            <w:pPr>
              <w:pStyle w:val="TAC"/>
              <w:rPr>
                <w:rFonts w:cs="Arial"/>
                <w:szCs w:val="18"/>
                <w:lang w:eastAsia="zh-CN"/>
              </w:rPr>
            </w:pPr>
            <w:r w:rsidRPr="006E293D">
              <w:rPr>
                <w:rFonts w:cs="Arial"/>
                <w:szCs w:val="18"/>
                <w:lang w:eastAsia="zh-CN"/>
              </w:rPr>
              <w:t>n2</w:t>
            </w:r>
            <w:r>
              <w:rPr>
                <w:rFonts w:cs="Arial"/>
                <w:szCs w:val="18"/>
                <w:lang w:eastAsia="zh-CN"/>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7C16E" w14:textId="77777777" w:rsidR="003B0BCA" w:rsidRPr="00AE18F6" w:rsidRDefault="003B0BCA" w:rsidP="002A49AA">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D47700" w14:textId="77777777" w:rsidR="003B0BCA" w:rsidRDefault="003B0BCA" w:rsidP="002A49AA">
            <w:pPr>
              <w:pStyle w:val="TAC"/>
              <w:rPr>
                <w:rFonts w:cs="Arial"/>
                <w:szCs w:val="18"/>
              </w:rPr>
            </w:pPr>
          </w:p>
        </w:tc>
      </w:tr>
      <w:tr w:rsidR="003B0BCA" w14:paraId="7E1B340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BE32B5" w14:textId="77777777" w:rsidR="003B0BCA" w:rsidRDefault="003B0BCA" w:rsidP="002A49AA">
            <w:pPr>
              <w:pStyle w:val="TAC"/>
            </w:pPr>
            <w:r w:rsidRPr="00CE0719">
              <w:t>CA_n7A-n66A-n260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AC2CF6" w14:textId="77777777" w:rsidR="003B0BCA" w:rsidRDefault="003B0BCA" w:rsidP="002A49AA">
            <w:pPr>
              <w:pStyle w:val="TAC"/>
            </w:pPr>
            <w:r>
              <w:t>CA_n7A-n260A/G/H</w:t>
            </w:r>
          </w:p>
          <w:p w14:paraId="1C459FBA" w14:textId="77777777" w:rsidR="003B0BCA" w:rsidRDefault="003B0BCA" w:rsidP="002A49AA">
            <w:pPr>
              <w:pStyle w:val="TAC"/>
            </w:pPr>
            <w:r>
              <w:t>CA_n66A-n260A/G/H</w:t>
            </w:r>
          </w:p>
        </w:tc>
        <w:tc>
          <w:tcPr>
            <w:tcW w:w="1155" w:type="dxa"/>
            <w:tcBorders>
              <w:left w:val="single" w:sz="4" w:space="0" w:color="auto"/>
              <w:bottom w:val="single" w:sz="4" w:space="0" w:color="auto"/>
              <w:right w:val="single" w:sz="4" w:space="0" w:color="auto"/>
            </w:tcBorders>
            <w:vAlign w:val="center"/>
          </w:tcPr>
          <w:p w14:paraId="360D6B8D" w14:textId="77777777" w:rsidR="003B0BCA" w:rsidRPr="006E293D" w:rsidRDefault="003B0BCA" w:rsidP="002A49AA">
            <w:pPr>
              <w:pStyle w:val="TAC"/>
              <w:rPr>
                <w:rFonts w:cs="Arial"/>
                <w:szCs w:val="18"/>
                <w:lang w:eastAsia="zh-CN"/>
              </w:rPr>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3D6EA"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B8AEEB" w14:textId="77777777" w:rsidR="003B0BCA" w:rsidRDefault="003B0BCA" w:rsidP="002A49AA">
            <w:pPr>
              <w:pStyle w:val="TAC"/>
              <w:rPr>
                <w:rFonts w:cs="Arial"/>
                <w:szCs w:val="18"/>
              </w:rPr>
            </w:pPr>
            <w:r w:rsidRPr="006C37BD">
              <w:rPr>
                <w:rFonts w:cs="Arial"/>
                <w:szCs w:val="18"/>
              </w:rPr>
              <w:t>4 and 5</w:t>
            </w:r>
          </w:p>
        </w:tc>
      </w:tr>
      <w:tr w:rsidR="003B0BCA" w14:paraId="2934B3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A7D56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B2706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98F5B91" w14:textId="77777777" w:rsidR="003B0BCA" w:rsidRPr="006E293D" w:rsidRDefault="003B0BCA" w:rsidP="002A49AA">
            <w:pPr>
              <w:pStyle w:val="TAC"/>
              <w:rPr>
                <w:rFonts w:cs="Arial"/>
                <w:szCs w:val="18"/>
                <w:lang w:eastAsia="zh-CN"/>
              </w:rPr>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80F9" w14:textId="77777777" w:rsidR="003B0BCA" w:rsidRDefault="003B0BCA" w:rsidP="002A49AA">
            <w:pPr>
              <w:pStyle w:val="TAC"/>
              <w:rPr>
                <w:lang w:val="en-US" w:bidi="ar"/>
              </w:rPr>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038AC3E" w14:textId="77777777" w:rsidR="003B0BCA" w:rsidRDefault="003B0BCA" w:rsidP="002A49AA">
            <w:pPr>
              <w:pStyle w:val="TAC"/>
              <w:rPr>
                <w:rFonts w:cs="Arial"/>
                <w:szCs w:val="18"/>
              </w:rPr>
            </w:pPr>
          </w:p>
        </w:tc>
      </w:tr>
      <w:tr w:rsidR="003B0BCA" w14:paraId="4B01938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E71FB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B8145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6F1CA57" w14:textId="77777777" w:rsidR="003B0BCA" w:rsidRPr="006E293D" w:rsidRDefault="003B0BCA" w:rsidP="002A49AA">
            <w:pPr>
              <w:pStyle w:val="TAC"/>
              <w:rPr>
                <w:rFonts w:cs="Arial"/>
                <w:szCs w:val="18"/>
                <w:lang w:eastAsia="zh-CN"/>
              </w:rPr>
            </w:pPr>
            <w:r w:rsidRPr="006E293D">
              <w:rPr>
                <w:rFonts w:cs="Arial"/>
                <w:szCs w:val="18"/>
                <w:lang w:eastAsia="zh-CN"/>
              </w:rPr>
              <w:t>n2</w:t>
            </w:r>
            <w:r>
              <w:rPr>
                <w:rFonts w:cs="Arial"/>
                <w:szCs w:val="18"/>
                <w:lang w:eastAsia="zh-CN"/>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C3902" w14:textId="77777777" w:rsidR="003B0BCA" w:rsidRDefault="003B0BCA" w:rsidP="002A49AA">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53CD8F" w14:textId="77777777" w:rsidR="003B0BCA" w:rsidRDefault="003B0BCA" w:rsidP="002A49AA">
            <w:pPr>
              <w:pStyle w:val="TAC"/>
              <w:rPr>
                <w:rFonts w:cs="Arial"/>
                <w:szCs w:val="18"/>
              </w:rPr>
            </w:pPr>
          </w:p>
        </w:tc>
      </w:tr>
      <w:tr w:rsidR="003B0BCA" w14:paraId="3197566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85A52C" w14:textId="77777777" w:rsidR="003B0BCA" w:rsidRDefault="003B0BCA" w:rsidP="002A49AA">
            <w:pPr>
              <w:pStyle w:val="TAC"/>
            </w:pPr>
            <w:r w:rsidRPr="00CE0719">
              <w:t>CA_n7A-n66A-n260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1E3784" w14:textId="77777777" w:rsidR="003B0BCA" w:rsidRDefault="003B0BCA" w:rsidP="002A49AA">
            <w:pPr>
              <w:pStyle w:val="TAC"/>
            </w:pPr>
            <w:r>
              <w:t>CA_n7A-n260A/G/H/I</w:t>
            </w:r>
          </w:p>
          <w:p w14:paraId="42449513" w14:textId="77777777" w:rsidR="003B0BCA" w:rsidRDefault="003B0BCA" w:rsidP="002A49AA">
            <w:pPr>
              <w:pStyle w:val="TAC"/>
            </w:pPr>
            <w:r>
              <w:t>CA_n66A-n260A/G/H/I</w:t>
            </w:r>
          </w:p>
        </w:tc>
        <w:tc>
          <w:tcPr>
            <w:tcW w:w="1155" w:type="dxa"/>
            <w:tcBorders>
              <w:left w:val="single" w:sz="4" w:space="0" w:color="auto"/>
              <w:bottom w:val="single" w:sz="4" w:space="0" w:color="auto"/>
              <w:right w:val="single" w:sz="4" w:space="0" w:color="auto"/>
            </w:tcBorders>
            <w:vAlign w:val="center"/>
          </w:tcPr>
          <w:p w14:paraId="5C17D6BD" w14:textId="77777777" w:rsidR="003B0BCA" w:rsidRPr="006E293D" w:rsidRDefault="003B0BCA" w:rsidP="002A49AA">
            <w:pPr>
              <w:pStyle w:val="TAC"/>
              <w:rPr>
                <w:rFonts w:cs="Arial"/>
                <w:szCs w:val="18"/>
                <w:lang w:eastAsia="zh-CN"/>
              </w:rPr>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5EC86"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9F9EAF" w14:textId="77777777" w:rsidR="003B0BCA" w:rsidRDefault="003B0BCA" w:rsidP="002A49AA">
            <w:pPr>
              <w:pStyle w:val="TAC"/>
              <w:rPr>
                <w:rFonts w:cs="Arial"/>
                <w:szCs w:val="18"/>
              </w:rPr>
            </w:pPr>
            <w:r w:rsidRPr="006C37BD">
              <w:rPr>
                <w:rFonts w:cs="Arial"/>
                <w:szCs w:val="18"/>
              </w:rPr>
              <w:t>4 and 5</w:t>
            </w:r>
          </w:p>
        </w:tc>
      </w:tr>
      <w:tr w:rsidR="003B0BCA" w14:paraId="1B7B7B7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DB459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808F82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B251BFB" w14:textId="77777777" w:rsidR="003B0BCA" w:rsidRPr="006E293D" w:rsidRDefault="003B0BCA" w:rsidP="002A49AA">
            <w:pPr>
              <w:pStyle w:val="TAC"/>
              <w:rPr>
                <w:rFonts w:cs="Arial"/>
                <w:szCs w:val="18"/>
                <w:lang w:eastAsia="zh-CN"/>
              </w:rPr>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F32EA" w14:textId="77777777" w:rsidR="003B0BCA" w:rsidRDefault="003B0BCA" w:rsidP="002A49AA">
            <w:pPr>
              <w:pStyle w:val="TAC"/>
              <w:rPr>
                <w:lang w:val="en-US" w:bidi="ar"/>
              </w:rPr>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14126D4" w14:textId="77777777" w:rsidR="003B0BCA" w:rsidRDefault="003B0BCA" w:rsidP="002A49AA">
            <w:pPr>
              <w:pStyle w:val="TAC"/>
              <w:rPr>
                <w:rFonts w:cs="Arial"/>
                <w:szCs w:val="18"/>
              </w:rPr>
            </w:pPr>
          </w:p>
        </w:tc>
      </w:tr>
      <w:tr w:rsidR="003B0BCA" w14:paraId="75E7F7C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3C660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225C8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C438B6B" w14:textId="77777777" w:rsidR="003B0BCA" w:rsidRPr="006E293D" w:rsidRDefault="003B0BCA" w:rsidP="002A49AA">
            <w:pPr>
              <w:pStyle w:val="TAC"/>
              <w:rPr>
                <w:rFonts w:cs="Arial"/>
                <w:szCs w:val="18"/>
                <w:lang w:eastAsia="zh-CN"/>
              </w:rPr>
            </w:pPr>
            <w:r w:rsidRPr="006E293D">
              <w:rPr>
                <w:rFonts w:cs="Arial"/>
                <w:szCs w:val="18"/>
                <w:lang w:eastAsia="zh-CN"/>
              </w:rPr>
              <w:t>n2</w:t>
            </w:r>
            <w:r>
              <w:rPr>
                <w:rFonts w:cs="Arial"/>
                <w:szCs w:val="18"/>
                <w:lang w:eastAsia="zh-CN"/>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85772" w14:textId="77777777" w:rsidR="003B0BCA" w:rsidRDefault="003B0BCA" w:rsidP="002A49AA">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4F8682" w14:textId="77777777" w:rsidR="003B0BCA" w:rsidRDefault="003B0BCA" w:rsidP="002A49AA">
            <w:pPr>
              <w:pStyle w:val="TAC"/>
              <w:rPr>
                <w:rFonts w:cs="Arial"/>
                <w:szCs w:val="18"/>
              </w:rPr>
            </w:pPr>
          </w:p>
        </w:tc>
      </w:tr>
      <w:tr w:rsidR="003B0BCA" w14:paraId="6291F05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186860" w14:textId="77777777" w:rsidR="003B0BCA" w:rsidRDefault="003B0BCA" w:rsidP="002A49AA">
            <w:pPr>
              <w:pStyle w:val="TAC"/>
            </w:pPr>
            <w:r w:rsidRPr="00CE0719">
              <w:t>CA_n7A-n66A-n260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690CCE" w14:textId="77777777" w:rsidR="003B0BCA" w:rsidRDefault="003B0BCA" w:rsidP="002A49AA">
            <w:pPr>
              <w:pStyle w:val="TAC"/>
            </w:pPr>
            <w:r>
              <w:t>CA_n7A-n260A/G/H/I/J</w:t>
            </w:r>
          </w:p>
          <w:p w14:paraId="471D242F" w14:textId="77777777" w:rsidR="003B0BCA" w:rsidRDefault="003B0BCA" w:rsidP="002A49AA">
            <w:pPr>
              <w:pStyle w:val="TAC"/>
            </w:pPr>
            <w:r>
              <w:t>CA_n66A-n260A/G/H/I/J</w:t>
            </w:r>
          </w:p>
        </w:tc>
        <w:tc>
          <w:tcPr>
            <w:tcW w:w="1155" w:type="dxa"/>
            <w:tcBorders>
              <w:left w:val="single" w:sz="4" w:space="0" w:color="auto"/>
              <w:bottom w:val="single" w:sz="4" w:space="0" w:color="auto"/>
              <w:right w:val="single" w:sz="4" w:space="0" w:color="auto"/>
            </w:tcBorders>
            <w:vAlign w:val="center"/>
          </w:tcPr>
          <w:p w14:paraId="440207C0" w14:textId="77777777" w:rsidR="003B0BCA" w:rsidRPr="006E293D" w:rsidRDefault="003B0BCA" w:rsidP="002A49AA">
            <w:pPr>
              <w:pStyle w:val="TAC"/>
              <w:rPr>
                <w:rFonts w:cs="Arial"/>
                <w:szCs w:val="18"/>
                <w:lang w:eastAsia="zh-CN"/>
              </w:rPr>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2113"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31A4F4" w14:textId="77777777" w:rsidR="003B0BCA" w:rsidRDefault="003B0BCA" w:rsidP="002A49AA">
            <w:pPr>
              <w:pStyle w:val="TAC"/>
              <w:rPr>
                <w:rFonts w:cs="Arial"/>
                <w:szCs w:val="18"/>
              </w:rPr>
            </w:pPr>
            <w:r w:rsidRPr="006C37BD">
              <w:rPr>
                <w:rFonts w:cs="Arial"/>
                <w:szCs w:val="18"/>
              </w:rPr>
              <w:t>4 and 5</w:t>
            </w:r>
          </w:p>
        </w:tc>
      </w:tr>
      <w:tr w:rsidR="003B0BCA" w14:paraId="466DF51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BD3EC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1EFD1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5E115AD" w14:textId="77777777" w:rsidR="003B0BCA" w:rsidRPr="006E293D" w:rsidRDefault="003B0BCA" w:rsidP="002A49AA">
            <w:pPr>
              <w:pStyle w:val="TAC"/>
              <w:rPr>
                <w:rFonts w:cs="Arial"/>
                <w:szCs w:val="18"/>
                <w:lang w:eastAsia="zh-CN"/>
              </w:rPr>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98D61" w14:textId="77777777" w:rsidR="003B0BCA" w:rsidRDefault="003B0BCA" w:rsidP="002A49AA">
            <w:pPr>
              <w:pStyle w:val="TAC"/>
              <w:rPr>
                <w:lang w:val="en-US" w:bidi="ar"/>
              </w:rPr>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4817B90" w14:textId="77777777" w:rsidR="003B0BCA" w:rsidRDefault="003B0BCA" w:rsidP="002A49AA">
            <w:pPr>
              <w:pStyle w:val="TAC"/>
              <w:rPr>
                <w:rFonts w:cs="Arial"/>
                <w:szCs w:val="18"/>
              </w:rPr>
            </w:pPr>
          </w:p>
        </w:tc>
      </w:tr>
      <w:tr w:rsidR="003B0BCA" w14:paraId="736F684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5F580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C0EFF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3C3A8E2" w14:textId="77777777" w:rsidR="003B0BCA" w:rsidRPr="006E293D" w:rsidRDefault="003B0BCA" w:rsidP="002A49AA">
            <w:pPr>
              <w:pStyle w:val="TAC"/>
              <w:rPr>
                <w:rFonts w:cs="Arial"/>
                <w:szCs w:val="18"/>
                <w:lang w:eastAsia="zh-CN"/>
              </w:rPr>
            </w:pPr>
            <w:r w:rsidRPr="006E293D">
              <w:rPr>
                <w:rFonts w:cs="Arial"/>
                <w:szCs w:val="18"/>
                <w:lang w:eastAsia="zh-CN"/>
              </w:rPr>
              <w:t>n2</w:t>
            </w:r>
            <w:r>
              <w:rPr>
                <w:rFonts w:cs="Arial"/>
                <w:szCs w:val="18"/>
                <w:lang w:eastAsia="zh-CN"/>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2B632" w14:textId="77777777" w:rsidR="003B0BCA" w:rsidRDefault="003B0BCA" w:rsidP="002A49AA">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84A309" w14:textId="77777777" w:rsidR="003B0BCA" w:rsidRDefault="003B0BCA" w:rsidP="002A49AA">
            <w:pPr>
              <w:pStyle w:val="TAC"/>
              <w:rPr>
                <w:rFonts w:cs="Arial"/>
                <w:szCs w:val="18"/>
              </w:rPr>
            </w:pPr>
          </w:p>
        </w:tc>
      </w:tr>
      <w:tr w:rsidR="003B0BCA" w14:paraId="4526D55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0188F3" w14:textId="77777777" w:rsidR="003B0BCA" w:rsidRDefault="003B0BCA" w:rsidP="002A49AA">
            <w:pPr>
              <w:pStyle w:val="TAC"/>
            </w:pPr>
            <w:r w:rsidRPr="00CE0719">
              <w:t>CA_n7A-n66A-n260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EF9BA3" w14:textId="77777777" w:rsidR="003B0BCA" w:rsidRDefault="003B0BCA" w:rsidP="002A49AA">
            <w:pPr>
              <w:pStyle w:val="TAC"/>
            </w:pPr>
            <w:r>
              <w:t>CA_n7A-n260A/G/H/I/J/K</w:t>
            </w:r>
          </w:p>
          <w:p w14:paraId="18326906" w14:textId="77777777" w:rsidR="003B0BCA" w:rsidRDefault="003B0BCA" w:rsidP="002A49AA">
            <w:pPr>
              <w:pStyle w:val="TAC"/>
            </w:pPr>
            <w:r>
              <w:t>CA_n66A-n260A/G/H/I/J/K</w:t>
            </w:r>
          </w:p>
        </w:tc>
        <w:tc>
          <w:tcPr>
            <w:tcW w:w="1155" w:type="dxa"/>
            <w:tcBorders>
              <w:left w:val="single" w:sz="4" w:space="0" w:color="auto"/>
              <w:bottom w:val="single" w:sz="4" w:space="0" w:color="auto"/>
              <w:right w:val="single" w:sz="4" w:space="0" w:color="auto"/>
            </w:tcBorders>
            <w:vAlign w:val="center"/>
          </w:tcPr>
          <w:p w14:paraId="60F3D67B" w14:textId="77777777" w:rsidR="003B0BCA" w:rsidRPr="006E293D" w:rsidRDefault="003B0BCA" w:rsidP="002A49AA">
            <w:pPr>
              <w:pStyle w:val="TAC"/>
              <w:rPr>
                <w:rFonts w:cs="Arial"/>
                <w:szCs w:val="18"/>
                <w:lang w:eastAsia="zh-CN"/>
              </w:rPr>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81B95"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C6D002" w14:textId="77777777" w:rsidR="003B0BCA" w:rsidRDefault="003B0BCA" w:rsidP="002A49AA">
            <w:pPr>
              <w:pStyle w:val="TAC"/>
              <w:rPr>
                <w:rFonts w:cs="Arial"/>
                <w:szCs w:val="18"/>
              </w:rPr>
            </w:pPr>
            <w:r w:rsidRPr="006C37BD">
              <w:rPr>
                <w:rFonts w:cs="Arial"/>
                <w:szCs w:val="18"/>
              </w:rPr>
              <w:t>4 and 5</w:t>
            </w:r>
          </w:p>
        </w:tc>
      </w:tr>
      <w:tr w:rsidR="003B0BCA" w14:paraId="77FB521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D4155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C43B28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C24ABB3" w14:textId="77777777" w:rsidR="003B0BCA" w:rsidRPr="006E293D" w:rsidRDefault="003B0BCA" w:rsidP="002A49AA">
            <w:pPr>
              <w:pStyle w:val="TAC"/>
              <w:rPr>
                <w:rFonts w:cs="Arial"/>
                <w:szCs w:val="18"/>
                <w:lang w:eastAsia="zh-CN"/>
              </w:rPr>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D6E2" w14:textId="77777777" w:rsidR="003B0BCA" w:rsidRDefault="003B0BCA" w:rsidP="002A49AA">
            <w:pPr>
              <w:pStyle w:val="TAC"/>
              <w:rPr>
                <w:lang w:val="en-US" w:bidi="ar"/>
              </w:rPr>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DCF624F" w14:textId="77777777" w:rsidR="003B0BCA" w:rsidRDefault="003B0BCA" w:rsidP="002A49AA">
            <w:pPr>
              <w:pStyle w:val="TAC"/>
              <w:rPr>
                <w:rFonts w:cs="Arial"/>
                <w:szCs w:val="18"/>
              </w:rPr>
            </w:pPr>
          </w:p>
        </w:tc>
      </w:tr>
      <w:tr w:rsidR="003B0BCA" w14:paraId="5ABC66E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89B4B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E7BC4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52E04B9" w14:textId="77777777" w:rsidR="003B0BCA" w:rsidRPr="006E293D" w:rsidRDefault="003B0BCA" w:rsidP="002A49AA">
            <w:pPr>
              <w:pStyle w:val="TAC"/>
              <w:rPr>
                <w:rFonts w:cs="Arial"/>
                <w:szCs w:val="18"/>
                <w:lang w:eastAsia="zh-CN"/>
              </w:rPr>
            </w:pPr>
            <w:r w:rsidRPr="006E293D">
              <w:rPr>
                <w:rFonts w:cs="Arial"/>
                <w:szCs w:val="18"/>
                <w:lang w:eastAsia="zh-CN"/>
              </w:rPr>
              <w:t>n2</w:t>
            </w:r>
            <w:r>
              <w:rPr>
                <w:rFonts w:cs="Arial"/>
                <w:szCs w:val="18"/>
                <w:lang w:eastAsia="zh-CN"/>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7F164" w14:textId="77777777" w:rsidR="003B0BCA" w:rsidRDefault="003B0BCA" w:rsidP="002A49AA">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746E68" w14:textId="77777777" w:rsidR="003B0BCA" w:rsidRDefault="003B0BCA" w:rsidP="002A49AA">
            <w:pPr>
              <w:pStyle w:val="TAC"/>
              <w:rPr>
                <w:rFonts w:cs="Arial"/>
                <w:szCs w:val="18"/>
              </w:rPr>
            </w:pPr>
          </w:p>
        </w:tc>
      </w:tr>
      <w:tr w:rsidR="003B0BCA" w14:paraId="314B104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C4343D" w14:textId="77777777" w:rsidR="003B0BCA" w:rsidRDefault="003B0BCA" w:rsidP="002A49AA">
            <w:pPr>
              <w:pStyle w:val="TAC"/>
            </w:pPr>
            <w:r w:rsidRPr="00CE0719">
              <w:t>CA_n7A-n66A-n260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14C1DA" w14:textId="77777777" w:rsidR="003B0BCA" w:rsidRDefault="003B0BCA" w:rsidP="002A49AA">
            <w:pPr>
              <w:pStyle w:val="TAC"/>
            </w:pPr>
            <w:r>
              <w:t>CA_n7A-n260A/G/H/I/J/K/L</w:t>
            </w:r>
          </w:p>
          <w:p w14:paraId="395DC327" w14:textId="77777777" w:rsidR="003B0BCA" w:rsidRDefault="003B0BCA" w:rsidP="002A49AA">
            <w:pPr>
              <w:pStyle w:val="TAC"/>
            </w:pPr>
            <w:r>
              <w:t>CA_n66A-n260A/G/H/I/J/K/L</w:t>
            </w:r>
          </w:p>
        </w:tc>
        <w:tc>
          <w:tcPr>
            <w:tcW w:w="1155" w:type="dxa"/>
            <w:tcBorders>
              <w:left w:val="single" w:sz="4" w:space="0" w:color="auto"/>
              <w:bottom w:val="single" w:sz="4" w:space="0" w:color="auto"/>
              <w:right w:val="single" w:sz="4" w:space="0" w:color="auto"/>
            </w:tcBorders>
            <w:vAlign w:val="center"/>
          </w:tcPr>
          <w:p w14:paraId="5D148BC7" w14:textId="77777777" w:rsidR="003B0BCA" w:rsidRPr="006E293D" w:rsidRDefault="003B0BCA" w:rsidP="002A49AA">
            <w:pPr>
              <w:pStyle w:val="TAC"/>
              <w:rPr>
                <w:rFonts w:cs="Arial"/>
                <w:szCs w:val="18"/>
                <w:lang w:eastAsia="zh-CN"/>
              </w:rPr>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33E9C"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C5E766" w14:textId="77777777" w:rsidR="003B0BCA" w:rsidRDefault="003B0BCA" w:rsidP="002A49AA">
            <w:pPr>
              <w:pStyle w:val="TAC"/>
              <w:rPr>
                <w:rFonts w:cs="Arial"/>
                <w:szCs w:val="18"/>
              </w:rPr>
            </w:pPr>
            <w:r w:rsidRPr="006C37BD">
              <w:rPr>
                <w:rFonts w:cs="Arial"/>
                <w:szCs w:val="18"/>
              </w:rPr>
              <w:t>4 and 5</w:t>
            </w:r>
          </w:p>
        </w:tc>
      </w:tr>
      <w:tr w:rsidR="003B0BCA" w14:paraId="0E02788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BCD7B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ACC32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8C86F91" w14:textId="77777777" w:rsidR="003B0BCA" w:rsidRPr="006E293D" w:rsidRDefault="003B0BCA" w:rsidP="002A49AA">
            <w:pPr>
              <w:pStyle w:val="TAC"/>
              <w:rPr>
                <w:rFonts w:cs="Arial"/>
                <w:szCs w:val="18"/>
                <w:lang w:eastAsia="zh-CN"/>
              </w:rPr>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B577" w14:textId="77777777" w:rsidR="003B0BCA" w:rsidRDefault="003B0BCA" w:rsidP="002A49AA">
            <w:pPr>
              <w:pStyle w:val="TAC"/>
              <w:rPr>
                <w:lang w:val="en-US" w:bidi="ar"/>
              </w:rPr>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17A5B04" w14:textId="77777777" w:rsidR="003B0BCA" w:rsidRDefault="003B0BCA" w:rsidP="002A49AA">
            <w:pPr>
              <w:pStyle w:val="TAC"/>
              <w:rPr>
                <w:rFonts w:cs="Arial"/>
                <w:szCs w:val="18"/>
              </w:rPr>
            </w:pPr>
          </w:p>
        </w:tc>
      </w:tr>
      <w:tr w:rsidR="003B0BCA" w14:paraId="085C1D7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D799B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3172F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D14A4B4" w14:textId="77777777" w:rsidR="003B0BCA" w:rsidRPr="006E293D" w:rsidRDefault="003B0BCA" w:rsidP="002A49AA">
            <w:pPr>
              <w:pStyle w:val="TAC"/>
              <w:rPr>
                <w:rFonts w:cs="Arial"/>
                <w:szCs w:val="18"/>
                <w:lang w:eastAsia="zh-CN"/>
              </w:rPr>
            </w:pPr>
            <w:r w:rsidRPr="006E293D">
              <w:rPr>
                <w:rFonts w:cs="Arial"/>
                <w:szCs w:val="18"/>
                <w:lang w:eastAsia="zh-CN"/>
              </w:rPr>
              <w:t>n2</w:t>
            </w:r>
            <w:r>
              <w:rPr>
                <w:rFonts w:cs="Arial"/>
                <w:szCs w:val="18"/>
                <w:lang w:eastAsia="zh-CN"/>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7CF6" w14:textId="77777777" w:rsidR="003B0BCA" w:rsidRDefault="003B0BCA" w:rsidP="002A49AA">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69AE9B" w14:textId="77777777" w:rsidR="003B0BCA" w:rsidRDefault="003B0BCA" w:rsidP="002A49AA">
            <w:pPr>
              <w:pStyle w:val="TAC"/>
              <w:rPr>
                <w:rFonts w:cs="Arial"/>
                <w:szCs w:val="18"/>
              </w:rPr>
            </w:pPr>
          </w:p>
        </w:tc>
      </w:tr>
      <w:tr w:rsidR="003B0BCA" w14:paraId="6CE5665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E4328E" w14:textId="77777777" w:rsidR="003B0BCA" w:rsidRDefault="003B0BCA" w:rsidP="002A49AA">
            <w:pPr>
              <w:pStyle w:val="TAC"/>
            </w:pPr>
            <w:r w:rsidRPr="00CE0719">
              <w:t>CA_n7A-n66A-n260</w:t>
            </w:r>
            <w: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744BE0" w14:textId="77777777" w:rsidR="003B0BCA" w:rsidRDefault="003B0BCA" w:rsidP="002A49AA">
            <w:pPr>
              <w:pStyle w:val="TAC"/>
            </w:pPr>
            <w:r>
              <w:t>CA_n7A-n260A/G/H/I/J/K/L/M</w:t>
            </w:r>
          </w:p>
          <w:p w14:paraId="518FA57E" w14:textId="77777777" w:rsidR="003B0BCA" w:rsidRDefault="003B0BCA" w:rsidP="002A49AA">
            <w:pPr>
              <w:pStyle w:val="TAC"/>
            </w:pPr>
            <w:r>
              <w:t>CA_n66A-n260A/G/H/I/J/K/L/M</w:t>
            </w:r>
          </w:p>
        </w:tc>
        <w:tc>
          <w:tcPr>
            <w:tcW w:w="1155" w:type="dxa"/>
            <w:tcBorders>
              <w:left w:val="single" w:sz="4" w:space="0" w:color="auto"/>
              <w:bottom w:val="single" w:sz="4" w:space="0" w:color="auto"/>
              <w:right w:val="single" w:sz="4" w:space="0" w:color="auto"/>
            </w:tcBorders>
            <w:vAlign w:val="center"/>
          </w:tcPr>
          <w:p w14:paraId="0ECCB9CE" w14:textId="77777777" w:rsidR="003B0BCA" w:rsidRPr="006E293D" w:rsidRDefault="003B0BCA" w:rsidP="002A49AA">
            <w:pPr>
              <w:pStyle w:val="TAC"/>
              <w:rPr>
                <w:rFonts w:cs="Arial"/>
                <w:szCs w:val="18"/>
                <w:lang w:eastAsia="zh-CN"/>
              </w:rPr>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BDF2"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83C9E7" w14:textId="77777777" w:rsidR="003B0BCA" w:rsidRDefault="003B0BCA" w:rsidP="002A49AA">
            <w:pPr>
              <w:pStyle w:val="TAC"/>
              <w:rPr>
                <w:rFonts w:cs="Arial"/>
                <w:szCs w:val="18"/>
              </w:rPr>
            </w:pPr>
            <w:r w:rsidRPr="006C37BD">
              <w:rPr>
                <w:rFonts w:cs="Arial"/>
                <w:szCs w:val="18"/>
              </w:rPr>
              <w:t>4 and 5</w:t>
            </w:r>
          </w:p>
        </w:tc>
      </w:tr>
      <w:tr w:rsidR="003B0BCA" w14:paraId="71C8406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9476D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59F0DF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1E76EA2" w14:textId="77777777" w:rsidR="003B0BCA" w:rsidRPr="006E293D" w:rsidRDefault="003B0BCA" w:rsidP="002A49AA">
            <w:pPr>
              <w:pStyle w:val="TAC"/>
              <w:rPr>
                <w:rFonts w:cs="Arial"/>
                <w:szCs w:val="18"/>
                <w:lang w:eastAsia="zh-CN"/>
              </w:rPr>
            </w:pPr>
            <w:r>
              <w:rPr>
                <w:rFonts w:cs="Arial"/>
                <w:szCs w:val="18"/>
                <w:lang w:eastAsia="zh-CN"/>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C15A4" w14:textId="77777777" w:rsidR="003B0BCA" w:rsidRDefault="003B0BCA" w:rsidP="002A49AA">
            <w:pPr>
              <w:pStyle w:val="TAC"/>
              <w:rPr>
                <w:lang w:val="en-US" w:bidi="ar"/>
              </w:rPr>
            </w:pPr>
            <w:r>
              <w:t xml:space="preserve">See n66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72717C9" w14:textId="77777777" w:rsidR="003B0BCA" w:rsidRDefault="003B0BCA" w:rsidP="002A49AA">
            <w:pPr>
              <w:pStyle w:val="TAC"/>
              <w:rPr>
                <w:rFonts w:cs="Arial"/>
                <w:szCs w:val="18"/>
              </w:rPr>
            </w:pPr>
          </w:p>
        </w:tc>
      </w:tr>
      <w:tr w:rsidR="003B0BCA" w14:paraId="568D531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5A923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A8452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57309EC" w14:textId="77777777" w:rsidR="003B0BCA" w:rsidRPr="006E293D" w:rsidRDefault="003B0BCA" w:rsidP="002A49AA">
            <w:pPr>
              <w:pStyle w:val="TAC"/>
              <w:rPr>
                <w:rFonts w:cs="Arial"/>
                <w:szCs w:val="18"/>
                <w:lang w:eastAsia="zh-CN"/>
              </w:rPr>
            </w:pPr>
            <w:r w:rsidRPr="006E293D">
              <w:rPr>
                <w:rFonts w:cs="Arial"/>
                <w:szCs w:val="18"/>
                <w:lang w:eastAsia="zh-CN"/>
              </w:rPr>
              <w:t>n2</w:t>
            </w:r>
            <w:r>
              <w:rPr>
                <w:rFonts w:cs="Arial"/>
                <w:szCs w:val="18"/>
                <w:lang w:eastAsia="zh-CN"/>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0614D" w14:textId="77777777" w:rsidR="003B0BCA" w:rsidRDefault="003B0BCA" w:rsidP="002A49AA">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B19426" w14:textId="77777777" w:rsidR="003B0BCA" w:rsidRDefault="003B0BCA" w:rsidP="002A49AA">
            <w:pPr>
              <w:pStyle w:val="TAC"/>
              <w:rPr>
                <w:rFonts w:cs="Arial"/>
                <w:szCs w:val="18"/>
              </w:rPr>
            </w:pPr>
          </w:p>
        </w:tc>
      </w:tr>
      <w:tr w:rsidR="003B0BCA" w14:paraId="4B6CB36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B978AB" w14:textId="77777777" w:rsidR="003B0BCA" w:rsidRDefault="003B0BCA" w:rsidP="002A49AA">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56ED66" w14:textId="77777777" w:rsidR="003B0BCA" w:rsidRDefault="003B0BCA" w:rsidP="002A49AA">
            <w:pPr>
              <w:pStyle w:val="TAC"/>
              <w:rPr>
                <w:szCs w:val="18"/>
                <w:lang w:eastAsia="zh-CN"/>
              </w:rPr>
            </w:pPr>
            <w:r>
              <w:rPr>
                <w:szCs w:val="18"/>
                <w:lang w:eastAsia="zh-CN"/>
              </w:rPr>
              <w:t>CA_n7A-n257A</w:t>
            </w:r>
          </w:p>
          <w:p w14:paraId="65DE1B26" w14:textId="77777777" w:rsidR="003B0BCA" w:rsidRDefault="003B0BCA" w:rsidP="002A49AA">
            <w:pPr>
              <w:pStyle w:val="TAC"/>
            </w:pPr>
            <w:r>
              <w:rPr>
                <w:szCs w:val="18"/>
                <w:lang w:eastAsia="zh-CN"/>
              </w:rPr>
              <w:t>CA_n71A-n257A</w:t>
            </w:r>
          </w:p>
        </w:tc>
        <w:tc>
          <w:tcPr>
            <w:tcW w:w="1155" w:type="dxa"/>
            <w:tcBorders>
              <w:left w:val="single" w:sz="4" w:space="0" w:color="auto"/>
              <w:bottom w:val="single" w:sz="4" w:space="0" w:color="auto"/>
              <w:right w:val="single" w:sz="4" w:space="0" w:color="auto"/>
            </w:tcBorders>
            <w:vAlign w:val="center"/>
          </w:tcPr>
          <w:p w14:paraId="14C46A62"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E274" w14:textId="77777777" w:rsidR="003B0BCA" w:rsidRPr="0026142E" w:rsidRDefault="003B0BCA" w:rsidP="002A49AA">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C96676" w14:textId="77777777" w:rsidR="003B0BCA" w:rsidRDefault="003B0BCA" w:rsidP="002A49AA">
            <w:pPr>
              <w:pStyle w:val="TAC"/>
              <w:rPr>
                <w:rFonts w:cs="Arial"/>
                <w:szCs w:val="18"/>
              </w:rPr>
            </w:pPr>
            <w:r>
              <w:rPr>
                <w:rFonts w:cs="Arial"/>
                <w:szCs w:val="18"/>
              </w:rPr>
              <w:t>4 and 5</w:t>
            </w:r>
          </w:p>
        </w:tc>
      </w:tr>
      <w:tr w:rsidR="003B0BCA" w14:paraId="00C1D0F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2B5E0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C3ADD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3F16694"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0232" w14:textId="77777777" w:rsidR="003B0BCA" w:rsidRPr="0026142E" w:rsidRDefault="003B0BCA" w:rsidP="002A49AA">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31D62E7A" w14:textId="77777777" w:rsidR="003B0BCA" w:rsidRDefault="003B0BCA" w:rsidP="002A49AA">
            <w:pPr>
              <w:pStyle w:val="TAC"/>
              <w:rPr>
                <w:rFonts w:cs="Arial"/>
                <w:szCs w:val="18"/>
              </w:rPr>
            </w:pPr>
          </w:p>
        </w:tc>
      </w:tr>
      <w:tr w:rsidR="003B0BCA" w14:paraId="1306479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7A7AF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CCD49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4037470"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6BFDC" w14:textId="77777777" w:rsidR="003B0BCA" w:rsidRPr="0026142E" w:rsidRDefault="003B0BCA" w:rsidP="002A49AA">
            <w:pPr>
              <w:pStyle w:val="TAC"/>
              <w:rPr>
                <w:lang w:eastAsia="zh-CN"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4B263A" w14:textId="77777777" w:rsidR="003B0BCA" w:rsidRDefault="003B0BCA" w:rsidP="002A49AA">
            <w:pPr>
              <w:pStyle w:val="TAC"/>
              <w:rPr>
                <w:rFonts w:cs="Arial"/>
                <w:szCs w:val="18"/>
              </w:rPr>
            </w:pPr>
          </w:p>
        </w:tc>
      </w:tr>
      <w:tr w:rsidR="003B0BCA" w14:paraId="7682050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F5B230" w14:textId="77777777" w:rsidR="003B0BCA" w:rsidRDefault="003B0BCA" w:rsidP="002A49AA">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C1D412" w14:textId="77777777" w:rsidR="003B0BCA" w:rsidRPr="000A4C0F" w:rsidRDefault="003B0BCA" w:rsidP="002A49AA">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64F1A176" w14:textId="77777777" w:rsidR="003B0BCA" w:rsidRDefault="003B0BCA" w:rsidP="002A49AA">
            <w:pPr>
              <w:pStyle w:val="TAC"/>
            </w:pPr>
            <w:r w:rsidRPr="000A4C0F">
              <w:rPr>
                <w:szCs w:val="18"/>
                <w:lang w:eastAsia="zh-CN"/>
              </w:rPr>
              <w:t>CA_n71A-n257</w:t>
            </w:r>
            <w:r>
              <w:rPr>
                <w:szCs w:val="18"/>
                <w:lang w:eastAsia="zh-CN"/>
              </w:rPr>
              <w:t>A/</w:t>
            </w:r>
            <w:r w:rsidRPr="000A4C0F">
              <w:rPr>
                <w:szCs w:val="18"/>
                <w:lang w:eastAsia="zh-CN"/>
              </w:rPr>
              <w:t>G</w:t>
            </w:r>
          </w:p>
        </w:tc>
        <w:tc>
          <w:tcPr>
            <w:tcW w:w="1155" w:type="dxa"/>
            <w:tcBorders>
              <w:left w:val="single" w:sz="4" w:space="0" w:color="auto"/>
              <w:bottom w:val="single" w:sz="4" w:space="0" w:color="auto"/>
              <w:right w:val="single" w:sz="4" w:space="0" w:color="auto"/>
            </w:tcBorders>
            <w:vAlign w:val="center"/>
          </w:tcPr>
          <w:p w14:paraId="24CC0D6D"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BD51B" w14:textId="77777777" w:rsidR="003B0BCA" w:rsidRPr="0026142E" w:rsidRDefault="003B0BCA" w:rsidP="002A49AA">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9B43BB" w14:textId="77777777" w:rsidR="003B0BCA" w:rsidRDefault="003B0BCA" w:rsidP="002A49AA">
            <w:pPr>
              <w:pStyle w:val="TAC"/>
              <w:rPr>
                <w:rFonts w:cs="Arial"/>
                <w:szCs w:val="18"/>
              </w:rPr>
            </w:pPr>
            <w:r>
              <w:rPr>
                <w:rFonts w:cs="Arial"/>
                <w:szCs w:val="18"/>
              </w:rPr>
              <w:t>4 and 5</w:t>
            </w:r>
          </w:p>
        </w:tc>
      </w:tr>
      <w:tr w:rsidR="003B0BCA" w14:paraId="1AA4D9F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07717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999151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0CAB6A6"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DC6FC" w14:textId="77777777" w:rsidR="003B0BCA" w:rsidRPr="0026142E" w:rsidRDefault="003B0BCA" w:rsidP="002A49AA">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605792BA" w14:textId="77777777" w:rsidR="003B0BCA" w:rsidRDefault="003B0BCA" w:rsidP="002A49AA">
            <w:pPr>
              <w:pStyle w:val="TAC"/>
              <w:rPr>
                <w:rFonts w:cs="Arial"/>
                <w:szCs w:val="18"/>
              </w:rPr>
            </w:pPr>
          </w:p>
        </w:tc>
      </w:tr>
      <w:tr w:rsidR="003B0BCA" w14:paraId="0DA25C1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4A9DE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98006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05461AE"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4507C" w14:textId="77777777" w:rsidR="003B0BCA" w:rsidRPr="0026142E" w:rsidRDefault="003B0BCA" w:rsidP="002A49AA">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00A40D" w14:textId="77777777" w:rsidR="003B0BCA" w:rsidRDefault="003B0BCA" w:rsidP="002A49AA">
            <w:pPr>
              <w:pStyle w:val="TAC"/>
              <w:rPr>
                <w:rFonts w:cs="Arial"/>
                <w:szCs w:val="18"/>
              </w:rPr>
            </w:pPr>
          </w:p>
        </w:tc>
      </w:tr>
      <w:tr w:rsidR="003B0BCA" w14:paraId="546201E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B2CDBF" w14:textId="77777777" w:rsidR="003B0BCA" w:rsidRDefault="003B0BCA" w:rsidP="002A49AA">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8BDC7E" w14:textId="77777777" w:rsidR="003B0BCA" w:rsidRPr="000A4C0F" w:rsidRDefault="003B0BCA" w:rsidP="002A49AA">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0696D240" w14:textId="77777777" w:rsidR="003B0BCA" w:rsidRDefault="003B0BCA" w:rsidP="002A49AA">
            <w:pPr>
              <w:pStyle w:val="TAC"/>
            </w:pPr>
            <w:r w:rsidRPr="000A4C0F">
              <w:rPr>
                <w:szCs w:val="18"/>
                <w:lang w:eastAsia="zh-CN"/>
              </w:rPr>
              <w:t>CA_n71A-n257</w:t>
            </w:r>
            <w:r>
              <w:rPr>
                <w:szCs w:val="18"/>
                <w:lang w:eastAsia="zh-CN"/>
              </w:rPr>
              <w:t>A/G/</w:t>
            </w:r>
            <w:r w:rsidRPr="000A4C0F">
              <w:rPr>
                <w:szCs w:val="18"/>
                <w:lang w:eastAsia="zh-CN"/>
              </w:rPr>
              <w:t>H</w:t>
            </w:r>
          </w:p>
        </w:tc>
        <w:tc>
          <w:tcPr>
            <w:tcW w:w="1155" w:type="dxa"/>
            <w:tcBorders>
              <w:left w:val="single" w:sz="4" w:space="0" w:color="auto"/>
              <w:bottom w:val="single" w:sz="4" w:space="0" w:color="auto"/>
              <w:right w:val="single" w:sz="4" w:space="0" w:color="auto"/>
            </w:tcBorders>
            <w:vAlign w:val="center"/>
          </w:tcPr>
          <w:p w14:paraId="630C9A1E"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16BEE" w14:textId="77777777" w:rsidR="003B0BCA" w:rsidRPr="0026142E" w:rsidRDefault="003B0BCA" w:rsidP="002A49AA">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166D0B" w14:textId="77777777" w:rsidR="003B0BCA" w:rsidRDefault="003B0BCA" w:rsidP="002A49AA">
            <w:pPr>
              <w:pStyle w:val="TAC"/>
              <w:rPr>
                <w:rFonts w:cs="Arial"/>
                <w:szCs w:val="18"/>
              </w:rPr>
            </w:pPr>
            <w:r>
              <w:rPr>
                <w:rFonts w:cs="Arial"/>
                <w:szCs w:val="18"/>
              </w:rPr>
              <w:t>4 and 5</w:t>
            </w:r>
          </w:p>
        </w:tc>
      </w:tr>
      <w:tr w:rsidR="003B0BCA" w14:paraId="64165D5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F002F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8AF83D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060D5F3"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C89C5" w14:textId="77777777" w:rsidR="003B0BCA" w:rsidRPr="0026142E" w:rsidRDefault="003B0BCA" w:rsidP="002A49AA">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2C3E10C7" w14:textId="77777777" w:rsidR="003B0BCA" w:rsidRDefault="003B0BCA" w:rsidP="002A49AA">
            <w:pPr>
              <w:pStyle w:val="TAC"/>
              <w:rPr>
                <w:rFonts w:cs="Arial"/>
                <w:szCs w:val="18"/>
              </w:rPr>
            </w:pPr>
          </w:p>
        </w:tc>
      </w:tr>
      <w:tr w:rsidR="003B0BCA" w14:paraId="323A481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078B2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731C8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81974E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78FCD" w14:textId="77777777" w:rsidR="003B0BCA" w:rsidRPr="0026142E" w:rsidRDefault="003B0BCA" w:rsidP="002A49AA">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446DEF" w14:textId="77777777" w:rsidR="003B0BCA" w:rsidRDefault="003B0BCA" w:rsidP="002A49AA">
            <w:pPr>
              <w:pStyle w:val="TAC"/>
              <w:rPr>
                <w:rFonts w:cs="Arial"/>
                <w:szCs w:val="18"/>
              </w:rPr>
            </w:pPr>
          </w:p>
        </w:tc>
      </w:tr>
      <w:tr w:rsidR="003B0BCA" w14:paraId="022A5A8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EC3ACE" w14:textId="77777777" w:rsidR="003B0BCA" w:rsidRDefault="003B0BCA" w:rsidP="002A49AA">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9896E7" w14:textId="77777777" w:rsidR="003B0BCA" w:rsidRPr="000A4C0F" w:rsidRDefault="003B0BCA" w:rsidP="002A49A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55E1D9E2" w14:textId="77777777" w:rsidR="003B0BCA" w:rsidRDefault="003B0BCA" w:rsidP="002A49AA">
            <w:pPr>
              <w:pStyle w:val="TAC"/>
            </w:pPr>
            <w:r w:rsidRPr="000A4C0F">
              <w:rPr>
                <w:szCs w:val="18"/>
                <w:lang w:eastAsia="zh-CN"/>
              </w:rPr>
              <w:t>CA_n71A-n257</w:t>
            </w:r>
            <w:r>
              <w:rPr>
                <w:szCs w:val="18"/>
                <w:lang w:eastAsia="zh-CN"/>
              </w:rPr>
              <w:t>G/H/</w:t>
            </w:r>
            <w:r w:rsidRPr="000A4C0F">
              <w:rPr>
                <w:szCs w:val="18"/>
                <w:lang w:eastAsia="zh-CN"/>
              </w:rPr>
              <w:t>I</w:t>
            </w:r>
          </w:p>
        </w:tc>
        <w:tc>
          <w:tcPr>
            <w:tcW w:w="1155" w:type="dxa"/>
            <w:tcBorders>
              <w:left w:val="single" w:sz="4" w:space="0" w:color="auto"/>
              <w:bottom w:val="single" w:sz="4" w:space="0" w:color="auto"/>
              <w:right w:val="single" w:sz="4" w:space="0" w:color="auto"/>
            </w:tcBorders>
            <w:vAlign w:val="center"/>
          </w:tcPr>
          <w:p w14:paraId="5470A0C1"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4020C" w14:textId="77777777" w:rsidR="003B0BCA" w:rsidRPr="0026142E" w:rsidRDefault="003B0BCA" w:rsidP="002A49AA">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5F82D2" w14:textId="77777777" w:rsidR="003B0BCA" w:rsidRDefault="003B0BCA" w:rsidP="002A49AA">
            <w:pPr>
              <w:pStyle w:val="TAC"/>
              <w:rPr>
                <w:rFonts w:cs="Arial"/>
                <w:szCs w:val="18"/>
              </w:rPr>
            </w:pPr>
            <w:r>
              <w:rPr>
                <w:rFonts w:cs="Arial"/>
                <w:szCs w:val="18"/>
              </w:rPr>
              <w:t>4 and 5</w:t>
            </w:r>
          </w:p>
        </w:tc>
      </w:tr>
      <w:tr w:rsidR="003B0BCA" w14:paraId="281C39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DFB54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3A1C2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2577105"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86BD" w14:textId="77777777" w:rsidR="003B0BCA" w:rsidRPr="0026142E" w:rsidRDefault="003B0BCA" w:rsidP="002A49AA">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4318C3CC" w14:textId="77777777" w:rsidR="003B0BCA" w:rsidRDefault="003B0BCA" w:rsidP="002A49AA">
            <w:pPr>
              <w:pStyle w:val="TAC"/>
              <w:rPr>
                <w:rFonts w:cs="Arial"/>
                <w:szCs w:val="18"/>
              </w:rPr>
            </w:pPr>
          </w:p>
        </w:tc>
      </w:tr>
      <w:tr w:rsidR="003B0BCA" w14:paraId="6ED9EE3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D1468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8A92A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F294865"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0CDB" w14:textId="77777777" w:rsidR="003B0BCA" w:rsidRPr="0026142E" w:rsidRDefault="003B0BCA" w:rsidP="002A49AA">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B8EFF2" w14:textId="77777777" w:rsidR="003B0BCA" w:rsidRDefault="003B0BCA" w:rsidP="002A49AA">
            <w:pPr>
              <w:pStyle w:val="TAC"/>
              <w:rPr>
                <w:rFonts w:cs="Arial"/>
                <w:szCs w:val="18"/>
              </w:rPr>
            </w:pPr>
          </w:p>
        </w:tc>
      </w:tr>
      <w:tr w:rsidR="003B0BCA" w14:paraId="048784D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94322F" w14:textId="77777777" w:rsidR="003B0BCA" w:rsidRDefault="003B0BCA" w:rsidP="002A49AA">
            <w:pPr>
              <w:pStyle w:val="TAC"/>
            </w:pPr>
            <w:r>
              <w:rPr>
                <w:rFonts w:cs="Arial"/>
                <w:szCs w:val="18"/>
                <w:lang w:eastAsia="zh-CN"/>
              </w:rPr>
              <w:lastRenderedPageBreak/>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560121" w14:textId="77777777" w:rsidR="003B0BCA" w:rsidRPr="000A4C0F" w:rsidRDefault="003B0BCA" w:rsidP="002A49A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w:t>
            </w:r>
          </w:p>
          <w:p w14:paraId="4F76107A" w14:textId="77777777" w:rsidR="003B0BCA" w:rsidRDefault="003B0BCA" w:rsidP="002A49AA">
            <w:pPr>
              <w:pStyle w:val="TAC"/>
            </w:pPr>
            <w:r w:rsidRPr="000A4C0F">
              <w:rPr>
                <w:szCs w:val="18"/>
                <w:lang w:eastAsia="zh-CN"/>
              </w:rPr>
              <w:t>CA_n71A-n257</w:t>
            </w:r>
            <w:r>
              <w:rPr>
                <w:szCs w:val="18"/>
                <w:lang w:eastAsia="zh-CN"/>
              </w:rPr>
              <w:t>A/G/H/I/J</w:t>
            </w:r>
          </w:p>
        </w:tc>
        <w:tc>
          <w:tcPr>
            <w:tcW w:w="1155" w:type="dxa"/>
            <w:tcBorders>
              <w:left w:val="single" w:sz="4" w:space="0" w:color="auto"/>
              <w:bottom w:val="single" w:sz="4" w:space="0" w:color="auto"/>
              <w:right w:val="single" w:sz="4" w:space="0" w:color="auto"/>
            </w:tcBorders>
            <w:vAlign w:val="center"/>
          </w:tcPr>
          <w:p w14:paraId="7F62E8B7"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B0DD"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3BD5D8" w14:textId="77777777" w:rsidR="003B0BCA" w:rsidRDefault="003B0BCA" w:rsidP="002A49AA">
            <w:pPr>
              <w:pStyle w:val="TAC"/>
              <w:rPr>
                <w:rFonts w:cs="Arial"/>
                <w:szCs w:val="18"/>
              </w:rPr>
            </w:pPr>
            <w:r>
              <w:rPr>
                <w:rFonts w:cs="Arial"/>
                <w:szCs w:val="18"/>
              </w:rPr>
              <w:t>4 and 5</w:t>
            </w:r>
          </w:p>
        </w:tc>
      </w:tr>
      <w:tr w:rsidR="003B0BCA" w14:paraId="228B46C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0080A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5552C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8546AC9"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19576" w14:textId="77777777" w:rsidR="003B0BCA" w:rsidRDefault="003B0BCA" w:rsidP="002A49AA">
            <w:pPr>
              <w:pStyle w:val="TAC"/>
              <w:rPr>
                <w:lang w:val="en-US" w:bidi="ar"/>
              </w:rPr>
            </w:pPr>
            <w:r>
              <w:t xml:space="preserve">See n71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11F8DAF" w14:textId="77777777" w:rsidR="003B0BCA" w:rsidRDefault="003B0BCA" w:rsidP="002A49AA">
            <w:pPr>
              <w:pStyle w:val="TAC"/>
              <w:rPr>
                <w:rFonts w:cs="Arial"/>
                <w:szCs w:val="18"/>
              </w:rPr>
            </w:pPr>
          </w:p>
        </w:tc>
      </w:tr>
      <w:tr w:rsidR="003B0BCA" w14:paraId="5581530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27B9E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12C84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29B0A76"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3E90" w14:textId="77777777" w:rsidR="003B0BCA" w:rsidRDefault="003B0BCA" w:rsidP="002A49AA">
            <w:pPr>
              <w:pStyle w:val="TAC"/>
              <w:rPr>
                <w:lang w:val="en-US" w:bidi="ar"/>
              </w:rPr>
            </w:pPr>
            <w:r>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85F127" w14:textId="77777777" w:rsidR="003B0BCA" w:rsidRDefault="003B0BCA" w:rsidP="002A49AA">
            <w:pPr>
              <w:pStyle w:val="TAC"/>
              <w:rPr>
                <w:rFonts w:cs="Arial"/>
                <w:szCs w:val="18"/>
              </w:rPr>
            </w:pPr>
          </w:p>
        </w:tc>
      </w:tr>
      <w:tr w:rsidR="003B0BCA" w14:paraId="4DE80B2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5A7EDE" w14:textId="77777777" w:rsidR="003B0BCA" w:rsidRDefault="003B0BCA" w:rsidP="002A49AA">
            <w:pPr>
              <w:pStyle w:val="TAC"/>
            </w:pPr>
            <w:r>
              <w:rPr>
                <w:rFonts w:cs="Arial"/>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C1F040" w14:textId="77777777" w:rsidR="003B0BCA" w:rsidRPr="000A4C0F" w:rsidRDefault="003B0BCA" w:rsidP="002A49A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w:t>
            </w:r>
          </w:p>
          <w:p w14:paraId="722AACC6" w14:textId="77777777" w:rsidR="003B0BCA" w:rsidRDefault="003B0BCA" w:rsidP="002A49AA">
            <w:pPr>
              <w:pStyle w:val="TAC"/>
            </w:pPr>
            <w:r w:rsidRPr="000A4C0F">
              <w:rPr>
                <w:szCs w:val="18"/>
                <w:lang w:eastAsia="zh-CN"/>
              </w:rPr>
              <w:t>CA_n71A-n257</w:t>
            </w:r>
            <w:r>
              <w:rPr>
                <w:szCs w:val="18"/>
                <w:lang w:eastAsia="zh-CN"/>
              </w:rPr>
              <w:t>A/G/H/I/J/K</w:t>
            </w:r>
          </w:p>
        </w:tc>
        <w:tc>
          <w:tcPr>
            <w:tcW w:w="1155" w:type="dxa"/>
            <w:tcBorders>
              <w:left w:val="single" w:sz="4" w:space="0" w:color="auto"/>
              <w:bottom w:val="single" w:sz="4" w:space="0" w:color="auto"/>
              <w:right w:val="single" w:sz="4" w:space="0" w:color="auto"/>
            </w:tcBorders>
            <w:vAlign w:val="center"/>
          </w:tcPr>
          <w:p w14:paraId="6A332CED"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69D2"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9B8272" w14:textId="77777777" w:rsidR="003B0BCA" w:rsidRDefault="003B0BCA" w:rsidP="002A49AA">
            <w:pPr>
              <w:pStyle w:val="TAC"/>
              <w:rPr>
                <w:rFonts w:cs="Arial"/>
                <w:szCs w:val="18"/>
              </w:rPr>
            </w:pPr>
            <w:r>
              <w:rPr>
                <w:rFonts w:cs="Arial"/>
                <w:szCs w:val="18"/>
              </w:rPr>
              <w:t>4 and 5</w:t>
            </w:r>
          </w:p>
        </w:tc>
      </w:tr>
      <w:tr w:rsidR="003B0BCA" w14:paraId="5D33218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FFE84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7EA5D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AADE05C"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4F16E" w14:textId="77777777" w:rsidR="003B0BCA" w:rsidRDefault="003B0BCA" w:rsidP="002A49AA">
            <w:pPr>
              <w:pStyle w:val="TAC"/>
              <w:rPr>
                <w:lang w:val="en-US" w:bidi="ar"/>
              </w:rPr>
            </w:pPr>
            <w:r>
              <w:t xml:space="preserve">See n71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62ED1CA" w14:textId="77777777" w:rsidR="003B0BCA" w:rsidRDefault="003B0BCA" w:rsidP="002A49AA">
            <w:pPr>
              <w:pStyle w:val="TAC"/>
              <w:rPr>
                <w:rFonts w:cs="Arial"/>
                <w:szCs w:val="18"/>
              </w:rPr>
            </w:pPr>
          </w:p>
        </w:tc>
      </w:tr>
      <w:tr w:rsidR="003B0BCA" w14:paraId="1062958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9913A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93B39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15CFA4C"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B2508" w14:textId="77777777" w:rsidR="003B0BCA" w:rsidRDefault="003B0BCA" w:rsidP="002A49AA">
            <w:pPr>
              <w:pStyle w:val="TAC"/>
              <w:rPr>
                <w:lang w:val="en-US" w:bidi="ar"/>
              </w:rPr>
            </w:pPr>
            <w:r>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C85B47" w14:textId="77777777" w:rsidR="003B0BCA" w:rsidRDefault="003B0BCA" w:rsidP="002A49AA">
            <w:pPr>
              <w:pStyle w:val="TAC"/>
              <w:rPr>
                <w:rFonts w:cs="Arial"/>
                <w:szCs w:val="18"/>
              </w:rPr>
            </w:pPr>
          </w:p>
        </w:tc>
      </w:tr>
      <w:tr w:rsidR="003B0BCA" w14:paraId="42B5168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100523" w14:textId="77777777" w:rsidR="003B0BCA" w:rsidRDefault="003B0BCA" w:rsidP="002A49AA">
            <w:pPr>
              <w:pStyle w:val="TAC"/>
            </w:pPr>
            <w:r>
              <w:rPr>
                <w:rFonts w:cs="Arial"/>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A1CB0F" w14:textId="77777777" w:rsidR="003B0BCA" w:rsidRPr="000A4C0F" w:rsidRDefault="003B0BCA" w:rsidP="002A49A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w:t>
            </w:r>
          </w:p>
          <w:p w14:paraId="2FF7D2E5" w14:textId="77777777" w:rsidR="003B0BCA" w:rsidRDefault="003B0BCA" w:rsidP="002A49AA">
            <w:pPr>
              <w:pStyle w:val="TAC"/>
            </w:pPr>
            <w:r w:rsidRPr="000A4C0F">
              <w:rPr>
                <w:szCs w:val="18"/>
                <w:lang w:eastAsia="zh-CN"/>
              </w:rPr>
              <w:t>CA_n71A-n257</w:t>
            </w:r>
            <w:r>
              <w:rPr>
                <w:szCs w:val="18"/>
                <w:lang w:eastAsia="zh-CN"/>
              </w:rPr>
              <w:t>A/G/H/I/J/K/L</w:t>
            </w:r>
          </w:p>
        </w:tc>
        <w:tc>
          <w:tcPr>
            <w:tcW w:w="1155" w:type="dxa"/>
            <w:tcBorders>
              <w:left w:val="single" w:sz="4" w:space="0" w:color="auto"/>
              <w:bottom w:val="single" w:sz="4" w:space="0" w:color="auto"/>
              <w:right w:val="single" w:sz="4" w:space="0" w:color="auto"/>
            </w:tcBorders>
            <w:vAlign w:val="center"/>
          </w:tcPr>
          <w:p w14:paraId="516269DE"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438D9"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85B672" w14:textId="77777777" w:rsidR="003B0BCA" w:rsidRDefault="003B0BCA" w:rsidP="002A49AA">
            <w:pPr>
              <w:pStyle w:val="TAC"/>
              <w:rPr>
                <w:rFonts w:cs="Arial"/>
                <w:szCs w:val="18"/>
              </w:rPr>
            </w:pPr>
            <w:r>
              <w:rPr>
                <w:rFonts w:cs="Arial"/>
                <w:szCs w:val="18"/>
              </w:rPr>
              <w:t>4 and 5</w:t>
            </w:r>
          </w:p>
        </w:tc>
      </w:tr>
      <w:tr w:rsidR="003B0BCA" w14:paraId="171836C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2EB84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35F3C5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79B1F04"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19986" w14:textId="77777777" w:rsidR="003B0BCA" w:rsidRDefault="003B0BCA" w:rsidP="002A49AA">
            <w:pPr>
              <w:pStyle w:val="TAC"/>
              <w:rPr>
                <w:lang w:val="en-US" w:bidi="ar"/>
              </w:rPr>
            </w:pPr>
            <w:r>
              <w:t xml:space="preserve">See n71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96B5E95" w14:textId="77777777" w:rsidR="003B0BCA" w:rsidRDefault="003B0BCA" w:rsidP="002A49AA">
            <w:pPr>
              <w:pStyle w:val="TAC"/>
              <w:rPr>
                <w:rFonts w:cs="Arial"/>
                <w:szCs w:val="18"/>
              </w:rPr>
            </w:pPr>
          </w:p>
        </w:tc>
      </w:tr>
      <w:tr w:rsidR="003B0BCA" w14:paraId="4C34D30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F9153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AF413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A66705E"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8A68" w14:textId="77777777" w:rsidR="003B0BCA" w:rsidRDefault="003B0BCA" w:rsidP="002A49AA">
            <w:pPr>
              <w:pStyle w:val="TAC"/>
              <w:rPr>
                <w:lang w:val="en-US" w:bidi="ar"/>
              </w:rPr>
            </w:pPr>
            <w:r>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57A3D4" w14:textId="77777777" w:rsidR="003B0BCA" w:rsidRDefault="003B0BCA" w:rsidP="002A49AA">
            <w:pPr>
              <w:pStyle w:val="TAC"/>
              <w:rPr>
                <w:rFonts w:cs="Arial"/>
                <w:szCs w:val="18"/>
              </w:rPr>
            </w:pPr>
          </w:p>
        </w:tc>
      </w:tr>
      <w:tr w:rsidR="003B0BCA" w14:paraId="4470A25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8FC926" w14:textId="77777777" w:rsidR="003B0BCA" w:rsidRDefault="003B0BCA" w:rsidP="002A49AA">
            <w:pPr>
              <w:pStyle w:val="TAC"/>
            </w:pPr>
            <w:r>
              <w:rPr>
                <w:rFonts w:cs="Arial"/>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246CFB" w14:textId="77777777" w:rsidR="003B0BCA" w:rsidRPr="000A4C0F" w:rsidRDefault="003B0BCA" w:rsidP="002A49A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/J/K/L/M</w:t>
            </w:r>
          </w:p>
          <w:p w14:paraId="2475992D" w14:textId="77777777" w:rsidR="003B0BCA" w:rsidRDefault="003B0BCA" w:rsidP="002A49AA">
            <w:pPr>
              <w:pStyle w:val="TAC"/>
            </w:pPr>
            <w:r w:rsidRPr="000A4C0F">
              <w:rPr>
                <w:szCs w:val="18"/>
                <w:lang w:eastAsia="zh-CN"/>
              </w:rPr>
              <w:t>CA_n71A-n257</w:t>
            </w:r>
            <w:r>
              <w:rPr>
                <w:szCs w:val="18"/>
                <w:lang w:eastAsia="zh-CN"/>
              </w:rPr>
              <w:t>A/G/H/I/J/K/L/M</w:t>
            </w:r>
          </w:p>
        </w:tc>
        <w:tc>
          <w:tcPr>
            <w:tcW w:w="1155" w:type="dxa"/>
            <w:tcBorders>
              <w:left w:val="single" w:sz="4" w:space="0" w:color="auto"/>
              <w:bottom w:val="single" w:sz="4" w:space="0" w:color="auto"/>
              <w:right w:val="single" w:sz="4" w:space="0" w:color="auto"/>
            </w:tcBorders>
            <w:vAlign w:val="center"/>
          </w:tcPr>
          <w:p w14:paraId="4E820B78"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D64E"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7054C3" w14:textId="77777777" w:rsidR="003B0BCA" w:rsidRDefault="003B0BCA" w:rsidP="002A49AA">
            <w:pPr>
              <w:pStyle w:val="TAC"/>
              <w:rPr>
                <w:rFonts w:cs="Arial"/>
                <w:szCs w:val="18"/>
              </w:rPr>
            </w:pPr>
            <w:r>
              <w:rPr>
                <w:rFonts w:cs="Arial"/>
                <w:szCs w:val="18"/>
              </w:rPr>
              <w:t>4 and 5</w:t>
            </w:r>
          </w:p>
        </w:tc>
      </w:tr>
      <w:tr w:rsidR="003B0BCA" w14:paraId="464D173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11CEB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33D86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E02FCA0"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29251" w14:textId="77777777" w:rsidR="003B0BCA" w:rsidRDefault="003B0BCA" w:rsidP="002A49AA">
            <w:pPr>
              <w:pStyle w:val="TAC"/>
              <w:rPr>
                <w:lang w:val="en-US" w:bidi="ar"/>
              </w:rPr>
            </w:pPr>
            <w:r>
              <w:t xml:space="preserve">See n71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ED40193" w14:textId="77777777" w:rsidR="003B0BCA" w:rsidRDefault="003B0BCA" w:rsidP="002A49AA">
            <w:pPr>
              <w:pStyle w:val="TAC"/>
              <w:rPr>
                <w:rFonts w:cs="Arial"/>
                <w:szCs w:val="18"/>
              </w:rPr>
            </w:pPr>
          </w:p>
        </w:tc>
      </w:tr>
      <w:tr w:rsidR="003B0BCA" w14:paraId="0CEB6BD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80059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62B08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D1AA92C"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8C211" w14:textId="77777777" w:rsidR="003B0BCA" w:rsidRDefault="003B0BCA" w:rsidP="002A49AA">
            <w:pPr>
              <w:pStyle w:val="TAC"/>
              <w:rPr>
                <w:lang w:val="en-US" w:bidi="ar"/>
              </w:rPr>
            </w:pPr>
            <w:r>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99F225" w14:textId="77777777" w:rsidR="003B0BCA" w:rsidRDefault="003B0BCA" w:rsidP="002A49AA">
            <w:pPr>
              <w:pStyle w:val="TAC"/>
              <w:rPr>
                <w:rFonts w:cs="Arial"/>
                <w:szCs w:val="18"/>
              </w:rPr>
            </w:pPr>
          </w:p>
        </w:tc>
      </w:tr>
      <w:tr w:rsidR="003B0BCA" w14:paraId="6909420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947D8E" w14:textId="77777777" w:rsidR="003B0BCA" w:rsidRDefault="003B0BCA" w:rsidP="002A49AA">
            <w:pPr>
              <w:pStyle w:val="TAC"/>
            </w:pPr>
            <w:r>
              <w:rPr>
                <w:rFonts w:cs="Arial"/>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A18CBF" w14:textId="77777777" w:rsidR="003B0BCA" w:rsidRPr="000A4C0F" w:rsidRDefault="003B0BCA" w:rsidP="002A49AA">
            <w:pPr>
              <w:pStyle w:val="TAC"/>
              <w:rPr>
                <w:szCs w:val="18"/>
                <w:lang w:eastAsia="zh-CN"/>
              </w:rPr>
            </w:pPr>
            <w:r w:rsidRPr="000A4C0F">
              <w:rPr>
                <w:szCs w:val="18"/>
                <w:lang w:eastAsia="zh-CN"/>
              </w:rPr>
              <w:t>CA_n7A-n2</w:t>
            </w:r>
            <w:r>
              <w:rPr>
                <w:szCs w:val="18"/>
                <w:lang w:eastAsia="zh-CN"/>
              </w:rPr>
              <w:t>60A/G</w:t>
            </w:r>
          </w:p>
          <w:p w14:paraId="0DA16544" w14:textId="77777777" w:rsidR="003B0BCA" w:rsidRDefault="003B0BCA" w:rsidP="002A49AA">
            <w:pPr>
              <w:pStyle w:val="TAC"/>
            </w:pPr>
            <w:r w:rsidRPr="000A4C0F">
              <w:rPr>
                <w:szCs w:val="18"/>
                <w:lang w:eastAsia="zh-CN"/>
              </w:rPr>
              <w:t>CA_n71A-n2</w:t>
            </w:r>
            <w:r>
              <w:rPr>
                <w:szCs w:val="18"/>
                <w:lang w:eastAsia="zh-CN"/>
              </w:rPr>
              <w:t>60A/G</w:t>
            </w:r>
          </w:p>
        </w:tc>
        <w:tc>
          <w:tcPr>
            <w:tcW w:w="1155" w:type="dxa"/>
            <w:tcBorders>
              <w:left w:val="single" w:sz="4" w:space="0" w:color="auto"/>
              <w:bottom w:val="single" w:sz="4" w:space="0" w:color="auto"/>
              <w:right w:val="single" w:sz="4" w:space="0" w:color="auto"/>
            </w:tcBorders>
            <w:vAlign w:val="center"/>
          </w:tcPr>
          <w:p w14:paraId="03B68812"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CE05"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824120" w14:textId="77777777" w:rsidR="003B0BCA" w:rsidRDefault="003B0BCA" w:rsidP="002A49AA">
            <w:pPr>
              <w:pStyle w:val="TAC"/>
              <w:rPr>
                <w:rFonts w:cs="Arial"/>
                <w:szCs w:val="18"/>
              </w:rPr>
            </w:pPr>
            <w:r>
              <w:rPr>
                <w:rFonts w:cs="Arial"/>
                <w:szCs w:val="18"/>
              </w:rPr>
              <w:t>4 and 5</w:t>
            </w:r>
          </w:p>
        </w:tc>
      </w:tr>
      <w:tr w:rsidR="003B0BCA" w14:paraId="499E88B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3661A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84E1BF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7939EB5"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C66CA" w14:textId="77777777" w:rsidR="003B0BCA" w:rsidRDefault="003B0BCA" w:rsidP="002A49AA">
            <w:pPr>
              <w:pStyle w:val="TAC"/>
              <w:rPr>
                <w:lang w:val="en-US" w:bidi="ar"/>
              </w:rPr>
            </w:pPr>
            <w:r>
              <w:t xml:space="preserve">See n71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9400F7A" w14:textId="77777777" w:rsidR="003B0BCA" w:rsidRDefault="003B0BCA" w:rsidP="002A49AA">
            <w:pPr>
              <w:pStyle w:val="TAC"/>
              <w:rPr>
                <w:rFonts w:cs="Arial"/>
                <w:szCs w:val="18"/>
              </w:rPr>
            </w:pPr>
          </w:p>
        </w:tc>
      </w:tr>
      <w:tr w:rsidR="003B0BCA" w14:paraId="10594F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EFED0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65453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41D2BBD"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ECEB" w14:textId="77777777" w:rsidR="003B0BCA" w:rsidRDefault="003B0BCA" w:rsidP="002A49AA">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44C57E" w14:textId="77777777" w:rsidR="003B0BCA" w:rsidRDefault="003B0BCA" w:rsidP="002A49AA">
            <w:pPr>
              <w:pStyle w:val="TAC"/>
              <w:rPr>
                <w:rFonts w:cs="Arial"/>
                <w:szCs w:val="18"/>
              </w:rPr>
            </w:pPr>
          </w:p>
        </w:tc>
      </w:tr>
      <w:tr w:rsidR="003B0BCA" w14:paraId="5C21581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4FEF89" w14:textId="77777777" w:rsidR="003B0BCA" w:rsidRDefault="003B0BCA" w:rsidP="002A49AA">
            <w:pPr>
              <w:pStyle w:val="TAC"/>
            </w:pPr>
            <w:r>
              <w:rPr>
                <w:rFonts w:cs="Arial"/>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A528C6" w14:textId="77777777" w:rsidR="003B0BCA" w:rsidRPr="000A4C0F" w:rsidRDefault="003B0BCA" w:rsidP="002A49AA">
            <w:pPr>
              <w:pStyle w:val="TAC"/>
              <w:rPr>
                <w:szCs w:val="18"/>
                <w:lang w:eastAsia="zh-CN"/>
              </w:rPr>
            </w:pPr>
            <w:r w:rsidRPr="000A4C0F">
              <w:rPr>
                <w:szCs w:val="18"/>
                <w:lang w:eastAsia="zh-CN"/>
              </w:rPr>
              <w:t>CA_n7A-n2</w:t>
            </w:r>
            <w:r>
              <w:rPr>
                <w:szCs w:val="18"/>
                <w:lang w:eastAsia="zh-CN"/>
              </w:rPr>
              <w:t>60A/G/H</w:t>
            </w:r>
          </w:p>
          <w:p w14:paraId="7119EAC6" w14:textId="77777777" w:rsidR="003B0BCA" w:rsidRDefault="003B0BCA" w:rsidP="002A49AA">
            <w:pPr>
              <w:pStyle w:val="TAC"/>
            </w:pPr>
            <w:r w:rsidRPr="000A4C0F">
              <w:rPr>
                <w:szCs w:val="18"/>
                <w:lang w:eastAsia="zh-CN"/>
              </w:rPr>
              <w:t>CA_n71A-n2</w:t>
            </w:r>
            <w:r>
              <w:rPr>
                <w:szCs w:val="18"/>
                <w:lang w:eastAsia="zh-CN"/>
              </w:rPr>
              <w:t>60A/G/H</w:t>
            </w:r>
          </w:p>
        </w:tc>
        <w:tc>
          <w:tcPr>
            <w:tcW w:w="1155" w:type="dxa"/>
            <w:tcBorders>
              <w:left w:val="single" w:sz="4" w:space="0" w:color="auto"/>
              <w:bottom w:val="single" w:sz="4" w:space="0" w:color="auto"/>
              <w:right w:val="single" w:sz="4" w:space="0" w:color="auto"/>
            </w:tcBorders>
            <w:vAlign w:val="center"/>
          </w:tcPr>
          <w:p w14:paraId="0A50ACA3"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BA2AF"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9CF9A0" w14:textId="77777777" w:rsidR="003B0BCA" w:rsidRDefault="003B0BCA" w:rsidP="002A49AA">
            <w:pPr>
              <w:pStyle w:val="TAC"/>
              <w:rPr>
                <w:rFonts w:cs="Arial"/>
                <w:szCs w:val="18"/>
              </w:rPr>
            </w:pPr>
            <w:r>
              <w:rPr>
                <w:rFonts w:cs="Arial"/>
                <w:szCs w:val="18"/>
              </w:rPr>
              <w:t>4 and 5</w:t>
            </w:r>
          </w:p>
        </w:tc>
      </w:tr>
      <w:tr w:rsidR="003B0BCA" w14:paraId="5974BA7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3DA35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B09F9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3E75346"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28217" w14:textId="77777777" w:rsidR="003B0BCA" w:rsidRDefault="003B0BCA" w:rsidP="002A49AA">
            <w:pPr>
              <w:pStyle w:val="TAC"/>
              <w:rPr>
                <w:lang w:val="en-US" w:bidi="ar"/>
              </w:rPr>
            </w:pPr>
            <w:r>
              <w:t xml:space="preserve">See n71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FF58825" w14:textId="77777777" w:rsidR="003B0BCA" w:rsidRDefault="003B0BCA" w:rsidP="002A49AA">
            <w:pPr>
              <w:pStyle w:val="TAC"/>
              <w:rPr>
                <w:rFonts w:cs="Arial"/>
                <w:szCs w:val="18"/>
              </w:rPr>
            </w:pPr>
          </w:p>
        </w:tc>
      </w:tr>
      <w:tr w:rsidR="003B0BCA" w14:paraId="2EADCDE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22954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C60FD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C5ADB43"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749B" w14:textId="77777777" w:rsidR="003B0BCA" w:rsidRDefault="003B0BCA" w:rsidP="002A49AA">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781AED" w14:textId="77777777" w:rsidR="003B0BCA" w:rsidRDefault="003B0BCA" w:rsidP="002A49AA">
            <w:pPr>
              <w:pStyle w:val="TAC"/>
              <w:rPr>
                <w:rFonts w:cs="Arial"/>
                <w:szCs w:val="18"/>
              </w:rPr>
            </w:pPr>
          </w:p>
        </w:tc>
      </w:tr>
      <w:tr w:rsidR="003B0BCA" w14:paraId="36CB587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C15F5A" w14:textId="77777777" w:rsidR="003B0BCA" w:rsidRDefault="003B0BCA" w:rsidP="002A49AA">
            <w:pPr>
              <w:pStyle w:val="TAC"/>
            </w:pPr>
            <w:r>
              <w:rPr>
                <w:rFonts w:cs="Arial"/>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73D544" w14:textId="77777777" w:rsidR="003B0BCA" w:rsidRPr="000A4C0F" w:rsidRDefault="003B0BCA" w:rsidP="002A49AA">
            <w:pPr>
              <w:pStyle w:val="TAC"/>
              <w:rPr>
                <w:szCs w:val="18"/>
                <w:lang w:eastAsia="zh-CN"/>
              </w:rPr>
            </w:pPr>
            <w:r w:rsidRPr="000A4C0F">
              <w:rPr>
                <w:szCs w:val="18"/>
                <w:lang w:eastAsia="zh-CN"/>
              </w:rPr>
              <w:t>CA_n7A-n2</w:t>
            </w:r>
            <w:r>
              <w:rPr>
                <w:szCs w:val="18"/>
                <w:lang w:eastAsia="zh-CN"/>
              </w:rPr>
              <w:t>60A/G/H/I</w:t>
            </w:r>
          </w:p>
          <w:p w14:paraId="53C955D0" w14:textId="77777777" w:rsidR="003B0BCA" w:rsidRDefault="003B0BCA" w:rsidP="002A49AA">
            <w:pPr>
              <w:pStyle w:val="TAC"/>
            </w:pPr>
            <w:r w:rsidRPr="000A4C0F">
              <w:rPr>
                <w:szCs w:val="18"/>
                <w:lang w:eastAsia="zh-CN"/>
              </w:rPr>
              <w:t>CA_n71A-n2</w:t>
            </w:r>
            <w:r>
              <w:rPr>
                <w:szCs w:val="18"/>
                <w:lang w:eastAsia="zh-CN"/>
              </w:rPr>
              <w:t>60A/G/H/I</w:t>
            </w:r>
          </w:p>
        </w:tc>
        <w:tc>
          <w:tcPr>
            <w:tcW w:w="1155" w:type="dxa"/>
            <w:tcBorders>
              <w:left w:val="single" w:sz="4" w:space="0" w:color="auto"/>
              <w:bottom w:val="single" w:sz="4" w:space="0" w:color="auto"/>
              <w:right w:val="single" w:sz="4" w:space="0" w:color="auto"/>
            </w:tcBorders>
            <w:vAlign w:val="center"/>
          </w:tcPr>
          <w:p w14:paraId="6DEDEAAC"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0B32E"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F6DEBA" w14:textId="77777777" w:rsidR="003B0BCA" w:rsidRDefault="003B0BCA" w:rsidP="002A49AA">
            <w:pPr>
              <w:pStyle w:val="TAC"/>
              <w:rPr>
                <w:rFonts w:cs="Arial"/>
                <w:szCs w:val="18"/>
              </w:rPr>
            </w:pPr>
            <w:r>
              <w:rPr>
                <w:rFonts w:cs="Arial"/>
                <w:szCs w:val="18"/>
              </w:rPr>
              <w:t>4 and 5</w:t>
            </w:r>
          </w:p>
        </w:tc>
      </w:tr>
      <w:tr w:rsidR="003B0BCA" w14:paraId="4A37DB2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0CBCD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B5837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781FDCC"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351B" w14:textId="77777777" w:rsidR="003B0BCA" w:rsidRDefault="003B0BCA" w:rsidP="002A49AA">
            <w:pPr>
              <w:pStyle w:val="TAC"/>
              <w:rPr>
                <w:lang w:val="en-US" w:bidi="ar"/>
              </w:rPr>
            </w:pPr>
            <w:r>
              <w:t xml:space="preserve">See n71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6EC16EA" w14:textId="77777777" w:rsidR="003B0BCA" w:rsidRDefault="003B0BCA" w:rsidP="002A49AA">
            <w:pPr>
              <w:pStyle w:val="TAC"/>
              <w:rPr>
                <w:rFonts w:cs="Arial"/>
                <w:szCs w:val="18"/>
              </w:rPr>
            </w:pPr>
          </w:p>
        </w:tc>
      </w:tr>
      <w:tr w:rsidR="003B0BCA" w14:paraId="4160B9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DE962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33E24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27BFABC"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EC255" w14:textId="77777777" w:rsidR="003B0BCA" w:rsidRDefault="003B0BCA" w:rsidP="002A49AA">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820E05" w14:textId="77777777" w:rsidR="003B0BCA" w:rsidRDefault="003B0BCA" w:rsidP="002A49AA">
            <w:pPr>
              <w:pStyle w:val="TAC"/>
              <w:rPr>
                <w:rFonts w:cs="Arial"/>
                <w:szCs w:val="18"/>
              </w:rPr>
            </w:pPr>
          </w:p>
        </w:tc>
      </w:tr>
      <w:tr w:rsidR="003B0BCA" w14:paraId="62670B3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ACA148" w14:textId="77777777" w:rsidR="003B0BCA" w:rsidRDefault="003B0BCA" w:rsidP="002A49AA">
            <w:pPr>
              <w:pStyle w:val="TAC"/>
            </w:pPr>
            <w:r>
              <w:rPr>
                <w:rFonts w:cs="Arial"/>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B407E6" w14:textId="77777777" w:rsidR="003B0BCA" w:rsidRPr="000A4C0F" w:rsidRDefault="003B0BCA" w:rsidP="002A49AA">
            <w:pPr>
              <w:pStyle w:val="TAC"/>
              <w:rPr>
                <w:szCs w:val="18"/>
                <w:lang w:eastAsia="zh-CN"/>
              </w:rPr>
            </w:pPr>
            <w:r w:rsidRPr="000A4C0F">
              <w:rPr>
                <w:szCs w:val="18"/>
                <w:lang w:eastAsia="zh-CN"/>
              </w:rPr>
              <w:t>CA_n7A-n2</w:t>
            </w:r>
            <w:r>
              <w:rPr>
                <w:szCs w:val="18"/>
                <w:lang w:eastAsia="zh-CN"/>
              </w:rPr>
              <w:t>60A/G/H/I/J</w:t>
            </w:r>
          </w:p>
          <w:p w14:paraId="709FB3A1" w14:textId="77777777" w:rsidR="003B0BCA" w:rsidRDefault="003B0BCA" w:rsidP="002A49AA">
            <w:pPr>
              <w:pStyle w:val="TAC"/>
            </w:pPr>
            <w:r w:rsidRPr="000A4C0F">
              <w:rPr>
                <w:szCs w:val="18"/>
                <w:lang w:eastAsia="zh-CN"/>
              </w:rPr>
              <w:t>CA_n71A-n2</w:t>
            </w:r>
            <w:r>
              <w:rPr>
                <w:szCs w:val="18"/>
                <w:lang w:eastAsia="zh-CN"/>
              </w:rPr>
              <w:t>60A/G/H/I/J</w:t>
            </w:r>
          </w:p>
        </w:tc>
        <w:tc>
          <w:tcPr>
            <w:tcW w:w="1155" w:type="dxa"/>
            <w:tcBorders>
              <w:left w:val="single" w:sz="4" w:space="0" w:color="auto"/>
              <w:bottom w:val="single" w:sz="4" w:space="0" w:color="auto"/>
              <w:right w:val="single" w:sz="4" w:space="0" w:color="auto"/>
            </w:tcBorders>
            <w:vAlign w:val="center"/>
          </w:tcPr>
          <w:p w14:paraId="39BB26B8"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24CD"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95C302" w14:textId="77777777" w:rsidR="003B0BCA" w:rsidRDefault="003B0BCA" w:rsidP="002A49AA">
            <w:pPr>
              <w:pStyle w:val="TAC"/>
              <w:rPr>
                <w:rFonts w:cs="Arial"/>
                <w:szCs w:val="18"/>
              </w:rPr>
            </w:pPr>
            <w:r>
              <w:rPr>
                <w:rFonts w:cs="Arial"/>
                <w:szCs w:val="18"/>
              </w:rPr>
              <w:t>4 and 5</w:t>
            </w:r>
          </w:p>
        </w:tc>
      </w:tr>
      <w:tr w:rsidR="003B0BCA" w14:paraId="3EFD378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259DD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C23F8D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B0D7C56"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C63C" w14:textId="77777777" w:rsidR="003B0BCA" w:rsidRDefault="003B0BCA" w:rsidP="002A49AA">
            <w:pPr>
              <w:pStyle w:val="TAC"/>
              <w:rPr>
                <w:lang w:val="en-US" w:bidi="ar"/>
              </w:rPr>
            </w:pPr>
            <w:r>
              <w:t xml:space="preserve">See n71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B2CC137" w14:textId="77777777" w:rsidR="003B0BCA" w:rsidRDefault="003B0BCA" w:rsidP="002A49AA">
            <w:pPr>
              <w:pStyle w:val="TAC"/>
              <w:rPr>
                <w:rFonts w:cs="Arial"/>
                <w:szCs w:val="18"/>
              </w:rPr>
            </w:pPr>
          </w:p>
        </w:tc>
      </w:tr>
      <w:tr w:rsidR="003B0BCA" w14:paraId="257CD65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47A94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36F3D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A349B01"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356E" w14:textId="77777777" w:rsidR="003B0BCA" w:rsidRDefault="003B0BCA" w:rsidP="002A49AA">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AD7C0E" w14:textId="77777777" w:rsidR="003B0BCA" w:rsidRDefault="003B0BCA" w:rsidP="002A49AA">
            <w:pPr>
              <w:pStyle w:val="TAC"/>
              <w:rPr>
                <w:rFonts w:cs="Arial"/>
                <w:szCs w:val="18"/>
              </w:rPr>
            </w:pPr>
          </w:p>
        </w:tc>
      </w:tr>
      <w:tr w:rsidR="003B0BCA" w14:paraId="6E72876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36A1DD" w14:textId="77777777" w:rsidR="003B0BCA" w:rsidRDefault="003B0BCA" w:rsidP="002A49AA">
            <w:pPr>
              <w:pStyle w:val="TAC"/>
            </w:pPr>
            <w:r>
              <w:rPr>
                <w:rFonts w:cs="Arial"/>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EC7D37" w14:textId="77777777" w:rsidR="003B0BCA" w:rsidRPr="000A4C0F" w:rsidRDefault="003B0BCA" w:rsidP="002A49AA">
            <w:pPr>
              <w:pStyle w:val="TAC"/>
              <w:rPr>
                <w:szCs w:val="18"/>
                <w:lang w:eastAsia="zh-CN"/>
              </w:rPr>
            </w:pPr>
            <w:r w:rsidRPr="000A4C0F">
              <w:rPr>
                <w:szCs w:val="18"/>
                <w:lang w:eastAsia="zh-CN"/>
              </w:rPr>
              <w:t>CA_n7A-n2</w:t>
            </w:r>
            <w:r>
              <w:rPr>
                <w:szCs w:val="18"/>
                <w:lang w:eastAsia="zh-CN"/>
              </w:rPr>
              <w:t>60A/G/H/I/J/K</w:t>
            </w:r>
          </w:p>
          <w:p w14:paraId="768C9054" w14:textId="77777777" w:rsidR="003B0BCA" w:rsidRDefault="003B0BCA" w:rsidP="002A49AA">
            <w:pPr>
              <w:pStyle w:val="TAC"/>
            </w:pPr>
            <w:r w:rsidRPr="000A4C0F">
              <w:rPr>
                <w:szCs w:val="18"/>
                <w:lang w:eastAsia="zh-CN"/>
              </w:rPr>
              <w:t>CA_n71A-n2</w:t>
            </w:r>
            <w:r>
              <w:rPr>
                <w:szCs w:val="18"/>
                <w:lang w:eastAsia="zh-CN"/>
              </w:rPr>
              <w:t>60A/G/H/I/J/K</w:t>
            </w:r>
          </w:p>
        </w:tc>
        <w:tc>
          <w:tcPr>
            <w:tcW w:w="1155" w:type="dxa"/>
            <w:tcBorders>
              <w:left w:val="single" w:sz="4" w:space="0" w:color="auto"/>
              <w:bottom w:val="single" w:sz="4" w:space="0" w:color="auto"/>
              <w:right w:val="single" w:sz="4" w:space="0" w:color="auto"/>
            </w:tcBorders>
            <w:vAlign w:val="center"/>
          </w:tcPr>
          <w:p w14:paraId="0989CF32"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E5B34"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5D898C" w14:textId="77777777" w:rsidR="003B0BCA" w:rsidRDefault="003B0BCA" w:rsidP="002A49AA">
            <w:pPr>
              <w:pStyle w:val="TAC"/>
              <w:rPr>
                <w:rFonts w:cs="Arial"/>
                <w:szCs w:val="18"/>
              </w:rPr>
            </w:pPr>
            <w:r>
              <w:rPr>
                <w:rFonts w:cs="Arial"/>
                <w:szCs w:val="18"/>
              </w:rPr>
              <w:t>4 and 5</w:t>
            </w:r>
          </w:p>
        </w:tc>
      </w:tr>
      <w:tr w:rsidR="003B0BCA" w14:paraId="4D61E3A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C1D94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9B8743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450625C"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5C95" w14:textId="77777777" w:rsidR="003B0BCA" w:rsidRDefault="003B0BCA" w:rsidP="002A49AA">
            <w:pPr>
              <w:pStyle w:val="TAC"/>
              <w:rPr>
                <w:lang w:val="en-US" w:bidi="ar"/>
              </w:rPr>
            </w:pPr>
            <w:r>
              <w:t xml:space="preserve">See n71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61E8F08" w14:textId="77777777" w:rsidR="003B0BCA" w:rsidRDefault="003B0BCA" w:rsidP="002A49AA">
            <w:pPr>
              <w:pStyle w:val="TAC"/>
              <w:rPr>
                <w:rFonts w:cs="Arial"/>
                <w:szCs w:val="18"/>
              </w:rPr>
            </w:pPr>
          </w:p>
        </w:tc>
      </w:tr>
      <w:tr w:rsidR="003B0BCA" w14:paraId="0F4C21D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67248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F23FD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287F64B"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07755" w14:textId="77777777" w:rsidR="003B0BCA" w:rsidRDefault="003B0BCA" w:rsidP="002A49AA">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EEDAC9" w14:textId="77777777" w:rsidR="003B0BCA" w:rsidRDefault="003B0BCA" w:rsidP="002A49AA">
            <w:pPr>
              <w:pStyle w:val="TAC"/>
              <w:rPr>
                <w:rFonts w:cs="Arial"/>
                <w:szCs w:val="18"/>
              </w:rPr>
            </w:pPr>
          </w:p>
        </w:tc>
      </w:tr>
      <w:tr w:rsidR="003B0BCA" w14:paraId="1DB15E3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BC1B1C" w14:textId="77777777" w:rsidR="003B0BCA" w:rsidRDefault="003B0BCA" w:rsidP="002A49AA">
            <w:pPr>
              <w:pStyle w:val="TAC"/>
            </w:pPr>
            <w:r>
              <w:rPr>
                <w:rFonts w:cs="Arial"/>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68FCBB" w14:textId="77777777" w:rsidR="003B0BCA" w:rsidRPr="000A4C0F" w:rsidRDefault="003B0BCA" w:rsidP="002A49AA">
            <w:pPr>
              <w:pStyle w:val="TAC"/>
              <w:rPr>
                <w:szCs w:val="18"/>
                <w:lang w:eastAsia="zh-CN"/>
              </w:rPr>
            </w:pPr>
            <w:r w:rsidRPr="000A4C0F">
              <w:rPr>
                <w:szCs w:val="18"/>
                <w:lang w:eastAsia="zh-CN"/>
              </w:rPr>
              <w:t>CA_n7A-n2</w:t>
            </w:r>
            <w:r>
              <w:rPr>
                <w:szCs w:val="18"/>
                <w:lang w:eastAsia="zh-CN"/>
              </w:rPr>
              <w:t>60A/G/H/I/J/K/L</w:t>
            </w:r>
          </w:p>
          <w:p w14:paraId="3BB459A4" w14:textId="77777777" w:rsidR="003B0BCA" w:rsidRDefault="003B0BCA" w:rsidP="002A49AA">
            <w:pPr>
              <w:pStyle w:val="TAC"/>
            </w:pPr>
            <w:r w:rsidRPr="000A4C0F">
              <w:rPr>
                <w:szCs w:val="18"/>
                <w:lang w:eastAsia="zh-CN"/>
              </w:rPr>
              <w:t>CA_n71A-n2</w:t>
            </w:r>
            <w:r>
              <w:rPr>
                <w:szCs w:val="18"/>
                <w:lang w:eastAsia="zh-CN"/>
              </w:rPr>
              <w:t>60A/G/H/I/J/K/L</w:t>
            </w:r>
          </w:p>
        </w:tc>
        <w:tc>
          <w:tcPr>
            <w:tcW w:w="1155" w:type="dxa"/>
            <w:tcBorders>
              <w:left w:val="single" w:sz="4" w:space="0" w:color="auto"/>
              <w:bottom w:val="single" w:sz="4" w:space="0" w:color="auto"/>
              <w:right w:val="single" w:sz="4" w:space="0" w:color="auto"/>
            </w:tcBorders>
            <w:vAlign w:val="center"/>
          </w:tcPr>
          <w:p w14:paraId="10DFBBE7"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83FCB"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43565" w14:textId="77777777" w:rsidR="003B0BCA" w:rsidRDefault="003B0BCA" w:rsidP="002A49AA">
            <w:pPr>
              <w:pStyle w:val="TAC"/>
              <w:rPr>
                <w:rFonts w:cs="Arial"/>
                <w:szCs w:val="18"/>
              </w:rPr>
            </w:pPr>
            <w:r>
              <w:rPr>
                <w:rFonts w:cs="Arial"/>
                <w:szCs w:val="18"/>
              </w:rPr>
              <w:t>4 and 5</w:t>
            </w:r>
          </w:p>
        </w:tc>
      </w:tr>
      <w:tr w:rsidR="003B0BCA" w14:paraId="538610C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77A3C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D27CD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60CB18F"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45FD1" w14:textId="77777777" w:rsidR="003B0BCA" w:rsidRDefault="003B0BCA" w:rsidP="002A49AA">
            <w:pPr>
              <w:pStyle w:val="TAC"/>
              <w:rPr>
                <w:lang w:val="en-US" w:bidi="ar"/>
              </w:rPr>
            </w:pPr>
            <w:r>
              <w:t xml:space="preserve">See n71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2DC967D" w14:textId="77777777" w:rsidR="003B0BCA" w:rsidRDefault="003B0BCA" w:rsidP="002A49AA">
            <w:pPr>
              <w:pStyle w:val="TAC"/>
              <w:rPr>
                <w:rFonts w:cs="Arial"/>
                <w:szCs w:val="18"/>
              </w:rPr>
            </w:pPr>
          </w:p>
        </w:tc>
      </w:tr>
      <w:tr w:rsidR="003B0BCA" w14:paraId="6622247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3E743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FC43B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7BF4529"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02C5" w14:textId="77777777" w:rsidR="003B0BCA" w:rsidRDefault="003B0BCA" w:rsidP="002A49AA">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F02758" w14:textId="77777777" w:rsidR="003B0BCA" w:rsidRDefault="003B0BCA" w:rsidP="002A49AA">
            <w:pPr>
              <w:pStyle w:val="TAC"/>
              <w:rPr>
                <w:rFonts w:cs="Arial"/>
                <w:szCs w:val="18"/>
              </w:rPr>
            </w:pPr>
          </w:p>
        </w:tc>
      </w:tr>
      <w:tr w:rsidR="003B0BCA" w14:paraId="5A778C0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DE1710" w14:textId="77777777" w:rsidR="003B0BCA" w:rsidRDefault="003B0BCA" w:rsidP="002A49AA">
            <w:pPr>
              <w:pStyle w:val="TAC"/>
            </w:pPr>
            <w:r>
              <w:rPr>
                <w:rFonts w:cs="Arial"/>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27AA3C" w14:textId="77777777" w:rsidR="003B0BCA" w:rsidRPr="000A4C0F" w:rsidRDefault="003B0BCA" w:rsidP="002A49AA">
            <w:pPr>
              <w:pStyle w:val="TAC"/>
              <w:rPr>
                <w:szCs w:val="18"/>
                <w:lang w:eastAsia="zh-CN"/>
              </w:rPr>
            </w:pPr>
            <w:r w:rsidRPr="000A4C0F">
              <w:rPr>
                <w:szCs w:val="18"/>
                <w:lang w:eastAsia="zh-CN"/>
              </w:rPr>
              <w:t>CA_n7A-n2</w:t>
            </w:r>
            <w:r>
              <w:rPr>
                <w:szCs w:val="18"/>
                <w:lang w:eastAsia="zh-CN"/>
              </w:rPr>
              <w:t>60A/G/H/I/J/K/L/M</w:t>
            </w:r>
          </w:p>
          <w:p w14:paraId="79BAAF70" w14:textId="77777777" w:rsidR="003B0BCA" w:rsidRDefault="003B0BCA" w:rsidP="002A49AA">
            <w:pPr>
              <w:pStyle w:val="TAC"/>
            </w:pPr>
            <w:r w:rsidRPr="000A4C0F">
              <w:rPr>
                <w:szCs w:val="18"/>
                <w:lang w:eastAsia="zh-CN"/>
              </w:rPr>
              <w:t>CA_n71A-n2</w:t>
            </w:r>
            <w:r>
              <w:rPr>
                <w:szCs w:val="18"/>
                <w:lang w:eastAsia="zh-CN"/>
              </w:rPr>
              <w:t>60A/G/H/I/J/K/L/M</w:t>
            </w:r>
          </w:p>
        </w:tc>
        <w:tc>
          <w:tcPr>
            <w:tcW w:w="1155" w:type="dxa"/>
            <w:tcBorders>
              <w:left w:val="single" w:sz="4" w:space="0" w:color="auto"/>
              <w:bottom w:val="single" w:sz="4" w:space="0" w:color="auto"/>
              <w:right w:val="single" w:sz="4" w:space="0" w:color="auto"/>
            </w:tcBorders>
            <w:vAlign w:val="center"/>
          </w:tcPr>
          <w:p w14:paraId="09E94E42"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E31C" w14:textId="77777777" w:rsidR="003B0BCA" w:rsidRDefault="003B0BCA" w:rsidP="002A49AA">
            <w:pPr>
              <w:pStyle w:val="TAC"/>
              <w:rPr>
                <w:lang w:val="en-US"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F49EAA" w14:textId="77777777" w:rsidR="003B0BCA" w:rsidRDefault="003B0BCA" w:rsidP="002A49AA">
            <w:pPr>
              <w:pStyle w:val="TAC"/>
              <w:rPr>
                <w:rFonts w:cs="Arial"/>
                <w:szCs w:val="18"/>
              </w:rPr>
            </w:pPr>
            <w:r>
              <w:rPr>
                <w:rFonts w:cs="Arial"/>
                <w:szCs w:val="18"/>
              </w:rPr>
              <w:t>4 and 5</w:t>
            </w:r>
          </w:p>
        </w:tc>
      </w:tr>
      <w:tr w:rsidR="003B0BCA" w14:paraId="4F87FA2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4442E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C6BD7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35FE84E" w14:textId="77777777" w:rsidR="003B0BCA" w:rsidRDefault="003B0BCA" w:rsidP="002A49AA">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E342" w14:textId="77777777" w:rsidR="003B0BCA" w:rsidRDefault="003B0BCA" w:rsidP="002A49AA">
            <w:pPr>
              <w:pStyle w:val="TAC"/>
              <w:rPr>
                <w:lang w:val="en-US" w:bidi="ar"/>
              </w:rPr>
            </w:pPr>
            <w:r>
              <w:t xml:space="preserve">See n71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69E3C9C" w14:textId="77777777" w:rsidR="003B0BCA" w:rsidRDefault="003B0BCA" w:rsidP="002A49AA">
            <w:pPr>
              <w:pStyle w:val="TAC"/>
              <w:rPr>
                <w:rFonts w:cs="Arial"/>
                <w:szCs w:val="18"/>
              </w:rPr>
            </w:pPr>
          </w:p>
        </w:tc>
      </w:tr>
      <w:tr w:rsidR="003B0BCA" w14:paraId="6715418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94569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CB20C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AB502B5"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584C3" w14:textId="77777777" w:rsidR="003B0BCA" w:rsidRDefault="003B0BCA" w:rsidP="002A49AA">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3310B8" w14:textId="77777777" w:rsidR="003B0BCA" w:rsidRDefault="003B0BCA" w:rsidP="002A49AA">
            <w:pPr>
              <w:pStyle w:val="TAC"/>
              <w:rPr>
                <w:rFonts w:cs="Arial"/>
                <w:szCs w:val="18"/>
              </w:rPr>
            </w:pPr>
          </w:p>
        </w:tc>
      </w:tr>
      <w:tr w:rsidR="003B0BCA" w14:paraId="270CAF1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80AED7" w14:textId="77777777" w:rsidR="003B0BCA" w:rsidRPr="00E7777B" w:rsidRDefault="003B0BCA" w:rsidP="002A49AA">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C0482C" w14:textId="77777777" w:rsidR="003B0BCA" w:rsidRDefault="003B0BCA" w:rsidP="002A49AA">
            <w:pPr>
              <w:pStyle w:val="TAC"/>
              <w:rPr>
                <w:szCs w:val="18"/>
                <w:lang w:eastAsia="zh-CN"/>
              </w:rPr>
            </w:pPr>
            <w:r>
              <w:rPr>
                <w:szCs w:val="18"/>
                <w:lang w:eastAsia="zh-CN"/>
              </w:rPr>
              <w:t>CA_n7A-n78A</w:t>
            </w:r>
          </w:p>
          <w:p w14:paraId="7F9D8032" w14:textId="77777777" w:rsidR="003B0BCA" w:rsidRDefault="003B0BCA" w:rsidP="002A49AA">
            <w:pPr>
              <w:pStyle w:val="TAC"/>
              <w:rPr>
                <w:szCs w:val="18"/>
                <w:lang w:eastAsia="zh-CN"/>
              </w:rPr>
            </w:pPr>
            <w:r>
              <w:rPr>
                <w:szCs w:val="18"/>
                <w:lang w:eastAsia="zh-CN"/>
              </w:rPr>
              <w:t>CA_n7A-n258A</w:t>
            </w:r>
          </w:p>
          <w:p w14:paraId="584BF18D" w14:textId="77777777" w:rsidR="003B0BCA" w:rsidRPr="00E7777B" w:rsidRDefault="003B0BCA" w:rsidP="002A49AA">
            <w:pPr>
              <w:pStyle w:val="TAC"/>
              <w:rPr>
                <w:szCs w:val="18"/>
                <w:lang w:eastAsia="zh-CN"/>
              </w:rPr>
            </w:pPr>
            <w:r>
              <w:rPr>
                <w:szCs w:val="18"/>
                <w:lang w:eastAsia="zh-CN"/>
              </w:rPr>
              <w:t>CA_n78A-n258A</w:t>
            </w:r>
          </w:p>
        </w:tc>
        <w:tc>
          <w:tcPr>
            <w:tcW w:w="1155" w:type="dxa"/>
            <w:tcBorders>
              <w:left w:val="single" w:sz="4" w:space="0" w:color="auto"/>
              <w:bottom w:val="single" w:sz="4" w:space="0" w:color="auto"/>
              <w:right w:val="single" w:sz="4" w:space="0" w:color="auto"/>
            </w:tcBorders>
            <w:vAlign w:val="center"/>
          </w:tcPr>
          <w:p w14:paraId="747EA3EF"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3EF60" w14:textId="77777777" w:rsidR="003B0BCA" w:rsidRDefault="003B0BCA" w:rsidP="002A49AA">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49E310EA" w14:textId="77777777" w:rsidR="003B0BCA" w:rsidRDefault="003B0BCA" w:rsidP="002A49AA">
            <w:pPr>
              <w:pStyle w:val="TAC"/>
              <w:rPr>
                <w:lang w:eastAsia="zh-CN"/>
              </w:rPr>
            </w:pPr>
            <w:r>
              <w:rPr>
                <w:rFonts w:cs="Arial"/>
                <w:szCs w:val="18"/>
              </w:rPr>
              <w:t>0</w:t>
            </w:r>
          </w:p>
        </w:tc>
      </w:tr>
      <w:tr w:rsidR="003B0BCA" w14:paraId="56E4BF3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A59CC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87D856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2743A01"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213ED" w14:textId="77777777" w:rsidR="003B0BCA" w:rsidRDefault="003B0BCA" w:rsidP="002A49AA">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0F234397" w14:textId="77777777" w:rsidR="003B0BCA" w:rsidRDefault="003B0BCA" w:rsidP="002A49AA">
            <w:pPr>
              <w:pStyle w:val="TAC"/>
              <w:rPr>
                <w:lang w:eastAsia="zh-CN"/>
              </w:rPr>
            </w:pPr>
          </w:p>
        </w:tc>
      </w:tr>
      <w:tr w:rsidR="003B0BCA" w14:paraId="1B00BC8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876B4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2B70A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B8D01FE"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252DF" w14:textId="77777777" w:rsidR="003B0BCA" w:rsidRDefault="003B0BCA" w:rsidP="002A49AA">
            <w:pPr>
              <w:pStyle w:val="TAC"/>
            </w:pPr>
            <w:r>
              <w:rPr>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8240E7" w14:textId="77777777" w:rsidR="003B0BCA" w:rsidRDefault="003B0BCA" w:rsidP="002A49AA">
            <w:pPr>
              <w:pStyle w:val="TAC"/>
              <w:rPr>
                <w:lang w:eastAsia="zh-CN"/>
              </w:rPr>
            </w:pPr>
          </w:p>
        </w:tc>
      </w:tr>
      <w:tr w:rsidR="003B0BCA" w14:paraId="7C35787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4E56E0" w14:textId="77777777" w:rsidR="003B0BCA" w:rsidRPr="00E7777B" w:rsidRDefault="003B0BCA" w:rsidP="002A49AA">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678733" w14:textId="77777777" w:rsidR="003B0BCA" w:rsidRDefault="003B0BCA" w:rsidP="002A49AA">
            <w:pPr>
              <w:pStyle w:val="TAC"/>
              <w:rPr>
                <w:szCs w:val="18"/>
                <w:lang w:eastAsia="zh-CN"/>
              </w:rPr>
            </w:pPr>
            <w:r>
              <w:rPr>
                <w:szCs w:val="18"/>
                <w:lang w:eastAsia="zh-CN"/>
              </w:rPr>
              <w:t>CA_n7A-n78A</w:t>
            </w:r>
          </w:p>
          <w:p w14:paraId="4CBA6F5E" w14:textId="77777777" w:rsidR="003B0BCA" w:rsidRDefault="003B0BCA" w:rsidP="002A49AA">
            <w:pPr>
              <w:pStyle w:val="TAC"/>
              <w:rPr>
                <w:szCs w:val="18"/>
                <w:lang w:eastAsia="zh-CN"/>
              </w:rPr>
            </w:pPr>
            <w:r>
              <w:rPr>
                <w:szCs w:val="18"/>
                <w:lang w:eastAsia="zh-CN"/>
              </w:rPr>
              <w:t>CA_n7A-n258A/B</w:t>
            </w:r>
          </w:p>
          <w:p w14:paraId="274F39B3" w14:textId="77777777" w:rsidR="003B0BCA" w:rsidRDefault="003B0BCA" w:rsidP="002A49AA">
            <w:pPr>
              <w:pStyle w:val="TAC"/>
            </w:pPr>
            <w:r>
              <w:rPr>
                <w:szCs w:val="18"/>
                <w:lang w:eastAsia="zh-CN"/>
              </w:rPr>
              <w:t>CA_n78A-n258A/B</w:t>
            </w:r>
          </w:p>
        </w:tc>
        <w:tc>
          <w:tcPr>
            <w:tcW w:w="1155" w:type="dxa"/>
            <w:tcBorders>
              <w:left w:val="single" w:sz="4" w:space="0" w:color="auto"/>
              <w:bottom w:val="single" w:sz="4" w:space="0" w:color="auto"/>
              <w:right w:val="single" w:sz="4" w:space="0" w:color="auto"/>
            </w:tcBorders>
            <w:vAlign w:val="center"/>
          </w:tcPr>
          <w:p w14:paraId="2565459F"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CA414" w14:textId="77777777" w:rsidR="003B0BCA" w:rsidRDefault="003B0BCA" w:rsidP="002A49AA">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9F5967" w14:textId="77777777" w:rsidR="003B0BCA" w:rsidRDefault="003B0BCA" w:rsidP="002A49AA">
            <w:pPr>
              <w:pStyle w:val="TAC"/>
              <w:rPr>
                <w:lang w:eastAsia="zh-CN"/>
              </w:rPr>
            </w:pPr>
            <w:r>
              <w:rPr>
                <w:rFonts w:cs="Arial"/>
                <w:szCs w:val="18"/>
              </w:rPr>
              <w:t>0</w:t>
            </w:r>
          </w:p>
        </w:tc>
      </w:tr>
      <w:tr w:rsidR="003B0BCA" w14:paraId="59D65DA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5C5CD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621B5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2BFA8C8"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C1C4"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0A8767E" w14:textId="77777777" w:rsidR="003B0BCA" w:rsidRDefault="003B0BCA" w:rsidP="002A49AA">
            <w:pPr>
              <w:keepNext/>
              <w:keepLines/>
              <w:spacing w:after="0"/>
              <w:jc w:val="center"/>
            </w:pPr>
          </w:p>
        </w:tc>
      </w:tr>
      <w:tr w:rsidR="003B0BCA" w14:paraId="0E70D47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D4552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D4351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B050DAA"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24F3" w14:textId="77777777" w:rsidR="003B0BCA" w:rsidRDefault="003B0BCA" w:rsidP="002A49AA">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98513A" w14:textId="77777777" w:rsidR="003B0BCA" w:rsidRDefault="003B0BCA" w:rsidP="002A49AA">
            <w:pPr>
              <w:keepNext/>
              <w:keepLines/>
              <w:spacing w:after="0"/>
              <w:jc w:val="center"/>
            </w:pPr>
          </w:p>
        </w:tc>
      </w:tr>
      <w:tr w:rsidR="003B0BCA" w14:paraId="0422CC8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93D47D" w14:textId="77777777" w:rsidR="003B0BCA" w:rsidRDefault="003B0BCA" w:rsidP="002A49AA">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4B9188" w14:textId="77777777" w:rsidR="003B0BCA" w:rsidRDefault="003B0BCA" w:rsidP="002A49AA">
            <w:pPr>
              <w:pStyle w:val="TAC"/>
              <w:rPr>
                <w:lang w:eastAsia="zh-CN"/>
              </w:rPr>
            </w:pPr>
            <w:r>
              <w:rPr>
                <w:lang w:eastAsia="zh-CN"/>
              </w:rPr>
              <w:t>CA_n7A-n78A</w:t>
            </w:r>
          </w:p>
          <w:p w14:paraId="091AEB3F" w14:textId="77777777" w:rsidR="003B0BCA" w:rsidRDefault="003B0BCA" w:rsidP="002A49AA">
            <w:pPr>
              <w:pStyle w:val="TAC"/>
              <w:rPr>
                <w:lang w:eastAsia="zh-CN"/>
              </w:rPr>
            </w:pPr>
            <w:r>
              <w:rPr>
                <w:lang w:eastAsia="zh-CN"/>
              </w:rPr>
              <w:t>CA_n7A-n258A/B/C</w:t>
            </w:r>
          </w:p>
          <w:p w14:paraId="68BF8562" w14:textId="77777777" w:rsidR="003B0BCA" w:rsidRDefault="003B0BCA" w:rsidP="002A49AA">
            <w:pPr>
              <w:pStyle w:val="TAC"/>
              <w:rPr>
                <w:lang w:eastAsia="zh-CN"/>
              </w:rPr>
            </w:pPr>
            <w:r>
              <w:rPr>
                <w:lang w:eastAsia="zh-CN"/>
              </w:rPr>
              <w:t>CA_n78A-n258A/B/C</w:t>
            </w:r>
          </w:p>
          <w:p w14:paraId="166CF4F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CFE84F0"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EE9E3" w14:textId="77777777" w:rsidR="003B0BCA" w:rsidRDefault="003B0BCA" w:rsidP="002A49AA">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9FAFAA" w14:textId="77777777" w:rsidR="003B0BCA" w:rsidRDefault="003B0BCA" w:rsidP="002A49AA">
            <w:pPr>
              <w:pStyle w:val="TAC"/>
              <w:rPr>
                <w:lang w:eastAsia="zh-CN"/>
              </w:rPr>
            </w:pPr>
            <w:r>
              <w:t>0</w:t>
            </w:r>
          </w:p>
        </w:tc>
      </w:tr>
      <w:tr w:rsidR="003B0BCA" w14:paraId="57E2874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0CFA4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E99E0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F613E06"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55C34"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FED948" w14:textId="77777777" w:rsidR="003B0BCA" w:rsidRDefault="003B0BCA" w:rsidP="002A49AA">
            <w:pPr>
              <w:pStyle w:val="TAC"/>
              <w:rPr>
                <w:lang w:eastAsia="zh-CN"/>
              </w:rPr>
            </w:pPr>
          </w:p>
        </w:tc>
      </w:tr>
      <w:tr w:rsidR="003B0BCA" w14:paraId="35BAA65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6DB32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7E7D4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6995A78"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09E95" w14:textId="77777777" w:rsidR="003B0BCA" w:rsidRDefault="003B0BCA" w:rsidP="002A49AA">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40B70A" w14:textId="77777777" w:rsidR="003B0BCA" w:rsidRDefault="003B0BCA" w:rsidP="002A49AA">
            <w:pPr>
              <w:pStyle w:val="TAC"/>
              <w:rPr>
                <w:lang w:eastAsia="zh-CN"/>
              </w:rPr>
            </w:pPr>
          </w:p>
        </w:tc>
      </w:tr>
      <w:tr w:rsidR="003B0BCA" w14:paraId="4158890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8B474B" w14:textId="77777777" w:rsidR="003B0BCA" w:rsidRDefault="003B0BCA" w:rsidP="002A49AA">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3AE83A" w14:textId="77777777" w:rsidR="003B0BCA" w:rsidRDefault="003B0BCA" w:rsidP="002A49AA">
            <w:pPr>
              <w:pStyle w:val="TAC"/>
              <w:rPr>
                <w:lang w:eastAsia="zh-CN"/>
              </w:rPr>
            </w:pPr>
            <w:r>
              <w:rPr>
                <w:lang w:eastAsia="zh-CN"/>
              </w:rPr>
              <w:t>CA_n7A-n78A</w:t>
            </w:r>
          </w:p>
          <w:p w14:paraId="34EBED0F" w14:textId="77777777" w:rsidR="003B0BCA" w:rsidRDefault="003B0BCA" w:rsidP="002A49AA">
            <w:pPr>
              <w:pStyle w:val="TAC"/>
              <w:rPr>
                <w:lang w:eastAsia="zh-CN"/>
              </w:rPr>
            </w:pPr>
            <w:r>
              <w:rPr>
                <w:lang w:eastAsia="zh-CN"/>
              </w:rPr>
              <w:t>CA_n7A-n258A/D</w:t>
            </w:r>
          </w:p>
          <w:p w14:paraId="59F2392E" w14:textId="77777777" w:rsidR="003B0BCA" w:rsidRDefault="003B0BCA" w:rsidP="002A49AA">
            <w:pPr>
              <w:pStyle w:val="TAC"/>
              <w:rPr>
                <w:lang w:eastAsia="zh-CN"/>
              </w:rPr>
            </w:pPr>
            <w:r>
              <w:rPr>
                <w:lang w:eastAsia="zh-CN"/>
              </w:rPr>
              <w:t>CA_n78A-n258A/D</w:t>
            </w:r>
          </w:p>
        </w:tc>
        <w:tc>
          <w:tcPr>
            <w:tcW w:w="1155" w:type="dxa"/>
            <w:tcBorders>
              <w:left w:val="single" w:sz="4" w:space="0" w:color="auto"/>
              <w:bottom w:val="single" w:sz="4" w:space="0" w:color="auto"/>
              <w:right w:val="single" w:sz="4" w:space="0" w:color="auto"/>
            </w:tcBorders>
            <w:vAlign w:val="center"/>
          </w:tcPr>
          <w:p w14:paraId="3C8886A8"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2B8EA" w14:textId="77777777" w:rsidR="003B0BCA" w:rsidRDefault="003B0BCA" w:rsidP="002A49AA">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99CD9B3" w14:textId="77777777" w:rsidR="003B0BCA" w:rsidRDefault="003B0BCA" w:rsidP="002A49AA">
            <w:pPr>
              <w:pStyle w:val="TAC"/>
              <w:rPr>
                <w:lang w:eastAsia="zh-CN"/>
              </w:rPr>
            </w:pPr>
            <w:r>
              <w:t>0</w:t>
            </w:r>
          </w:p>
        </w:tc>
      </w:tr>
      <w:tr w:rsidR="003B0BCA" w14:paraId="026675F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8EE6E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13D1FA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0F54879"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A4A3D" w14:textId="77777777" w:rsidR="003B0BCA" w:rsidRDefault="003B0BCA" w:rsidP="002A49AA">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132EB871" w14:textId="77777777" w:rsidR="003B0BCA" w:rsidRDefault="003B0BCA" w:rsidP="002A49AA">
            <w:pPr>
              <w:pStyle w:val="TAC"/>
              <w:rPr>
                <w:lang w:eastAsia="zh-CN"/>
              </w:rPr>
            </w:pPr>
          </w:p>
        </w:tc>
      </w:tr>
      <w:tr w:rsidR="003B0BCA" w14:paraId="081AF43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C8069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B2308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9FD12DE"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CEB3" w14:textId="77777777" w:rsidR="003B0BCA" w:rsidRDefault="003B0BCA" w:rsidP="002A49AA">
            <w:pPr>
              <w:pStyle w:val="TAC"/>
            </w:pPr>
            <w:r>
              <w:rPr>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0B9333" w14:textId="77777777" w:rsidR="003B0BCA" w:rsidRDefault="003B0BCA" w:rsidP="002A49AA">
            <w:pPr>
              <w:pStyle w:val="TAC"/>
              <w:rPr>
                <w:lang w:eastAsia="zh-CN"/>
              </w:rPr>
            </w:pPr>
          </w:p>
        </w:tc>
      </w:tr>
      <w:tr w:rsidR="003B0BCA" w14:paraId="3004108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173F38" w14:textId="77777777" w:rsidR="003B0BCA" w:rsidRDefault="003B0BCA" w:rsidP="002A49AA">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E0F007" w14:textId="77777777" w:rsidR="003B0BCA" w:rsidRDefault="003B0BCA" w:rsidP="002A49AA">
            <w:pPr>
              <w:pStyle w:val="TAC"/>
              <w:rPr>
                <w:lang w:eastAsia="zh-CN"/>
              </w:rPr>
            </w:pPr>
            <w:r>
              <w:rPr>
                <w:lang w:eastAsia="zh-CN"/>
              </w:rPr>
              <w:t>CA_n7A-n78A</w:t>
            </w:r>
          </w:p>
          <w:p w14:paraId="03652E96" w14:textId="77777777" w:rsidR="003B0BCA" w:rsidRDefault="003B0BCA" w:rsidP="002A49AA">
            <w:pPr>
              <w:pStyle w:val="TAC"/>
              <w:rPr>
                <w:lang w:eastAsia="zh-CN"/>
              </w:rPr>
            </w:pPr>
            <w:r>
              <w:rPr>
                <w:lang w:eastAsia="zh-CN"/>
              </w:rPr>
              <w:t>CA_n7A-n258A/D/E</w:t>
            </w:r>
          </w:p>
          <w:p w14:paraId="5BB8F580" w14:textId="77777777" w:rsidR="003B0BCA" w:rsidRDefault="003B0BCA" w:rsidP="002A49AA">
            <w:pPr>
              <w:pStyle w:val="TAC"/>
              <w:rPr>
                <w:lang w:eastAsia="zh-CN"/>
              </w:rPr>
            </w:pPr>
            <w:r>
              <w:rPr>
                <w:lang w:eastAsia="zh-CN"/>
              </w:rPr>
              <w:t>CA_n78A-n258A/D/E</w:t>
            </w:r>
          </w:p>
        </w:tc>
        <w:tc>
          <w:tcPr>
            <w:tcW w:w="1155" w:type="dxa"/>
            <w:tcBorders>
              <w:left w:val="single" w:sz="4" w:space="0" w:color="auto"/>
              <w:bottom w:val="single" w:sz="4" w:space="0" w:color="auto"/>
              <w:right w:val="single" w:sz="4" w:space="0" w:color="auto"/>
            </w:tcBorders>
            <w:vAlign w:val="center"/>
          </w:tcPr>
          <w:p w14:paraId="61AF1480"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26D03" w14:textId="77777777" w:rsidR="003B0BCA" w:rsidRDefault="003B0BCA" w:rsidP="002A49AA">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0CBEE5" w14:textId="77777777" w:rsidR="003B0BCA" w:rsidRDefault="003B0BCA" w:rsidP="002A49AA">
            <w:pPr>
              <w:pStyle w:val="TAC"/>
              <w:rPr>
                <w:lang w:eastAsia="zh-CN"/>
              </w:rPr>
            </w:pPr>
            <w:r>
              <w:t>0</w:t>
            </w:r>
          </w:p>
        </w:tc>
      </w:tr>
      <w:tr w:rsidR="003B0BCA" w14:paraId="509962C6" w14:textId="77777777" w:rsidTr="002A49AA">
        <w:trPr>
          <w:trHeight w:val="90"/>
          <w:jc w:val="center"/>
        </w:trPr>
        <w:tc>
          <w:tcPr>
            <w:tcW w:w="2536" w:type="dxa"/>
            <w:tcBorders>
              <w:top w:val="nil"/>
              <w:left w:val="single" w:sz="4" w:space="0" w:color="auto"/>
              <w:bottom w:val="nil"/>
              <w:right w:val="single" w:sz="4" w:space="0" w:color="auto"/>
            </w:tcBorders>
            <w:shd w:val="clear" w:color="auto" w:fill="auto"/>
            <w:vAlign w:val="center"/>
          </w:tcPr>
          <w:p w14:paraId="26FA49B5" w14:textId="77777777" w:rsidR="003B0BCA" w:rsidRDefault="003B0BCA" w:rsidP="002A49A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AEA6F9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EC878C2"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703D"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3578BC3" w14:textId="77777777" w:rsidR="003B0BCA" w:rsidRDefault="003B0BCA" w:rsidP="002A49AA">
            <w:pPr>
              <w:keepNext/>
              <w:keepLines/>
              <w:spacing w:after="0"/>
              <w:jc w:val="center"/>
            </w:pPr>
          </w:p>
        </w:tc>
      </w:tr>
      <w:tr w:rsidR="003B0BCA" w14:paraId="0C64955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6F22D8" w14:textId="77777777" w:rsidR="003B0BCA" w:rsidRDefault="003B0BCA" w:rsidP="002A49A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9874E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CCAE512"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9AE9" w14:textId="77777777" w:rsidR="003B0BCA" w:rsidRDefault="003B0BCA" w:rsidP="002A49AA">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BDBF66" w14:textId="77777777" w:rsidR="003B0BCA" w:rsidRDefault="003B0BCA" w:rsidP="002A49AA">
            <w:pPr>
              <w:keepNext/>
              <w:keepLines/>
              <w:spacing w:after="0"/>
              <w:jc w:val="center"/>
            </w:pPr>
          </w:p>
        </w:tc>
      </w:tr>
      <w:tr w:rsidR="003B0BCA" w14:paraId="6C9A1BC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C1993A" w14:textId="77777777" w:rsidR="003B0BCA" w:rsidRDefault="003B0BCA" w:rsidP="002A49AA">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1FF426" w14:textId="77777777" w:rsidR="003B0BCA" w:rsidRDefault="003B0BCA" w:rsidP="002A49AA">
            <w:pPr>
              <w:pStyle w:val="TAC"/>
              <w:rPr>
                <w:lang w:eastAsia="zh-CN"/>
              </w:rPr>
            </w:pPr>
            <w:r>
              <w:rPr>
                <w:lang w:eastAsia="zh-CN"/>
              </w:rPr>
              <w:t>CA_n7A-n78A</w:t>
            </w:r>
          </w:p>
          <w:p w14:paraId="5BE64AD7" w14:textId="77777777" w:rsidR="003B0BCA" w:rsidRDefault="003B0BCA" w:rsidP="002A49AA">
            <w:pPr>
              <w:pStyle w:val="TAC"/>
              <w:rPr>
                <w:lang w:eastAsia="zh-CN"/>
              </w:rPr>
            </w:pPr>
            <w:r>
              <w:rPr>
                <w:lang w:eastAsia="zh-CN"/>
              </w:rPr>
              <w:t>CA_n7A-n258A/D/E/F</w:t>
            </w:r>
          </w:p>
          <w:p w14:paraId="2CD20FAB" w14:textId="77777777" w:rsidR="003B0BCA" w:rsidRDefault="003B0BCA" w:rsidP="002A49AA">
            <w:pPr>
              <w:pStyle w:val="TAC"/>
              <w:rPr>
                <w:lang w:eastAsia="zh-CN"/>
              </w:rPr>
            </w:pPr>
            <w:r>
              <w:rPr>
                <w:lang w:eastAsia="zh-CN"/>
              </w:rPr>
              <w:t>CA_n78A-n258A/D/E/F</w:t>
            </w:r>
          </w:p>
        </w:tc>
        <w:tc>
          <w:tcPr>
            <w:tcW w:w="1155" w:type="dxa"/>
            <w:tcBorders>
              <w:left w:val="single" w:sz="4" w:space="0" w:color="auto"/>
              <w:bottom w:val="single" w:sz="4" w:space="0" w:color="auto"/>
              <w:right w:val="single" w:sz="4" w:space="0" w:color="auto"/>
            </w:tcBorders>
            <w:vAlign w:val="center"/>
          </w:tcPr>
          <w:p w14:paraId="11AFECBD"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CB6E" w14:textId="77777777" w:rsidR="003B0BCA" w:rsidRDefault="003B0BCA" w:rsidP="002A49AA">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99DFA59" w14:textId="77777777" w:rsidR="003B0BCA" w:rsidRDefault="003B0BCA" w:rsidP="002A49AA">
            <w:pPr>
              <w:pStyle w:val="TAC"/>
              <w:rPr>
                <w:lang w:eastAsia="zh-CN"/>
              </w:rPr>
            </w:pPr>
            <w:r>
              <w:t>0</w:t>
            </w:r>
          </w:p>
        </w:tc>
      </w:tr>
      <w:tr w:rsidR="003B0BCA" w14:paraId="0A82039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29376D" w14:textId="77777777" w:rsidR="003B0BCA" w:rsidRDefault="003B0BCA" w:rsidP="002A49A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B403408"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0918CBE2"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260B1" w14:textId="77777777" w:rsidR="003B0BCA" w:rsidRDefault="003B0BCA" w:rsidP="002A49AA">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4E5413A2" w14:textId="77777777" w:rsidR="003B0BCA" w:rsidRDefault="003B0BCA" w:rsidP="002A49AA">
            <w:pPr>
              <w:pStyle w:val="TAC"/>
              <w:rPr>
                <w:lang w:eastAsia="zh-CN"/>
              </w:rPr>
            </w:pPr>
          </w:p>
        </w:tc>
      </w:tr>
      <w:tr w:rsidR="003B0BCA" w14:paraId="7245501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CFCA16" w14:textId="77777777" w:rsidR="003B0BCA" w:rsidRDefault="003B0BCA" w:rsidP="002A49A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8883DD"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0E376EE9"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687E7" w14:textId="77777777" w:rsidR="003B0BCA" w:rsidRDefault="003B0BCA" w:rsidP="002A49AA">
            <w:pPr>
              <w:pStyle w:val="TAC"/>
            </w:pPr>
            <w:r>
              <w:rPr>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B8B004" w14:textId="77777777" w:rsidR="003B0BCA" w:rsidRDefault="003B0BCA" w:rsidP="002A49AA">
            <w:pPr>
              <w:pStyle w:val="TAC"/>
              <w:rPr>
                <w:lang w:eastAsia="zh-CN"/>
              </w:rPr>
            </w:pPr>
          </w:p>
        </w:tc>
      </w:tr>
      <w:tr w:rsidR="003B0BCA" w14:paraId="29F855E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1F2706" w14:textId="77777777" w:rsidR="003B0BCA" w:rsidRDefault="003B0BCA" w:rsidP="002A49AA">
            <w:pPr>
              <w:pStyle w:val="TAC"/>
              <w:rPr>
                <w:lang w:eastAsia="zh-CN"/>
              </w:rPr>
            </w:pPr>
            <w:r>
              <w:rPr>
                <w:lang w:eastAsia="zh-CN"/>
              </w:rPr>
              <w:t>CA_n7A-n78A-n258G</w:t>
            </w:r>
          </w:p>
          <w:p w14:paraId="0E28FDE7" w14:textId="77777777" w:rsidR="003B0BCA" w:rsidRDefault="003B0BCA" w:rsidP="002A49AA">
            <w:pPr>
              <w:pStyle w:val="TAC"/>
              <w:rPr>
                <w:lang w:eastAsia="zh-CN"/>
              </w:rPr>
            </w:pPr>
          </w:p>
          <w:p w14:paraId="55A14FE6" w14:textId="77777777" w:rsidR="003B0BCA" w:rsidRDefault="003B0BCA" w:rsidP="002A49AA">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28830140" w14:textId="77777777" w:rsidR="003B0BCA" w:rsidRDefault="003B0BCA" w:rsidP="002A49AA">
            <w:pPr>
              <w:pStyle w:val="TAC"/>
              <w:rPr>
                <w:lang w:eastAsia="zh-CN"/>
              </w:rPr>
            </w:pPr>
            <w:r>
              <w:rPr>
                <w:lang w:eastAsia="zh-CN"/>
              </w:rPr>
              <w:t>CA_n7A-n78A</w:t>
            </w:r>
          </w:p>
          <w:p w14:paraId="44D3ADCC" w14:textId="77777777" w:rsidR="003B0BCA" w:rsidRDefault="003B0BCA" w:rsidP="002A49AA">
            <w:pPr>
              <w:pStyle w:val="TAC"/>
              <w:rPr>
                <w:lang w:eastAsia="zh-CN"/>
              </w:rPr>
            </w:pPr>
            <w:r>
              <w:rPr>
                <w:lang w:eastAsia="zh-CN"/>
              </w:rPr>
              <w:t>CA_n7A-n258A/G</w:t>
            </w:r>
          </w:p>
          <w:p w14:paraId="07BF31C5" w14:textId="77777777" w:rsidR="003B0BCA" w:rsidRDefault="003B0BCA" w:rsidP="002A49AA">
            <w:pPr>
              <w:pStyle w:val="TAC"/>
              <w:rPr>
                <w:lang w:eastAsia="zh-CN"/>
              </w:rPr>
            </w:pPr>
            <w:r>
              <w:rPr>
                <w:lang w:eastAsia="zh-CN"/>
              </w:rPr>
              <w:t>CA_n78A-n258A/G</w:t>
            </w:r>
          </w:p>
          <w:p w14:paraId="4CE5110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ACC32A9"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3870" w14:textId="77777777" w:rsidR="003B0BCA" w:rsidRDefault="003B0BCA" w:rsidP="002A49AA">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41FFA0" w14:textId="77777777" w:rsidR="003B0BCA" w:rsidRDefault="003B0BCA" w:rsidP="002A49AA">
            <w:pPr>
              <w:pStyle w:val="TAC"/>
              <w:rPr>
                <w:lang w:eastAsia="zh-CN"/>
              </w:rPr>
            </w:pPr>
            <w:r>
              <w:t>0</w:t>
            </w:r>
          </w:p>
        </w:tc>
      </w:tr>
      <w:tr w:rsidR="003B0BCA" w14:paraId="4153525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050C7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BAE60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8175D01"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7CD9F"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7839F0" w14:textId="77777777" w:rsidR="003B0BCA" w:rsidRDefault="003B0BCA" w:rsidP="002A49AA">
            <w:pPr>
              <w:pStyle w:val="TAC"/>
              <w:rPr>
                <w:lang w:eastAsia="zh-CN"/>
              </w:rPr>
            </w:pPr>
          </w:p>
        </w:tc>
      </w:tr>
      <w:tr w:rsidR="003B0BCA" w14:paraId="6195E45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8A257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CB8AD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59925D4"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0ECF" w14:textId="77777777" w:rsidR="003B0BCA" w:rsidRDefault="003B0BCA" w:rsidP="002A49AA">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3DD80A" w14:textId="77777777" w:rsidR="003B0BCA" w:rsidRDefault="003B0BCA" w:rsidP="002A49AA">
            <w:pPr>
              <w:pStyle w:val="TAC"/>
              <w:rPr>
                <w:lang w:eastAsia="zh-CN"/>
              </w:rPr>
            </w:pPr>
          </w:p>
        </w:tc>
      </w:tr>
      <w:tr w:rsidR="003B0BCA" w14:paraId="0E4FAE0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66400A" w14:textId="77777777" w:rsidR="003B0BCA" w:rsidRDefault="003B0BCA" w:rsidP="002A49AA">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B39653" w14:textId="77777777" w:rsidR="003B0BCA" w:rsidRDefault="003B0BCA" w:rsidP="002A49AA">
            <w:pPr>
              <w:pStyle w:val="TAC"/>
            </w:pPr>
          </w:p>
          <w:p w14:paraId="5B9ACE0F" w14:textId="77777777" w:rsidR="003B0BCA" w:rsidRDefault="003B0BCA" w:rsidP="002A49AA">
            <w:pPr>
              <w:pStyle w:val="TAC"/>
              <w:rPr>
                <w:lang w:eastAsia="zh-CN"/>
              </w:rPr>
            </w:pPr>
            <w:r>
              <w:rPr>
                <w:lang w:eastAsia="zh-CN"/>
              </w:rPr>
              <w:t>CA_n7A-n78A</w:t>
            </w:r>
          </w:p>
          <w:p w14:paraId="5CE00278" w14:textId="77777777" w:rsidR="003B0BCA" w:rsidRDefault="003B0BCA" w:rsidP="002A49AA">
            <w:pPr>
              <w:pStyle w:val="TAC"/>
              <w:rPr>
                <w:lang w:eastAsia="zh-CN"/>
              </w:rPr>
            </w:pPr>
            <w:r>
              <w:rPr>
                <w:lang w:eastAsia="zh-CN"/>
              </w:rPr>
              <w:t>CA_n7A-n258A/G/H</w:t>
            </w:r>
          </w:p>
          <w:p w14:paraId="18CB9A73" w14:textId="77777777" w:rsidR="003B0BCA" w:rsidRDefault="003B0BCA" w:rsidP="002A49AA">
            <w:pPr>
              <w:pStyle w:val="TAC"/>
              <w:rPr>
                <w:lang w:eastAsia="zh-CN"/>
              </w:rPr>
            </w:pPr>
            <w:r>
              <w:rPr>
                <w:lang w:eastAsia="zh-CN"/>
              </w:rPr>
              <w:t>CA_n78A-n258G/H</w:t>
            </w:r>
          </w:p>
        </w:tc>
        <w:tc>
          <w:tcPr>
            <w:tcW w:w="1155" w:type="dxa"/>
            <w:tcBorders>
              <w:left w:val="single" w:sz="4" w:space="0" w:color="auto"/>
              <w:bottom w:val="single" w:sz="4" w:space="0" w:color="auto"/>
              <w:right w:val="single" w:sz="4" w:space="0" w:color="auto"/>
            </w:tcBorders>
            <w:vAlign w:val="center"/>
          </w:tcPr>
          <w:p w14:paraId="55F0F3FC"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CEBF5" w14:textId="77777777" w:rsidR="003B0BCA" w:rsidRDefault="003B0BCA" w:rsidP="002A49AA">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2B84CE94" w14:textId="77777777" w:rsidR="003B0BCA" w:rsidRDefault="003B0BCA" w:rsidP="002A49AA">
            <w:pPr>
              <w:pStyle w:val="TAC"/>
            </w:pPr>
            <w:r>
              <w:t>0</w:t>
            </w:r>
          </w:p>
          <w:p w14:paraId="20F5BC90" w14:textId="77777777" w:rsidR="003B0BCA" w:rsidRDefault="003B0BCA" w:rsidP="002A49AA">
            <w:pPr>
              <w:pStyle w:val="TAC"/>
              <w:rPr>
                <w:lang w:eastAsia="zh-CN"/>
              </w:rPr>
            </w:pPr>
          </w:p>
        </w:tc>
      </w:tr>
      <w:tr w:rsidR="003B0BCA" w14:paraId="3FFD4D0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D390CB" w14:textId="77777777" w:rsidR="003B0BCA" w:rsidRDefault="003B0BCA" w:rsidP="002A49A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C667E35"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13049584"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8AFC3" w14:textId="77777777" w:rsidR="003B0BCA" w:rsidRDefault="003B0BCA" w:rsidP="002A49AA">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46AB9844" w14:textId="77777777" w:rsidR="003B0BCA" w:rsidRDefault="003B0BCA" w:rsidP="002A49AA">
            <w:pPr>
              <w:pStyle w:val="TAC"/>
              <w:rPr>
                <w:lang w:eastAsia="zh-CN"/>
              </w:rPr>
            </w:pPr>
          </w:p>
        </w:tc>
      </w:tr>
      <w:tr w:rsidR="003B0BCA" w14:paraId="5A7BDDA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810E0F" w14:textId="77777777" w:rsidR="003B0BCA" w:rsidRDefault="003B0BCA" w:rsidP="002A49A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0553B4"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1C68FCC8"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36B6" w14:textId="77777777" w:rsidR="003B0BCA" w:rsidRDefault="003B0BCA" w:rsidP="002A49AA">
            <w:pPr>
              <w:pStyle w:val="TAC"/>
            </w:pPr>
            <w:r>
              <w:rPr>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5DA47C" w14:textId="77777777" w:rsidR="003B0BCA" w:rsidRDefault="003B0BCA" w:rsidP="002A49AA">
            <w:pPr>
              <w:pStyle w:val="TAC"/>
              <w:rPr>
                <w:lang w:eastAsia="zh-CN"/>
              </w:rPr>
            </w:pPr>
          </w:p>
        </w:tc>
      </w:tr>
      <w:tr w:rsidR="003B0BCA" w14:paraId="3B1709C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F3076A" w14:textId="77777777" w:rsidR="003B0BCA" w:rsidRDefault="003B0BCA" w:rsidP="002A49AA">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704CBD" w14:textId="77777777" w:rsidR="003B0BCA" w:rsidRDefault="003B0BCA" w:rsidP="002A49AA">
            <w:pPr>
              <w:pStyle w:val="TAC"/>
              <w:rPr>
                <w:lang w:eastAsia="zh-CN"/>
              </w:rPr>
            </w:pPr>
            <w:r>
              <w:rPr>
                <w:lang w:eastAsia="zh-CN"/>
              </w:rPr>
              <w:t>CA_n7A-n78A</w:t>
            </w:r>
          </w:p>
          <w:p w14:paraId="593CE9B1" w14:textId="77777777" w:rsidR="003B0BCA" w:rsidRDefault="003B0BCA" w:rsidP="002A49AA">
            <w:pPr>
              <w:pStyle w:val="TAC"/>
              <w:rPr>
                <w:lang w:eastAsia="zh-CN"/>
              </w:rPr>
            </w:pPr>
            <w:r>
              <w:rPr>
                <w:lang w:eastAsia="zh-CN"/>
              </w:rPr>
              <w:t>CA_n7A-n258A</w:t>
            </w:r>
            <w:r>
              <w:t>/G/H/I</w:t>
            </w:r>
          </w:p>
          <w:p w14:paraId="10DE0F09" w14:textId="77777777" w:rsidR="003B0BCA" w:rsidRDefault="003B0BCA" w:rsidP="002A49AA">
            <w:pPr>
              <w:pStyle w:val="TAC"/>
              <w:rPr>
                <w:lang w:eastAsia="zh-CN"/>
              </w:rPr>
            </w:pPr>
            <w:r>
              <w:rPr>
                <w:lang w:eastAsia="zh-CN"/>
              </w:rPr>
              <w:t>CA_n78A-n258A</w:t>
            </w:r>
            <w:r>
              <w:t>/G/H/I</w:t>
            </w:r>
          </w:p>
        </w:tc>
        <w:tc>
          <w:tcPr>
            <w:tcW w:w="1155" w:type="dxa"/>
            <w:tcBorders>
              <w:left w:val="single" w:sz="4" w:space="0" w:color="auto"/>
              <w:bottom w:val="single" w:sz="4" w:space="0" w:color="auto"/>
              <w:right w:val="single" w:sz="4" w:space="0" w:color="auto"/>
            </w:tcBorders>
            <w:vAlign w:val="center"/>
          </w:tcPr>
          <w:p w14:paraId="31F376AE"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C3B5" w14:textId="77777777" w:rsidR="003B0BCA" w:rsidRDefault="003B0BCA" w:rsidP="002A49AA">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8CD012" w14:textId="77777777" w:rsidR="003B0BCA" w:rsidRDefault="003B0BCA" w:rsidP="002A49AA">
            <w:pPr>
              <w:pStyle w:val="TAC"/>
              <w:rPr>
                <w:lang w:eastAsia="zh-CN"/>
              </w:rPr>
            </w:pPr>
            <w:r>
              <w:t>0</w:t>
            </w:r>
          </w:p>
        </w:tc>
      </w:tr>
      <w:tr w:rsidR="003B0BCA" w14:paraId="09BAC79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DFA6FB" w14:textId="77777777" w:rsidR="003B0BCA" w:rsidRDefault="003B0BCA" w:rsidP="002A49A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815DD27"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49D1DF49"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FBD41"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BC0FE6" w14:textId="77777777" w:rsidR="003B0BCA" w:rsidRDefault="003B0BCA" w:rsidP="002A49AA">
            <w:pPr>
              <w:keepNext/>
              <w:keepLines/>
              <w:spacing w:after="0"/>
              <w:jc w:val="center"/>
            </w:pPr>
          </w:p>
        </w:tc>
      </w:tr>
      <w:tr w:rsidR="003B0BCA" w14:paraId="0F978CC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88C2CD" w14:textId="77777777" w:rsidR="003B0BCA" w:rsidRDefault="003B0BCA" w:rsidP="002A49A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A61A79"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1952724B"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77506" w14:textId="77777777" w:rsidR="003B0BCA" w:rsidRDefault="003B0BCA" w:rsidP="002A49AA">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512F7C" w14:textId="77777777" w:rsidR="003B0BCA" w:rsidRDefault="003B0BCA" w:rsidP="002A49AA">
            <w:pPr>
              <w:keepNext/>
              <w:keepLines/>
              <w:spacing w:after="0"/>
              <w:jc w:val="center"/>
            </w:pPr>
          </w:p>
        </w:tc>
      </w:tr>
      <w:tr w:rsidR="003B0BCA" w14:paraId="0379E49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FF8062" w14:textId="77777777" w:rsidR="003B0BCA" w:rsidRDefault="003B0BCA" w:rsidP="002A49AA">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ED1940" w14:textId="77777777" w:rsidR="003B0BCA" w:rsidRDefault="003B0BCA" w:rsidP="002A49AA">
            <w:pPr>
              <w:pStyle w:val="TAC"/>
              <w:rPr>
                <w:lang w:eastAsia="zh-CN"/>
              </w:rPr>
            </w:pPr>
            <w:r>
              <w:rPr>
                <w:lang w:eastAsia="zh-CN"/>
              </w:rPr>
              <w:t>CA_n7A-n78A</w:t>
            </w:r>
          </w:p>
          <w:p w14:paraId="11EE8A70" w14:textId="77777777" w:rsidR="003B0BCA" w:rsidRDefault="003B0BCA" w:rsidP="002A49AA">
            <w:pPr>
              <w:pStyle w:val="TAC"/>
              <w:rPr>
                <w:lang w:eastAsia="zh-CN"/>
              </w:rPr>
            </w:pPr>
            <w:r>
              <w:rPr>
                <w:lang w:eastAsia="zh-CN"/>
              </w:rPr>
              <w:t>CA_n7A-n258A</w:t>
            </w:r>
            <w:r>
              <w:t>/G/H/I/J</w:t>
            </w:r>
          </w:p>
          <w:p w14:paraId="0741AA88" w14:textId="77777777" w:rsidR="003B0BCA" w:rsidRDefault="003B0BCA" w:rsidP="002A49AA">
            <w:pPr>
              <w:pStyle w:val="TAC"/>
            </w:pPr>
            <w:r>
              <w:rPr>
                <w:lang w:eastAsia="zh-CN"/>
              </w:rPr>
              <w:t>CA_n78A-n258A</w:t>
            </w:r>
            <w:r>
              <w:t>/G/H/I/J</w:t>
            </w:r>
          </w:p>
        </w:tc>
        <w:tc>
          <w:tcPr>
            <w:tcW w:w="1155" w:type="dxa"/>
            <w:tcBorders>
              <w:left w:val="single" w:sz="4" w:space="0" w:color="auto"/>
              <w:bottom w:val="single" w:sz="4" w:space="0" w:color="auto"/>
              <w:right w:val="single" w:sz="4" w:space="0" w:color="auto"/>
            </w:tcBorders>
            <w:vAlign w:val="center"/>
          </w:tcPr>
          <w:p w14:paraId="7D37CD96"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FDCF" w14:textId="77777777" w:rsidR="003B0BCA" w:rsidRDefault="003B0BCA" w:rsidP="002A49AA">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D3D407" w14:textId="77777777" w:rsidR="003B0BCA" w:rsidRDefault="003B0BCA" w:rsidP="002A49AA">
            <w:pPr>
              <w:pStyle w:val="TAC"/>
              <w:rPr>
                <w:lang w:eastAsia="zh-CN"/>
              </w:rPr>
            </w:pPr>
            <w:r>
              <w:t>0</w:t>
            </w:r>
          </w:p>
        </w:tc>
      </w:tr>
      <w:tr w:rsidR="003B0BCA" w14:paraId="68DC7FA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442D3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088143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F7D3FE6"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94F4B"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733CA17" w14:textId="77777777" w:rsidR="003B0BCA" w:rsidRDefault="003B0BCA" w:rsidP="002A49AA">
            <w:pPr>
              <w:pStyle w:val="TAC"/>
              <w:rPr>
                <w:lang w:eastAsia="zh-CN"/>
              </w:rPr>
            </w:pPr>
          </w:p>
        </w:tc>
      </w:tr>
      <w:tr w:rsidR="003B0BCA" w14:paraId="7D8C8B3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1A762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335E0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5AB24A9"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A3360" w14:textId="77777777" w:rsidR="003B0BCA" w:rsidRDefault="003B0BCA" w:rsidP="002A49AA">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81A464" w14:textId="77777777" w:rsidR="003B0BCA" w:rsidRDefault="003B0BCA" w:rsidP="002A49AA">
            <w:pPr>
              <w:pStyle w:val="TAC"/>
              <w:rPr>
                <w:lang w:eastAsia="zh-CN"/>
              </w:rPr>
            </w:pPr>
          </w:p>
        </w:tc>
      </w:tr>
      <w:tr w:rsidR="003B0BCA" w14:paraId="223CCA6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C577CD" w14:textId="77777777" w:rsidR="003B0BCA" w:rsidRDefault="003B0BCA" w:rsidP="002A49AA">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91BD94" w14:textId="77777777" w:rsidR="003B0BCA" w:rsidRDefault="003B0BCA" w:rsidP="002A49AA">
            <w:pPr>
              <w:pStyle w:val="TAC"/>
            </w:pPr>
          </w:p>
          <w:p w14:paraId="0722A2E6" w14:textId="77777777" w:rsidR="003B0BCA" w:rsidRDefault="003B0BCA" w:rsidP="002A49AA">
            <w:pPr>
              <w:pStyle w:val="TAC"/>
              <w:rPr>
                <w:lang w:eastAsia="zh-CN"/>
              </w:rPr>
            </w:pPr>
            <w:r>
              <w:rPr>
                <w:lang w:eastAsia="zh-CN"/>
              </w:rPr>
              <w:t>CA_n7A-n78A</w:t>
            </w:r>
          </w:p>
          <w:p w14:paraId="56CFF3A5" w14:textId="77777777" w:rsidR="003B0BCA" w:rsidRDefault="003B0BCA" w:rsidP="002A49AA">
            <w:pPr>
              <w:pStyle w:val="TAC"/>
              <w:rPr>
                <w:lang w:eastAsia="zh-CN"/>
              </w:rPr>
            </w:pPr>
            <w:r>
              <w:rPr>
                <w:lang w:eastAsia="zh-CN"/>
              </w:rPr>
              <w:t>CA_n7A-n258A</w:t>
            </w:r>
            <w:r>
              <w:t>/G/H/I/J/K</w:t>
            </w:r>
          </w:p>
          <w:p w14:paraId="02C2F396" w14:textId="77777777" w:rsidR="003B0BCA" w:rsidRDefault="003B0BCA" w:rsidP="002A49AA">
            <w:pPr>
              <w:pStyle w:val="TAC"/>
              <w:rPr>
                <w:lang w:eastAsia="zh-CN"/>
              </w:rPr>
            </w:pPr>
            <w:r>
              <w:rPr>
                <w:lang w:eastAsia="zh-CN"/>
              </w:rPr>
              <w:t>CA_n78A-n258A</w:t>
            </w:r>
            <w:r>
              <w:t>/G/H/I/J/K</w:t>
            </w:r>
          </w:p>
          <w:p w14:paraId="0C07718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49AE5B8"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B8B9E" w14:textId="77777777" w:rsidR="003B0BCA" w:rsidRDefault="003B0BCA" w:rsidP="002A49AA">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59D7F770" w14:textId="77777777" w:rsidR="003B0BCA" w:rsidRDefault="003B0BCA" w:rsidP="002A49AA">
            <w:pPr>
              <w:pStyle w:val="TAC"/>
            </w:pPr>
            <w:r>
              <w:t>0</w:t>
            </w:r>
          </w:p>
          <w:p w14:paraId="4D3C6D60" w14:textId="77777777" w:rsidR="003B0BCA" w:rsidRDefault="003B0BCA" w:rsidP="002A49AA">
            <w:pPr>
              <w:pStyle w:val="TAC"/>
              <w:rPr>
                <w:lang w:eastAsia="zh-CN"/>
              </w:rPr>
            </w:pPr>
          </w:p>
        </w:tc>
      </w:tr>
      <w:tr w:rsidR="003B0BCA" w14:paraId="343E3FC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2D92AF" w14:textId="77777777" w:rsidR="003B0BCA" w:rsidRDefault="003B0BCA" w:rsidP="002A49A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C60FF12"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5026118E"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6161" w14:textId="77777777" w:rsidR="003B0BCA" w:rsidRDefault="003B0BCA" w:rsidP="002A49AA">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41B0BC8D" w14:textId="77777777" w:rsidR="003B0BCA" w:rsidRDefault="003B0BCA" w:rsidP="002A49AA">
            <w:pPr>
              <w:keepNext/>
              <w:keepLines/>
              <w:spacing w:after="0"/>
              <w:jc w:val="center"/>
            </w:pPr>
          </w:p>
        </w:tc>
      </w:tr>
      <w:tr w:rsidR="003B0BCA" w14:paraId="681829D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222F07" w14:textId="77777777" w:rsidR="003B0BCA" w:rsidRDefault="003B0BCA" w:rsidP="002A49A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73090A"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152EBB3F"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27F8" w14:textId="77777777" w:rsidR="003B0BCA" w:rsidRDefault="003B0BCA" w:rsidP="002A49AA">
            <w:pPr>
              <w:pStyle w:val="TAC"/>
            </w:pPr>
            <w:r>
              <w:rPr>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5424E4" w14:textId="77777777" w:rsidR="003B0BCA" w:rsidRDefault="003B0BCA" w:rsidP="002A49AA">
            <w:pPr>
              <w:keepNext/>
              <w:keepLines/>
              <w:spacing w:after="0"/>
              <w:jc w:val="center"/>
            </w:pPr>
          </w:p>
        </w:tc>
      </w:tr>
      <w:tr w:rsidR="003B0BCA" w14:paraId="6001E4B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096C2E" w14:textId="77777777" w:rsidR="003B0BCA" w:rsidRDefault="003B0BCA" w:rsidP="002A49AA">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87E319" w14:textId="77777777" w:rsidR="003B0BCA" w:rsidRDefault="003B0BCA" w:rsidP="002A49AA">
            <w:pPr>
              <w:pStyle w:val="TAC"/>
              <w:rPr>
                <w:lang w:eastAsia="zh-CN"/>
              </w:rPr>
            </w:pPr>
            <w:r>
              <w:rPr>
                <w:lang w:eastAsia="zh-CN"/>
              </w:rPr>
              <w:t>CA_n7A-n78A</w:t>
            </w:r>
          </w:p>
          <w:p w14:paraId="7E200D5F" w14:textId="77777777" w:rsidR="003B0BCA" w:rsidRDefault="003B0BCA" w:rsidP="002A49AA">
            <w:pPr>
              <w:pStyle w:val="TAC"/>
              <w:rPr>
                <w:lang w:eastAsia="zh-CN"/>
              </w:rPr>
            </w:pPr>
            <w:r>
              <w:rPr>
                <w:lang w:eastAsia="zh-CN"/>
              </w:rPr>
              <w:t>CA_n7A-n258A</w:t>
            </w:r>
            <w:r>
              <w:t>/G/H/I/J/K/L</w:t>
            </w:r>
          </w:p>
          <w:p w14:paraId="2EADFDCF" w14:textId="77777777" w:rsidR="003B0BCA" w:rsidRDefault="003B0BCA" w:rsidP="002A49AA">
            <w:pPr>
              <w:pStyle w:val="TAC"/>
              <w:rPr>
                <w:lang w:eastAsia="zh-CN"/>
              </w:rPr>
            </w:pPr>
            <w:r>
              <w:rPr>
                <w:lang w:eastAsia="zh-CN"/>
              </w:rPr>
              <w:t>CA_n78A-n258A</w:t>
            </w:r>
            <w:r>
              <w:t>/G/H/I/J/K/L</w:t>
            </w:r>
          </w:p>
          <w:p w14:paraId="63EEB14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713209E"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3FF8" w14:textId="77777777" w:rsidR="003B0BCA" w:rsidRDefault="003B0BCA" w:rsidP="002A49AA">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BDB628" w14:textId="77777777" w:rsidR="003B0BCA" w:rsidRDefault="003B0BCA" w:rsidP="002A49AA">
            <w:pPr>
              <w:pStyle w:val="TAC"/>
              <w:rPr>
                <w:lang w:eastAsia="zh-CN"/>
              </w:rPr>
            </w:pPr>
            <w:r>
              <w:t>0</w:t>
            </w:r>
          </w:p>
        </w:tc>
      </w:tr>
      <w:tr w:rsidR="003B0BCA" w14:paraId="606B231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AF0AB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3A824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8A4539A"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8202D"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567210A" w14:textId="77777777" w:rsidR="003B0BCA" w:rsidRDefault="003B0BCA" w:rsidP="002A49AA">
            <w:pPr>
              <w:pStyle w:val="TAC"/>
              <w:rPr>
                <w:lang w:eastAsia="zh-CN"/>
              </w:rPr>
            </w:pPr>
          </w:p>
        </w:tc>
      </w:tr>
      <w:tr w:rsidR="003B0BCA" w14:paraId="53D2E01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2D4A5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8A05E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F1088DE"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775B" w14:textId="77777777" w:rsidR="003B0BCA" w:rsidRDefault="003B0BCA" w:rsidP="002A49AA">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729534" w14:textId="77777777" w:rsidR="003B0BCA" w:rsidRDefault="003B0BCA" w:rsidP="002A49AA">
            <w:pPr>
              <w:pStyle w:val="TAC"/>
              <w:rPr>
                <w:lang w:eastAsia="zh-CN"/>
              </w:rPr>
            </w:pPr>
          </w:p>
        </w:tc>
      </w:tr>
      <w:tr w:rsidR="003B0BCA" w14:paraId="164EF62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EC3B28" w14:textId="77777777" w:rsidR="003B0BCA" w:rsidRDefault="003B0BCA" w:rsidP="002A49AA">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A65516" w14:textId="77777777" w:rsidR="003B0BCA" w:rsidRDefault="003B0BCA" w:rsidP="002A49AA">
            <w:pPr>
              <w:pStyle w:val="TAC"/>
              <w:rPr>
                <w:lang w:eastAsia="zh-CN"/>
              </w:rPr>
            </w:pPr>
            <w:r>
              <w:rPr>
                <w:lang w:eastAsia="zh-CN"/>
              </w:rPr>
              <w:t>CA_n7A-n78A</w:t>
            </w:r>
          </w:p>
          <w:p w14:paraId="581AE184" w14:textId="77777777" w:rsidR="003B0BCA" w:rsidRDefault="003B0BCA" w:rsidP="002A49AA">
            <w:pPr>
              <w:pStyle w:val="TAC"/>
              <w:rPr>
                <w:lang w:eastAsia="zh-CN"/>
              </w:rPr>
            </w:pPr>
            <w:r>
              <w:rPr>
                <w:lang w:eastAsia="zh-CN"/>
              </w:rPr>
              <w:t>CA_n7A-n258A</w:t>
            </w:r>
            <w:r>
              <w:t>/G/H/I/J/K/L/M</w:t>
            </w:r>
          </w:p>
          <w:p w14:paraId="1A4A6B75" w14:textId="77777777" w:rsidR="003B0BCA" w:rsidRDefault="003B0BCA" w:rsidP="002A49AA">
            <w:pPr>
              <w:pStyle w:val="TAC"/>
              <w:rPr>
                <w:lang w:eastAsia="zh-CN"/>
              </w:rPr>
            </w:pPr>
            <w:r>
              <w:rPr>
                <w:lang w:eastAsia="zh-CN"/>
              </w:rPr>
              <w:t>CA_n78A-n258A</w:t>
            </w:r>
            <w:r>
              <w:t>/G/H/I/J/K/L/M</w:t>
            </w:r>
          </w:p>
          <w:p w14:paraId="34092D9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F25C0C8"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9FD5" w14:textId="77777777" w:rsidR="003B0BCA" w:rsidRDefault="003B0BCA" w:rsidP="002A49AA">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3D8CCA" w14:textId="77777777" w:rsidR="003B0BCA" w:rsidRDefault="003B0BCA" w:rsidP="002A49AA">
            <w:pPr>
              <w:pStyle w:val="TAC"/>
              <w:rPr>
                <w:lang w:eastAsia="zh-CN"/>
              </w:rPr>
            </w:pPr>
            <w:r>
              <w:t>0</w:t>
            </w:r>
          </w:p>
        </w:tc>
      </w:tr>
      <w:tr w:rsidR="003B0BCA" w14:paraId="3654906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45142C" w14:textId="77777777" w:rsidR="003B0BCA" w:rsidRDefault="003B0BCA" w:rsidP="002A49A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B23C10F"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55B25E00"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0216"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D5E8E5" w14:textId="77777777" w:rsidR="003B0BCA" w:rsidRDefault="003B0BCA" w:rsidP="002A49AA">
            <w:pPr>
              <w:keepNext/>
              <w:keepLines/>
              <w:spacing w:after="0"/>
              <w:jc w:val="center"/>
            </w:pPr>
          </w:p>
        </w:tc>
      </w:tr>
      <w:tr w:rsidR="003B0BCA" w14:paraId="7ADD437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3498F5" w14:textId="77777777" w:rsidR="003B0BCA" w:rsidRDefault="003B0BCA" w:rsidP="002A49A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DCCB2B"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0A6AF423"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48914" w14:textId="77777777" w:rsidR="003B0BCA" w:rsidRDefault="003B0BCA" w:rsidP="002A49AA">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AB9E1B" w14:textId="77777777" w:rsidR="003B0BCA" w:rsidRDefault="003B0BCA" w:rsidP="002A49AA">
            <w:pPr>
              <w:keepNext/>
              <w:keepLines/>
              <w:spacing w:after="0"/>
              <w:jc w:val="center"/>
            </w:pPr>
          </w:p>
        </w:tc>
      </w:tr>
      <w:tr w:rsidR="003B0BCA" w14:paraId="49D523C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729F13" w14:textId="77777777" w:rsidR="003B0BCA" w:rsidRDefault="003B0BCA" w:rsidP="002A49AA">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4D6A33" w14:textId="77777777" w:rsidR="003B0BCA" w:rsidRDefault="003B0BCA" w:rsidP="002A49AA">
            <w:pPr>
              <w:pStyle w:val="TAC"/>
              <w:rPr>
                <w:lang w:eastAsia="zh-CN"/>
              </w:rPr>
            </w:pPr>
            <w:r>
              <w:rPr>
                <w:lang w:eastAsia="zh-CN"/>
              </w:rPr>
              <w:t>CA_n7B-n78A</w:t>
            </w:r>
          </w:p>
          <w:p w14:paraId="59F01F9C" w14:textId="77777777" w:rsidR="003B0BCA" w:rsidRDefault="003B0BCA" w:rsidP="002A49AA">
            <w:pPr>
              <w:pStyle w:val="TAC"/>
              <w:rPr>
                <w:lang w:eastAsia="zh-CN"/>
              </w:rPr>
            </w:pPr>
            <w:r>
              <w:rPr>
                <w:lang w:eastAsia="zh-CN"/>
              </w:rPr>
              <w:t>CA_n7B-n258A</w:t>
            </w:r>
          </w:p>
          <w:p w14:paraId="6BF991E4" w14:textId="77777777" w:rsidR="003B0BCA" w:rsidRDefault="003B0BCA" w:rsidP="002A49AA">
            <w:pPr>
              <w:pStyle w:val="TAC"/>
              <w:rPr>
                <w:lang w:eastAsia="zh-CN"/>
              </w:rPr>
            </w:pPr>
            <w:r>
              <w:rPr>
                <w:lang w:eastAsia="zh-CN"/>
              </w:rPr>
              <w:t>CA_n78A-n258A</w:t>
            </w:r>
          </w:p>
        </w:tc>
        <w:tc>
          <w:tcPr>
            <w:tcW w:w="1155" w:type="dxa"/>
            <w:tcBorders>
              <w:left w:val="single" w:sz="4" w:space="0" w:color="auto"/>
              <w:bottom w:val="single" w:sz="4" w:space="0" w:color="auto"/>
              <w:right w:val="single" w:sz="4" w:space="0" w:color="auto"/>
            </w:tcBorders>
            <w:vAlign w:val="center"/>
          </w:tcPr>
          <w:p w14:paraId="605EB915"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5224"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2EFE0D" w14:textId="77777777" w:rsidR="003B0BCA" w:rsidRDefault="003B0BCA" w:rsidP="002A49AA">
            <w:pPr>
              <w:pStyle w:val="TAC"/>
              <w:rPr>
                <w:lang w:eastAsia="zh-CN"/>
              </w:rPr>
            </w:pPr>
            <w:r>
              <w:t>0</w:t>
            </w:r>
          </w:p>
        </w:tc>
      </w:tr>
      <w:tr w:rsidR="003B0BCA" w14:paraId="4291BEB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CB1251" w14:textId="77777777" w:rsidR="003B0BCA" w:rsidRDefault="003B0BCA" w:rsidP="002A49A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98A72A9"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2F5D90F1"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E3555"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A0D82A" w14:textId="77777777" w:rsidR="003B0BCA" w:rsidRDefault="003B0BCA" w:rsidP="002A49AA">
            <w:pPr>
              <w:pStyle w:val="TAC"/>
              <w:rPr>
                <w:lang w:eastAsia="zh-CN"/>
              </w:rPr>
            </w:pPr>
          </w:p>
        </w:tc>
      </w:tr>
      <w:tr w:rsidR="003B0BCA" w14:paraId="6BAA557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4F3FAF" w14:textId="77777777" w:rsidR="003B0BCA" w:rsidRDefault="003B0BCA" w:rsidP="002A49A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4B1369"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56348048"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1B87"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6EEDEC" w14:textId="77777777" w:rsidR="003B0BCA" w:rsidRDefault="003B0BCA" w:rsidP="002A49AA">
            <w:pPr>
              <w:pStyle w:val="TAC"/>
              <w:rPr>
                <w:lang w:eastAsia="zh-CN"/>
              </w:rPr>
            </w:pPr>
          </w:p>
        </w:tc>
      </w:tr>
      <w:tr w:rsidR="003B0BCA" w14:paraId="0D3C623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9CC0AC" w14:textId="77777777" w:rsidR="003B0BCA" w:rsidRDefault="003B0BCA" w:rsidP="002A49AA">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983A43" w14:textId="77777777" w:rsidR="003B0BCA" w:rsidRDefault="003B0BCA" w:rsidP="002A49AA">
            <w:pPr>
              <w:pStyle w:val="TAC"/>
              <w:rPr>
                <w:lang w:eastAsia="zh-CN"/>
              </w:rPr>
            </w:pPr>
            <w:r>
              <w:rPr>
                <w:lang w:eastAsia="zh-CN"/>
              </w:rPr>
              <w:t>CA_n7B</w:t>
            </w:r>
          </w:p>
          <w:p w14:paraId="22FFE386" w14:textId="77777777" w:rsidR="003B0BCA" w:rsidRDefault="003B0BCA" w:rsidP="002A49AA">
            <w:pPr>
              <w:pStyle w:val="TAC"/>
              <w:rPr>
                <w:lang w:eastAsia="zh-CN"/>
              </w:rPr>
            </w:pPr>
            <w:r>
              <w:rPr>
                <w:lang w:eastAsia="zh-CN"/>
              </w:rPr>
              <w:t>CA_n7B-n78A</w:t>
            </w:r>
          </w:p>
          <w:p w14:paraId="4DC86016" w14:textId="77777777" w:rsidR="003B0BCA" w:rsidRDefault="003B0BCA" w:rsidP="002A49AA">
            <w:pPr>
              <w:pStyle w:val="TAC"/>
              <w:rPr>
                <w:lang w:eastAsia="zh-CN"/>
              </w:rPr>
            </w:pPr>
            <w:r>
              <w:rPr>
                <w:lang w:eastAsia="zh-CN"/>
              </w:rPr>
              <w:t>CA_n7B-n258A/B</w:t>
            </w:r>
          </w:p>
          <w:p w14:paraId="1B1B0A5E" w14:textId="77777777" w:rsidR="003B0BCA" w:rsidRDefault="003B0BCA" w:rsidP="002A49AA">
            <w:pPr>
              <w:pStyle w:val="TAC"/>
            </w:pPr>
            <w:r>
              <w:rPr>
                <w:lang w:eastAsia="zh-CN"/>
              </w:rPr>
              <w:t>CA_n78A-n258A/B</w:t>
            </w:r>
          </w:p>
        </w:tc>
        <w:tc>
          <w:tcPr>
            <w:tcW w:w="1155" w:type="dxa"/>
            <w:tcBorders>
              <w:left w:val="single" w:sz="4" w:space="0" w:color="auto"/>
              <w:bottom w:val="single" w:sz="4" w:space="0" w:color="auto"/>
              <w:right w:val="single" w:sz="4" w:space="0" w:color="auto"/>
            </w:tcBorders>
            <w:vAlign w:val="center"/>
          </w:tcPr>
          <w:p w14:paraId="77697630"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7F890"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78029" w14:textId="77777777" w:rsidR="003B0BCA" w:rsidRDefault="003B0BCA" w:rsidP="002A49AA">
            <w:pPr>
              <w:pStyle w:val="TAC"/>
              <w:rPr>
                <w:lang w:eastAsia="zh-CN"/>
              </w:rPr>
            </w:pPr>
            <w:r>
              <w:rPr>
                <w:rFonts w:cs="Arial"/>
                <w:szCs w:val="18"/>
                <w:lang w:val="en-US" w:eastAsia="zh-CN"/>
              </w:rPr>
              <w:t>0</w:t>
            </w:r>
          </w:p>
        </w:tc>
      </w:tr>
      <w:tr w:rsidR="003B0BCA" w14:paraId="05C497A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8F953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5D422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7BF3805"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E2AC"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08A592" w14:textId="77777777" w:rsidR="003B0BCA" w:rsidRDefault="003B0BCA" w:rsidP="002A49AA">
            <w:pPr>
              <w:pStyle w:val="TAC"/>
              <w:rPr>
                <w:lang w:eastAsia="zh-CN"/>
              </w:rPr>
            </w:pPr>
          </w:p>
        </w:tc>
      </w:tr>
      <w:tr w:rsidR="003B0BCA" w14:paraId="4FB0F78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FA8B5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BFEF0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542C83F"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02C2" w14:textId="77777777" w:rsidR="003B0BCA" w:rsidRDefault="003B0BCA" w:rsidP="002A49AA">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BBBF91" w14:textId="77777777" w:rsidR="003B0BCA" w:rsidRDefault="003B0BCA" w:rsidP="002A49AA">
            <w:pPr>
              <w:pStyle w:val="TAC"/>
              <w:rPr>
                <w:lang w:eastAsia="zh-CN"/>
              </w:rPr>
            </w:pPr>
          </w:p>
        </w:tc>
      </w:tr>
      <w:tr w:rsidR="003B0BCA" w14:paraId="5AC2308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1454A0" w14:textId="77777777" w:rsidR="003B0BCA" w:rsidRDefault="003B0BCA" w:rsidP="002A49AA">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FF5784" w14:textId="77777777" w:rsidR="003B0BCA" w:rsidRDefault="003B0BCA" w:rsidP="002A49AA">
            <w:pPr>
              <w:pStyle w:val="TAC"/>
              <w:rPr>
                <w:lang w:eastAsia="zh-CN"/>
              </w:rPr>
            </w:pPr>
            <w:r>
              <w:rPr>
                <w:lang w:eastAsia="zh-CN"/>
              </w:rPr>
              <w:t>CA_n7B</w:t>
            </w:r>
          </w:p>
          <w:p w14:paraId="57CD312D" w14:textId="77777777" w:rsidR="003B0BCA" w:rsidRDefault="003B0BCA" w:rsidP="002A49AA">
            <w:pPr>
              <w:pStyle w:val="TAC"/>
              <w:rPr>
                <w:lang w:eastAsia="zh-CN"/>
              </w:rPr>
            </w:pPr>
            <w:r>
              <w:rPr>
                <w:lang w:eastAsia="zh-CN"/>
              </w:rPr>
              <w:t>CA_n7B-n78A</w:t>
            </w:r>
          </w:p>
          <w:p w14:paraId="75E47D76" w14:textId="77777777" w:rsidR="003B0BCA" w:rsidRDefault="003B0BCA" w:rsidP="002A49AA">
            <w:pPr>
              <w:pStyle w:val="TAC"/>
              <w:rPr>
                <w:lang w:eastAsia="zh-CN"/>
              </w:rPr>
            </w:pPr>
            <w:r>
              <w:rPr>
                <w:lang w:eastAsia="zh-CN"/>
              </w:rPr>
              <w:t>CA_n7B-n258A/B/C</w:t>
            </w:r>
          </w:p>
          <w:p w14:paraId="59AE0A35" w14:textId="77777777" w:rsidR="003B0BCA" w:rsidRDefault="003B0BCA" w:rsidP="002A49AA">
            <w:pPr>
              <w:pStyle w:val="TAC"/>
              <w:rPr>
                <w:lang w:eastAsia="zh-CN"/>
              </w:rPr>
            </w:pPr>
            <w:r>
              <w:rPr>
                <w:lang w:eastAsia="zh-CN"/>
              </w:rPr>
              <w:t>CA_n78A-n258A/B/C</w:t>
            </w:r>
          </w:p>
        </w:tc>
        <w:tc>
          <w:tcPr>
            <w:tcW w:w="1155" w:type="dxa"/>
            <w:tcBorders>
              <w:left w:val="single" w:sz="4" w:space="0" w:color="auto"/>
              <w:bottom w:val="single" w:sz="4" w:space="0" w:color="auto"/>
              <w:right w:val="single" w:sz="4" w:space="0" w:color="auto"/>
            </w:tcBorders>
            <w:vAlign w:val="center"/>
          </w:tcPr>
          <w:p w14:paraId="04CA744A"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BF6F9"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9EA239" w14:textId="77777777" w:rsidR="003B0BCA" w:rsidRDefault="003B0BCA" w:rsidP="002A49AA">
            <w:pPr>
              <w:pStyle w:val="TAC"/>
              <w:rPr>
                <w:lang w:eastAsia="zh-CN"/>
              </w:rPr>
            </w:pPr>
            <w:r>
              <w:rPr>
                <w:rFonts w:cs="Arial"/>
                <w:szCs w:val="18"/>
                <w:lang w:val="en-US" w:eastAsia="zh-CN"/>
              </w:rPr>
              <w:t>0</w:t>
            </w:r>
          </w:p>
        </w:tc>
      </w:tr>
      <w:tr w:rsidR="003B0BCA" w14:paraId="0230870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CCCAB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989AB3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17B3E6C"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60FE"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593CD1C" w14:textId="77777777" w:rsidR="003B0BCA" w:rsidRDefault="003B0BCA" w:rsidP="002A49AA">
            <w:pPr>
              <w:pStyle w:val="TAC"/>
              <w:rPr>
                <w:lang w:eastAsia="zh-CN"/>
              </w:rPr>
            </w:pPr>
          </w:p>
        </w:tc>
      </w:tr>
      <w:tr w:rsidR="003B0BCA" w14:paraId="3CE5E7F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B9324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CA5E4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78FB922"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4A69" w14:textId="77777777" w:rsidR="003B0BCA" w:rsidRDefault="003B0BCA" w:rsidP="002A49AA">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3957B1" w14:textId="77777777" w:rsidR="003B0BCA" w:rsidRDefault="003B0BCA" w:rsidP="002A49AA">
            <w:pPr>
              <w:pStyle w:val="TAC"/>
              <w:rPr>
                <w:lang w:eastAsia="zh-CN"/>
              </w:rPr>
            </w:pPr>
          </w:p>
        </w:tc>
      </w:tr>
      <w:tr w:rsidR="003B0BCA" w14:paraId="18203A5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0086DB" w14:textId="77777777" w:rsidR="003B0BCA" w:rsidRDefault="003B0BCA" w:rsidP="002A49AA">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426C21" w14:textId="77777777" w:rsidR="003B0BCA" w:rsidRDefault="003B0BCA" w:rsidP="002A49AA">
            <w:pPr>
              <w:pStyle w:val="TAC"/>
              <w:rPr>
                <w:lang w:eastAsia="zh-CN"/>
              </w:rPr>
            </w:pPr>
          </w:p>
          <w:p w14:paraId="153B0F66" w14:textId="77777777" w:rsidR="003B0BCA" w:rsidRDefault="003B0BCA" w:rsidP="002A49AA">
            <w:pPr>
              <w:pStyle w:val="TAC"/>
              <w:rPr>
                <w:lang w:eastAsia="zh-CN"/>
              </w:rPr>
            </w:pPr>
          </w:p>
          <w:p w14:paraId="15CA74A1" w14:textId="77777777" w:rsidR="003B0BCA" w:rsidRDefault="003B0BCA" w:rsidP="002A49AA">
            <w:pPr>
              <w:pStyle w:val="TAC"/>
              <w:rPr>
                <w:lang w:eastAsia="zh-CN"/>
              </w:rPr>
            </w:pPr>
            <w:r>
              <w:rPr>
                <w:lang w:eastAsia="zh-CN"/>
              </w:rPr>
              <w:t>CA_n7B</w:t>
            </w:r>
          </w:p>
          <w:p w14:paraId="12E8FD49" w14:textId="77777777" w:rsidR="003B0BCA" w:rsidRDefault="003B0BCA" w:rsidP="002A49AA">
            <w:pPr>
              <w:pStyle w:val="TAC"/>
              <w:rPr>
                <w:lang w:eastAsia="zh-CN"/>
              </w:rPr>
            </w:pPr>
            <w:r>
              <w:rPr>
                <w:lang w:eastAsia="zh-CN"/>
              </w:rPr>
              <w:t>CA_n7B-n78A</w:t>
            </w:r>
          </w:p>
          <w:p w14:paraId="0F49A739" w14:textId="77777777" w:rsidR="003B0BCA" w:rsidRDefault="003B0BCA" w:rsidP="002A49AA">
            <w:pPr>
              <w:pStyle w:val="TAC"/>
              <w:rPr>
                <w:lang w:eastAsia="zh-CN"/>
              </w:rPr>
            </w:pPr>
            <w:r>
              <w:rPr>
                <w:lang w:eastAsia="zh-CN"/>
              </w:rPr>
              <w:t>CA_n7B-n258A/D</w:t>
            </w:r>
          </w:p>
          <w:p w14:paraId="17A0F70C" w14:textId="77777777" w:rsidR="003B0BCA" w:rsidRDefault="003B0BCA" w:rsidP="002A49AA">
            <w:pPr>
              <w:pStyle w:val="TAC"/>
              <w:rPr>
                <w:lang w:eastAsia="zh-CN"/>
              </w:rPr>
            </w:pPr>
            <w:r>
              <w:rPr>
                <w:lang w:eastAsia="zh-CN"/>
              </w:rPr>
              <w:t>CA_n78A-n258A/D</w:t>
            </w:r>
          </w:p>
        </w:tc>
        <w:tc>
          <w:tcPr>
            <w:tcW w:w="1155" w:type="dxa"/>
            <w:tcBorders>
              <w:left w:val="single" w:sz="4" w:space="0" w:color="auto"/>
              <w:bottom w:val="single" w:sz="4" w:space="0" w:color="auto"/>
              <w:right w:val="single" w:sz="4" w:space="0" w:color="auto"/>
            </w:tcBorders>
            <w:vAlign w:val="center"/>
          </w:tcPr>
          <w:p w14:paraId="153249D3"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DB8D"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617708" w14:textId="77777777" w:rsidR="003B0BCA" w:rsidRDefault="003B0BCA" w:rsidP="002A49AA">
            <w:pPr>
              <w:pStyle w:val="TAC"/>
              <w:rPr>
                <w:lang w:eastAsia="zh-CN"/>
              </w:rPr>
            </w:pPr>
            <w:r>
              <w:rPr>
                <w:rFonts w:cs="Arial"/>
                <w:szCs w:val="18"/>
              </w:rPr>
              <w:t>0</w:t>
            </w:r>
          </w:p>
        </w:tc>
      </w:tr>
      <w:tr w:rsidR="003B0BCA" w14:paraId="2BFDDE5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6AB336" w14:textId="77777777" w:rsidR="003B0BCA" w:rsidRDefault="003B0BCA" w:rsidP="002A49A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369DA69"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4EECC609"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62394"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B3FDC94" w14:textId="77777777" w:rsidR="003B0BCA" w:rsidRDefault="003B0BCA" w:rsidP="002A49AA">
            <w:pPr>
              <w:keepNext/>
              <w:keepLines/>
              <w:spacing w:after="0"/>
              <w:jc w:val="center"/>
            </w:pPr>
          </w:p>
        </w:tc>
      </w:tr>
      <w:tr w:rsidR="003B0BCA" w14:paraId="5612766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46F7B5" w14:textId="77777777" w:rsidR="003B0BCA" w:rsidRDefault="003B0BCA" w:rsidP="002A49A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99C7A0"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7C8C1C0A"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A073" w14:textId="77777777" w:rsidR="003B0BCA" w:rsidRDefault="003B0BCA" w:rsidP="002A49AA">
            <w:pPr>
              <w:pStyle w:val="TAC"/>
            </w:pPr>
            <w:r>
              <w:rPr>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441626" w14:textId="77777777" w:rsidR="003B0BCA" w:rsidRDefault="003B0BCA" w:rsidP="002A49AA">
            <w:pPr>
              <w:keepNext/>
              <w:keepLines/>
              <w:spacing w:after="0"/>
              <w:jc w:val="center"/>
            </w:pPr>
          </w:p>
        </w:tc>
      </w:tr>
      <w:tr w:rsidR="003B0BCA" w14:paraId="6010C4A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5491DA" w14:textId="77777777" w:rsidR="003B0BCA" w:rsidRDefault="003B0BCA" w:rsidP="002A49AA">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6C2286" w14:textId="77777777" w:rsidR="003B0BCA" w:rsidRDefault="003B0BCA" w:rsidP="002A49AA">
            <w:pPr>
              <w:pStyle w:val="TAC"/>
              <w:rPr>
                <w:lang w:eastAsia="zh-CN"/>
              </w:rPr>
            </w:pPr>
          </w:p>
          <w:p w14:paraId="5F754FB6" w14:textId="77777777" w:rsidR="003B0BCA" w:rsidRDefault="003B0BCA" w:rsidP="002A49AA">
            <w:pPr>
              <w:pStyle w:val="TAC"/>
              <w:rPr>
                <w:lang w:eastAsia="zh-CN"/>
              </w:rPr>
            </w:pPr>
          </w:p>
          <w:p w14:paraId="327FDB93" w14:textId="77777777" w:rsidR="003B0BCA" w:rsidRDefault="003B0BCA" w:rsidP="002A49AA">
            <w:pPr>
              <w:pStyle w:val="TAC"/>
              <w:rPr>
                <w:lang w:eastAsia="zh-CN"/>
              </w:rPr>
            </w:pPr>
            <w:r>
              <w:rPr>
                <w:lang w:eastAsia="zh-CN"/>
              </w:rPr>
              <w:t>CA_n7B</w:t>
            </w:r>
          </w:p>
          <w:p w14:paraId="6E1763CD" w14:textId="77777777" w:rsidR="003B0BCA" w:rsidRDefault="003B0BCA" w:rsidP="002A49AA">
            <w:pPr>
              <w:pStyle w:val="TAC"/>
              <w:rPr>
                <w:lang w:eastAsia="zh-CN"/>
              </w:rPr>
            </w:pPr>
            <w:r>
              <w:rPr>
                <w:lang w:eastAsia="zh-CN"/>
              </w:rPr>
              <w:t>CA_n7B-n78A</w:t>
            </w:r>
          </w:p>
          <w:p w14:paraId="125CA1AB" w14:textId="77777777" w:rsidR="003B0BCA" w:rsidRPr="00506120" w:rsidRDefault="003B0BCA" w:rsidP="002A49AA">
            <w:pPr>
              <w:pStyle w:val="TAC"/>
              <w:rPr>
                <w:lang w:val="de-DE" w:eastAsia="zh-CN"/>
              </w:rPr>
            </w:pPr>
            <w:r>
              <w:rPr>
                <w:lang w:eastAsia="zh-CN"/>
              </w:rPr>
              <w:t>CA_n7B-n258A/D/E</w:t>
            </w:r>
          </w:p>
          <w:p w14:paraId="06B2C9B5" w14:textId="77777777" w:rsidR="003B0BCA" w:rsidRDefault="003B0BCA" w:rsidP="002A49AA">
            <w:pPr>
              <w:pStyle w:val="TAC"/>
              <w:rPr>
                <w:lang w:eastAsia="zh-CN"/>
              </w:rPr>
            </w:pPr>
            <w:r>
              <w:rPr>
                <w:lang w:eastAsia="zh-CN"/>
              </w:rPr>
              <w:t>CA_n78A-n258A/D/E</w:t>
            </w:r>
          </w:p>
        </w:tc>
        <w:tc>
          <w:tcPr>
            <w:tcW w:w="1155" w:type="dxa"/>
            <w:tcBorders>
              <w:left w:val="single" w:sz="4" w:space="0" w:color="auto"/>
              <w:bottom w:val="single" w:sz="4" w:space="0" w:color="auto"/>
              <w:right w:val="single" w:sz="4" w:space="0" w:color="auto"/>
            </w:tcBorders>
            <w:vAlign w:val="center"/>
          </w:tcPr>
          <w:p w14:paraId="13F0DB28"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43C10"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5103F0" w14:textId="77777777" w:rsidR="003B0BCA" w:rsidRDefault="003B0BCA" w:rsidP="002A49AA">
            <w:pPr>
              <w:pStyle w:val="TAC"/>
              <w:rPr>
                <w:lang w:eastAsia="zh-CN"/>
              </w:rPr>
            </w:pPr>
            <w:r>
              <w:t>0</w:t>
            </w:r>
          </w:p>
        </w:tc>
      </w:tr>
      <w:tr w:rsidR="003B0BCA" w14:paraId="7EAC683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55634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CDA8F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8D85C1B"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2571E"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4E4F58A" w14:textId="77777777" w:rsidR="003B0BCA" w:rsidRDefault="003B0BCA" w:rsidP="002A49AA">
            <w:pPr>
              <w:pStyle w:val="TAC"/>
              <w:rPr>
                <w:lang w:eastAsia="zh-CN"/>
              </w:rPr>
            </w:pPr>
          </w:p>
        </w:tc>
      </w:tr>
      <w:tr w:rsidR="003B0BCA" w14:paraId="3B888C6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2762A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002B3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A8767BB"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316A0" w14:textId="77777777" w:rsidR="003B0BCA" w:rsidRDefault="003B0BCA" w:rsidP="002A49AA">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A7B99D" w14:textId="77777777" w:rsidR="003B0BCA" w:rsidRDefault="003B0BCA" w:rsidP="002A49AA">
            <w:pPr>
              <w:pStyle w:val="TAC"/>
              <w:rPr>
                <w:lang w:eastAsia="zh-CN"/>
              </w:rPr>
            </w:pPr>
          </w:p>
        </w:tc>
      </w:tr>
      <w:tr w:rsidR="003B0BCA" w14:paraId="4F0D6C9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805459" w14:textId="77777777" w:rsidR="003B0BCA" w:rsidRDefault="003B0BCA" w:rsidP="002A49AA">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307B86" w14:textId="77777777" w:rsidR="003B0BCA" w:rsidRDefault="003B0BCA" w:rsidP="002A49AA">
            <w:pPr>
              <w:pStyle w:val="TAC"/>
              <w:rPr>
                <w:lang w:eastAsia="zh-CN"/>
              </w:rPr>
            </w:pPr>
          </w:p>
          <w:p w14:paraId="1CFFAF6E" w14:textId="77777777" w:rsidR="003B0BCA" w:rsidRDefault="003B0BCA" w:rsidP="002A49AA">
            <w:pPr>
              <w:pStyle w:val="TAC"/>
              <w:rPr>
                <w:lang w:eastAsia="zh-CN"/>
              </w:rPr>
            </w:pPr>
            <w:r>
              <w:rPr>
                <w:lang w:eastAsia="zh-CN"/>
              </w:rPr>
              <w:t>CA_n7B</w:t>
            </w:r>
          </w:p>
          <w:p w14:paraId="17F9D58C" w14:textId="77777777" w:rsidR="003B0BCA" w:rsidRDefault="003B0BCA" w:rsidP="002A49AA">
            <w:pPr>
              <w:pStyle w:val="TAC"/>
              <w:rPr>
                <w:lang w:eastAsia="zh-CN"/>
              </w:rPr>
            </w:pPr>
            <w:r>
              <w:rPr>
                <w:lang w:eastAsia="zh-CN"/>
              </w:rPr>
              <w:t>CA_n7B-n78A</w:t>
            </w:r>
          </w:p>
          <w:p w14:paraId="66821361" w14:textId="77777777" w:rsidR="003B0BCA" w:rsidRDefault="003B0BCA" w:rsidP="002A49AA">
            <w:pPr>
              <w:pStyle w:val="TAC"/>
              <w:rPr>
                <w:lang w:eastAsia="zh-CN"/>
              </w:rPr>
            </w:pPr>
            <w:r>
              <w:rPr>
                <w:lang w:eastAsia="zh-CN"/>
              </w:rPr>
              <w:t>CA_n7B-n258A/D/E/F</w:t>
            </w:r>
          </w:p>
          <w:p w14:paraId="272E60EF" w14:textId="77777777" w:rsidR="003B0BCA" w:rsidRDefault="003B0BCA" w:rsidP="002A49AA">
            <w:pPr>
              <w:pStyle w:val="TAC"/>
              <w:rPr>
                <w:lang w:eastAsia="zh-CN"/>
              </w:rPr>
            </w:pPr>
            <w:r>
              <w:rPr>
                <w:lang w:eastAsia="zh-CN"/>
              </w:rPr>
              <w:t>CA_n78A-n258A/D/E/F</w:t>
            </w:r>
          </w:p>
        </w:tc>
        <w:tc>
          <w:tcPr>
            <w:tcW w:w="1155" w:type="dxa"/>
            <w:tcBorders>
              <w:left w:val="single" w:sz="4" w:space="0" w:color="auto"/>
              <w:bottom w:val="single" w:sz="4" w:space="0" w:color="auto"/>
              <w:right w:val="single" w:sz="4" w:space="0" w:color="auto"/>
            </w:tcBorders>
            <w:vAlign w:val="center"/>
          </w:tcPr>
          <w:p w14:paraId="39496B7E"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A33B"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5BDBD6" w14:textId="77777777" w:rsidR="003B0BCA" w:rsidRDefault="003B0BCA" w:rsidP="002A49AA">
            <w:pPr>
              <w:pStyle w:val="TAC"/>
              <w:rPr>
                <w:lang w:eastAsia="zh-CN"/>
              </w:rPr>
            </w:pPr>
            <w:r>
              <w:rPr>
                <w:lang w:val="en-US" w:eastAsia="zh-CN"/>
              </w:rPr>
              <w:t>0</w:t>
            </w:r>
          </w:p>
        </w:tc>
      </w:tr>
      <w:tr w:rsidR="003B0BCA" w14:paraId="5AFDB3E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0AEFF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A5734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5457299"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A0357"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6EFD71" w14:textId="77777777" w:rsidR="003B0BCA" w:rsidRDefault="003B0BCA" w:rsidP="002A49AA">
            <w:pPr>
              <w:pStyle w:val="TAC"/>
              <w:rPr>
                <w:lang w:eastAsia="zh-CN"/>
              </w:rPr>
            </w:pPr>
          </w:p>
        </w:tc>
      </w:tr>
      <w:tr w:rsidR="003B0BCA" w14:paraId="45CCAB6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EBE60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E3B7F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8144A86"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BFCCD" w14:textId="77777777" w:rsidR="003B0BCA" w:rsidRDefault="003B0BCA" w:rsidP="002A49AA">
            <w:pPr>
              <w:pStyle w:val="TAC"/>
            </w:pPr>
            <w:r>
              <w:rPr>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9E23B5" w14:textId="77777777" w:rsidR="003B0BCA" w:rsidRDefault="003B0BCA" w:rsidP="002A49AA">
            <w:pPr>
              <w:pStyle w:val="TAC"/>
              <w:rPr>
                <w:lang w:eastAsia="zh-CN"/>
              </w:rPr>
            </w:pPr>
          </w:p>
        </w:tc>
      </w:tr>
      <w:tr w:rsidR="003B0BCA" w14:paraId="28E76DA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D931D0" w14:textId="77777777" w:rsidR="003B0BCA" w:rsidRDefault="003B0BCA" w:rsidP="002A49AA">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58E1C3" w14:textId="77777777" w:rsidR="003B0BCA" w:rsidRDefault="003B0BCA" w:rsidP="002A49AA">
            <w:pPr>
              <w:pStyle w:val="TAC"/>
              <w:rPr>
                <w:lang w:eastAsia="zh-CN"/>
              </w:rPr>
            </w:pPr>
          </w:p>
          <w:p w14:paraId="66D9D093" w14:textId="77777777" w:rsidR="003B0BCA" w:rsidRDefault="003B0BCA" w:rsidP="002A49AA">
            <w:pPr>
              <w:pStyle w:val="TAC"/>
              <w:rPr>
                <w:lang w:eastAsia="zh-CN"/>
              </w:rPr>
            </w:pPr>
            <w:r>
              <w:rPr>
                <w:lang w:eastAsia="zh-CN"/>
              </w:rPr>
              <w:t>CA_n7B</w:t>
            </w:r>
          </w:p>
          <w:p w14:paraId="4D239655" w14:textId="77777777" w:rsidR="003B0BCA" w:rsidRDefault="003B0BCA" w:rsidP="002A49AA">
            <w:pPr>
              <w:pStyle w:val="TAC"/>
              <w:rPr>
                <w:lang w:eastAsia="zh-CN"/>
              </w:rPr>
            </w:pPr>
            <w:r>
              <w:rPr>
                <w:lang w:eastAsia="zh-CN"/>
              </w:rPr>
              <w:t>CA_n7B-n78A</w:t>
            </w:r>
          </w:p>
          <w:p w14:paraId="694B092D" w14:textId="77777777" w:rsidR="003B0BCA" w:rsidRDefault="003B0BCA" w:rsidP="002A49AA">
            <w:pPr>
              <w:pStyle w:val="TAC"/>
              <w:rPr>
                <w:lang w:eastAsia="zh-CN"/>
              </w:rPr>
            </w:pPr>
            <w:r>
              <w:rPr>
                <w:lang w:eastAsia="zh-CN"/>
              </w:rPr>
              <w:t>CA_n7B-n258A/G</w:t>
            </w:r>
          </w:p>
          <w:p w14:paraId="7EABFC6E" w14:textId="77777777" w:rsidR="003B0BCA" w:rsidRDefault="003B0BCA" w:rsidP="002A49AA">
            <w:pPr>
              <w:pStyle w:val="TAC"/>
              <w:rPr>
                <w:lang w:eastAsia="zh-CN"/>
              </w:rPr>
            </w:pPr>
            <w:r>
              <w:rPr>
                <w:lang w:eastAsia="zh-CN"/>
              </w:rPr>
              <w:t>CA_n78A-n258A/G</w:t>
            </w:r>
          </w:p>
        </w:tc>
        <w:tc>
          <w:tcPr>
            <w:tcW w:w="1155" w:type="dxa"/>
            <w:tcBorders>
              <w:left w:val="single" w:sz="4" w:space="0" w:color="auto"/>
              <w:bottom w:val="single" w:sz="4" w:space="0" w:color="auto"/>
              <w:right w:val="single" w:sz="4" w:space="0" w:color="auto"/>
            </w:tcBorders>
            <w:vAlign w:val="center"/>
          </w:tcPr>
          <w:p w14:paraId="26FFF62F"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4240B"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3791F7" w14:textId="77777777" w:rsidR="003B0BCA" w:rsidRDefault="003B0BCA" w:rsidP="002A49AA">
            <w:pPr>
              <w:pStyle w:val="TAC"/>
              <w:rPr>
                <w:lang w:eastAsia="zh-CN"/>
              </w:rPr>
            </w:pPr>
            <w:r>
              <w:t>0</w:t>
            </w:r>
          </w:p>
        </w:tc>
      </w:tr>
      <w:tr w:rsidR="003B0BCA" w14:paraId="7E78BB2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6646A2" w14:textId="77777777" w:rsidR="003B0BCA" w:rsidRDefault="003B0BCA" w:rsidP="002A49A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BB090B6"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1FAC8A7C"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6DE5"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09C288" w14:textId="77777777" w:rsidR="003B0BCA" w:rsidRDefault="003B0BCA" w:rsidP="002A49AA">
            <w:pPr>
              <w:keepNext/>
              <w:keepLines/>
              <w:spacing w:after="0"/>
              <w:jc w:val="center"/>
            </w:pPr>
          </w:p>
        </w:tc>
      </w:tr>
      <w:tr w:rsidR="003B0BCA" w14:paraId="7BEF5F2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B11957" w14:textId="77777777" w:rsidR="003B0BCA" w:rsidRDefault="003B0BCA" w:rsidP="002A49A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260BC7"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779E9DCB"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600C" w14:textId="77777777" w:rsidR="003B0BCA" w:rsidRDefault="003B0BCA" w:rsidP="002A49AA">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296409" w14:textId="77777777" w:rsidR="003B0BCA" w:rsidRDefault="003B0BCA" w:rsidP="002A49AA">
            <w:pPr>
              <w:keepNext/>
              <w:keepLines/>
              <w:spacing w:after="0"/>
              <w:jc w:val="center"/>
            </w:pPr>
          </w:p>
        </w:tc>
      </w:tr>
      <w:tr w:rsidR="003B0BCA" w14:paraId="3D84255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22F3C7" w14:textId="77777777" w:rsidR="003B0BCA" w:rsidRDefault="003B0BCA" w:rsidP="002A49AA">
            <w:pPr>
              <w:pStyle w:val="TAC"/>
              <w:rPr>
                <w:lang w:eastAsia="zh-CN"/>
              </w:rPr>
            </w:pPr>
            <w:r>
              <w:rPr>
                <w:lang w:eastAsia="zh-CN"/>
              </w:rPr>
              <w:lastRenderedPageBreak/>
              <w:t>CA_n7B-n78A-n258H</w:t>
            </w:r>
          </w:p>
          <w:p w14:paraId="3CEED636" w14:textId="77777777" w:rsidR="003B0BCA" w:rsidRDefault="003B0BCA" w:rsidP="002A49AA">
            <w:pPr>
              <w:pStyle w:val="TAC"/>
              <w:rPr>
                <w:lang w:eastAsia="zh-CN"/>
              </w:rPr>
            </w:pPr>
          </w:p>
          <w:p w14:paraId="319CA2F2" w14:textId="77777777" w:rsidR="003B0BCA" w:rsidRDefault="003B0BCA" w:rsidP="002A49AA">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6123E2C5" w14:textId="77777777" w:rsidR="003B0BCA" w:rsidRDefault="003B0BCA" w:rsidP="002A49AA">
            <w:pPr>
              <w:pStyle w:val="TAC"/>
              <w:rPr>
                <w:lang w:eastAsia="zh-CN"/>
              </w:rPr>
            </w:pPr>
            <w:r>
              <w:rPr>
                <w:lang w:eastAsia="zh-CN"/>
              </w:rPr>
              <w:t>CA_n7B</w:t>
            </w:r>
          </w:p>
          <w:p w14:paraId="38BF9CFF" w14:textId="77777777" w:rsidR="003B0BCA" w:rsidRDefault="003B0BCA" w:rsidP="002A49AA">
            <w:pPr>
              <w:pStyle w:val="TAC"/>
              <w:rPr>
                <w:lang w:eastAsia="zh-CN"/>
              </w:rPr>
            </w:pPr>
            <w:r>
              <w:rPr>
                <w:lang w:eastAsia="zh-CN"/>
              </w:rPr>
              <w:t>CA_n7B-n78A</w:t>
            </w:r>
          </w:p>
          <w:p w14:paraId="29F6BF06" w14:textId="77777777" w:rsidR="003B0BCA" w:rsidRDefault="003B0BCA" w:rsidP="002A49AA">
            <w:pPr>
              <w:pStyle w:val="TAC"/>
              <w:rPr>
                <w:lang w:eastAsia="zh-CN"/>
              </w:rPr>
            </w:pPr>
            <w:r>
              <w:rPr>
                <w:lang w:eastAsia="zh-CN"/>
              </w:rPr>
              <w:t>CA_n7B-n258A/G/H</w:t>
            </w:r>
          </w:p>
          <w:p w14:paraId="7A0B2198" w14:textId="77777777" w:rsidR="003B0BCA" w:rsidRDefault="003B0BCA" w:rsidP="002A49AA">
            <w:pPr>
              <w:pStyle w:val="TAC"/>
              <w:rPr>
                <w:lang w:eastAsia="zh-CN"/>
              </w:rPr>
            </w:pPr>
            <w:r>
              <w:rPr>
                <w:lang w:eastAsia="zh-CN"/>
              </w:rPr>
              <w:t>CA_n78A-n258G/H</w:t>
            </w:r>
          </w:p>
          <w:p w14:paraId="1814AAF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BEEE0F3"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8BEB7"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F956D0" w14:textId="77777777" w:rsidR="003B0BCA" w:rsidRDefault="003B0BCA" w:rsidP="002A49AA">
            <w:pPr>
              <w:pStyle w:val="TAC"/>
              <w:rPr>
                <w:lang w:eastAsia="zh-CN"/>
              </w:rPr>
            </w:pPr>
            <w:r>
              <w:t>0</w:t>
            </w:r>
          </w:p>
        </w:tc>
      </w:tr>
      <w:tr w:rsidR="003B0BCA" w14:paraId="71834F7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99EBF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8FDA59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5C6634E"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C6BD1"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2131E2" w14:textId="77777777" w:rsidR="003B0BCA" w:rsidRDefault="003B0BCA" w:rsidP="002A49AA">
            <w:pPr>
              <w:pStyle w:val="TAC"/>
              <w:rPr>
                <w:lang w:eastAsia="zh-CN"/>
              </w:rPr>
            </w:pPr>
          </w:p>
        </w:tc>
      </w:tr>
      <w:tr w:rsidR="003B0BCA" w14:paraId="6FC8543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8B7F9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A990B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B21179D"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3D427" w14:textId="77777777" w:rsidR="003B0BCA" w:rsidRDefault="003B0BCA" w:rsidP="002A49AA">
            <w:pPr>
              <w:pStyle w:val="TAC"/>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3EA839" w14:textId="77777777" w:rsidR="003B0BCA" w:rsidRDefault="003B0BCA" w:rsidP="002A49AA">
            <w:pPr>
              <w:pStyle w:val="TAC"/>
              <w:rPr>
                <w:lang w:eastAsia="zh-CN"/>
              </w:rPr>
            </w:pPr>
          </w:p>
        </w:tc>
      </w:tr>
      <w:tr w:rsidR="003B0BCA" w14:paraId="00FD480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52D28F" w14:textId="77777777" w:rsidR="003B0BCA" w:rsidRDefault="003B0BCA" w:rsidP="002A49AA">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64B468" w14:textId="77777777" w:rsidR="003B0BCA" w:rsidRDefault="003B0BCA" w:rsidP="002A49AA">
            <w:pPr>
              <w:pStyle w:val="TAC"/>
              <w:rPr>
                <w:lang w:eastAsia="zh-CN"/>
              </w:rPr>
            </w:pPr>
            <w:r>
              <w:rPr>
                <w:lang w:eastAsia="zh-CN"/>
              </w:rPr>
              <w:t>CA_n7B</w:t>
            </w:r>
          </w:p>
          <w:p w14:paraId="7169C861" w14:textId="77777777" w:rsidR="003B0BCA" w:rsidRDefault="003B0BCA" w:rsidP="002A49AA">
            <w:pPr>
              <w:pStyle w:val="TAC"/>
              <w:rPr>
                <w:lang w:eastAsia="zh-CN"/>
              </w:rPr>
            </w:pPr>
            <w:r>
              <w:rPr>
                <w:lang w:eastAsia="zh-CN"/>
              </w:rPr>
              <w:t>CA_n7B-n78A</w:t>
            </w:r>
          </w:p>
          <w:p w14:paraId="02391FD6" w14:textId="77777777" w:rsidR="003B0BCA" w:rsidRDefault="003B0BCA" w:rsidP="002A49AA">
            <w:pPr>
              <w:pStyle w:val="TAC"/>
              <w:rPr>
                <w:lang w:eastAsia="zh-CN"/>
              </w:rPr>
            </w:pPr>
            <w:r>
              <w:rPr>
                <w:lang w:eastAsia="zh-CN"/>
              </w:rPr>
              <w:t>CA_n7B-n258A</w:t>
            </w:r>
            <w:r>
              <w:t>/G/H/I</w:t>
            </w:r>
          </w:p>
          <w:p w14:paraId="64870C1D" w14:textId="77777777" w:rsidR="003B0BCA" w:rsidRDefault="003B0BCA" w:rsidP="002A49AA">
            <w:pPr>
              <w:pStyle w:val="TAC"/>
            </w:pPr>
            <w:r>
              <w:rPr>
                <w:lang w:eastAsia="zh-CN"/>
              </w:rPr>
              <w:t>CA_n78A-n258A</w:t>
            </w:r>
            <w:r>
              <w:t>/G/H/I</w:t>
            </w:r>
          </w:p>
        </w:tc>
        <w:tc>
          <w:tcPr>
            <w:tcW w:w="1155" w:type="dxa"/>
            <w:tcBorders>
              <w:left w:val="single" w:sz="4" w:space="0" w:color="auto"/>
              <w:bottom w:val="single" w:sz="4" w:space="0" w:color="auto"/>
              <w:right w:val="single" w:sz="4" w:space="0" w:color="auto"/>
            </w:tcBorders>
            <w:vAlign w:val="center"/>
          </w:tcPr>
          <w:p w14:paraId="2BE8974B"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0F22A"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56E788" w14:textId="77777777" w:rsidR="003B0BCA" w:rsidRDefault="003B0BCA" w:rsidP="002A49AA">
            <w:pPr>
              <w:pStyle w:val="TAC"/>
              <w:rPr>
                <w:lang w:eastAsia="zh-CN"/>
              </w:rPr>
            </w:pPr>
            <w:r>
              <w:t>0</w:t>
            </w:r>
          </w:p>
        </w:tc>
      </w:tr>
      <w:tr w:rsidR="003B0BCA" w14:paraId="1629214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C1763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BE1A40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A5E89C7"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888B2"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900FE50" w14:textId="77777777" w:rsidR="003B0BCA" w:rsidRDefault="003B0BCA" w:rsidP="002A49AA">
            <w:pPr>
              <w:pStyle w:val="TAC"/>
              <w:rPr>
                <w:lang w:eastAsia="zh-CN"/>
              </w:rPr>
            </w:pPr>
          </w:p>
        </w:tc>
      </w:tr>
      <w:tr w:rsidR="003B0BCA" w14:paraId="380913C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ED541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BFC6E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93E6FDF"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A3B0" w14:textId="77777777" w:rsidR="003B0BCA" w:rsidRDefault="003B0BCA" w:rsidP="002A49AA">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D2836F" w14:textId="77777777" w:rsidR="003B0BCA" w:rsidRDefault="003B0BCA" w:rsidP="002A49AA">
            <w:pPr>
              <w:pStyle w:val="TAC"/>
              <w:rPr>
                <w:lang w:eastAsia="zh-CN"/>
              </w:rPr>
            </w:pPr>
          </w:p>
        </w:tc>
      </w:tr>
      <w:tr w:rsidR="003B0BCA" w14:paraId="191A03F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4802E5" w14:textId="77777777" w:rsidR="003B0BCA" w:rsidRDefault="003B0BCA" w:rsidP="002A49AA">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A3E9FA" w14:textId="77777777" w:rsidR="003B0BCA" w:rsidRDefault="003B0BCA" w:rsidP="002A49AA">
            <w:pPr>
              <w:pStyle w:val="TAC"/>
              <w:rPr>
                <w:lang w:eastAsia="zh-CN"/>
              </w:rPr>
            </w:pPr>
            <w:r>
              <w:rPr>
                <w:lang w:eastAsia="zh-CN"/>
              </w:rPr>
              <w:t>CA_n7B</w:t>
            </w:r>
          </w:p>
          <w:p w14:paraId="6353ED0A" w14:textId="77777777" w:rsidR="003B0BCA" w:rsidRDefault="003B0BCA" w:rsidP="002A49AA">
            <w:pPr>
              <w:pStyle w:val="TAC"/>
              <w:rPr>
                <w:lang w:eastAsia="zh-CN"/>
              </w:rPr>
            </w:pPr>
            <w:r>
              <w:rPr>
                <w:lang w:eastAsia="zh-CN"/>
              </w:rPr>
              <w:t>CA_n7B-n78A</w:t>
            </w:r>
          </w:p>
          <w:p w14:paraId="25B994F1" w14:textId="77777777" w:rsidR="003B0BCA" w:rsidRDefault="003B0BCA" w:rsidP="002A49AA">
            <w:pPr>
              <w:pStyle w:val="TAC"/>
              <w:rPr>
                <w:lang w:eastAsia="zh-CN"/>
              </w:rPr>
            </w:pPr>
            <w:r>
              <w:rPr>
                <w:lang w:eastAsia="zh-CN"/>
              </w:rPr>
              <w:t>CA_n7B-n258A</w:t>
            </w:r>
            <w:r>
              <w:t>/G/H/I/J</w:t>
            </w:r>
          </w:p>
          <w:p w14:paraId="5B93A223" w14:textId="77777777" w:rsidR="003B0BCA" w:rsidRDefault="003B0BCA" w:rsidP="002A49AA">
            <w:pPr>
              <w:pStyle w:val="TAC"/>
            </w:pPr>
            <w:r>
              <w:rPr>
                <w:lang w:eastAsia="zh-CN"/>
              </w:rPr>
              <w:t>CA_n78A-n258A</w:t>
            </w:r>
            <w:r>
              <w:t>/G/H/I/J</w:t>
            </w:r>
          </w:p>
        </w:tc>
        <w:tc>
          <w:tcPr>
            <w:tcW w:w="1155" w:type="dxa"/>
            <w:tcBorders>
              <w:left w:val="single" w:sz="4" w:space="0" w:color="auto"/>
              <w:bottom w:val="single" w:sz="4" w:space="0" w:color="auto"/>
              <w:right w:val="single" w:sz="4" w:space="0" w:color="auto"/>
            </w:tcBorders>
            <w:vAlign w:val="center"/>
          </w:tcPr>
          <w:p w14:paraId="49C00895"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61D3C"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6C7038" w14:textId="77777777" w:rsidR="003B0BCA" w:rsidRDefault="003B0BCA" w:rsidP="002A49AA">
            <w:pPr>
              <w:pStyle w:val="TAC"/>
              <w:rPr>
                <w:lang w:eastAsia="zh-CN"/>
              </w:rPr>
            </w:pPr>
            <w:r>
              <w:t>0</w:t>
            </w:r>
          </w:p>
        </w:tc>
      </w:tr>
      <w:tr w:rsidR="003B0BCA" w14:paraId="4BE2E7C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17CD1D" w14:textId="77777777" w:rsidR="003B0BCA" w:rsidRDefault="003B0BCA" w:rsidP="002A49A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A24A0F6"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5A3FC586"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97C72"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478084A" w14:textId="77777777" w:rsidR="003B0BCA" w:rsidRDefault="003B0BCA" w:rsidP="002A49AA">
            <w:pPr>
              <w:pStyle w:val="TAC"/>
              <w:rPr>
                <w:lang w:eastAsia="zh-CN"/>
              </w:rPr>
            </w:pPr>
          </w:p>
        </w:tc>
      </w:tr>
      <w:tr w:rsidR="003B0BCA" w14:paraId="0C78615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E2C8E2" w14:textId="77777777" w:rsidR="003B0BCA" w:rsidRDefault="003B0BCA" w:rsidP="002A49A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416F27" w14:textId="77777777" w:rsidR="003B0BCA" w:rsidRDefault="003B0BCA" w:rsidP="002A49AA">
            <w:pPr>
              <w:keepNext/>
              <w:keepLines/>
              <w:spacing w:after="0"/>
              <w:jc w:val="center"/>
            </w:pPr>
          </w:p>
        </w:tc>
        <w:tc>
          <w:tcPr>
            <w:tcW w:w="1155" w:type="dxa"/>
            <w:tcBorders>
              <w:left w:val="single" w:sz="4" w:space="0" w:color="auto"/>
              <w:bottom w:val="single" w:sz="4" w:space="0" w:color="auto"/>
              <w:right w:val="single" w:sz="4" w:space="0" w:color="auto"/>
            </w:tcBorders>
            <w:vAlign w:val="center"/>
          </w:tcPr>
          <w:p w14:paraId="6E51F7F8"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2C5E6" w14:textId="77777777" w:rsidR="003B0BCA" w:rsidRDefault="003B0BCA" w:rsidP="002A49AA">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8EFC78" w14:textId="77777777" w:rsidR="003B0BCA" w:rsidRDefault="003B0BCA" w:rsidP="002A49AA">
            <w:pPr>
              <w:pStyle w:val="TAC"/>
              <w:rPr>
                <w:lang w:eastAsia="zh-CN"/>
              </w:rPr>
            </w:pPr>
          </w:p>
        </w:tc>
      </w:tr>
      <w:tr w:rsidR="003B0BCA" w14:paraId="5310ED8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3BD121" w14:textId="77777777" w:rsidR="003B0BCA" w:rsidRDefault="003B0BCA" w:rsidP="002A49AA">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D29622" w14:textId="77777777" w:rsidR="003B0BCA" w:rsidRDefault="003B0BCA" w:rsidP="002A49AA">
            <w:pPr>
              <w:pStyle w:val="TAC"/>
              <w:rPr>
                <w:lang w:eastAsia="zh-CN"/>
              </w:rPr>
            </w:pPr>
            <w:r>
              <w:rPr>
                <w:lang w:eastAsia="zh-CN"/>
              </w:rPr>
              <w:t>CA_n7B</w:t>
            </w:r>
          </w:p>
          <w:p w14:paraId="1FD68A92" w14:textId="77777777" w:rsidR="003B0BCA" w:rsidRDefault="003B0BCA" w:rsidP="002A49AA">
            <w:pPr>
              <w:pStyle w:val="TAC"/>
              <w:rPr>
                <w:lang w:eastAsia="zh-CN"/>
              </w:rPr>
            </w:pPr>
            <w:r>
              <w:rPr>
                <w:lang w:eastAsia="zh-CN"/>
              </w:rPr>
              <w:t>CA_n7B-n78A</w:t>
            </w:r>
          </w:p>
          <w:p w14:paraId="048EB791" w14:textId="77777777" w:rsidR="003B0BCA" w:rsidRDefault="003B0BCA" w:rsidP="002A49AA">
            <w:pPr>
              <w:pStyle w:val="TAC"/>
              <w:rPr>
                <w:lang w:eastAsia="zh-CN"/>
              </w:rPr>
            </w:pPr>
            <w:r>
              <w:rPr>
                <w:lang w:eastAsia="zh-CN"/>
              </w:rPr>
              <w:t>CA_n7B-n258A</w:t>
            </w:r>
            <w:r>
              <w:t>/G/H/I/J/K</w:t>
            </w:r>
          </w:p>
          <w:p w14:paraId="7224F5D0" w14:textId="77777777" w:rsidR="003B0BCA" w:rsidRDefault="003B0BCA" w:rsidP="002A49AA">
            <w:pPr>
              <w:pStyle w:val="TAC"/>
              <w:rPr>
                <w:lang w:eastAsia="zh-CN"/>
              </w:rPr>
            </w:pPr>
            <w:r>
              <w:rPr>
                <w:lang w:eastAsia="zh-CN"/>
              </w:rPr>
              <w:t>CA_n78A-n258A</w:t>
            </w:r>
            <w:r>
              <w:t>/G/H/I/J/K</w:t>
            </w:r>
          </w:p>
          <w:p w14:paraId="0EF718F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8864F18"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1381"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19EFCA" w14:textId="77777777" w:rsidR="003B0BCA" w:rsidRDefault="003B0BCA" w:rsidP="002A49AA">
            <w:pPr>
              <w:pStyle w:val="TAC"/>
              <w:rPr>
                <w:lang w:eastAsia="zh-CN"/>
              </w:rPr>
            </w:pPr>
            <w:r>
              <w:t>0</w:t>
            </w:r>
          </w:p>
        </w:tc>
      </w:tr>
      <w:tr w:rsidR="003B0BCA" w14:paraId="06CAB61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742E8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29C18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3F1C1F1"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9FDFC"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08198AC" w14:textId="77777777" w:rsidR="003B0BCA" w:rsidRDefault="003B0BCA" w:rsidP="002A49AA">
            <w:pPr>
              <w:pStyle w:val="TAC"/>
              <w:rPr>
                <w:lang w:eastAsia="zh-CN"/>
              </w:rPr>
            </w:pPr>
          </w:p>
        </w:tc>
      </w:tr>
      <w:tr w:rsidR="003B0BCA" w14:paraId="6DE944F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B814E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07B08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00B5CB5"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0560C" w14:textId="77777777" w:rsidR="003B0BCA" w:rsidRDefault="003B0BCA" w:rsidP="002A49AA">
            <w:pPr>
              <w:pStyle w:val="TAC"/>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21D4B0" w14:textId="77777777" w:rsidR="003B0BCA" w:rsidRDefault="003B0BCA" w:rsidP="002A49AA">
            <w:pPr>
              <w:pStyle w:val="TAC"/>
              <w:rPr>
                <w:lang w:eastAsia="zh-CN"/>
              </w:rPr>
            </w:pPr>
          </w:p>
        </w:tc>
      </w:tr>
      <w:tr w:rsidR="003B0BCA" w14:paraId="77162D8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07C08D" w14:textId="77777777" w:rsidR="003B0BCA" w:rsidRDefault="003B0BCA" w:rsidP="002A49AA">
            <w:pPr>
              <w:pStyle w:val="TAC"/>
              <w:rPr>
                <w:lang w:eastAsia="zh-CN"/>
              </w:rPr>
            </w:pPr>
          </w:p>
          <w:p w14:paraId="2972AEC6" w14:textId="77777777" w:rsidR="003B0BCA" w:rsidRDefault="003B0BCA" w:rsidP="002A49AA">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A7BBB2" w14:textId="77777777" w:rsidR="003B0BCA" w:rsidRDefault="003B0BCA" w:rsidP="002A49AA">
            <w:pPr>
              <w:pStyle w:val="TAC"/>
              <w:rPr>
                <w:lang w:eastAsia="zh-CN"/>
              </w:rPr>
            </w:pPr>
          </w:p>
          <w:p w14:paraId="50D8665E" w14:textId="77777777" w:rsidR="003B0BCA" w:rsidRDefault="003B0BCA" w:rsidP="002A49AA">
            <w:pPr>
              <w:pStyle w:val="TAC"/>
              <w:rPr>
                <w:lang w:eastAsia="zh-CN"/>
              </w:rPr>
            </w:pPr>
            <w:r>
              <w:rPr>
                <w:lang w:eastAsia="zh-CN"/>
              </w:rPr>
              <w:t>CA_n7B</w:t>
            </w:r>
          </w:p>
          <w:p w14:paraId="18DC01A9" w14:textId="77777777" w:rsidR="003B0BCA" w:rsidRDefault="003B0BCA" w:rsidP="002A49AA">
            <w:pPr>
              <w:pStyle w:val="TAC"/>
              <w:rPr>
                <w:lang w:eastAsia="zh-CN"/>
              </w:rPr>
            </w:pPr>
            <w:r>
              <w:rPr>
                <w:lang w:eastAsia="zh-CN"/>
              </w:rPr>
              <w:t>CA_n7B-n258A</w:t>
            </w:r>
            <w:r>
              <w:t>/G/H/I/J/K/L</w:t>
            </w:r>
          </w:p>
          <w:p w14:paraId="4B387E3F" w14:textId="77777777" w:rsidR="003B0BCA" w:rsidRDefault="003B0BCA" w:rsidP="002A49AA">
            <w:pPr>
              <w:pStyle w:val="TAC"/>
              <w:rPr>
                <w:lang w:eastAsia="zh-CN"/>
              </w:rPr>
            </w:pPr>
            <w:r>
              <w:rPr>
                <w:lang w:eastAsia="zh-CN"/>
              </w:rPr>
              <w:t>CA_n78A-n258A</w:t>
            </w:r>
            <w:r>
              <w:t>/G/H/I/J/K/L</w:t>
            </w:r>
          </w:p>
          <w:p w14:paraId="5150062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609337B"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8AE55"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14B2A5" w14:textId="77777777" w:rsidR="003B0BCA" w:rsidRDefault="003B0BCA" w:rsidP="002A49AA">
            <w:pPr>
              <w:pStyle w:val="TAC"/>
              <w:rPr>
                <w:lang w:eastAsia="zh-CN"/>
              </w:rPr>
            </w:pPr>
            <w:r>
              <w:t>0</w:t>
            </w:r>
          </w:p>
        </w:tc>
      </w:tr>
      <w:tr w:rsidR="003B0BCA" w14:paraId="0A2386C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DD2F6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6FF4B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A0B9461"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811CB"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DFA0AA" w14:textId="77777777" w:rsidR="003B0BCA" w:rsidRDefault="003B0BCA" w:rsidP="002A49AA">
            <w:pPr>
              <w:pStyle w:val="TAC"/>
              <w:rPr>
                <w:lang w:eastAsia="zh-CN"/>
              </w:rPr>
            </w:pPr>
          </w:p>
        </w:tc>
      </w:tr>
      <w:tr w:rsidR="003B0BCA" w14:paraId="0675A99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F6652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93290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A99397E"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F9C12" w14:textId="77777777" w:rsidR="003B0BCA" w:rsidRDefault="003B0BCA" w:rsidP="002A49AA">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533DC7" w14:textId="77777777" w:rsidR="003B0BCA" w:rsidRDefault="003B0BCA" w:rsidP="002A49AA">
            <w:pPr>
              <w:pStyle w:val="TAC"/>
              <w:rPr>
                <w:lang w:eastAsia="zh-CN"/>
              </w:rPr>
            </w:pPr>
          </w:p>
        </w:tc>
      </w:tr>
      <w:tr w:rsidR="003B0BCA" w14:paraId="3EEDFB3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F83629" w14:textId="77777777" w:rsidR="003B0BCA" w:rsidRDefault="003B0BCA" w:rsidP="002A49AA">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42AC18" w14:textId="77777777" w:rsidR="003B0BCA" w:rsidRDefault="003B0BCA" w:rsidP="002A49AA">
            <w:pPr>
              <w:pStyle w:val="TAC"/>
              <w:rPr>
                <w:lang w:eastAsia="zh-CN"/>
              </w:rPr>
            </w:pPr>
            <w:r>
              <w:rPr>
                <w:lang w:eastAsia="zh-CN"/>
              </w:rPr>
              <w:t>CA_n7B</w:t>
            </w:r>
          </w:p>
          <w:p w14:paraId="4BD0EF75" w14:textId="77777777" w:rsidR="003B0BCA" w:rsidRDefault="003B0BCA" w:rsidP="002A49AA">
            <w:pPr>
              <w:pStyle w:val="TAC"/>
              <w:rPr>
                <w:lang w:eastAsia="zh-CN"/>
              </w:rPr>
            </w:pPr>
            <w:r>
              <w:rPr>
                <w:lang w:eastAsia="zh-CN"/>
              </w:rPr>
              <w:t>CA_n7B-n78A</w:t>
            </w:r>
          </w:p>
          <w:p w14:paraId="297F3412" w14:textId="77777777" w:rsidR="003B0BCA" w:rsidRDefault="003B0BCA" w:rsidP="002A49AA">
            <w:pPr>
              <w:pStyle w:val="TAC"/>
              <w:rPr>
                <w:lang w:eastAsia="zh-CN"/>
              </w:rPr>
            </w:pPr>
            <w:r>
              <w:rPr>
                <w:lang w:eastAsia="zh-CN"/>
              </w:rPr>
              <w:t>CA_n7B-n258A</w:t>
            </w:r>
            <w:r>
              <w:t>/G/H/I/J/K/L/M</w:t>
            </w:r>
          </w:p>
          <w:p w14:paraId="0FFD64D8" w14:textId="77777777" w:rsidR="003B0BCA" w:rsidRDefault="003B0BCA" w:rsidP="002A49AA">
            <w:pPr>
              <w:pStyle w:val="TAC"/>
              <w:rPr>
                <w:lang w:eastAsia="zh-CN"/>
              </w:rPr>
            </w:pPr>
            <w:r>
              <w:rPr>
                <w:lang w:eastAsia="zh-CN"/>
              </w:rPr>
              <w:t>CA_n78A-n258A</w:t>
            </w:r>
            <w:r>
              <w:t>/G/H/I/J/K/L/M</w:t>
            </w:r>
          </w:p>
          <w:p w14:paraId="07125ED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6CCB2DF" w14:textId="77777777" w:rsidR="003B0BCA" w:rsidRDefault="003B0BCA" w:rsidP="002A49AA">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6F645" w14:textId="77777777" w:rsidR="003B0BCA" w:rsidRDefault="003B0BCA" w:rsidP="002A49AA">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52860F" w14:textId="77777777" w:rsidR="003B0BCA" w:rsidRDefault="003B0BCA" w:rsidP="002A49AA">
            <w:pPr>
              <w:pStyle w:val="TAC"/>
              <w:rPr>
                <w:lang w:eastAsia="zh-CN"/>
              </w:rPr>
            </w:pPr>
            <w:r>
              <w:t>0</w:t>
            </w:r>
          </w:p>
        </w:tc>
      </w:tr>
      <w:tr w:rsidR="003B0BCA" w14:paraId="21DF134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CB39E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7A4E3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C170C8F"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9CAE7"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F9CA9E" w14:textId="77777777" w:rsidR="003B0BCA" w:rsidRDefault="003B0BCA" w:rsidP="002A49AA">
            <w:pPr>
              <w:keepNext/>
              <w:keepLines/>
              <w:spacing w:after="0"/>
              <w:jc w:val="center"/>
            </w:pPr>
          </w:p>
        </w:tc>
      </w:tr>
      <w:tr w:rsidR="003B0BCA" w14:paraId="194375E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F3324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DCC36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942338A" w14:textId="77777777" w:rsidR="003B0BCA" w:rsidRDefault="003B0BCA" w:rsidP="002A49AA">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3A80" w14:textId="77777777" w:rsidR="003B0BCA" w:rsidRDefault="003B0BCA" w:rsidP="002A49AA">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914CFE" w14:textId="77777777" w:rsidR="003B0BCA" w:rsidRDefault="003B0BCA" w:rsidP="002A49AA">
            <w:pPr>
              <w:keepNext/>
              <w:keepLines/>
              <w:spacing w:after="0"/>
              <w:jc w:val="center"/>
            </w:pPr>
          </w:p>
        </w:tc>
      </w:tr>
      <w:tr w:rsidR="003B0BCA" w14:paraId="6FF18FB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0FF424" w14:textId="77777777" w:rsidR="003B0BCA" w:rsidRDefault="003B0BCA" w:rsidP="002A49AA">
            <w:pPr>
              <w:pStyle w:val="TAC"/>
            </w:pPr>
            <w:r>
              <w:rPr>
                <w:lang w:val="zh-CN"/>
              </w:rPr>
              <w:t>CA_n8A-n77A-n257A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15EA43"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32C8D65F"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D4BFAB"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5C9F610" w14:textId="77777777" w:rsidR="003B0BCA" w:rsidRDefault="003B0BCA" w:rsidP="002A49AA">
            <w:pPr>
              <w:pStyle w:val="TAC"/>
              <w:rPr>
                <w:lang w:eastAsia="zh-CN"/>
              </w:rPr>
            </w:pPr>
            <w:r>
              <w:rPr>
                <w:lang w:eastAsia="zh-CN"/>
              </w:rPr>
              <w:t>0</w:t>
            </w:r>
          </w:p>
        </w:tc>
      </w:tr>
      <w:tr w:rsidR="003B0BCA" w14:paraId="793280D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23396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F5DB05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8428226"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87BA68" w14:textId="77777777" w:rsidR="003B0BCA" w:rsidRDefault="003B0BCA" w:rsidP="002A49AA">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406F003" w14:textId="77777777" w:rsidR="003B0BCA" w:rsidRDefault="003B0BCA" w:rsidP="002A49AA">
            <w:pPr>
              <w:pStyle w:val="TAC"/>
            </w:pPr>
          </w:p>
        </w:tc>
      </w:tr>
      <w:tr w:rsidR="003B0BCA" w14:paraId="2464323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85016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93DC3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173A688"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C8A1F8" w14:textId="77777777" w:rsidR="003B0BCA" w:rsidRDefault="003B0BCA" w:rsidP="002A49AA">
            <w:pPr>
              <w:pStyle w:val="TAC"/>
              <w:rPr>
                <w:lang w:val="en-US"/>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7FA9CF5" w14:textId="77777777" w:rsidR="003B0BCA" w:rsidRDefault="003B0BCA" w:rsidP="002A49AA">
            <w:pPr>
              <w:pStyle w:val="TAC"/>
            </w:pPr>
          </w:p>
        </w:tc>
      </w:tr>
      <w:tr w:rsidR="003B0BCA" w14:paraId="21C1E369" w14:textId="77777777" w:rsidTr="002A49AA">
        <w:trPr>
          <w:trHeight w:val="152"/>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E6CE82" w14:textId="77777777" w:rsidR="003B0BCA" w:rsidRDefault="003B0BCA" w:rsidP="002A49AA">
            <w:pPr>
              <w:pStyle w:val="TAC"/>
            </w:pPr>
            <w:r>
              <w:rPr>
                <w:lang w:val="zh-CN"/>
              </w:rPr>
              <w:t>CA_n8A-n77A-n257G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8D0DFE" w14:textId="77777777" w:rsidR="003B0BCA" w:rsidRDefault="003B0BCA" w:rsidP="002A49AA">
            <w:pPr>
              <w:pStyle w:val="TAC"/>
            </w:pPr>
            <w:r>
              <w:rPr>
                <w:rFonts w:cs="Arial"/>
                <w:szCs w:val="18"/>
              </w:rPr>
              <w:t>-</w:t>
            </w:r>
          </w:p>
        </w:tc>
        <w:tc>
          <w:tcPr>
            <w:tcW w:w="1155" w:type="dxa"/>
            <w:tcBorders>
              <w:left w:val="single" w:sz="4" w:space="0" w:color="auto"/>
              <w:bottom w:val="nil"/>
              <w:right w:val="single" w:sz="4" w:space="0" w:color="auto"/>
            </w:tcBorders>
            <w:vAlign w:val="center"/>
          </w:tcPr>
          <w:p w14:paraId="4D5EAF07"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6D6CA5"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4EDCC43" w14:textId="77777777" w:rsidR="003B0BCA" w:rsidRDefault="003B0BCA" w:rsidP="002A49AA">
            <w:pPr>
              <w:pStyle w:val="TAC"/>
              <w:rPr>
                <w:lang w:eastAsia="zh-CN"/>
              </w:rPr>
            </w:pPr>
            <w:r>
              <w:rPr>
                <w:lang w:eastAsia="zh-CN"/>
              </w:rPr>
              <w:t>0</w:t>
            </w:r>
          </w:p>
        </w:tc>
      </w:tr>
      <w:tr w:rsidR="003B0BCA" w14:paraId="38B0316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3DE80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FFBD0F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A8CDEA2"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45E88F" w14:textId="77777777" w:rsidR="003B0BCA" w:rsidRDefault="003B0BCA" w:rsidP="002A49AA">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9F78B84" w14:textId="77777777" w:rsidR="003B0BCA" w:rsidRDefault="003B0BCA" w:rsidP="002A49AA">
            <w:pPr>
              <w:pStyle w:val="TAC"/>
            </w:pPr>
          </w:p>
        </w:tc>
      </w:tr>
      <w:tr w:rsidR="003B0BCA" w14:paraId="35B0820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6500B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D8FEF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2BB0494"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BAB8580" w14:textId="77777777" w:rsidR="003B0BCA" w:rsidRDefault="003B0BCA" w:rsidP="002A49AA">
            <w:pPr>
              <w:pStyle w:val="TAC"/>
              <w:rPr>
                <w:lang w:val="en-US"/>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E2D29FC" w14:textId="77777777" w:rsidR="003B0BCA" w:rsidRDefault="003B0BCA" w:rsidP="002A49AA">
            <w:pPr>
              <w:pStyle w:val="TAC"/>
            </w:pPr>
          </w:p>
        </w:tc>
      </w:tr>
      <w:tr w:rsidR="003B0BCA" w14:paraId="0E07732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788248" w14:textId="77777777" w:rsidR="003B0BCA" w:rsidRDefault="003B0BCA" w:rsidP="002A49AA">
            <w:pPr>
              <w:pStyle w:val="TAC"/>
            </w:pPr>
            <w:r>
              <w:rPr>
                <w:lang w:val="zh-CN"/>
              </w:rPr>
              <w:t>CA_n8A-n77A-n257H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2AF226"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53988E85"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A061AE"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9D01021" w14:textId="77777777" w:rsidR="003B0BCA" w:rsidRDefault="003B0BCA" w:rsidP="002A49AA">
            <w:pPr>
              <w:pStyle w:val="TAC"/>
              <w:rPr>
                <w:lang w:eastAsia="zh-CN"/>
              </w:rPr>
            </w:pPr>
            <w:r>
              <w:rPr>
                <w:lang w:eastAsia="zh-CN"/>
              </w:rPr>
              <w:t>0</w:t>
            </w:r>
          </w:p>
        </w:tc>
      </w:tr>
      <w:tr w:rsidR="003B0BCA" w14:paraId="7B9735D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D90BE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7AACFB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EEEC8A3"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94017C" w14:textId="77777777" w:rsidR="003B0BCA" w:rsidRDefault="003B0BCA" w:rsidP="002A49AA">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1E09DE05" w14:textId="77777777" w:rsidR="003B0BCA" w:rsidRDefault="003B0BCA" w:rsidP="002A49AA">
            <w:pPr>
              <w:pStyle w:val="TAC"/>
            </w:pPr>
          </w:p>
        </w:tc>
      </w:tr>
      <w:tr w:rsidR="003B0BCA" w14:paraId="21E7931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F952A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E4602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14A8F45"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66F346" w14:textId="77777777" w:rsidR="003B0BCA" w:rsidRDefault="003B0BCA" w:rsidP="002A49AA">
            <w:pPr>
              <w:pStyle w:val="TAC"/>
              <w:rPr>
                <w:lang w:val="en-US"/>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C8FC0E3" w14:textId="77777777" w:rsidR="003B0BCA" w:rsidRDefault="003B0BCA" w:rsidP="002A49AA">
            <w:pPr>
              <w:pStyle w:val="TAC"/>
            </w:pPr>
          </w:p>
        </w:tc>
      </w:tr>
      <w:tr w:rsidR="003B0BCA" w14:paraId="50FB1A7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01BB68" w14:textId="77777777" w:rsidR="003B0BCA" w:rsidRDefault="003B0BCA" w:rsidP="002A49AA">
            <w:pPr>
              <w:pStyle w:val="TAC"/>
            </w:pPr>
            <w:r>
              <w:rPr>
                <w:lang w:val="zh-CN"/>
              </w:rPr>
              <w:t>CA_n8A-n77A-n257I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7F6283"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26F344B6"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9FBD2D"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42956FD" w14:textId="77777777" w:rsidR="003B0BCA" w:rsidRDefault="003B0BCA" w:rsidP="002A49AA">
            <w:pPr>
              <w:pStyle w:val="TAC"/>
              <w:rPr>
                <w:lang w:eastAsia="zh-CN"/>
              </w:rPr>
            </w:pPr>
            <w:r>
              <w:rPr>
                <w:lang w:eastAsia="zh-CN"/>
              </w:rPr>
              <w:t>0</w:t>
            </w:r>
          </w:p>
        </w:tc>
      </w:tr>
      <w:tr w:rsidR="003B0BCA" w14:paraId="73CEBAB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3389B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382C8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611A744"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E4A9C5D" w14:textId="77777777" w:rsidR="003B0BCA" w:rsidRDefault="003B0BCA" w:rsidP="002A49AA">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F5D929E" w14:textId="77777777" w:rsidR="003B0BCA" w:rsidRDefault="003B0BCA" w:rsidP="002A49AA">
            <w:pPr>
              <w:pStyle w:val="TAC"/>
            </w:pPr>
          </w:p>
        </w:tc>
      </w:tr>
      <w:tr w:rsidR="003B0BCA" w14:paraId="0BA0B70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DF1B4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25A62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D6393E3"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02D3905" w14:textId="77777777" w:rsidR="003B0BCA" w:rsidRDefault="003B0BCA" w:rsidP="002A49AA">
            <w:pPr>
              <w:pStyle w:val="TAC"/>
              <w:rPr>
                <w:lang w:val="en-US"/>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1F12838" w14:textId="77777777" w:rsidR="003B0BCA" w:rsidRDefault="003B0BCA" w:rsidP="002A49AA">
            <w:pPr>
              <w:pStyle w:val="TAC"/>
            </w:pPr>
          </w:p>
        </w:tc>
      </w:tr>
      <w:tr w:rsidR="003B0BCA" w14:paraId="1824C76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9B24DF" w14:textId="77777777" w:rsidR="003B0BCA" w:rsidRDefault="003B0BCA" w:rsidP="002A49AA">
            <w:pPr>
              <w:pStyle w:val="TAC"/>
            </w:pPr>
            <w:r>
              <w:rPr>
                <w:lang w:val="zh-CN"/>
              </w:rPr>
              <w:lastRenderedPageBreak/>
              <w:t>CA_n8A-n77A-n257J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E24CDC"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1DAB8990"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C913AE"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504E728" w14:textId="77777777" w:rsidR="003B0BCA" w:rsidRDefault="003B0BCA" w:rsidP="002A49AA">
            <w:pPr>
              <w:pStyle w:val="TAC"/>
              <w:rPr>
                <w:lang w:eastAsia="zh-CN"/>
              </w:rPr>
            </w:pPr>
            <w:r>
              <w:rPr>
                <w:lang w:eastAsia="zh-CN"/>
              </w:rPr>
              <w:t>0</w:t>
            </w:r>
          </w:p>
        </w:tc>
      </w:tr>
      <w:tr w:rsidR="003B0BCA" w14:paraId="10E2D4D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031E3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AA6B8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4ED2F68"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407630" w14:textId="77777777" w:rsidR="003B0BCA" w:rsidRDefault="003B0BCA" w:rsidP="002A49AA">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602B4E6" w14:textId="77777777" w:rsidR="003B0BCA" w:rsidRDefault="003B0BCA" w:rsidP="002A49AA">
            <w:pPr>
              <w:pStyle w:val="TAC"/>
            </w:pPr>
          </w:p>
        </w:tc>
      </w:tr>
      <w:tr w:rsidR="003B0BCA" w14:paraId="2CDFEFD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0CFF0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A1444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FC443BB"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676022" w14:textId="77777777" w:rsidR="003B0BCA" w:rsidRDefault="003B0BCA" w:rsidP="002A49AA">
            <w:pPr>
              <w:pStyle w:val="TAC"/>
              <w:rPr>
                <w:lang w:val="en-US"/>
              </w:rPr>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3DFD44A" w14:textId="77777777" w:rsidR="003B0BCA" w:rsidRDefault="003B0BCA" w:rsidP="002A49AA">
            <w:pPr>
              <w:pStyle w:val="TAC"/>
            </w:pPr>
          </w:p>
        </w:tc>
      </w:tr>
      <w:tr w:rsidR="003B0BCA" w14:paraId="5460745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015749" w14:textId="77777777" w:rsidR="003B0BCA" w:rsidRDefault="003B0BCA" w:rsidP="002A49AA">
            <w:pPr>
              <w:pStyle w:val="TAC"/>
            </w:pPr>
            <w:r>
              <w:rPr>
                <w:lang w:val="zh-CN"/>
              </w:rPr>
              <w:t>CA_n8A-n77A-n257K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7E643D"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37D82E09"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6AD9BF"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D30635B" w14:textId="77777777" w:rsidR="003B0BCA" w:rsidRDefault="003B0BCA" w:rsidP="002A49AA">
            <w:pPr>
              <w:pStyle w:val="TAC"/>
              <w:rPr>
                <w:lang w:eastAsia="zh-CN"/>
              </w:rPr>
            </w:pPr>
            <w:r>
              <w:rPr>
                <w:lang w:eastAsia="zh-CN"/>
              </w:rPr>
              <w:t>0</w:t>
            </w:r>
          </w:p>
        </w:tc>
      </w:tr>
      <w:tr w:rsidR="003B0BCA" w14:paraId="2863BAA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5C4F7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60D5C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8F7104F"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3983AF" w14:textId="77777777" w:rsidR="003B0BCA" w:rsidRDefault="003B0BCA" w:rsidP="002A49AA">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E7DBA60" w14:textId="77777777" w:rsidR="003B0BCA" w:rsidRDefault="003B0BCA" w:rsidP="002A49AA">
            <w:pPr>
              <w:pStyle w:val="TAC"/>
            </w:pPr>
          </w:p>
        </w:tc>
      </w:tr>
      <w:tr w:rsidR="003B0BCA" w14:paraId="14E0BEB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FBB6D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A11AD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A9046D6"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FA3C36" w14:textId="77777777" w:rsidR="003B0BCA" w:rsidRDefault="003B0BCA" w:rsidP="002A49AA">
            <w:pPr>
              <w:pStyle w:val="TAC"/>
              <w:rPr>
                <w:lang w:val="en-US"/>
              </w:rPr>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9E4AD7F" w14:textId="77777777" w:rsidR="003B0BCA" w:rsidRDefault="003B0BCA" w:rsidP="002A49AA">
            <w:pPr>
              <w:pStyle w:val="TAC"/>
            </w:pPr>
          </w:p>
        </w:tc>
      </w:tr>
      <w:tr w:rsidR="003B0BCA" w14:paraId="339FF26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019407" w14:textId="77777777" w:rsidR="003B0BCA" w:rsidRDefault="003B0BCA" w:rsidP="002A49AA">
            <w:pPr>
              <w:pStyle w:val="TAC"/>
            </w:pPr>
            <w:r>
              <w:rPr>
                <w:lang w:val="zh-CN"/>
              </w:rPr>
              <w:t>CA_n8A-n77A-n257L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989BB3"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4999DC9F"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B19B40"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E9DB7C5" w14:textId="77777777" w:rsidR="003B0BCA" w:rsidRDefault="003B0BCA" w:rsidP="002A49AA">
            <w:pPr>
              <w:pStyle w:val="TAC"/>
              <w:rPr>
                <w:lang w:eastAsia="zh-CN"/>
              </w:rPr>
            </w:pPr>
            <w:r>
              <w:rPr>
                <w:lang w:eastAsia="zh-CN"/>
              </w:rPr>
              <w:t>0</w:t>
            </w:r>
          </w:p>
        </w:tc>
      </w:tr>
      <w:tr w:rsidR="003B0BCA" w14:paraId="124250B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22702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350D6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C506A69"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0EFBE3" w14:textId="77777777" w:rsidR="003B0BCA" w:rsidRDefault="003B0BCA" w:rsidP="002A49AA">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DE200B7" w14:textId="77777777" w:rsidR="003B0BCA" w:rsidRDefault="003B0BCA" w:rsidP="002A49AA">
            <w:pPr>
              <w:pStyle w:val="TAC"/>
            </w:pPr>
          </w:p>
        </w:tc>
      </w:tr>
      <w:tr w:rsidR="003B0BCA" w14:paraId="131961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2017A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378BC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CFB0B2A"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E84656" w14:textId="77777777" w:rsidR="003B0BCA" w:rsidRDefault="003B0BCA" w:rsidP="002A49AA">
            <w:pPr>
              <w:pStyle w:val="TAC"/>
              <w:rPr>
                <w:lang w:val="en-US"/>
              </w:rPr>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ADF49A6" w14:textId="77777777" w:rsidR="003B0BCA" w:rsidRDefault="003B0BCA" w:rsidP="002A49AA">
            <w:pPr>
              <w:pStyle w:val="TAC"/>
            </w:pPr>
          </w:p>
        </w:tc>
      </w:tr>
      <w:tr w:rsidR="003B0BCA" w14:paraId="36C736B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C284B3" w14:textId="77777777" w:rsidR="003B0BCA" w:rsidRDefault="003B0BCA" w:rsidP="002A49AA">
            <w:pPr>
              <w:pStyle w:val="TAC"/>
            </w:pPr>
            <w:r>
              <w:rPr>
                <w:lang w:val="zh-CN"/>
              </w:rPr>
              <w:t>CA_n8A-n77A-n257M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69977F"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11E5E67D"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C80CEC"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4A48677" w14:textId="77777777" w:rsidR="003B0BCA" w:rsidRDefault="003B0BCA" w:rsidP="002A49AA">
            <w:pPr>
              <w:pStyle w:val="TAC"/>
              <w:rPr>
                <w:lang w:eastAsia="zh-CN"/>
              </w:rPr>
            </w:pPr>
            <w:r>
              <w:rPr>
                <w:lang w:eastAsia="zh-CN"/>
              </w:rPr>
              <w:t>0</w:t>
            </w:r>
          </w:p>
        </w:tc>
      </w:tr>
      <w:tr w:rsidR="003B0BCA" w14:paraId="09C36FE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8A8F6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AD21F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DFDB523"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1ACB78" w14:textId="77777777" w:rsidR="003B0BCA" w:rsidRDefault="003B0BCA" w:rsidP="002A49AA">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3FC8693" w14:textId="77777777" w:rsidR="003B0BCA" w:rsidRDefault="003B0BCA" w:rsidP="002A49AA">
            <w:pPr>
              <w:pStyle w:val="TAC"/>
            </w:pPr>
          </w:p>
        </w:tc>
      </w:tr>
      <w:tr w:rsidR="003B0BCA" w14:paraId="5FA2A4B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A9854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69E44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466830E"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BE8A13" w14:textId="77777777" w:rsidR="003B0BCA" w:rsidRDefault="003B0BCA" w:rsidP="002A49AA">
            <w:pPr>
              <w:pStyle w:val="TAC"/>
              <w:rPr>
                <w:lang w:val="en-US"/>
              </w:rPr>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7C3DA82" w14:textId="77777777" w:rsidR="003B0BCA" w:rsidRDefault="003B0BCA" w:rsidP="002A49AA">
            <w:pPr>
              <w:pStyle w:val="TAC"/>
            </w:pPr>
          </w:p>
        </w:tc>
      </w:tr>
      <w:tr w:rsidR="003B0BCA" w14:paraId="2FAA964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96B5A2" w14:textId="77777777" w:rsidR="003B0BCA" w:rsidRDefault="003B0BCA" w:rsidP="002A49AA">
            <w:pPr>
              <w:pStyle w:val="TAC"/>
            </w:pPr>
            <w:r>
              <w:rPr>
                <w:lang w:val="zh-CN"/>
              </w:rPr>
              <w:t>CA_n8A-n77(2A)-n257A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C2F2ED"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66EE374D"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CC7091"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D076495" w14:textId="77777777" w:rsidR="003B0BCA" w:rsidRDefault="003B0BCA" w:rsidP="002A49AA">
            <w:pPr>
              <w:pStyle w:val="TAC"/>
              <w:rPr>
                <w:lang w:eastAsia="zh-CN"/>
              </w:rPr>
            </w:pPr>
            <w:r>
              <w:rPr>
                <w:lang w:eastAsia="zh-CN"/>
              </w:rPr>
              <w:t>0</w:t>
            </w:r>
          </w:p>
        </w:tc>
      </w:tr>
      <w:tr w:rsidR="003B0BCA" w14:paraId="4DE2A35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53D5B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3AC8F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73C6C65"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172F2B" w14:textId="77777777" w:rsidR="003B0BCA" w:rsidRDefault="003B0BCA" w:rsidP="002A49AA">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28793B3F" w14:textId="77777777" w:rsidR="003B0BCA" w:rsidRDefault="003B0BCA" w:rsidP="002A49AA">
            <w:pPr>
              <w:pStyle w:val="TAC"/>
            </w:pPr>
          </w:p>
        </w:tc>
      </w:tr>
      <w:tr w:rsidR="003B0BCA" w14:paraId="7243DD3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A06CE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7F049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EE07F9A"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8C3A38" w14:textId="77777777" w:rsidR="003B0BCA" w:rsidRDefault="003B0BCA" w:rsidP="002A49AA">
            <w:pPr>
              <w:pStyle w:val="TAC"/>
              <w:rPr>
                <w:lang w:val="en-US"/>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FA2592C" w14:textId="77777777" w:rsidR="003B0BCA" w:rsidRDefault="003B0BCA" w:rsidP="002A49AA">
            <w:pPr>
              <w:pStyle w:val="TAC"/>
            </w:pPr>
          </w:p>
        </w:tc>
      </w:tr>
      <w:tr w:rsidR="003B0BCA" w14:paraId="1D79286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8AD7A8" w14:textId="77777777" w:rsidR="003B0BCA" w:rsidRDefault="003B0BCA" w:rsidP="002A49AA">
            <w:pPr>
              <w:pStyle w:val="TAC"/>
            </w:pPr>
            <w:r>
              <w:rPr>
                <w:lang w:val="zh-CN"/>
              </w:rPr>
              <w:t>CA_n8A-n77(2A)-n257G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801CEC"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22E28239"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AA7B2E"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5446F93" w14:textId="77777777" w:rsidR="003B0BCA" w:rsidRDefault="003B0BCA" w:rsidP="002A49AA">
            <w:pPr>
              <w:pStyle w:val="TAC"/>
              <w:rPr>
                <w:lang w:eastAsia="zh-CN"/>
              </w:rPr>
            </w:pPr>
            <w:r>
              <w:rPr>
                <w:lang w:eastAsia="zh-CN"/>
              </w:rPr>
              <w:t>0</w:t>
            </w:r>
          </w:p>
        </w:tc>
      </w:tr>
      <w:tr w:rsidR="003B0BCA" w14:paraId="1C82E9E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0FD4A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5CFCD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85C30C7"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3C7FB03" w14:textId="77777777" w:rsidR="003B0BCA" w:rsidRDefault="003B0BCA" w:rsidP="002A49AA">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39F58F30" w14:textId="77777777" w:rsidR="003B0BCA" w:rsidRDefault="003B0BCA" w:rsidP="002A49AA">
            <w:pPr>
              <w:pStyle w:val="TAC"/>
            </w:pPr>
          </w:p>
        </w:tc>
      </w:tr>
      <w:tr w:rsidR="003B0BCA" w14:paraId="4C0E632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53DEA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911B5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2D373D6"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0FA34C" w14:textId="77777777" w:rsidR="003B0BCA" w:rsidRDefault="003B0BCA" w:rsidP="002A49AA">
            <w:pPr>
              <w:pStyle w:val="TAC"/>
              <w:rPr>
                <w:lang w:val="en-US"/>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3F86A2E" w14:textId="77777777" w:rsidR="003B0BCA" w:rsidRDefault="003B0BCA" w:rsidP="002A49AA">
            <w:pPr>
              <w:pStyle w:val="TAC"/>
            </w:pPr>
          </w:p>
        </w:tc>
      </w:tr>
      <w:tr w:rsidR="003B0BCA" w14:paraId="0EEA814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FF3725" w14:textId="77777777" w:rsidR="003B0BCA" w:rsidRDefault="003B0BCA" w:rsidP="002A49AA">
            <w:pPr>
              <w:pStyle w:val="TAC"/>
            </w:pPr>
            <w:r>
              <w:rPr>
                <w:lang w:val="zh-CN"/>
              </w:rPr>
              <w:t>CA_n8A-n77(2A)-n257H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F36E10"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38D26408"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54696F"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35DC20F" w14:textId="77777777" w:rsidR="003B0BCA" w:rsidRDefault="003B0BCA" w:rsidP="002A49AA">
            <w:pPr>
              <w:pStyle w:val="TAC"/>
              <w:rPr>
                <w:lang w:eastAsia="zh-CN"/>
              </w:rPr>
            </w:pPr>
            <w:r>
              <w:rPr>
                <w:lang w:eastAsia="zh-CN"/>
              </w:rPr>
              <w:t>0</w:t>
            </w:r>
          </w:p>
        </w:tc>
      </w:tr>
      <w:tr w:rsidR="003B0BCA" w14:paraId="526565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6F6E9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F28E3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A46BB62"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8F6B8D" w14:textId="77777777" w:rsidR="003B0BCA" w:rsidRDefault="003B0BCA" w:rsidP="002A49AA">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771DEEF7" w14:textId="77777777" w:rsidR="003B0BCA" w:rsidRDefault="003B0BCA" w:rsidP="002A49AA">
            <w:pPr>
              <w:pStyle w:val="TAC"/>
            </w:pPr>
          </w:p>
        </w:tc>
      </w:tr>
      <w:tr w:rsidR="003B0BCA" w14:paraId="6899A35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F5BAC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0A1A2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A998801"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037FBB" w14:textId="77777777" w:rsidR="003B0BCA" w:rsidRDefault="003B0BCA" w:rsidP="002A49AA">
            <w:pPr>
              <w:pStyle w:val="TAC"/>
              <w:rPr>
                <w:lang w:val="en-US"/>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447FBF4" w14:textId="77777777" w:rsidR="003B0BCA" w:rsidRDefault="003B0BCA" w:rsidP="002A49AA">
            <w:pPr>
              <w:pStyle w:val="TAC"/>
            </w:pPr>
          </w:p>
        </w:tc>
      </w:tr>
      <w:tr w:rsidR="003B0BCA" w14:paraId="672109A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1D4448" w14:textId="77777777" w:rsidR="003B0BCA" w:rsidRDefault="003B0BCA" w:rsidP="002A49AA">
            <w:pPr>
              <w:pStyle w:val="TAC"/>
            </w:pPr>
            <w:r>
              <w:rPr>
                <w:lang w:val="zh-CN"/>
              </w:rPr>
              <w:t>CA_n8A-n77(2A)-n257I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D17705"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58CFADC4"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24A25D3"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199DF86" w14:textId="77777777" w:rsidR="003B0BCA" w:rsidRDefault="003B0BCA" w:rsidP="002A49AA">
            <w:pPr>
              <w:pStyle w:val="TAC"/>
              <w:rPr>
                <w:lang w:eastAsia="zh-CN"/>
              </w:rPr>
            </w:pPr>
            <w:r>
              <w:rPr>
                <w:lang w:eastAsia="zh-CN"/>
              </w:rPr>
              <w:t>0</w:t>
            </w:r>
          </w:p>
        </w:tc>
      </w:tr>
      <w:tr w:rsidR="003B0BCA" w14:paraId="4BC5B02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7BE35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CD901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91DBC91"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D7C3F7" w14:textId="77777777" w:rsidR="003B0BCA" w:rsidRDefault="003B0BCA" w:rsidP="002A49AA">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7485CAE5" w14:textId="77777777" w:rsidR="003B0BCA" w:rsidRDefault="003B0BCA" w:rsidP="002A49AA">
            <w:pPr>
              <w:pStyle w:val="TAC"/>
            </w:pPr>
          </w:p>
        </w:tc>
      </w:tr>
      <w:tr w:rsidR="003B0BCA" w14:paraId="3D78F6E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0460E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072EE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F9E2C01"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0AFA09" w14:textId="77777777" w:rsidR="003B0BCA" w:rsidRDefault="003B0BCA" w:rsidP="002A49AA">
            <w:pPr>
              <w:pStyle w:val="TAC"/>
              <w:rPr>
                <w:lang w:val="en-US"/>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A26CC4F" w14:textId="77777777" w:rsidR="003B0BCA" w:rsidRDefault="003B0BCA" w:rsidP="002A49AA">
            <w:pPr>
              <w:pStyle w:val="TAC"/>
            </w:pPr>
          </w:p>
        </w:tc>
      </w:tr>
      <w:tr w:rsidR="003B0BCA" w14:paraId="3C9F01F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A3C9D0" w14:textId="77777777" w:rsidR="003B0BCA" w:rsidRDefault="003B0BCA" w:rsidP="002A49AA">
            <w:pPr>
              <w:pStyle w:val="TAC"/>
            </w:pPr>
            <w:r>
              <w:rPr>
                <w:lang w:val="zh-CN"/>
              </w:rPr>
              <w:t>CA_n8A-n77(2A)-n257J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82139D"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6B37732E"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94AA35F"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F6A507F" w14:textId="77777777" w:rsidR="003B0BCA" w:rsidRDefault="003B0BCA" w:rsidP="002A49AA">
            <w:pPr>
              <w:pStyle w:val="TAC"/>
              <w:rPr>
                <w:lang w:eastAsia="zh-CN"/>
              </w:rPr>
            </w:pPr>
            <w:r>
              <w:rPr>
                <w:lang w:eastAsia="zh-CN"/>
              </w:rPr>
              <w:t>0</w:t>
            </w:r>
          </w:p>
        </w:tc>
      </w:tr>
      <w:tr w:rsidR="003B0BCA" w14:paraId="0160147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1A19F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36236D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9E000AD"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86A378" w14:textId="77777777" w:rsidR="003B0BCA" w:rsidRDefault="003B0BCA" w:rsidP="002A49AA">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653A1C64" w14:textId="77777777" w:rsidR="003B0BCA" w:rsidRDefault="003B0BCA" w:rsidP="002A49AA">
            <w:pPr>
              <w:pStyle w:val="TAC"/>
            </w:pPr>
          </w:p>
        </w:tc>
      </w:tr>
      <w:tr w:rsidR="003B0BCA" w14:paraId="7CB0432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FD5DB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01ECF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0EC5B61"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67A730E" w14:textId="77777777" w:rsidR="003B0BCA" w:rsidRDefault="003B0BCA" w:rsidP="002A49AA">
            <w:pPr>
              <w:pStyle w:val="TAC"/>
              <w:rPr>
                <w:lang w:val="en-US"/>
              </w:rPr>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29C9941" w14:textId="77777777" w:rsidR="003B0BCA" w:rsidRDefault="003B0BCA" w:rsidP="002A49AA">
            <w:pPr>
              <w:pStyle w:val="TAC"/>
            </w:pPr>
          </w:p>
        </w:tc>
      </w:tr>
      <w:tr w:rsidR="003B0BCA" w14:paraId="4A666B8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0D28C8" w14:textId="77777777" w:rsidR="003B0BCA" w:rsidRDefault="003B0BCA" w:rsidP="002A49AA">
            <w:pPr>
              <w:pStyle w:val="TAC"/>
            </w:pPr>
            <w:r>
              <w:rPr>
                <w:lang w:val="zh-CN"/>
              </w:rPr>
              <w:t>CA_n8A-n77(2A)-n257K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E22CA4"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3FD75AF5"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C93881"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9897BFD" w14:textId="77777777" w:rsidR="003B0BCA" w:rsidRDefault="003B0BCA" w:rsidP="002A49AA">
            <w:pPr>
              <w:pStyle w:val="TAC"/>
              <w:rPr>
                <w:lang w:eastAsia="zh-CN"/>
              </w:rPr>
            </w:pPr>
            <w:r>
              <w:rPr>
                <w:lang w:eastAsia="zh-CN"/>
              </w:rPr>
              <w:t>0</w:t>
            </w:r>
          </w:p>
        </w:tc>
      </w:tr>
      <w:tr w:rsidR="003B0BCA" w14:paraId="23082E2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390DD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D4B01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B7565E3"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D27A06" w14:textId="77777777" w:rsidR="003B0BCA" w:rsidRDefault="003B0BCA" w:rsidP="002A49AA">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12A019BD" w14:textId="77777777" w:rsidR="003B0BCA" w:rsidRDefault="003B0BCA" w:rsidP="002A49AA">
            <w:pPr>
              <w:pStyle w:val="TAC"/>
            </w:pPr>
          </w:p>
        </w:tc>
      </w:tr>
      <w:tr w:rsidR="003B0BCA" w14:paraId="496FC5E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DFFE8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34C29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219AECA"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533AFF" w14:textId="77777777" w:rsidR="003B0BCA" w:rsidRDefault="003B0BCA" w:rsidP="002A49AA">
            <w:pPr>
              <w:pStyle w:val="TAC"/>
              <w:rPr>
                <w:lang w:val="en-US"/>
              </w:rPr>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A0B2AA4" w14:textId="77777777" w:rsidR="003B0BCA" w:rsidRDefault="003B0BCA" w:rsidP="002A49AA">
            <w:pPr>
              <w:pStyle w:val="TAC"/>
            </w:pPr>
          </w:p>
        </w:tc>
      </w:tr>
      <w:tr w:rsidR="003B0BCA" w14:paraId="392D27F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07C6BE" w14:textId="77777777" w:rsidR="003B0BCA" w:rsidRDefault="003B0BCA" w:rsidP="002A49AA">
            <w:pPr>
              <w:pStyle w:val="TAC"/>
            </w:pPr>
            <w:r>
              <w:rPr>
                <w:lang w:val="zh-CN"/>
              </w:rPr>
              <w:t>CA_n8A-n77(2A)-n257L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605E16"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7D063D84"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72F4C0"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C245713" w14:textId="77777777" w:rsidR="003B0BCA" w:rsidRDefault="003B0BCA" w:rsidP="002A49AA">
            <w:pPr>
              <w:pStyle w:val="TAC"/>
              <w:rPr>
                <w:lang w:eastAsia="zh-CN"/>
              </w:rPr>
            </w:pPr>
            <w:r>
              <w:rPr>
                <w:lang w:eastAsia="zh-CN"/>
              </w:rPr>
              <w:t>0</w:t>
            </w:r>
          </w:p>
        </w:tc>
      </w:tr>
      <w:tr w:rsidR="003B0BCA" w14:paraId="0B45B1F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6384E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ED642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6284A1E"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B036D7" w14:textId="77777777" w:rsidR="003B0BCA" w:rsidRDefault="003B0BCA" w:rsidP="002A49AA">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1D34BD0F" w14:textId="77777777" w:rsidR="003B0BCA" w:rsidRDefault="003B0BCA" w:rsidP="002A49AA">
            <w:pPr>
              <w:pStyle w:val="TAC"/>
            </w:pPr>
          </w:p>
        </w:tc>
      </w:tr>
      <w:tr w:rsidR="003B0BCA" w14:paraId="0C457FC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C8BEC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4A8ED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A558AD7" w14:textId="77777777" w:rsidR="003B0BCA" w:rsidRDefault="003B0BCA" w:rsidP="002A49AA">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BC4CAC" w14:textId="77777777" w:rsidR="003B0BCA" w:rsidRDefault="003B0BCA" w:rsidP="002A49AA">
            <w:pPr>
              <w:pStyle w:val="TAC"/>
              <w:rPr>
                <w:lang w:val="en-US"/>
              </w:rPr>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8D631E9" w14:textId="77777777" w:rsidR="003B0BCA" w:rsidRDefault="003B0BCA" w:rsidP="002A49AA">
            <w:pPr>
              <w:pStyle w:val="TAC"/>
            </w:pPr>
          </w:p>
        </w:tc>
      </w:tr>
      <w:tr w:rsidR="003B0BCA" w14:paraId="531DD8E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44B23D" w14:textId="77777777" w:rsidR="003B0BCA" w:rsidRDefault="003B0BCA" w:rsidP="002A49AA">
            <w:pPr>
              <w:pStyle w:val="TAC"/>
            </w:pPr>
            <w:r>
              <w:rPr>
                <w:lang w:val="zh-CN"/>
              </w:rPr>
              <w:t>CA_n8A-n77(2A)-n257M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76B50A" w14:textId="77777777" w:rsidR="003B0BCA" w:rsidRDefault="003B0BCA" w:rsidP="002A49AA">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
          <w:p w14:paraId="1C0C032C" w14:textId="77777777" w:rsidR="003B0BCA" w:rsidRDefault="003B0BCA" w:rsidP="002A49AA">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3E26DDA" w14:textId="77777777" w:rsidR="003B0BCA" w:rsidRDefault="003B0BCA" w:rsidP="002A49AA">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09D06E1" w14:textId="77777777" w:rsidR="003B0BCA" w:rsidRDefault="003B0BCA" w:rsidP="002A49AA">
            <w:pPr>
              <w:pStyle w:val="TAC"/>
              <w:rPr>
                <w:lang w:eastAsia="zh-CN"/>
              </w:rPr>
            </w:pPr>
            <w:r>
              <w:rPr>
                <w:lang w:eastAsia="zh-CN"/>
              </w:rPr>
              <w:t>0</w:t>
            </w:r>
          </w:p>
        </w:tc>
      </w:tr>
      <w:tr w:rsidR="003B0BCA" w14:paraId="25595EB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16F6C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B06EAF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371E7EA" w14:textId="77777777" w:rsidR="003B0BCA" w:rsidRDefault="003B0BCA" w:rsidP="002A49AA">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3DAED86" w14:textId="77777777" w:rsidR="003B0BCA" w:rsidRDefault="003B0BCA" w:rsidP="002A49AA">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10D70EA4" w14:textId="77777777" w:rsidR="003B0BCA" w:rsidRDefault="003B0BCA" w:rsidP="002A49AA">
            <w:pPr>
              <w:pStyle w:val="TAC"/>
            </w:pPr>
          </w:p>
        </w:tc>
      </w:tr>
      <w:tr w:rsidR="003B0BCA" w14:paraId="0483523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92F0E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310C7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4B7E16A"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4F4B1E" w14:textId="77777777" w:rsidR="003B0BCA" w:rsidRDefault="003B0BCA" w:rsidP="002A49AA">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6018CCD" w14:textId="77777777" w:rsidR="003B0BCA" w:rsidRDefault="003B0BCA" w:rsidP="002A49AA">
            <w:pPr>
              <w:pStyle w:val="TAC"/>
            </w:pPr>
          </w:p>
        </w:tc>
      </w:tr>
      <w:tr w:rsidR="003B0BCA" w14:paraId="71C8707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CF5D53B" w14:textId="77777777" w:rsidR="003B0BCA" w:rsidRPr="006B5692" w:rsidRDefault="003B0BCA" w:rsidP="002A49AA">
            <w:pPr>
              <w:pStyle w:val="TAC"/>
            </w:pPr>
            <w:r w:rsidRPr="00547C1B">
              <w:rPr>
                <w:lang w:val="zh-CN"/>
              </w:rPr>
              <w:t>CA_n8A-n78A-n257A</w:t>
            </w:r>
          </w:p>
        </w:tc>
        <w:tc>
          <w:tcPr>
            <w:tcW w:w="3238" w:type="dxa"/>
            <w:tcBorders>
              <w:top w:val="single" w:sz="4" w:space="0" w:color="auto"/>
              <w:left w:val="single" w:sz="4" w:space="0" w:color="auto"/>
              <w:bottom w:val="nil"/>
              <w:right w:val="single" w:sz="4" w:space="0" w:color="auto"/>
            </w:tcBorders>
            <w:shd w:val="clear" w:color="auto" w:fill="auto"/>
          </w:tcPr>
          <w:p w14:paraId="3E021CB0" w14:textId="77777777" w:rsidR="003B0BCA" w:rsidRPr="00C914E3" w:rsidRDefault="003B0BCA" w:rsidP="002A49AA">
            <w:pPr>
              <w:pStyle w:val="TAC"/>
              <w:rPr>
                <w:lang w:val="en-US"/>
              </w:rPr>
            </w:pPr>
            <w:r w:rsidRPr="00C914E3">
              <w:rPr>
                <w:lang w:val="en-US"/>
              </w:rPr>
              <w:t>CA_n8A-n78A</w:t>
            </w:r>
          </w:p>
          <w:p w14:paraId="7213671F" w14:textId="77777777" w:rsidR="003B0BCA" w:rsidRPr="00C914E3" w:rsidRDefault="003B0BCA" w:rsidP="002A49AA">
            <w:pPr>
              <w:pStyle w:val="TAC"/>
              <w:rPr>
                <w:lang w:val="en-US"/>
              </w:rPr>
            </w:pPr>
            <w:r w:rsidRPr="00C914E3">
              <w:rPr>
                <w:lang w:val="en-US"/>
              </w:rPr>
              <w:t>CA_n8A-n257A</w:t>
            </w:r>
          </w:p>
          <w:p w14:paraId="6D6812A2" w14:textId="77777777" w:rsidR="003B0BCA" w:rsidRDefault="003B0BCA" w:rsidP="002A49AA">
            <w:pPr>
              <w:pStyle w:val="TAC"/>
            </w:pPr>
            <w:r w:rsidRPr="005A065A">
              <w:rPr>
                <w:lang w:val="zh-CN"/>
              </w:rPr>
              <w:t>CA_n78A-n257A</w:t>
            </w:r>
          </w:p>
        </w:tc>
        <w:tc>
          <w:tcPr>
            <w:tcW w:w="1155" w:type="dxa"/>
            <w:tcBorders>
              <w:left w:val="single" w:sz="4" w:space="0" w:color="auto"/>
              <w:bottom w:val="single" w:sz="4" w:space="0" w:color="auto"/>
              <w:right w:val="single" w:sz="4" w:space="0" w:color="auto"/>
            </w:tcBorders>
          </w:tcPr>
          <w:p w14:paraId="4C9FD327" w14:textId="77777777" w:rsidR="003B0BCA" w:rsidRDefault="003B0BCA" w:rsidP="002A49AA">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2A745437" w14:textId="77777777" w:rsidR="003B0BCA" w:rsidRDefault="003B0BCA" w:rsidP="002A49AA">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
          <w:p w14:paraId="4BCF7BAD" w14:textId="77777777" w:rsidR="003B0BCA" w:rsidRDefault="003B0BCA" w:rsidP="002A49AA">
            <w:pPr>
              <w:pStyle w:val="TAC"/>
            </w:pPr>
            <w:r w:rsidRPr="00547C1B">
              <w:rPr>
                <w:lang w:val="zh-CN"/>
              </w:rPr>
              <w:t>0</w:t>
            </w:r>
          </w:p>
        </w:tc>
      </w:tr>
      <w:tr w:rsidR="003B0BCA" w14:paraId="64C8FB9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318E7BAA" w14:textId="77777777" w:rsidR="003B0BCA" w:rsidRPr="006B5692"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422AEFB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043B19D9" w14:textId="77777777" w:rsidR="003B0BCA" w:rsidRDefault="003B0BCA" w:rsidP="002A49AA">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6A5B4F8E" w14:textId="77777777" w:rsidR="003B0BCA" w:rsidRDefault="003B0BCA" w:rsidP="002A49AA">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
          <w:p w14:paraId="4C07DD7E" w14:textId="77777777" w:rsidR="003B0BCA" w:rsidRDefault="003B0BCA" w:rsidP="002A49AA">
            <w:pPr>
              <w:pStyle w:val="TAC"/>
            </w:pPr>
          </w:p>
        </w:tc>
      </w:tr>
      <w:tr w:rsidR="003B0BCA" w14:paraId="270DD8E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D69DC3B" w14:textId="77777777" w:rsidR="003B0BCA" w:rsidRPr="006B569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3132724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77566255" w14:textId="77777777" w:rsidR="003B0BCA" w:rsidRDefault="003B0BCA" w:rsidP="002A49AA">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48074998" w14:textId="77777777" w:rsidR="003B0BCA" w:rsidRDefault="003B0BCA" w:rsidP="002A49AA">
            <w:pPr>
              <w:pStyle w:val="TAC"/>
              <w:rPr>
                <w:lang w:val="en-US" w:bidi="ar"/>
              </w:rPr>
            </w:pPr>
            <w:r w:rsidRPr="00547C1B">
              <w:rPr>
                <w:lang w:val="zh-CN"/>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tcPr>
          <w:p w14:paraId="5A9F29A7" w14:textId="77777777" w:rsidR="003B0BCA" w:rsidRDefault="003B0BCA" w:rsidP="002A49AA">
            <w:pPr>
              <w:pStyle w:val="TAC"/>
            </w:pPr>
          </w:p>
        </w:tc>
      </w:tr>
      <w:tr w:rsidR="003B0BCA" w14:paraId="672D59F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9475C67" w14:textId="77777777" w:rsidR="003B0BCA" w:rsidRPr="006B5692" w:rsidRDefault="003B0BCA" w:rsidP="002A49AA">
            <w:pPr>
              <w:pStyle w:val="TAC"/>
            </w:pPr>
            <w:r w:rsidRPr="00547C1B">
              <w:rPr>
                <w:lang w:val="zh-CN"/>
              </w:rPr>
              <w:t>CA_n8A-n78A-n257D</w:t>
            </w:r>
          </w:p>
        </w:tc>
        <w:tc>
          <w:tcPr>
            <w:tcW w:w="3238" w:type="dxa"/>
            <w:tcBorders>
              <w:top w:val="single" w:sz="4" w:space="0" w:color="auto"/>
              <w:left w:val="single" w:sz="4" w:space="0" w:color="auto"/>
              <w:bottom w:val="nil"/>
              <w:right w:val="single" w:sz="4" w:space="0" w:color="auto"/>
            </w:tcBorders>
            <w:shd w:val="clear" w:color="auto" w:fill="auto"/>
          </w:tcPr>
          <w:p w14:paraId="21B0BBA1" w14:textId="77777777" w:rsidR="003B0BCA" w:rsidRDefault="003B0BCA" w:rsidP="002A49AA">
            <w:pPr>
              <w:pStyle w:val="TAC"/>
            </w:pPr>
            <w:r w:rsidRPr="00547C1B">
              <w:rPr>
                <w:lang w:val="zh-CN"/>
              </w:rPr>
              <w:t>-</w:t>
            </w:r>
          </w:p>
        </w:tc>
        <w:tc>
          <w:tcPr>
            <w:tcW w:w="1155" w:type="dxa"/>
            <w:tcBorders>
              <w:left w:val="single" w:sz="4" w:space="0" w:color="auto"/>
              <w:bottom w:val="single" w:sz="4" w:space="0" w:color="auto"/>
              <w:right w:val="single" w:sz="4" w:space="0" w:color="auto"/>
            </w:tcBorders>
          </w:tcPr>
          <w:p w14:paraId="141ACBA9" w14:textId="77777777" w:rsidR="003B0BCA" w:rsidRDefault="003B0BCA" w:rsidP="002A49AA">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6303C066" w14:textId="77777777" w:rsidR="003B0BCA" w:rsidRDefault="003B0BCA" w:rsidP="002A49AA">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
          <w:p w14:paraId="21F8F720" w14:textId="77777777" w:rsidR="003B0BCA" w:rsidRDefault="003B0BCA" w:rsidP="002A49AA">
            <w:pPr>
              <w:pStyle w:val="TAC"/>
            </w:pPr>
            <w:r w:rsidRPr="00547C1B">
              <w:rPr>
                <w:lang w:val="zh-CN"/>
              </w:rPr>
              <w:t>0</w:t>
            </w:r>
          </w:p>
        </w:tc>
      </w:tr>
      <w:tr w:rsidR="003B0BCA" w14:paraId="3B67D66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51E07227" w14:textId="77777777" w:rsidR="003B0BCA" w:rsidRPr="006B5692"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2A8828D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4492D449" w14:textId="77777777" w:rsidR="003B0BCA" w:rsidRDefault="003B0BCA" w:rsidP="002A49AA">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4FE6BFBF" w14:textId="77777777" w:rsidR="003B0BCA" w:rsidRDefault="003B0BCA" w:rsidP="002A49A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
          <w:p w14:paraId="6256EA4F" w14:textId="77777777" w:rsidR="003B0BCA" w:rsidRDefault="003B0BCA" w:rsidP="002A49AA">
            <w:pPr>
              <w:pStyle w:val="TAC"/>
            </w:pPr>
          </w:p>
        </w:tc>
      </w:tr>
      <w:tr w:rsidR="003B0BCA" w14:paraId="3F8921B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99A0BDC" w14:textId="77777777" w:rsidR="003B0BCA" w:rsidRPr="006B569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45C5BED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4E37996C" w14:textId="77777777" w:rsidR="003B0BCA" w:rsidRDefault="003B0BCA" w:rsidP="002A49AA">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4605911C" w14:textId="77777777" w:rsidR="003B0BCA" w:rsidRDefault="003B0BCA" w:rsidP="002A49AA">
            <w:pPr>
              <w:pStyle w:val="TAC"/>
              <w:rPr>
                <w:lang w:val="en-US" w:bidi="ar"/>
              </w:rPr>
            </w:pPr>
            <w:r w:rsidRPr="00547C1B">
              <w:rPr>
                <w:lang w:val="zh-CN"/>
              </w:rPr>
              <w:t>CA_n257D</w:t>
            </w:r>
          </w:p>
        </w:tc>
        <w:tc>
          <w:tcPr>
            <w:tcW w:w="2237" w:type="dxa"/>
            <w:gridSpan w:val="2"/>
            <w:tcBorders>
              <w:top w:val="nil"/>
              <w:left w:val="single" w:sz="4" w:space="0" w:color="auto"/>
              <w:bottom w:val="single" w:sz="4" w:space="0" w:color="auto"/>
              <w:right w:val="single" w:sz="4" w:space="0" w:color="auto"/>
            </w:tcBorders>
            <w:shd w:val="clear" w:color="auto" w:fill="auto"/>
          </w:tcPr>
          <w:p w14:paraId="5E9CC6F2" w14:textId="77777777" w:rsidR="003B0BCA" w:rsidRDefault="003B0BCA" w:rsidP="002A49AA">
            <w:pPr>
              <w:pStyle w:val="TAC"/>
            </w:pPr>
          </w:p>
        </w:tc>
      </w:tr>
      <w:tr w:rsidR="003B0BCA" w14:paraId="7FC6EB5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ADEF6E5" w14:textId="77777777" w:rsidR="003B0BCA" w:rsidRPr="006B5692" w:rsidRDefault="003B0BCA" w:rsidP="002A49AA">
            <w:pPr>
              <w:pStyle w:val="TAC"/>
            </w:pPr>
            <w:r w:rsidRPr="00547C1B">
              <w:rPr>
                <w:lang w:val="zh-CN"/>
              </w:rPr>
              <w:t>CA_n8A-n78A-n257E</w:t>
            </w:r>
          </w:p>
        </w:tc>
        <w:tc>
          <w:tcPr>
            <w:tcW w:w="3238" w:type="dxa"/>
            <w:tcBorders>
              <w:top w:val="single" w:sz="4" w:space="0" w:color="auto"/>
              <w:left w:val="single" w:sz="4" w:space="0" w:color="auto"/>
              <w:bottom w:val="nil"/>
              <w:right w:val="single" w:sz="4" w:space="0" w:color="auto"/>
            </w:tcBorders>
            <w:shd w:val="clear" w:color="auto" w:fill="auto"/>
          </w:tcPr>
          <w:p w14:paraId="26B27660" w14:textId="77777777" w:rsidR="003B0BCA" w:rsidRDefault="003B0BCA" w:rsidP="002A49AA">
            <w:pPr>
              <w:pStyle w:val="TAC"/>
            </w:pPr>
            <w:r w:rsidRPr="00547C1B">
              <w:rPr>
                <w:lang w:val="zh-CN"/>
              </w:rPr>
              <w:t>-</w:t>
            </w:r>
          </w:p>
        </w:tc>
        <w:tc>
          <w:tcPr>
            <w:tcW w:w="1155" w:type="dxa"/>
            <w:tcBorders>
              <w:left w:val="single" w:sz="4" w:space="0" w:color="auto"/>
              <w:bottom w:val="single" w:sz="4" w:space="0" w:color="auto"/>
              <w:right w:val="single" w:sz="4" w:space="0" w:color="auto"/>
            </w:tcBorders>
          </w:tcPr>
          <w:p w14:paraId="277409C8" w14:textId="77777777" w:rsidR="003B0BCA" w:rsidRDefault="003B0BCA" w:rsidP="002A49AA">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29A80D62" w14:textId="77777777" w:rsidR="003B0BCA" w:rsidRDefault="003B0BCA" w:rsidP="002A49AA">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
          <w:p w14:paraId="2F162645" w14:textId="77777777" w:rsidR="003B0BCA" w:rsidRDefault="003B0BCA" w:rsidP="002A49AA">
            <w:pPr>
              <w:pStyle w:val="TAC"/>
            </w:pPr>
            <w:r w:rsidRPr="00547C1B">
              <w:rPr>
                <w:lang w:val="zh-CN"/>
              </w:rPr>
              <w:t>0</w:t>
            </w:r>
          </w:p>
        </w:tc>
      </w:tr>
      <w:tr w:rsidR="003B0BCA" w14:paraId="2E5F5BF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0D3F9DB6" w14:textId="77777777" w:rsidR="003B0BCA" w:rsidRPr="006B5692"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5C9203A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68A29114" w14:textId="77777777" w:rsidR="003B0BCA" w:rsidRDefault="003B0BCA" w:rsidP="002A49AA">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3FA498B0" w14:textId="77777777" w:rsidR="003B0BCA" w:rsidRDefault="003B0BCA" w:rsidP="002A49A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
          <w:p w14:paraId="28826B69" w14:textId="77777777" w:rsidR="003B0BCA" w:rsidRDefault="003B0BCA" w:rsidP="002A49AA">
            <w:pPr>
              <w:pStyle w:val="TAC"/>
            </w:pPr>
          </w:p>
        </w:tc>
      </w:tr>
      <w:tr w:rsidR="003B0BCA" w14:paraId="440B814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B57A46B" w14:textId="77777777" w:rsidR="003B0BCA" w:rsidRPr="006B569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0C4B4B4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3F92C0CC" w14:textId="77777777" w:rsidR="003B0BCA" w:rsidRDefault="003B0BCA" w:rsidP="002A49AA">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7BFB372F" w14:textId="77777777" w:rsidR="003B0BCA" w:rsidRDefault="003B0BCA" w:rsidP="002A49AA">
            <w:pPr>
              <w:pStyle w:val="TAC"/>
              <w:rPr>
                <w:lang w:val="en-US" w:bidi="ar"/>
              </w:rPr>
            </w:pPr>
            <w:r w:rsidRPr="00547C1B">
              <w:rPr>
                <w:lang w:val="zh-CN"/>
              </w:rPr>
              <w:t>CA_n257E</w:t>
            </w:r>
          </w:p>
        </w:tc>
        <w:tc>
          <w:tcPr>
            <w:tcW w:w="2237" w:type="dxa"/>
            <w:gridSpan w:val="2"/>
            <w:tcBorders>
              <w:top w:val="nil"/>
              <w:left w:val="single" w:sz="4" w:space="0" w:color="auto"/>
              <w:bottom w:val="single" w:sz="4" w:space="0" w:color="auto"/>
              <w:right w:val="single" w:sz="4" w:space="0" w:color="auto"/>
            </w:tcBorders>
            <w:shd w:val="clear" w:color="auto" w:fill="auto"/>
          </w:tcPr>
          <w:p w14:paraId="6F81078C" w14:textId="77777777" w:rsidR="003B0BCA" w:rsidRDefault="003B0BCA" w:rsidP="002A49AA">
            <w:pPr>
              <w:pStyle w:val="TAC"/>
            </w:pPr>
          </w:p>
        </w:tc>
      </w:tr>
      <w:tr w:rsidR="003B0BCA" w14:paraId="176658E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86AEDD7" w14:textId="77777777" w:rsidR="003B0BCA" w:rsidRPr="006B5692" w:rsidRDefault="003B0BCA" w:rsidP="002A49AA">
            <w:pPr>
              <w:pStyle w:val="TAC"/>
            </w:pPr>
            <w:r w:rsidRPr="00547C1B">
              <w:rPr>
                <w:lang w:val="zh-CN"/>
              </w:rPr>
              <w:t>CA_n8A-n78A-n257F</w:t>
            </w:r>
          </w:p>
        </w:tc>
        <w:tc>
          <w:tcPr>
            <w:tcW w:w="3238" w:type="dxa"/>
            <w:tcBorders>
              <w:top w:val="single" w:sz="4" w:space="0" w:color="auto"/>
              <w:left w:val="single" w:sz="4" w:space="0" w:color="auto"/>
              <w:bottom w:val="nil"/>
              <w:right w:val="single" w:sz="4" w:space="0" w:color="auto"/>
            </w:tcBorders>
            <w:shd w:val="clear" w:color="auto" w:fill="auto"/>
          </w:tcPr>
          <w:p w14:paraId="0933064F" w14:textId="77777777" w:rsidR="003B0BCA" w:rsidRDefault="003B0BCA" w:rsidP="002A49AA">
            <w:pPr>
              <w:pStyle w:val="TAC"/>
            </w:pPr>
            <w:r w:rsidRPr="00547C1B">
              <w:rPr>
                <w:lang w:val="zh-CN"/>
              </w:rPr>
              <w:t>-</w:t>
            </w:r>
          </w:p>
        </w:tc>
        <w:tc>
          <w:tcPr>
            <w:tcW w:w="1155" w:type="dxa"/>
            <w:tcBorders>
              <w:left w:val="single" w:sz="4" w:space="0" w:color="auto"/>
              <w:bottom w:val="single" w:sz="4" w:space="0" w:color="auto"/>
              <w:right w:val="single" w:sz="4" w:space="0" w:color="auto"/>
            </w:tcBorders>
          </w:tcPr>
          <w:p w14:paraId="0585B6D5" w14:textId="77777777" w:rsidR="003B0BCA" w:rsidRDefault="003B0BCA" w:rsidP="002A49AA">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75C3AA58" w14:textId="77777777" w:rsidR="003B0BCA" w:rsidRDefault="003B0BCA" w:rsidP="002A49AA">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
          <w:p w14:paraId="6E6AEF2C" w14:textId="77777777" w:rsidR="003B0BCA" w:rsidRDefault="003B0BCA" w:rsidP="002A49AA">
            <w:pPr>
              <w:pStyle w:val="TAC"/>
            </w:pPr>
            <w:r w:rsidRPr="00547C1B">
              <w:rPr>
                <w:lang w:val="zh-CN"/>
              </w:rPr>
              <w:t>0</w:t>
            </w:r>
          </w:p>
        </w:tc>
      </w:tr>
      <w:tr w:rsidR="003B0BCA" w14:paraId="14799D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4C6D81BD" w14:textId="77777777" w:rsidR="003B0BCA" w:rsidRPr="006B5692"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2017181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3104CBF4" w14:textId="77777777" w:rsidR="003B0BCA" w:rsidRDefault="003B0BCA" w:rsidP="002A49AA">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20112B0E" w14:textId="77777777" w:rsidR="003B0BCA" w:rsidRDefault="003B0BCA" w:rsidP="002A49A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
          <w:p w14:paraId="4DAD82A4" w14:textId="77777777" w:rsidR="003B0BCA" w:rsidRDefault="003B0BCA" w:rsidP="002A49AA">
            <w:pPr>
              <w:pStyle w:val="TAC"/>
            </w:pPr>
          </w:p>
        </w:tc>
      </w:tr>
      <w:tr w:rsidR="003B0BCA" w14:paraId="64377C8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88EB743" w14:textId="77777777" w:rsidR="003B0BCA" w:rsidRPr="006B569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361953D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04B32CEA" w14:textId="77777777" w:rsidR="003B0BCA" w:rsidRDefault="003B0BCA" w:rsidP="002A49AA">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68CEC880" w14:textId="77777777" w:rsidR="003B0BCA" w:rsidRDefault="003B0BCA" w:rsidP="002A49AA">
            <w:pPr>
              <w:pStyle w:val="TAC"/>
              <w:rPr>
                <w:lang w:val="en-US" w:bidi="ar"/>
              </w:rPr>
            </w:pPr>
            <w:r w:rsidRPr="00547C1B">
              <w:rPr>
                <w:lang w:val="zh-CN"/>
              </w:rPr>
              <w:t>CA_n257F</w:t>
            </w:r>
          </w:p>
        </w:tc>
        <w:tc>
          <w:tcPr>
            <w:tcW w:w="2237" w:type="dxa"/>
            <w:gridSpan w:val="2"/>
            <w:tcBorders>
              <w:top w:val="nil"/>
              <w:left w:val="single" w:sz="4" w:space="0" w:color="auto"/>
              <w:bottom w:val="single" w:sz="4" w:space="0" w:color="auto"/>
              <w:right w:val="single" w:sz="4" w:space="0" w:color="auto"/>
            </w:tcBorders>
            <w:shd w:val="clear" w:color="auto" w:fill="auto"/>
          </w:tcPr>
          <w:p w14:paraId="5FEEB8E1" w14:textId="77777777" w:rsidR="003B0BCA" w:rsidRDefault="003B0BCA" w:rsidP="002A49AA">
            <w:pPr>
              <w:pStyle w:val="TAC"/>
            </w:pPr>
          </w:p>
        </w:tc>
      </w:tr>
      <w:tr w:rsidR="003B0BCA" w14:paraId="2071D63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FB163B8" w14:textId="77777777" w:rsidR="003B0BCA" w:rsidRPr="006B5692" w:rsidRDefault="003B0BCA" w:rsidP="002A49AA">
            <w:pPr>
              <w:pStyle w:val="TAC"/>
            </w:pPr>
            <w:r w:rsidRPr="00547C1B">
              <w:rPr>
                <w:lang w:val="zh-CN"/>
              </w:rPr>
              <w:t>CA_n8A-n78A-n257G</w:t>
            </w:r>
          </w:p>
        </w:tc>
        <w:tc>
          <w:tcPr>
            <w:tcW w:w="3238" w:type="dxa"/>
            <w:tcBorders>
              <w:top w:val="single" w:sz="4" w:space="0" w:color="auto"/>
              <w:left w:val="single" w:sz="4" w:space="0" w:color="auto"/>
              <w:bottom w:val="nil"/>
              <w:right w:val="single" w:sz="4" w:space="0" w:color="auto"/>
            </w:tcBorders>
            <w:shd w:val="clear" w:color="auto" w:fill="auto"/>
          </w:tcPr>
          <w:p w14:paraId="134B5C6B" w14:textId="77777777" w:rsidR="003B0BCA" w:rsidRPr="00C914E3" w:rsidRDefault="003B0BCA" w:rsidP="002A49AA">
            <w:pPr>
              <w:pStyle w:val="TAC"/>
              <w:rPr>
                <w:lang w:val="en-US"/>
              </w:rPr>
            </w:pPr>
            <w:r w:rsidRPr="00C914E3">
              <w:rPr>
                <w:lang w:val="en-US"/>
              </w:rPr>
              <w:t>CA_n257G</w:t>
            </w:r>
          </w:p>
          <w:p w14:paraId="4D252ECA" w14:textId="77777777" w:rsidR="003B0BCA" w:rsidRPr="00C914E3" w:rsidRDefault="003B0BCA" w:rsidP="002A49AA">
            <w:pPr>
              <w:pStyle w:val="TAC"/>
              <w:rPr>
                <w:lang w:val="en-US"/>
              </w:rPr>
            </w:pPr>
            <w:r w:rsidRPr="00C914E3">
              <w:rPr>
                <w:lang w:val="en-US"/>
              </w:rPr>
              <w:t>CA_n8A-n78A</w:t>
            </w:r>
          </w:p>
          <w:p w14:paraId="2680E4E2" w14:textId="77777777" w:rsidR="003B0BCA" w:rsidRPr="00C914E3" w:rsidRDefault="003B0BCA" w:rsidP="002A49AA">
            <w:pPr>
              <w:pStyle w:val="TAC"/>
              <w:rPr>
                <w:lang w:val="en-US"/>
              </w:rPr>
            </w:pPr>
            <w:r w:rsidRPr="00C914E3">
              <w:rPr>
                <w:lang w:val="en-US"/>
              </w:rPr>
              <w:t>CA_n8A-n257A</w:t>
            </w:r>
            <w:r>
              <w:rPr>
                <w:lang w:val="en-US"/>
              </w:rPr>
              <w:t>/G</w:t>
            </w:r>
          </w:p>
          <w:p w14:paraId="39D9825A" w14:textId="77777777" w:rsidR="003B0BCA" w:rsidRDefault="003B0BCA" w:rsidP="002A49AA">
            <w:pPr>
              <w:pStyle w:val="TAC"/>
            </w:pPr>
            <w:r w:rsidRPr="00C914E3">
              <w:rPr>
                <w:lang w:val="en-US"/>
              </w:rPr>
              <w:t>CA_n78A-n257A</w:t>
            </w:r>
            <w:r>
              <w:rPr>
                <w:lang w:val="en-US"/>
              </w:rPr>
              <w:t>/G</w:t>
            </w:r>
          </w:p>
        </w:tc>
        <w:tc>
          <w:tcPr>
            <w:tcW w:w="1155" w:type="dxa"/>
            <w:tcBorders>
              <w:left w:val="single" w:sz="4" w:space="0" w:color="auto"/>
              <w:bottom w:val="single" w:sz="4" w:space="0" w:color="auto"/>
              <w:right w:val="single" w:sz="4" w:space="0" w:color="auto"/>
            </w:tcBorders>
          </w:tcPr>
          <w:p w14:paraId="686A7EC6" w14:textId="77777777" w:rsidR="003B0BCA" w:rsidRDefault="003B0BCA" w:rsidP="002A49AA">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588E6817" w14:textId="77777777" w:rsidR="003B0BCA" w:rsidRDefault="003B0BCA" w:rsidP="002A49AA">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
          <w:p w14:paraId="6A3C255A" w14:textId="77777777" w:rsidR="003B0BCA" w:rsidRDefault="003B0BCA" w:rsidP="002A49AA">
            <w:pPr>
              <w:pStyle w:val="TAC"/>
            </w:pPr>
            <w:r w:rsidRPr="00547C1B">
              <w:rPr>
                <w:lang w:val="zh-CN"/>
              </w:rPr>
              <w:t>0</w:t>
            </w:r>
          </w:p>
        </w:tc>
      </w:tr>
      <w:tr w:rsidR="003B0BCA" w14:paraId="5B1EF2E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4A340B18" w14:textId="77777777" w:rsidR="003B0BCA" w:rsidRPr="006B5692"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499A6F0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44A19105" w14:textId="77777777" w:rsidR="003B0BCA" w:rsidRDefault="003B0BCA" w:rsidP="002A49AA">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054538DF" w14:textId="77777777" w:rsidR="003B0BCA" w:rsidRDefault="003B0BCA" w:rsidP="002A49A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
          <w:p w14:paraId="4BA38480" w14:textId="77777777" w:rsidR="003B0BCA" w:rsidRDefault="003B0BCA" w:rsidP="002A49AA">
            <w:pPr>
              <w:pStyle w:val="TAC"/>
            </w:pPr>
          </w:p>
        </w:tc>
      </w:tr>
      <w:tr w:rsidR="003B0BCA" w14:paraId="74699D0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D593792" w14:textId="77777777" w:rsidR="003B0BCA" w:rsidRPr="006B569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72B5C9F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4311A7C0" w14:textId="77777777" w:rsidR="003B0BCA" w:rsidRDefault="003B0BCA" w:rsidP="002A49AA">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175D5262" w14:textId="77777777" w:rsidR="003B0BCA" w:rsidRDefault="003B0BCA" w:rsidP="002A49AA">
            <w:pPr>
              <w:pStyle w:val="TAC"/>
              <w:rPr>
                <w:lang w:val="en-US" w:bidi="ar"/>
              </w:rPr>
            </w:pPr>
            <w:r w:rsidRPr="00547C1B">
              <w:rPr>
                <w:lang w:val="zh-CN"/>
              </w:rPr>
              <w:t>CA_n257G</w:t>
            </w:r>
          </w:p>
        </w:tc>
        <w:tc>
          <w:tcPr>
            <w:tcW w:w="2237" w:type="dxa"/>
            <w:gridSpan w:val="2"/>
            <w:tcBorders>
              <w:top w:val="nil"/>
              <w:left w:val="single" w:sz="4" w:space="0" w:color="auto"/>
              <w:bottom w:val="single" w:sz="4" w:space="0" w:color="auto"/>
              <w:right w:val="single" w:sz="4" w:space="0" w:color="auto"/>
            </w:tcBorders>
            <w:shd w:val="clear" w:color="auto" w:fill="auto"/>
          </w:tcPr>
          <w:p w14:paraId="722E4713" w14:textId="77777777" w:rsidR="003B0BCA" w:rsidRDefault="003B0BCA" w:rsidP="002A49AA">
            <w:pPr>
              <w:pStyle w:val="TAC"/>
            </w:pPr>
          </w:p>
        </w:tc>
      </w:tr>
      <w:tr w:rsidR="003B0BCA" w14:paraId="1C43FBE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2BB3DB7" w14:textId="77777777" w:rsidR="003B0BCA" w:rsidRPr="006B5692" w:rsidRDefault="003B0BCA" w:rsidP="002A49AA">
            <w:pPr>
              <w:pStyle w:val="TAC"/>
            </w:pPr>
            <w:r w:rsidRPr="00547C1B">
              <w:rPr>
                <w:lang w:val="zh-CN"/>
              </w:rPr>
              <w:t>CA_n8A-n78A-n257H</w:t>
            </w:r>
          </w:p>
        </w:tc>
        <w:tc>
          <w:tcPr>
            <w:tcW w:w="3238" w:type="dxa"/>
            <w:tcBorders>
              <w:top w:val="single" w:sz="4" w:space="0" w:color="auto"/>
              <w:left w:val="single" w:sz="4" w:space="0" w:color="auto"/>
              <w:bottom w:val="nil"/>
              <w:right w:val="single" w:sz="4" w:space="0" w:color="auto"/>
            </w:tcBorders>
            <w:shd w:val="clear" w:color="auto" w:fill="auto"/>
          </w:tcPr>
          <w:p w14:paraId="343B534C" w14:textId="77777777" w:rsidR="003B0BCA" w:rsidRPr="00C914E3" w:rsidRDefault="003B0BCA" w:rsidP="002A49AA">
            <w:pPr>
              <w:pStyle w:val="TAC"/>
              <w:rPr>
                <w:lang w:val="en-US"/>
              </w:rPr>
            </w:pPr>
            <w:r w:rsidRPr="00C914E3">
              <w:rPr>
                <w:lang w:val="en-US"/>
              </w:rPr>
              <w:t>CA_n257G</w:t>
            </w:r>
            <w:r>
              <w:rPr>
                <w:lang w:val="en-US"/>
              </w:rPr>
              <w:t>/H</w:t>
            </w:r>
          </w:p>
          <w:p w14:paraId="62F75ED4" w14:textId="77777777" w:rsidR="003B0BCA" w:rsidRPr="00C914E3" w:rsidRDefault="003B0BCA" w:rsidP="002A49AA">
            <w:pPr>
              <w:pStyle w:val="TAC"/>
              <w:rPr>
                <w:lang w:val="en-US"/>
              </w:rPr>
            </w:pPr>
            <w:r w:rsidRPr="00C914E3">
              <w:rPr>
                <w:lang w:val="en-US"/>
              </w:rPr>
              <w:t>CA_n8A-n78A</w:t>
            </w:r>
          </w:p>
          <w:p w14:paraId="46FDCB26" w14:textId="77777777" w:rsidR="003B0BCA" w:rsidRPr="00C914E3" w:rsidRDefault="003B0BCA" w:rsidP="002A49AA">
            <w:pPr>
              <w:pStyle w:val="TAC"/>
              <w:rPr>
                <w:lang w:val="en-US"/>
              </w:rPr>
            </w:pPr>
            <w:r w:rsidRPr="00C914E3">
              <w:rPr>
                <w:lang w:val="en-US"/>
              </w:rPr>
              <w:t>CA_n8A-n257A</w:t>
            </w:r>
            <w:r>
              <w:rPr>
                <w:lang w:val="en-US"/>
              </w:rPr>
              <w:t>/G/H</w:t>
            </w:r>
          </w:p>
          <w:p w14:paraId="11674C5F" w14:textId="77777777" w:rsidR="003B0BCA" w:rsidRDefault="003B0BCA" w:rsidP="002A49AA">
            <w:pPr>
              <w:pStyle w:val="TAC"/>
            </w:pPr>
            <w:r w:rsidRPr="00C914E3">
              <w:rPr>
                <w:lang w:val="en-US"/>
              </w:rPr>
              <w:t>CA_n78A-n257A</w:t>
            </w:r>
            <w:r>
              <w:rPr>
                <w:lang w:val="en-US"/>
              </w:rPr>
              <w:t>/G/H</w:t>
            </w:r>
          </w:p>
        </w:tc>
        <w:tc>
          <w:tcPr>
            <w:tcW w:w="1155" w:type="dxa"/>
            <w:tcBorders>
              <w:left w:val="single" w:sz="4" w:space="0" w:color="auto"/>
              <w:bottom w:val="single" w:sz="4" w:space="0" w:color="auto"/>
              <w:right w:val="single" w:sz="4" w:space="0" w:color="auto"/>
            </w:tcBorders>
          </w:tcPr>
          <w:p w14:paraId="42E98AA4" w14:textId="77777777" w:rsidR="003B0BCA" w:rsidRDefault="003B0BCA" w:rsidP="002A49AA">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14787CEA" w14:textId="77777777" w:rsidR="003B0BCA" w:rsidRDefault="003B0BCA" w:rsidP="002A49AA">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
          <w:p w14:paraId="6D5CCD7C" w14:textId="77777777" w:rsidR="003B0BCA" w:rsidRDefault="003B0BCA" w:rsidP="002A49AA">
            <w:pPr>
              <w:pStyle w:val="TAC"/>
            </w:pPr>
            <w:r w:rsidRPr="00547C1B">
              <w:rPr>
                <w:lang w:val="zh-CN"/>
              </w:rPr>
              <w:t>0</w:t>
            </w:r>
          </w:p>
        </w:tc>
      </w:tr>
      <w:tr w:rsidR="003B0BCA" w14:paraId="6DD5C3D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77233EC1" w14:textId="77777777" w:rsidR="003B0BCA" w:rsidRPr="006B5692"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1E2B65A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01E7951C" w14:textId="77777777" w:rsidR="003B0BCA" w:rsidRDefault="003B0BCA" w:rsidP="002A49AA">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2C4FF3B1" w14:textId="77777777" w:rsidR="003B0BCA" w:rsidRDefault="003B0BCA" w:rsidP="002A49A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
          <w:p w14:paraId="1244A0B4" w14:textId="77777777" w:rsidR="003B0BCA" w:rsidRDefault="003B0BCA" w:rsidP="002A49AA">
            <w:pPr>
              <w:pStyle w:val="TAC"/>
            </w:pPr>
          </w:p>
        </w:tc>
      </w:tr>
      <w:tr w:rsidR="003B0BCA" w14:paraId="4F06062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CC841D7" w14:textId="77777777" w:rsidR="003B0BCA" w:rsidRPr="006B569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6992AA7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3AA1D359" w14:textId="77777777" w:rsidR="003B0BCA" w:rsidRDefault="003B0BCA" w:rsidP="002A49AA">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6D35C170" w14:textId="77777777" w:rsidR="003B0BCA" w:rsidRDefault="003B0BCA" w:rsidP="002A49AA">
            <w:pPr>
              <w:pStyle w:val="TAC"/>
              <w:rPr>
                <w:lang w:val="en-US" w:bidi="ar"/>
              </w:rPr>
            </w:pPr>
            <w:r w:rsidRPr="00547C1B">
              <w:rPr>
                <w:lang w:val="zh-CN"/>
              </w:rPr>
              <w:t>CA_n257H</w:t>
            </w:r>
          </w:p>
        </w:tc>
        <w:tc>
          <w:tcPr>
            <w:tcW w:w="2237" w:type="dxa"/>
            <w:gridSpan w:val="2"/>
            <w:tcBorders>
              <w:top w:val="nil"/>
              <w:left w:val="single" w:sz="4" w:space="0" w:color="auto"/>
              <w:bottom w:val="single" w:sz="4" w:space="0" w:color="auto"/>
              <w:right w:val="single" w:sz="4" w:space="0" w:color="auto"/>
            </w:tcBorders>
            <w:shd w:val="clear" w:color="auto" w:fill="auto"/>
          </w:tcPr>
          <w:p w14:paraId="424AEA29" w14:textId="77777777" w:rsidR="003B0BCA" w:rsidRDefault="003B0BCA" w:rsidP="002A49AA">
            <w:pPr>
              <w:pStyle w:val="TAC"/>
            </w:pPr>
          </w:p>
        </w:tc>
      </w:tr>
      <w:tr w:rsidR="003B0BCA" w14:paraId="7A9A50F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525F4A9" w14:textId="77777777" w:rsidR="003B0BCA" w:rsidRPr="006B5692" w:rsidRDefault="003B0BCA" w:rsidP="002A49AA">
            <w:pPr>
              <w:pStyle w:val="TAC"/>
            </w:pPr>
            <w:r w:rsidRPr="00547C1B">
              <w:rPr>
                <w:lang w:val="zh-CN"/>
              </w:rPr>
              <w:t>CA_n8A-n78A-n257I</w:t>
            </w:r>
          </w:p>
        </w:tc>
        <w:tc>
          <w:tcPr>
            <w:tcW w:w="3238" w:type="dxa"/>
            <w:tcBorders>
              <w:top w:val="single" w:sz="4" w:space="0" w:color="auto"/>
              <w:left w:val="single" w:sz="4" w:space="0" w:color="auto"/>
              <w:bottom w:val="nil"/>
              <w:right w:val="single" w:sz="4" w:space="0" w:color="auto"/>
            </w:tcBorders>
            <w:shd w:val="clear" w:color="auto" w:fill="auto"/>
          </w:tcPr>
          <w:p w14:paraId="0C27B49D" w14:textId="77777777" w:rsidR="003B0BCA" w:rsidRPr="00C914E3" w:rsidRDefault="003B0BCA" w:rsidP="002A49AA">
            <w:pPr>
              <w:pStyle w:val="TAC"/>
              <w:rPr>
                <w:lang w:val="en-US"/>
              </w:rPr>
            </w:pPr>
            <w:r w:rsidRPr="00C914E3">
              <w:rPr>
                <w:lang w:val="en-US"/>
              </w:rPr>
              <w:t>CA_n257G</w:t>
            </w:r>
            <w:r>
              <w:rPr>
                <w:lang w:val="en-US"/>
              </w:rPr>
              <w:t>/H/I</w:t>
            </w:r>
          </w:p>
          <w:p w14:paraId="6A48ADDE" w14:textId="77777777" w:rsidR="003B0BCA" w:rsidRPr="00C914E3" w:rsidRDefault="003B0BCA" w:rsidP="002A49AA">
            <w:pPr>
              <w:pStyle w:val="TAC"/>
              <w:rPr>
                <w:lang w:val="en-US"/>
              </w:rPr>
            </w:pPr>
            <w:r w:rsidRPr="00C914E3">
              <w:rPr>
                <w:lang w:val="en-US"/>
              </w:rPr>
              <w:t>CA_n8A-n78A</w:t>
            </w:r>
          </w:p>
          <w:p w14:paraId="01431EC1" w14:textId="77777777" w:rsidR="003B0BCA" w:rsidRPr="00C914E3" w:rsidRDefault="003B0BCA" w:rsidP="002A49AA">
            <w:pPr>
              <w:pStyle w:val="TAC"/>
              <w:rPr>
                <w:lang w:val="en-US"/>
              </w:rPr>
            </w:pPr>
            <w:r w:rsidRPr="00C914E3">
              <w:rPr>
                <w:lang w:val="en-US"/>
              </w:rPr>
              <w:t>CA_n8A-n257A</w:t>
            </w:r>
            <w:r>
              <w:rPr>
                <w:lang w:val="en-US"/>
              </w:rPr>
              <w:t>/G/H/I</w:t>
            </w:r>
          </w:p>
          <w:p w14:paraId="06FF8452" w14:textId="77777777" w:rsidR="003B0BCA" w:rsidRDefault="003B0BCA" w:rsidP="002A49AA">
            <w:pPr>
              <w:pStyle w:val="TAC"/>
            </w:pPr>
            <w:r w:rsidRPr="00C914E3">
              <w:rPr>
                <w:lang w:val="en-US"/>
              </w:rPr>
              <w:t>CA_n78A-n257A</w:t>
            </w:r>
            <w:r>
              <w:rPr>
                <w:lang w:val="en-US"/>
              </w:rPr>
              <w:t>/G/H/I</w:t>
            </w:r>
          </w:p>
        </w:tc>
        <w:tc>
          <w:tcPr>
            <w:tcW w:w="1155" w:type="dxa"/>
            <w:tcBorders>
              <w:left w:val="single" w:sz="4" w:space="0" w:color="auto"/>
              <w:bottom w:val="single" w:sz="4" w:space="0" w:color="auto"/>
              <w:right w:val="single" w:sz="4" w:space="0" w:color="auto"/>
            </w:tcBorders>
          </w:tcPr>
          <w:p w14:paraId="1383E5BB" w14:textId="77777777" w:rsidR="003B0BCA" w:rsidRDefault="003B0BCA" w:rsidP="002A49AA">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4610EECB" w14:textId="77777777" w:rsidR="003B0BCA" w:rsidRDefault="003B0BCA" w:rsidP="002A49AA">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
          <w:p w14:paraId="12A5B841" w14:textId="77777777" w:rsidR="003B0BCA" w:rsidRDefault="003B0BCA" w:rsidP="002A49AA">
            <w:pPr>
              <w:pStyle w:val="TAC"/>
            </w:pPr>
            <w:r w:rsidRPr="00547C1B">
              <w:rPr>
                <w:lang w:val="zh-CN"/>
              </w:rPr>
              <w:t>0</w:t>
            </w:r>
          </w:p>
        </w:tc>
      </w:tr>
      <w:tr w:rsidR="003B0BCA" w14:paraId="4F6062F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0D209B74" w14:textId="77777777" w:rsidR="003B0BCA" w:rsidRPr="006B5692"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36F8598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708F6635" w14:textId="77777777" w:rsidR="003B0BCA" w:rsidRDefault="003B0BCA" w:rsidP="002A49AA">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4850FB1C" w14:textId="77777777" w:rsidR="003B0BCA" w:rsidRDefault="003B0BCA" w:rsidP="002A49A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
          <w:p w14:paraId="65BE44C0" w14:textId="77777777" w:rsidR="003B0BCA" w:rsidRDefault="003B0BCA" w:rsidP="002A49AA">
            <w:pPr>
              <w:pStyle w:val="TAC"/>
            </w:pPr>
          </w:p>
        </w:tc>
      </w:tr>
      <w:tr w:rsidR="003B0BCA" w14:paraId="0136C1A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FC0DF04" w14:textId="77777777" w:rsidR="003B0BCA" w:rsidRPr="006B569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6538750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41EE0F1E" w14:textId="77777777" w:rsidR="003B0BCA" w:rsidRDefault="003B0BCA" w:rsidP="002A49AA">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64C6C49E" w14:textId="77777777" w:rsidR="003B0BCA" w:rsidRDefault="003B0BCA" w:rsidP="002A49AA">
            <w:pPr>
              <w:pStyle w:val="TAC"/>
              <w:rPr>
                <w:lang w:val="en-US" w:bidi="ar"/>
              </w:rPr>
            </w:pPr>
            <w:r w:rsidRPr="00547C1B">
              <w:rPr>
                <w:lang w:val="zh-CN"/>
              </w:rPr>
              <w:t>CA_n257I</w:t>
            </w:r>
          </w:p>
        </w:tc>
        <w:tc>
          <w:tcPr>
            <w:tcW w:w="2237" w:type="dxa"/>
            <w:gridSpan w:val="2"/>
            <w:tcBorders>
              <w:top w:val="nil"/>
              <w:left w:val="single" w:sz="4" w:space="0" w:color="auto"/>
              <w:bottom w:val="single" w:sz="4" w:space="0" w:color="auto"/>
              <w:right w:val="single" w:sz="4" w:space="0" w:color="auto"/>
            </w:tcBorders>
            <w:shd w:val="clear" w:color="auto" w:fill="auto"/>
          </w:tcPr>
          <w:p w14:paraId="3871CF9E" w14:textId="77777777" w:rsidR="003B0BCA" w:rsidRDefault="003B0BCA" w:rsidP="002A49AA">
            <w:pPr>
              <w:pStyle w:val="TAC"/>
            </w:pPr>
          </w:p>
        </w:tc>
      </w:tr>
      <w:tr w:rsidR="003B0BCA" w14:paraId="1F552BA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CB01B08" w14:textId="77777777" w:rsidR="003B0BCA" w:rsidRPr="006B5692" w:rsidRDefault="003B0BCA" w:rsidP="002A49AA">
            <w:pPr>
              <w:pStyle w:val="TAC"/>
            </w:pPr>
            <w:r w:rsidRPr="00547C1B">
              <w:rPr>
                <w:lang w:val="zh-CN"/>
              </w:rPr>
              <w:t>CA_n8A-n78A-n257J</w:t>
            </w:r>
          </w:p>
        </w:tc>
        <w:tc>
          <w:tcPr>
            <w:tcW w:w="3238" w:type="dxa"/>
            <w:tcBorders>
              <w:top w:val="single" w:sz="4" w:space="0" w:color="auto"/>
              <w:left w:val="single" w:sz="4" w:space="0" w:color="auto"/>
              <w:bottom w:val="nil"/>
              <w:right w:val="single" w:sz="4" w:space="0" w:color="auto"/>
            </w:tcBorders>
            <w:shd w:val="clear" w:color="auto" w:fill="auto"/>
          </w:tcPr>
          <w:p w14:paraId="7B09C2F1" w14:textId="77777777" w:rsidR="003B0BCA" w:rsidRPr="00C914E3" w:rsidRDefault="003B0BCA" w:rsidP="002A49AA">
            <w:pPr>
              <w:pStyle w:val="TAC"/>
              <w:rPr>
                <w:lang w:val="en-US"/>
              </w:rPr>
            </w:pPr>
            <w:r w:rsidRPr="00C914E3">
              <w:rPr>
                <w:lang w:val="en-US"/>
              </w:rPr>
              <w:t>CA_n257G</w:t>
            </w:r>
            <w:r>
              <w:rPr>
                <w:lang w:val="en-US"/>
              </w:rPr>
              <w:t>/H/I/J</w:t>
            </w:r>
          </w:p>
          <w:p w14:paraId="4088965E" w14:textId="77777777" w:rsidR="003B0BCA" w:rsidRPr="00C914E3" w:rsidRDefault="003B0BCA" w:rsidP="002A49AA">
            <w:pPr>
              <w:pStyle w:val="TAC"/>
              <w:rPr>
                <w:lang w:val="en-US"/>
              </w:rPr>
            </w:pPr>
            <w:r w:rsidRPr="00C914E3">
              <w:rPr>
                <w:lang w:val="en-US"/>
              </w:rPr>
              <w:t>CA_n8A-n78A</w:t>
            </w:r>
          </w:p>
          <w:p w14:paraId="52FD6B4A" w14:textId="77777777" w:rsidR="003B0BCA" w:rsidRPr="00C914E3" w:rsidRDefault="003B0BCA" w:rsidP="002A49AA">
            <w:pPr>
              <w:pStyle w:val="TAC"/>
              <w:rPr>
                <w:lang w:val="en-US"/>
              </w:rPr>
            </w:pPr>
            <w:r w:rsidRPr="00C914E3">
              <w:rPr>
                <w:lang w:val="en-US"/>
              </w:rPr>
              <w:t>CA_n8A-n257A</w:t>
            </w:r>
            <w:r>
              <w:rPr>
                <w:lang w:val="en-US"/>
              </w:rPr>
              <w:t>/G/H/I/J</w:t>
            </w:r>
          </w:p>
          <w:p w14:paraId="5F09D93C" w14:textId="77777777" w:rsidR="003B0BCA" w:rsidRDefault="003B0BCA" w:rsidP="002A49AA">
            <w:pPr>
              <w:pStyle w:val="TAC"/>
            </w:pPr>
            <w:r w:rsidRPr="00C914E3">
              <w:rPr>
                <w:lang w:val="en-US"/>
              </w:rPr>
              <w:t>CA_n78A-n257A</w:t>
            </w:r>
            <w:r>
              <w:rPr>
                <w:lang w:val="en-US"/>
              </w:rPr>
              <w:t>/G/H/I/J</w:t>
            </w:r>
          </w:p>
        </w:tc>
        <w:tc>
          <w:tcPr>
            <w:tcW w:w="1155" w:type="dxa"/>
            <w:tcBorders>
              <w:left w:val="single" w:sz="4" w:space="0" w:color="auto"/>
              <w:bottom w:val="single" w:sz="4" w:space="0" w:color="auto"/>
              <w:right w:val="single" w:sz="4" w:space="0" w:color="auto"/>
            </w:tcBorders>
          </w:tcPr>
          <w:p w14:paraId="17DFCD75" w14:textId="77777777" w:rsidR="003B0BCA" w:rsidRDefault="003B0BCA" w:rsidP="002A49AA">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7FD9C23D" w14:textId="77777777" w:rsidR="003B0BCA" w:rsidRDefault="003B0BCA" w:rsidP="002A49AA">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
          <w:p w14:paraId="5FFD9BF7" w14:textId="77777777" w:rsidR="003B0BCA" w:rsidRDefault="003B0BCA" w:rsidP="002A49AA">
            <w:pPr>
              <w:pStyle w:val="TAC"/>
            </w:pPr>
            <w:r w:rsidRPr="00547C1B">
              <w:rPr>
                <w:lang w:val="zh-CN"/>
              </w:rPr>
              <w:t>0</w:t>
            </w:r>
          </w:p>
        </w:tc>
      </w:tr>
      <w:tr w:rsidR="003B0BCA" w14:paraId="2A3C00A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21793044" w14:textId="77777777" w:rsidR="003B0BCA" w:rsidRPr="006B5692"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413D5ED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6A6B6804" w14:textId="77777777" w:rsidR="003B0BCA" w:rsidRDefault="003B0BCA" w:rsidP="002A49AA">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35825777" w14:textId="77777777" w:rsidR="003B0BCA" w:rsidRDefault="003B0BCA" w:rsidP="002A49A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
          <w:p w14:paraId="64624D4A" w14:textId="77777777" w:rsidR="003B0BCA" w:rsidRDefault="003B0BCA" w:rsidP="002A49AA">
            <w:pPr>
              <w:pStyle w:val="TAC"/>
            </w:pPr>
          </w:p>
        </w:tc>
      </w:tr>
      <w:tr w:rsidR="003B0BCA" w14:paraId="717DDA9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AF1C84E" w14:textId="77777777" w:rsidR="003B0BCA" w:rsidRPr="006B569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089E36A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38A43243" w14:textId="77777777" w:rsidR="003B0BCA" w:rsidRDefault="003B0BCA" w:rsidP="002A49AA">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0E28FCA6" w14:textId="77777777" w:rsidR="003B0BCA" w:rsidRDefault="003B0BCA" w:rsidP="002A49AA">
            <w:pPr>
              <w:pStyle w:val="TAC"/>
              <w:rPr>
                <w:lang w:val="en-US" w:bidi="ar"/>
              </w:rPr>
            </w:pPr>
            <w:r w:rsidRPr="00547C1B">
              <w:rPr>
                <w:lang w:val="zh-CN"/>
              </w:rPr>
              <w:t>CA_n257J</w:t>
            </w:r>
          </w:p>
        </w:tc>
        <w:tc>
          <w:tcPr>
            <w:tcW w:w="2237" w:type="dxa"/>
            <w:gridSpan w:val="2"/>
            <w:tcBorders>
              <w:top w:val="nil"/>
              <w:left w:val="single" w:sz="4" w:space="0" w:color="auto"/>
              <w:bottom w:val="single" w:sz="4" w:space="0" w:color="auto"/>
              <w:right w:val="single" w:sz="4" w:space="0" w:color="auto"/>
            </w:tcBorders>
            <w:shd w:val="clear" w:color="auto" w:fill="auto"/>
          </w:tcPr>
          <w:p w14:paraId="55712AA5" w14:textId="77777777" w:rsidR="003B0BCA" w:rsidRDefault="003B0BCA" w:rsidP="002A49AA">
            <w:pPr>
              <w:pStyle w:val="TAC"/>
            </w:pPr>
          </w:p>
        </w:tc>
      </w:tr>
      <w:tr w:rsidR="003B0BCA" w14:paraId="6A28EF9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437230E" w14:textId="77777777" w:rsidR="003B0BCA" w:rsidRPr="006B5692" w:rsidRDefault="003B0BCA" w:rsidP="002A49AA">
            <w:pPr>
              <w:pStyle w:val="TAC"/>
            </w:pPr>
            <w:r w:rsidRPr="00547C1B">
              <w:rPr>
                <w:lang w:val="zh-CN"/>
              </w:rPr>
              <w:t>CA_n8A-n78A-n257K</w:t>
            </w:r>
          </w:p>
        </w:tc>
        <w:tc>
          <w:tcPr>
            <w:tcW w:w="3238" w:type="dxa"/>
            <w:tcBorders>
              <w:top w:val="single" w:sz="4" w:space="0" w:color="auto"/>
              <w:left w:val="single" w:sz="4" w:space="0" w:color="auto"/>
              <w:bottom w:val="nil"/>
              <w:right w:val="single" w:sz="4" w:space="0" w:color="auto"/>
            </w:tcBorders>
            <w:shd w:val="clear" w:color="auto" w:fill="auto"/>
          </w:tcPr>
          <w:p w14:paraId="5248880E" w14:textId="77777777" w:rsidR="003B0BCA" w:rsidRPr="00C914E3" w:rsidRDefault="003B0BCA" w:rsidP="002A49AA">
            <w:pPr>
              <w:pStyle w:val="TAC"/>
              <w:rPr>
                <w:lang w:val="en-US"/>
              </w:rPr>
            </w:pPr>
            <w:r w:rsidRPr="00C914E3">
              <w:rPr>
                <w:lang w:val="en-US"/>
              </w:rPr>
              <w:t>CA_n257G</w:t>
            </w:r>
            <w:r>
              <w:rPr>
                <w:lang w:val="en-US"/>
              </w:rPr>
              <w:t>/H/I/J/K</w:t>
            </w:r>
          </w:p>
          <w:p w14:paraId="4398753A" w14:textId="77777777" w:rsidR="003B0BCA" w:rsidRPr="00C914E3" w:rsidRDefault="003B0BCA" w:rsidP="002A49AA">
            <w:pPr>
              <w:pStyle w:val="TAC"/>
              <w:rPr>
                <w:lang w:val="en-US"/>
              </w:rPr>
            </w:pPr>
            <w:r w:rsidRPr="00C914E3">
              <w:rPr>
                <w:lang w:val="en-US"/>
              </w:rPr>
              <w:t>CA_n8A-n78A</w:t>
            </w:r>
          </w:p>
          <w:p w14:paraId="4AD5FA60" w14:textId="77777777" w:rsidR="003B0BCA" w:rsidRPr="00C914E3" w:rsidRDefault="003B0BCA" w:rsidP="002A49AA">
            <w:pPr>
              <w:pStyle w:val="TAC"/>
              <w:rPr>
                <w:lang w:val="en-US"/>
              </w:rPr>
            </w:pPr>
            <w:r w:rsidRPr="00C914E3">
              <w:rPr>
                <w:lang w:val="en-US"/>
              </w:rPr>
              <w:t>CA_n8A-n257A</w:t>
            </w:r>
            <w:r>
              <w:rPr>
                <w:lang w:val="en-US"/>
              </w:rPr>
              <w:t>/G/H/I/J/K</w:t>
            </w:r>
          </w:p>
          <w:p w14:paraId="0DF31995" w14:textId="77777777" w:rsidR="003B0BCA" w:rsidRDefault="003B0BCA" w:rsidP="002A49AA">
            <w:pPr>
              <w:pStyle w:val="TAC"/>
            </w:pPr>
            <w:r w:rsidRPr="00C914E3">
              <w:rPr>
                <w:lang w:val="en-US"/>
              </w:rPr>
              <w:t>CA_n78A-n257A</w:t>
            </w:r>
            <w:r>
              <w:rPr>
                <w:lang w:val="en-US"/>
              </w:rPr>
              <w:t>/G/H/I/J/K</w:t>
            </w:r>
          </w:p>
        </w:tc>
        <w:tc>
          <w:tcPr>
            <w:tcW w:w="1155" w:type="dxa"/>
            <w:tcBorders>
              <w:left w:val="single" w:sz="4" w:space="0" w:color="auto"/>
              <w:bottom w:val="single" w:sz="4" w:space="0" w:color="auto"/>
              <w:right w:val="single" w:sz="4" w:space="0" w:color="auto"/>
            </w:tcBorders>
          </w:tcPr>
          <w:p w14:paraId="42292166" w14:textId="77777777" w:rsidR="003B0BCA" w:rsidRDefault="003B0BCA" w:rsidP="002A49AA">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3EF32FB4" w14:textId="77777777" w:rsidR="003B0BCA" w:rsidRDefault="003B0BCA" w:rsidP="002A49AA">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
          <w:p w14:paraId="1279EA94" w14:textId="77777777" w:rsidR="003B0BCA" w:rsidRDefault="003B0BCA" w:rsidP="002A49AA">
            <w:pPr>
              <w:pStyle w:val="TAC"/>
            </w:pPr>
            <w:r w:rsidRPr="00547C1B">
              <w:rPr>
                <w:lang w:val="zh-CN"/>
              </w:rPr>
              <w:t>0</w:t>
            </w:r>
          </w:p>
        </w:tc>
      </w:tr>
      <w:tr w:rsidR="003B0BCA" w14:paraId="0E0972C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3F7CDDDB" w14:textId="77777777" w:rsidR="003B0BCA" w:rsidRPr="006B5692"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3457FE8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2ECBCD45" w14:textId="77777777" w:rsidR="003B0BCA" w:rsidRDefault="003B0BCA" w:rsidP="002A49AA">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5B8E9633" w14:textId="77777777" w:rsidR="003B0BCA" w:rsidRDefault="003B0BCA" w:rsidP="002A49A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
          <w:p w14:paraId="0824FCF8" w14:textId="77777777" w:rsidR="003B0BCA" w:rsidRDefault="003B0BCA" w:rsidP="002A49AA">
            <w:pPr>
              <w:pStyle w:val="TAC"/>
            </w:pPr>
          </w:p>
        </w:tc>
      </w:tr>
      <w:tr w:rsidR="003B0BCA" w14:paraId="04574A8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B8567CE" w14:textId="77777777" w:rsidR="003B0BCA" w:rsidRPr="006B569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67EC1B0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67D6E464" w14:textId="77777777" w:rsidR="003B0BCA" w:rsidRDefault="003B0BCA" w:rsidP="002A49AA">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3A04B748" w14:textId="77777777" w:rsidR="003B0BCA" w:rsidRDefault="003B0BCA" w:rsidP="002A49AA">
            <w:pPr>
              <w:pStyle w:val="TAC"/>
              <w:rPr>
                <w:lang w:val="en-US" w:bidi="ar"/>
              </w:rPr>
            </w:pPr>
            <w:r w:rsidRPr="00547C1B">
              <w:rPr>
                <w:lang w:val="zh-CN"/>
              </w:rPr>
              <w:t>CA_n257K</w:t>
            </w:r>
          </w:p>
        </w:tc>
        <w:tc>
          <w:tcPr>
            <w:tcW w:w="2237" w:type="dxa"/>
            <w:gridSpan w:val="2"/>
            <w:tcBorders>
              <w:top w:val="nil"/>
              <w:left w:val="single" w:sz="4" w:space="0" w:color="auto"/>
              <w:bottom w:val="single" w:sz="4" w:space="0" w:color="auto"/>
              <w:right w:val="single" w:sz="4" w:space="0" w:color="auto"/>
            </w:tcBorders>
            <w:shd w:val="clear" w:color="auto" w:fill="auto"/>
          </w:tcPr>
          <w:p w14:paraId="61F80EA9" w14:textId="77777777" w:rsidR="003B0BCA" w:rsidRDefault="003B0BCA" w:rsidP="002A49AA">
            <w:pPr>
              <w:pStyle w:val="TAC"/>
            </w:pPr>
          </w:p>
        </w:tc>
      </w:tr>
      <w:tr w:rsidR="003B0BCA" w14:paraId="6002282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3D1F9ED" w14:textId="77777777" w:rsidR="003B0BCA" w:rsidRPr="006B5692" w:rsidRDefault="003B0BCA" w:rsidP="002A49AA">
            <w:pPr>
              <w:pStyle w:val="TAC"/>
            </w:pPr>
            <w:r w:rsidRPr="00547C1B">
              <w:rPr>
                <w:lang w:val="zh-CN"/>
              </w:rPr>
              <w:t>CA_n8A-n78A-n257L</w:t>
            </w:r>
          </w:p>
        </w:tc>
        <w:tc>
          <w:tcPr>
            <w:tcW w:w="3238" w:type="dxa"/>
            <w:tcBorders>
              <w:top w:val="single" w:sz="4" w:space="0" w:color="auto"/>
              <w:left w:val="single" w:sz="4" w:space="0" w:color="auto"/>
              <w:bottom w:val="nil"/>
              <w:right w:val="single" w:sz="4" w:space="0" w:color="auto"/>
            </w:tcBorders>
            <w:shd w:val="clear" w:color="auto" w:fill="auto"/>
          </w:tcPr>
          <w:p w14:paraId="496DC261" w14:textId="77777777" w:rsidR="003B0BCA" w:rsidRDefault="003B0BCA" w:rsidP="002A49AA">
            <w:pPr>
              <w:pStyle w:val="TAC"/>
            </w:pPr>
            <w:r w:rsidRPr="00547C1B">
              <w:rPr>
                <w:lang w:val="zh-CN"/>
              </w:rPr>
              <w:t>-</w:t>
            </w:r>
          </w:p>
        </w:tc>
        <w:tc>
          <w:tcPr>
            <w:tcW w:w="1155" w:type="dxa"/>
            <w:tcBorders>
              <w:left w:val="single" w:sz="4" w:space="0" w:color="auto"/>
              <w:bottom w:val="single" w:sz="4" w:space="0" w:color="auto"/>
              <w:right w:val="single" w:sz="4" w:space="0" w:color="auto"/>
            </w:tcBorders>
          </w:tcPr>
          <w:p w14:paraId="12C6CF72" w14:textId="77777777" w:rsidR="003B0BCA" w:rsidRDefault="003B0BCA" w:rsidP="002A49AA">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7010F179" w14:textId="77777777" w:rsidR="003B0BCA" w:rsidRDefault="003B0BCA" w:rsidP="002A49AA">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
          <w:p w14:paraId="550C9D7A" w14:textId="77777777" w:rsidR="003B0BCA" w:rsidRDefault="003B0BCA" w:rsidP="002A49AA">
            <w:pPr>
              <w:pStyle w:val="TAC"/>
            </w:pPr>
            <w:r w:rsidRPr="00547C1B">
              <w:rPr>
                <w:lang w:val="zh-CN"/>
              </w:rPr>
              <w:t>0</w:t>
            </w:r>
          </w:p>
        </w:tc>
      </w:tr>
      <w:tr w:rsidR="003B0BCA" w14:paraId="2C29891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4DCB9ABD" w14:textId="77777777" w:rsidR="003B0BCA" w:rsidRPr="006B5692"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16FC297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62CE934A" w14:textId="77777777" w:rsidR="003B0BCA" w:rsidRDefault="003B0BCA" w:rsidP="002A49AA">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29F5636A" w14:textId="77777777" w:rsidR="003B0BCA" w:rsidRDefault="003B0BCA" w:rsidP="002A49A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
          <w:p w14:paraId="45F391B4" w14:textId="77777777" w:rsidR="003B0BCA" w:rsidRDefault="003B0BCA" w:rsidP="002A49AA">
            <w:pPr>
              <w:pStyle w:val="TAC"/>
            </w:pPr>
          </w:p>
        </w:tc>
      </w:tr>
      <w:tr w:rsidR="003B0BCA" w14:paraId="1248103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07C59D8" w14:textId="77777777" w:rsidR="003B0BCA" w:rsidRPr="006B569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4D8F994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18F8CCAE" w14:textId="77777777" w:rsidR="003B0BCA" w:rsidRDefault="003B0BCA" w:rsidP="002A49AA">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1BD10169" w14:textId="77777777" w:rsidR="003B0BCA" w:rsidRDefault="003B0BCA" w:rsidP="002A49AA">
            <w:pPr>
              <w:pStyle w:val="TAC"/>
              <w:rPr>
                <w:lang w:val="en-US" w:bidi="ar"/>
              </w:rPr>
            </w:pPr>
            <w:r w:rsidRPr="00547C1B">
              <w:rPr>
                <w:lang w:val="zh-CN"/>
              </w:rPr>
              <w:t>CA_n257L</w:t>
            </w:r>
          </w:p>
        </w:tc>
        <w:tc>
          <w:tcPr>
            <w:tcW w:w="2237" w:type="dxa"/>
            <w:gridSpan w:val="2"/>
            <w:tcBorders>
              <w:top w:val="nil"/>
              <w:left w:val="single" w:sz="4" w:space="0" w:color="auto"/>
              <w:bottom w:val="single" w:sz="4" w:space="0" w:color="auto"/>
              <w:right w:val="single" w:sz="4" w:space="0" w:color="auto"/>
            </w:tcBorders>
            <w:shd w:val="clear" w:color="auto" w:fill="auto"/>
          </w:tcPr>
          <w:p w14:paraId="3C2FD696" w14:textId="77777777" w:rsidR="003B0BCA" w:rsidRDefault="003B0BCA" w:rsidP="002A49AA">
            <w:pPr>
              <w:pStyle w:val="TAC"/>
            </w:pPr>
          </w:p>
        </w:tc>
      </w:tr>
      <w:tr w:rsidR="003B0BCA" w14:paraId="52F22E6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1A39C2B" w14:textId="77777777" w:rsidR="003B0BCA" w:rsidRPr="006B5692" w:rsidRDefault="003B0BCA" w:rsidP="002A49AA">
            <w:pPr>
              <w:pStyle w:val="TAC"/>
            </w:pPr>
            <w:r w:rsidRPr="00547C1B">
              <w:rPr>
                <w:lang w:val="zh-CN"/>
              </w:rPr>
              <w:t>CA_n8A-n78A-n257M</w:t>
            </w:r>
          </w:p>
        </w:tc>
        <w:tc>
          <w:tcPr>
            <w:tcW w:w="3238" w:type="dxa"/>
            <w:tcBorders>
              <w:top w:val="single" w:sz="4" w:space="0" w:color="auto"/>
              <w:left w:val="single" w:sz="4" w:space="0" w:color="auto"/>
              <w:bottom w:val="nil"/>
              <w:right w:val="single" w:sz="4" w:space="0" w:color="auto"/>
            </w:tcBorders>
            <w:shd w:val="clear" w:color="auto" w:fill="auto"/>
          </w:tcPr>
          <w:p w14:paraId="2CAB1DAD" w14:textId="77777777" w:rsidR="003B0BCA" w:rsidRDefault="003B0BCA" w:rsidP="002A49AA">
            <w:pPr>
              <w:pStyle w:val="TAC"/>
            </w:pPr>
            <w:r w:rsidRPr="00547C1B">
              <w:rPr>
                <w:lang w:val="zh-CN"/>
              </w:rPr>
              <w:t>-</w:t>
            </w:r>
          </w:p>
        </w:tc>
        <w:tc>
          <w:tcPr>
            <w:tcW w:w="1155" w:type="dxa"/>
            <w:tcBorders>
              <w:left w:val="single" w:sz="4" w:space="0" w:color="auto"/>
              <w:bottom w:val="single" w:sz="4" w:space="0" w:color="auto"/>
              <w:right w:val="single" w:sz="4" w:space="0" w:color="auto"/>
            </w:tcBorders>
          </w:tcPr>
          <w:p w14:paraId="3B9E39A9" w14:textId="77777777" w:rsidR="003B0BCA" w:rsidRDefault="003B0BCA" w:rsidP="002A49AA">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4016CAA2" w14:textId="77777777" w:rsidR="003B0BCA" w:rsidRDefault="003B0BCA" w:rsidP="002A49AA">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
          <w:p w14:paraId="45687235" w14:textId="77777777" w:rsidR="003B0BCA" w:rsidRDefault="003B0BCA" w:rsidP="002A49AA">
            <w:pPr>
              <w:pStyle w:val="TAC"/>
            </w:pPr>
            <w:r w:rsidRPr="00547C1B">
              <w:rPr>
                <w:lang w:val="zh-CN"/>
              </w:rPr>
              <w:t>0</w:t>
            </w:r>
          </w:p>
        </w:tc>
      </w:tr>
      <w:tr w:rsidR="003B0BCA" w14:paraId="7BE4A9A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2FEBD6E7" w14:textId="77777777" w:rsidR="003B0BCA" w:rsidRPr="006B5692"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05A0247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6BA32305" w14:textId="77777777" w:rsidR="003B0BCA" w:rsidRDefault="003B0BCA" w:rsidP="002A49AA">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6C836F73" w14:textId="77777777" w:rsidR="003B0BCA" w:rsidRDefault="003B0BCA" w:rsidP="002A49A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
          <w:p w14:paraId="095779B4" w14:textId="77777777" w:rsidR="003B0BCA" w:rsidRDefault="003B0BCA" w:rsidP="002A49AA">
            <w:pPr>
              <w:pStyle w:val="TAC"/>
            </w:pPr>
          </w:p>
        </w:tc>
      </w:tr>
      <w:tr w:rsidR="003B0BCA" w14:paraId="16B0F5B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E4D85E0" w14:textId="77777777" w:rsidR="003B0BCA" w:rsidRPr="006B5692"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4F158EF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tcPr>
          <w:p w14:paraId="091A29C5" w14:textId="77777777" w:rsidR="003B0BCA" w:rsidRDefault="003B0BCA" w:rsidP="002A49AA">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
          <w:p w14:paraId="4BC11919" w14:textId="77777777" w:rsidR="003B0BCA" w:rsidRDefault="003B0BCA" w:rsidP="002A49AA">
            <w:pPr>
              <w:pStyle w:val="TAC"/>
              <w:rPr>
                <w:lang w:val="en-US" w:bidi="ar"/>
              </w:rPr>
            </w:pPr>
            <w:r w:rsidRPr="00547C1B">
              <w:rPr>
                <w:lang w:val="zh-CN"/>
              </w:rPr>
              <w:t>CA_n257M</w:t>
            </w:r>
          </w:p>
        </w:tc>
        <w:tc>
          <w:tcPr>
            <w:tcW w:w="2237" w:type="dxa"/>
            <w:gridSpan w:val="2"/>
            <w:tcBorders>
              <w:top w:val="nil"/>
              <w:left w:val="single" w:sz="4" w:space="0" w:color="auto"/>
              <w:bottom w:val="single" w:sz="4" w:space="0" w:color="auto"/>
              <w:right w:val="single" w:sz="4" w:space="0" w:color="auto"/>
            </w:tcBorders>
            <w:shd w:val="clear" w:color="auto" w:fill="auto"/>
          </w:tcPr>
          <w:p w14:paraId="49ECA634" w14:textId="77777777" w:rsidR="003B0BCA" w:rsidRDefault="003B0BCA" w:rsidP="002A49AA">
            <w:pPr>
              <w:pStyle w:val="TAC"/>
            </w:pPr>
          </w:p>
        </w:tc>
      </w:tr>
      <w:tr w:rsidR="003B0BCA" w14:paraId="56A81BF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CFBC6F" w14:textId="77777777" w:rsidR="003B0BCA" w:rsidRDefault="003B0BCA" w:rsidP="002A49AA">
            <w:pPr>
              <w:pStyle w:val="TAC"/>
            </w:pPr>
            <w:r w:rsidRPr="006B5692">
              <w:t>CA_</w:t>
            </w:r>
            <w:r>
              <w:t>n12A-n30A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7CBC53" w14:textId="77777777" w:rsidR="003B0BCA" w:rsidRDefault="003B0BCA" w:rsidP="002A49AA">
            <w:pPr>
              <w:pStyle w:val="TAC"/>
            </w:pPr>
            <w:r>
              <w:t>CA_n12A-n30A</w:t>
            </w:r>
          </w:p>
          <w:p w14:paraId="5D51995D" w14:textId="77777777" w:rsidR="003B0BCA" w:rsidRDefault="003B0BCA" w:rsidP="002A49AA">
            <w:pPr>
              <w:pStyle w:val="TAC"/>
            </w:pPr>
            <w:r>
              <w:t>CA_n12A-n260A</w:t>
            </w:r>
          </w:p>
          <w:p w14:paraId="1E755D21" w14:textId="77777777" w:rsidR="003B0BCA" w:rsidRDefault="003B0BCA" w:rsidP="002A49AA">
            <w:pPr>
              <w:pStyle w:val="TAC"/>
            </w:pPr>
            <w:r>
              <w:t>CA_n30A-n260A</w:t>
            </w:r>
          </w:p>
        </w:tc>
        <w:tc>
          <w:tcPr>
            <w:tcW w:w="1155" w:type="dxa"/>
            <w:tcBorders>
              <w:left w:val="single" w:sz="4" w:space="0" w:color="auto"/>
              <w:right w:val="single" w:sz="4" w:space="0" w:color="auto"/>
            </w:tcBorders>
            <w:vAlign w:val="center"/>
          </w:tcPr>
          <w:p w14:paraId="17827463" w14:textId="77777777" w:rsidR="003B0BCA" w:rsidRDefault="003B0BCA" w:rsidP="002A49AA">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B7B2B1" w14:textId="77777777" w:rsidR="003B0BCA" w:rsidRDefault="003B0BCA" w:rsidP="002A49AA">
            <w:pPr>
              <w:pStyle w:val="TAC"/>
            </w:pPr>
            <w:r>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C4ED0AB" w14:textId="77777777" w:rsidR="003B0BCA" w:rsidRDefault="003B0BCA" w:rsidP="002A49AA">
            <w:pPr>
              <w:pStyle w:val="TAC"/>
            </w:pPr>
            <w:r>
              <w:t>0</w:t>
            </w:r>
          </w:p>
        </w:tc>
      </w:tr>
      <w:tr w:rsidR="003B0BCA" w14:paraId="153842B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44EC0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11EBB15" w14:textId="77777777" w:rsidR="003B0BCA" w:rsidRDefault="003B0BCA" w:rsidP="002A49AA">
            <w:pPr>
              <w:pStyle w:val="TAC"/>
            </w:pPr>
          </w:p>
        </w:tc>
        <w:tc>
          <w:tcPr>
            <w:tcW w:w="1155" w:type="dxa"/>
            <w:tcBorders>
              <w:left w:val="single" w:sz="4" w:space="0" w:color="auto"/>
              <w:right w:val="single" w:sz="4" w:space="0" w:color="auto"/>
            </w:tcBorders>
            <w:vAlign w:val="center"/>
          </w:tcPr>
          <w:p w14:paraId="62FBCA80" w14:textId="77777777" w:rsidR="003B0BCA" w:rsidRDefault="003B0BCA" w:rsidP="002A49AA">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948157" w14:textId="77777777" w:rsidR="003B0BCA" w:rsidRDefault="003B0BCA" w:rsidP="002A49AA">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0C32D594" w14:textId="77777777" w:rsidR="003B0BCA" w:rsidRDefault="003B0BCA" w:rsidP="002A49AA">
            <w:pPr>
              <w:pStyle w:val="TAC"/>
            </w:pPr>
          </w:p>
        </w:tc>
      </w:tr>
      <w:tr w:rsidR="003B0BCA" w14:paraId="28D6613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63556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D0D0E6" w14:textId="77777777" w:rsidR="003B0BCA" w:rsidRDefault="003B0BCA" w:rsidP="002A49AA">
            <w:pPr>
              <w:pStyle w:val="TAC"/>
            </w:pPr>
          </w:p>
        </w:tc>
        <w:tc>
          <w:tcPr>
            <w:tcW w:w="1155" w:type="dxa"/>
            <w:tcBorders>
              <w:left w:val="single" w:sz="4" w:space="0" w:color="auto"/>
              <w:right w:val="single" w:sz="4" w:space="0" w:color="auto"/>
            </w:tcBorders>
            <w:vAlign w:val="center"/>
          </w:tcPr>
          <w:p w14:paraId="48EAD807" w14:textId="77777777" w:rsidR="003B0BCA" w:rsidRDefault="003B0BCA" w:rsidP="002A49AA">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46E6187" w14:textId="77777777" w:rsidR="003B0BCA" w:rsidRDefault="003B0BCA" w:rsidP="002A49AA">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9A061D7" w14:textId="77777777" w:rsidR="003B0BCA" w:rsidRDefault="003B0BCA" w:rsidP="002A49AA">
            <w:pPr>
              <w:pStyle w:val="TAC"/>
            </w:pPr>
          </w:p>
        </w:tc>
      </w:tr>
      <w:tr w:rsidR="003B0BCA" w14:paraId="681BA14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5CCC08" w14:textId="77777777" w:rsidR="003B0BCA" w:rsidRDefault="003B0BCA" w:rsidP="002A49AA">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0C2034" w14:textId="77777777" w:rsidR="003B0BCA" w:rsidRDefault="003B0BCA" w:rsidP="002A49AA">
            <w:pPr>
              <w:pStyle w:val="TAC"/>
            </w:pPr>
            <w:r>
              <w:t>CA_n12A-n30A</w:t>
            </w:r>
          </w:p>
          <w:p w14:paraId="1E3C47CE" w14:textId="77777777" w:rsidR="003B0BCA" w:rsidRDefault="003B0BCA" w:rsidP="002A49AA">
            <w:pPr>
              <w:pStyle w:val="TAC"/>
            </w:pPr>
            <w:r>
              <w:t>CA_n12A-n260A/G</w:t>
            </w:r>
          </w:p>
          <w:p w14:paraId="099B664F" w14:textId="77777777" w:rsidR="003B0BCA" w:rsidRDefault="003B0BCA" w:rsidP="002A49AA">
            <w:pPr>
              <w:pStyle w:val="TAC"/>
            </w:pPr>
            <w:r>
              <w:t>CA_n30A-n260A/G</w:t>
            </w:r>
          </w:p>
        </w:tc>
        <w:tc>
          <w:tcPr>
            <w:tcW w:w="1155" w:type="dxa"/>
            <w:tcBorders>
              <w:left w:val="single" w:sz="4" w:space="0" w:color="auto"/>
              <w:right w:val="single" w:sz="4" w:space="0" w:color="auto"/>
            </w:tcBorders>
            <w:vAlign w:val="center"/>
          </w:tcPr>
          <w:p w14:paraId="29B08838"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68390"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2267F" w14:textId="77777777" w:rsidR="003B0BCA" w:rsidRDefault="003B0BCA" w:rsidP="002A49AA">
            <w:pPr>
              <w:pStyle w:val="TAC"/>
            </w:pPr>
            <w:r>
              <w:t>0</w:t>
            </w:r>
          </w:p>
        </w:tc>
      </w:tr>
      <w:tr w:rsidR="003B0BCA" w14:paraId="3E81396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0774D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41A3798" w14:textId="77777777" w:rsidR="003B0BCA" w:rsidRDefault="003B0BCA" w:rsidP="002A49AA">
            <w:pPr>
              <w:pStyle w:val="TAC"/>
            </w:pPr>
          </w:p>
        </w:tc>
        <w:tc>
          <w:tcPr>
            <w:tcW w:w="1155" w:type="dxa"/>
            <w:tcBorders>
              <w:left w:val="single" w:sz="4" w:space="0" w:color="auto"/>
              <w:right w:val="single" w:sz="4" w:space="0" w:color="auto"/>
            </w:tcBorders>
            <w:vAlign w:val="center"/>
          </w:tcPr>
          <w:p w14:paraId="3CD393BE"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AB7B"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BDA3DCA" w14:textId="77777777" w:rsidR="003B0BCA" w:rsidRDefault="003B0BCA" w:rsidP="002A49AA">
            <w:pPr>
              <w:pStyle w:val="TAC"/>
            </w:pPr>
          </w:p>
        </w:tc>
      </w:tr>
      <w:tr w:rsidR="003B0BCA" w14:paraId="13FE176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835DF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B97048" w14:textId="77777777" w:rsidR="003B0BCA" w:rsidRDefault="003B0BCA" w:rsidP="002A49AA">
            <w:pPr>
              <w:pStyle w:val="TAC"/>
            </w:pPr>
          </w:p>
        </w:tc>
        <w:tc>
          <w:tcPr>
            <w:tcW w:w="1155" w:type="dxa"/>
            <w:tcBorders>
              <w:left w:val="single" w:sz="4" w:space="0" w:color="auto"/>
              <w:right w:val="single" w:sz="4" w:space="0" w:color="auto"/>
            </w:tcBorders>
            <w:vAlign w:val="center"/>
          </w:tcPr>
          <w:p w14:paraId="351524A4"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810C" w14:textId="77777777" w:rsidR="003B0BCA" w:rsidRDefault="003B0BCA" w:rsidP="002A49AA">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025831" w14:textId="77777777" w:rsidR="003B0BCA" w:rsidRDefault="003B0BCA" w:rsidP="002A49AA">
            <w:pPr>
              <w:pStyle w:val="TAC"/>
            </w:pPr>
          </w:p>
        </w:tc>
      </w:tr>
      <w:tr w:rsidR="003B0BCA" w14:paraId="29DB33B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D5C9AE" w14:textId="77777777" w:rsidR="003B0BCA" w:rsidRDefault="003B0BCA" w:rsidP="002A49AA">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A6CF35" w14:textId="77777777" w:rsidR="003B0BCA" w:rsidRDefault="003B0BCA" w:rsidP="002A49AA">
            <w:pPr>
              <w:pStyle w:val="TAC"/>
            </w:pPr>
            <w:r>
              <w:t>CA_n12A-n30A</w:t>
            </w:r>
          </w:p>
          <w:p w14:paraId="2B680A88" w14:textId="77777777" w:rsidR="003B0BCA" w:rsidRDefault="003B0BCA" w:rsidP="002A49AA">
            <w:pPr>
              <w:pStyle w:val="TAC"/>
            </w:pPr>
            <w:r>
              <w:t>CA_n12A-n260A/G/H</w:t>
            </w:r>
          </w:p>
          <w:p w14:paraId="5168DAEC" w14:textId="77777777" w:rsidR="003B0BCA" w:rsidRDefault="003B0BCA" w:rsidP="002A49AA">
            <w:pPr>
              <w:pStyle w:val="TAC"/>
            </w:pPr>
            <w:r>
              <w:t>CA_n30A-n260A/G/H</w:t>
            </w:r>
          </w:p>
        </w:tc>
        <w:tc>
          <w:tcPr>
            <w:tcW w:w="1155" w:type="dxa"/>
            <w:tcBorders>
              <w:left w:val="single" w:sz="4" w:space="0" w:color="auto"/>
              <w:right w:val="single" w:sz="4" w:space="0" w:color="auto"/>
            </w:tcBorders>
            <w:vAlign w:val="center"/>
          </w:tcPr>
          <w:p w14:paraId="3EA36F91"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BF3BB"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C20F8C" w14:textId="77777777" w:rsidR="003B0BCA" w:rsidRDefault="003B0BCA" w:rsidP="002A49AA">
            <w:pPr>
              <w:pStyle w:val="TAC"/>
            </w:pPr>
            <w:r>
              <w:t>0</w:t>
            </w:r>
          </w:p>
        </w:tc>
      </w:tr>
      <w:tr w:rsidR="003B0BCA" w14:paraId="71D90F7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5AF23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10B8E9D" w14:textId="77777777" w:rsidR="003B0BCA" w:rsidRDefault="003B0BCA" w:rsidP="002A49AA">
            <w:pPr>
              <w:pStyle w:val="TAC"/>
            </w:pPr>
          </w:p>
        </w:tc>
        <w:tc>
          <w:tcPr>
            <w:tcW w:w="1155" w:type="dxa"/>
            <w:tcBorders>
              <w:left w:val="single" w:sz="4" w:space="0" w:color="auto"/>
              <w:right w:val="single" w:sz="4" w:space="0" w:color="auto"/>
            </w:tcBorders>
            <w:vAlign w:val="center"/>
          </w:tcPr>
          <w:p w14:paraId="036AD3F6"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3D50"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20701B3" w14:textId="77777777" w:rsidR="003B0BCA" w:rsidRDefault="003B0BCA" w:rsidP="002A49AA">
            <w:pPr>
              <w:pStyle w:val="TAC"/>
            </w:pPr>
          </w:p>
        </w:tc>
      </w:tr>
      <w:tr w:rsidR="003B0BCA" w14:paraId="401481E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33F19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C9380D" w14:textId="77777777" w:rsidR="003B0BCA" w:rsidRDefault="003B0BCA" w:rsidP="002A49AA">
            <w:pPr>
              <w:pStyle w:val="TAC"/>
            </w:pPr>
          </w:p>
        </w:tc>
        <w:tc>
          <w:tcPr>
            <w:tcW w:w="1155" w:type="dxa"/>
            <w:tcBorders>
              <w:left w:val="single" w:sz="4" w:space="0" w:color="auto"/>
              <w:right w:val="single" w:sz="4" w:space="0" w:color="auto"/>
            </w:tcBorders>
            <w:vAlign w:val="center"/>
          </w:tcPr>
          <w:p w14:paraId="20783C04"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33181" w14:textId="77777777" w:rsidR="003B0BCA" w:rsidRDefault="003B0BCA" w:rsidP="002A49AA">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AF09B6" w14:textId="77777777" w:rsidR="003B0BCA" w:rsidRDefault="003B0BCA" w:rsidP="002A49AA">
            <w:pPr>
              <w:pStyle w:val="TAC"/>
            </w:pPr>
          </w:p>
        </w:tc>
      </w:tr>
      <w:tr w:rsidR="003B0BCA" w14:paraId="3B5C256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C76AD4" w14:textId="77777777" w:rsidR="003B0BCA" w:rsidRDefault="003B0BCA" w:rsidP="002A49AA">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5A3BE8" w14:textId="77777777" w:rsidR="003B0BCA" w:rsidRDefault="003B0BCA" w:rsidP="002A49AA">
            <w:pPr>
              <w:pStyle w:val="TAC"/>
            </w:pPr>
            <w:r>
              <w:t>CA_n12A-n30A</w:t>
            </w:r>
          </w:p>
          <w:p w14:paraId="1EB8F48C" w14:textId="77777777" w:rsidR="003B0BCA" w:rsidRDefault="003B0BCA" w:rsidP="002A49AA">
            <w:pPr>
              <w:pStyle w:val="TAC"/>
            </w:pPr>
            <w:r>
              <w:t>CA_n12A-n260A/G/H/I</w:t>
            </w:r>
          </w:p>
          <w:p w14:paraId="388A5A5A" w14:textId="77777777" w:rsidR="003B0BCA" w:rsidRDefault="003B0BCA" w:rsidP="002A49AA">
            <w:pPr>
              <w:pStyle w:val="TAC"/>
            </w:pPr>
            <w:r>
              <w:t>CA_n30A-n260A/G/H/I</w:t>
            </w:r>
          </w:p>
        </w:tc>
        <w:tc>
          <w:tcPr>
            <w:tcW w:w="1155" w:type="dxa"/>
            <w:tcBorders>
              <w:left w:val="single" w:sz="4" w:space="0" w:color="auto"/>
              <w:right w:val="single" w:sz="4" w:space="0" w:color="auto"/>
            </w:tcBorders>
            <w:vAlign w:val="center"/>
          </w:tcPr>
          <w:p w14:paraId="2EB91114"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0F2B4"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FB8CFA" w14:textId="77777777" w:rsidR="003B0BCA" w:rsidRDefault="003B0BCA" w:rsidP="002A49AA">
            <w:pPr>
              <w:pStyle w:val="TAC"/>
            </w:pPr>
            <w:r>
              <w:t>0</w:t>
            </w:r>
          </w:p>
        </w:tc>
      </w:tr>
      <w:tr w:rsidR="003B0BCA" w14:paraId="1912A59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134D9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95432C" w14:textId="77777777" w:rsidR="003B0BCA" w:rsidRDefault="003B0BCA" w:rsidP="002A49AA">
            <w:pPr>
              <w:pStyle w:val="TAC"/>
            </w:pPr>
          </w:p>
        </w:tc>
        <w:tc>
          <w:tcPr>
            <w:tcW w:w="1155" w:type="dxa"/>
            <w:tcBorders>
              <w:left w:val="single" w:sz="4" w:space="0" w:color="auto"/>
              <w:right w:val="single" w:sz="4" w:space="0" w:color="auto"/>
            </w:tcBorders>
            <w:vAlign w:val="center"/>
          </w:tcPr>
          <w:p w14:paraId="7D3EBF3B"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28E0"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79C0FB0" w14:textId="77777777" w:rsidR="003B0BCA" w:rsidRDefault="003B0BCA" w:rsidP="002A49AA">
            <w:pPr>
              <w:pStyle w:val="TAC"/>
            </w:pPr>
          </w:p>
        </w:tc>
      </w:tr>
      <w:tr w:rsidR="003B0BCA" w14:paraId="7DEED90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672C6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1E6A9E" w14:textId="77777777" w:rsidR="003B0BCA" w:rsidRDefault="003B0BCA" w:rsidP="002A49AA">
            <w:pPr>
              <w:pStyle w:val="TAC"/>
            </w:pPr>
          </w:p>
        </w:tc>
        <w:tc>
          <w:tcPr>
            <w:tcW w:w="1155" w:type="dxa"/>
            <w:tcBorders>
              <w:left w:val="single" w:sz="4" w:space="0" w:color="auto"/>
              <w:right w:val="single" w:sz="4" w:space="0" w:color="auto"/>
            </w:tcBorders>
            <w:vAlign w:val="center"/>
          </w:tcPr>
          <w:p w14:paraId="69ED0018"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8A9C" w14:textId="77777777" w:rsidR="003B0BCA" w:rsidRDefault="003B0BCA" w:rsidP="002A49AA">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B7601C" w14:textId="77777777" w:rsidR="003B0BCA" w:rsidRDefault="003B0BCA" w:rsidP="002A49AA">
            <w:pPr>
              <w:pStyle w:val="TAC"/>
            </w:pPr>
          </w:p>
        </w:tc>
      </w:tr>
      <w:tr w:rsidR="003B0BCA" w14:paraId="09C05F9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09C17B" w14:textId="77777777" w:rsidR="003B0BCA" w:rsidRDefault="003B0BCA" w:rsidP="002A49AA">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506BF7" w14:textId="77777777" w:rsidR="003B0BCA" w:rsidRDefault="003B0BCA" w:rsidP="002A49AA">
            <w:pPr>
              <w:pStyle w:val="TAC"/>
            </w:pPr>
            <w:r>
              <w:t>CA_n12A-n30A</w:t>
            </w:r>
          </w:p>
          <w:p w14:paraId="5C4ACC3A" w14:textId="77777777" w:rsidR="003B0BCA" w:rsidRDefault="003B0BCA" w:rsidP="002A49AA">
            <w:pPr>
              <w:pStyle w:val="TAC"/>
            </w:pPr>
            <w:r>
              <w:t>CA_n12A-n260A/G/H/I/J</w:t>
            </w:r>
          </w:p>
          <w:p w14:paraId="3C89C3AF" w14:textId="77777777" w:rsidR="003B0BCA" w:rsidRDefault="003B0BCA" w:rsidP="002A49AA">
            <w:pPr>
              <w:pStyle w:val="TAC"/>
            </w:pPr>
            <w:r>
              <w:t>CA_n30A-n260A/G/H/I/J</w:t>
            </w:r>
          </w:p>
        </w:tc>
        <w:tc>
          <w:tcPr>
            <w:tcW w:w="1155" w:type="dxa"/>
            <w:tcBorders>
              <w:left w:val="single" w:sz="4" w:space="0" w:color="auto"/>
              <w:right w:val="single" w:sz="4" w:space="0" w:color="auto"/>
            </w:tcBorders>
            <w:vAlign w:val="center"/>
          </w:tcPr>
          <w:p w14:paraId="0C24D8A9"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874D4"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C6D402" w14:textId="77777777" w:rsidR="003B0BCA" w:rsidRDefault="003B0BCA" w:rsidP="002A49AA">
            <w:pPr>
              <w:pStyle w:val="TAC"/>
            </w:pPr>
            <w:r>
              <w:t>0</w:t>
            </w:r>
          </w:p>
        </w:tc>
      </w:tr>
      <w:tr w:rsidR="003B0BCA" w14:paraId="07921A9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20F2D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F11C02E" w14:textId="77777777" w:rsidR="003B0BCA" w:rsidRDefault="003B0BCA" w:rsidP="002A49AA">
            <w:pPr>
              <w:pStyle w:val="TAC"/>
            </w:pPr>
          </w:p>
        </w:tc>
        <w:tc>
          <w:tcPr>
            <w:tcW w:w="1155" w:type="dxa"/>
            <w:tcBorders>
              <w:left w:val="single" w:sz="4" w:space="0" w:color="auto"/>
              <w:right w:val="single" w:sz="4" w:space="0" w:color="auto"/>
            </w:tcBorders>
            <w:vAlign w:val="center"/>
          </w:tcPr>
          <w:p w14:paraId="170691E2"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7579A"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4889A3F" w14:textId="77777777" w:rsidR="003B0BCA" w:rsidRDefault="003B0BCA" w:rsidP="002A49AA">
            <w:pPr>
              <w:pStyle w:val="TAC"/>
            </w:pPr>
          </w:p>
        </w:tc>
      </w:tr>
      <w:tr w:rsidR="003B0BCA" w14:paraId="421DCFF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11B83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D4EEC5" w14:textId="77777777" w:rsidR="003B0BCA" w:rsidRDefault="003B0BCA" w:rsidP="002A49AA">
            <w:pPr>
              <w:pStyle w:val="TAC"/>
            </w:pPr>
          </w:p>
        </w:tc>
        <w:tc>
          <w:tcPr>
            <w:tcW w:w="1155" w:type="dxa"/>
            <w:tcBorders>
              <w:left w:val="single" w:sz="4" w:space="0" w:color="auto"/>
              <w:right w:val="single" w:sz="4" w:space="0" w:color="auto"/>
            </w:tcBorders>
            <w:vAlign w:val="center"/>
          </w:tcPr>
          <w:p w14:paraId="20D8DEC6"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184A" w14:textId="77777777" w:rsidR="003B0BCA" w:rsidRDefault="003B0BCA" w:rsidP="002A49AA">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9B97DD" w14:textId="77777777" w:rsidR="003B0BCA" w:rsidRDefault="003B0BCA" w:rsidP="002A49AA">
            <w:pPr>
              <w:pStyle w:val="TAC"/>
            </w:pPr>
          </w:p>
        </w:tc>
      </w:tr>
      <w:tr w:rsidR="003B0BCA" w14:paraId="73D1D80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C089BB" w14:textId="77777777" w:rsidR="003B0BCA" w:rsidRDefault="003B0BCA" w:rsidP="002A49AA">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709197" w14:textId="77777777" w:rsidR="003B0BCA" w:rsidRDefault="003B0BCA" w:rsidP="002A49AA">
            <w:pPr>
              <w:pStyle w:val="TAC"/>
            </w:pPr>
            <w:r>
              <w:t>CA_n12A-n30A</w:t>
            </w:r>
          </w:p>
          <w:p w14:paraId="668E32B5" w14:textId="77777777" w:rsidR="003B0BCA" w:rsidRDefault="003B0BCA" w:rsidP="002A49AA">
            <w:pPr>
              <w:pStyle w:val="TAC"/>
            </w:pPr>
            <w:r>
              <w:t>CA_n12A-n260A/G/H/I/J/K</w:t>
            </w:r>
          </w:p>
          <w:p w14:paraId="783C3652" w14:textId="77777777" w:rsidR="003B0BCA" w:rsidRDefault="003B0BCA" w:rsidP="002A49AA">
            <w:pPr>
              <w:pStyle w:val="TAC"/>
            </w:pPr>
            <w:r>
              <w:t>CA_n30A-n260A/G/H/I/J/K</w:t>
            </w:r>
          </w:p>
        </w:tc>
        <w:tc>
          <w:tcPr>
            <w:tcW w:w="1155" w:type="dxa"/>
            <w:tcBorders>
              <w:left w:val="single" w:sz="4" w:space="0" w:color="auto"/>
              <w:right w:val="single" w:sz="4" w:space="0" w:color="auto"/>
            </w:tcBorders>
            <w:vAlign w:val="center"/>
          </w:tcPr>
          <w:p w14:paraId="38FCEF8F"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F1FE2"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F70042" w14:textId="77777777" w:rsidR="003B0BCA" w:rsidRDefault="003B0BCA" w:rsidP="002A49AA">
            <w:pPr>
              <w:pStyle w:val="TAC"/>
            </w:pPr>
            <w:r>
              <w:t>0</w:t>
            </w:r>
          </w:p>
        </w:tc>
      </w:tr>
      <w:tr w:rsidR="003B0BCA" w14:paraId="557C17B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59DF5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D9A8B5" w14:textId="77777777" w:rsidR="003B0BCA" w:rsidRDefault="003B0BCA" w:rsidP="002A49AA">
            <w:pPr>
              <w:pStyle w:val="TAC"/>
            </w:pPr>
          </w:p>
        </w:tc>
        <w:tc>
          <w:tcPr>
            <w:tcW w:w="1155" w:type="dxa"/>
            <w:tcBorders>
              <w:left w:val="single" w:sz="4" w:space="0" w:color="auto"/>
              <w:right w:val="single" w:sz="4" w:space="0" w:color="auto"/>
            </w:tcBorders>
            <w:vAlign w:val="center"/>
          </w:tcPr>
          <w:p w14:paraId="3729DFA7"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D079"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ECBA4C0" w14:textId="77777777" w:rsidR="003B0BCA" w:rsidRDefault="003B0BCA" w:rsidP="002A49AA">
            <w:pPr>
              <w:pStyle w:val="TAC"/>
            </w:pPr>
          </w:p>
        </w:tc>
      </w:tr>
      <w:tr w:rsidR="003B0BCA" w14:paraId="362A888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A6A9A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C6AA1B" w14:textId="77777777" w:rsidR="003B0BCA" w:rsidRDefault="003B0BCA" w:rsidP="002A49AA">
            <w:pPr>
              <w:pStyle w:val="TAC"/>
            </w:pPr>
          </w:p>
        </w:tc>
        <w:tc>
          <w:tcPr>
            <w:tcW w:w="1155" w:type="dxa"/>
            <w:tcBorders>
              <w:left w:val="single" w:sz="4" w:space="0" w:color="auto"/>
              <w:right w:val="single" w:sz="4" w:space="0" w:color="auto"/>
            </w:tcBorders>
            <w:vAlign w:val="center"/>
          </w:tcPr>
          <w:p w14:paraId="5878AA1E"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38B6" w14:textId="77777777" w:rsidR="003B0BCA" w:rsidRDefault="003B0BCA" w:rsidP="002A49AA">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436299" w14:textId="77777777" w:rsidR="003B0BCA" w:rsidRDefault="003B0BCA" w:rsidP="002A49AA">
            <w:pPr>
              <w:pStyle w:val="TAC"/>
            </w:pPr>
          </w:p>
        </w:tc>
      </w:tr>
      <w:tr w:rsidR="003B0BCA" w14:paraId="60DDBBD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C4BA67" w14:textId="77777777" w:rsidR="003B0BCA" w:rsidRDefault="003B0BCA" w:rsidP="002A49AA">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2FB199" w14:textId="77777777" w:rsidR="003B0BCA" w:rsidRDefault="003B0BCA" w:rsidP="002A49AA">
            <w:pPr>
              <w:pStyle w:val="TAC"/>
            </w:pPr>
            <w:r>
              <w:t>CA_n12A-n30A</w:t>
            </w:r>
          </w:p>
          <w:p w14:paraId="16BD0C8E" w14:textId="77777777" w:rsidR="003B0BCA" w:rsidRDefault="003B0BCA" w:rsidP="002A49AA">
            <w:pPr>
              <w:pStyle w:val="TAC"/>
            </w:pPr>
            <w:r>
              <w:t>CA_n12A-n260A/G/H/I/J/K/L</w:t>
            </w:r>
          </w:p>
          <w:p w14:paraId="6D97727C" w14:textId="77777777" w:rsidR="003B0BCA" w:rsidRDefault="003B0BCA" w:rsidP="002A49AA">
            <w:pPr>
              <w:pStyle w:val="TAC"/>
            </w:pPr>
            <w:r>
              <w:t>CA_n30A-n260A/G/H/I/J/K/L</w:t>
            </w:r>
          </w:p>
        </w:tc>
        <w:tc>
          <w:tcPr>
            <w:tcW w:w="1155" w:type="dxa"/>
            <w:tcBorders>
              <w:left w:val="single" w:sz="4" w:space="0" w:color="auto"/>
              <w:right w:val="single" w:sz="4" w:space="0" w:color="auto"/>
            </w:tcBorders>
            <w:vAlign w:val="center"/>
          </w:tcPr>
          <w:p w14:paraId="660FE326"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1C6C"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71191F" w14:textId="77777777" w:rsidR="003B0BCA" w:rsidRDefault="003B0BCA" w:rsidP="002A49AA">
            <w:pPr>
              <w:pStyle w:val="TAC"/>
            </w:pPr>
            <w:r>
              <w:t>0</w:t>
            </w:r>
          </w:p>
        </w:tc>
      </w:tr>
      <w:tr w:rsidR="003B0BCA" w14:paraId="6CA9B3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7AF6A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552136" w14:textId="77777777" w:rsidR="003B0BCA" w:rsidRDefault="003B0BCA" w:rsidP="002A49AA">
            <w:pPr>
              <w:pStyle w:val="TAC"/>
            </w:pPr>
          </w:p>
        </w:tc>
        <w:tc>
          <w:tcPr>
            <w:tcW w:w="1155" w:type="dxa"/>
            <w:tcBorders>
              <w:left w:val="single" w:sz="4" w:space="0" w:color="auto"/>
              <w:right w:val="single" w:sz="4" w:space="0" w:color="auto"/>
            </w:tcBorders>
            <w:vAlign w:val="center"/>
          </w:tcPr>
          <w:p w14:paraId="61E7E577"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DFB3"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14484DB" w14:textId="77777777" w:rsidR="003B0BCA" w:rsidRDefault="003B0BCA" w:rsidP="002A49AA">
            <w:pPr>
              <w:pStyle w:val="TAC"/>
            </w:pPr>
          </w:p>
        </w:tc>
      </w:tr>
      <w:tr w:rsidR="003B0BCA" w14:paraId="0D533A2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5A1AF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C846A0" w14:textId="77777777" w:rsidR="003B0BCA" w:rsidRDefault="003B0BCA" w:rsidP="002A49AA">
            <w:pPr>
              <w:pStyle w:val="TAC"/>
            </w:pPr>
          </w:p>
        </w:tc>
        <w:tc>
          <w:tcPr>
            <w:tcW w:w="1155" w:type="dxa"/>
            <w:tcBorders>
              <w:left w:val="single" w:sz="4" w:space="0" w:color="auto"/>
              <w:right w:val="single" w:sz="4" w:space="0" w:color="auto"/>
            </w:tcBorders>
            <w:vAlign w:val="center"/>
          </w:tcPr>
          <w:p w14:paraId="1A4A2F03"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3320" w14:textId="77777777" w:rsidR="003B0BCA" w:rsidRDefault="003B0BCA" w:rsidP="002A49AA">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880C78" w14:textId="77777777" w:rsidR="003B0BCA" w:rsidRDefault="003B0BCA" w:rsidP="002A49AA">
            <w:pPr>
              <w:pStyle w:val="TAC"/>
            </w:pPr>
          </w:p>
        </w:tc>
      </w:tr>
      <w:tr w:rsidR="003B0BCA" w14:paraId="2BC1A3C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E9B1FE" w14:textId="77777777" w:rsidR="003B0BCA" w:rsidRDefault="003B0BCA" w:rsidP="002A49AA">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5E4B58" w14:textId="77777777" w:rsidR="003B0BCA" w:rsidRDefault="003B0BCA" w:rsidP="002A49AA">
            <w:pPr>
              <w:pStyle w:val="TAC"/>
            </w:pPr>
            <w:r>
              <w:t>CA_n12A-n30A</w:t>
            </w:r>
          </w:p>
          <w:p w14:paraId="087D424B" w14:textId="77777777" w:rsidR="003B0BCA" w:rsidRDefault="003B0BCA" w:rsidP="002A49AA">
            <w:pPr>
              <w:pStyle w:val="TAC"/>
            </w:pPr>
            <w:r>
              <w:t>CA_n12A-n260A/G/H/I/J/K/L/M</w:t>
            </w:r>
          </w:p>
          <w:p w14:paraId="4864EA1F" w14:textId="77777777" w:rsidR="003B0BCA" w:rsidRDefault="003B0BCA" w:rsidP="002A49AA">
            <w:pPr>
              <w:pStyle w:val="TAC"/>
            </w:pPr>
            <w:r>
              <w:t>CA_n30A-n260A/G/H/I/J/K/L/M</w:t>
            </w:r>
          </w:p>
        </w:tc>
        <w:tc>
          <w:tcPr>
            <w:tcW w:w="1155" w:type="dxa"/>
            <w:tcBorders>
              <w:left w:val="single" w:sz="4" w:space="0" w:color="auto"/>
              <w:right w:val="single" w:sz="4" w:space="0" w:color="auto"/>
            </w:tcBorders>
            <w:vAlign w:val="center"/>
          </w:tcPr>
          <w:p w14:paraId="62768DE9"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1E00"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9ED798" w14:textId="77777777" w:rsidR="003B0BCA" w:rsidRDefault="003B0BCA" w:rsidP="002A49AA">
            <w:pPr>
              <w:pStyle w:val="TAC"/>
            </w:pPr>
            <w:r>
              <w:t>0</w:t>
            </w:r>
          </w:p>
        </w:tc>
      </w:tr>
      <w:tr w:rsidR="003B0BCA" w14:paraId="3C1263A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B5070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DB4314" w14:textId="77777777" w:rsidR="003B0BCA" w:rsidRDefault="003B0BCA" w:rsidP="002A49AA">
            <w:pPr>
              <w:pStyle w:val="TAC"/>
            </w:pPr>
          </w:p>
        </w:tc>
        <w:tc>
          <w:tcPr>
            <w:tcW w:w="1155" w:type="dxa"/>
            <w:tcBorders>
              <w:left w:val="single" w:sz="4" w:space="0" w:color="auto"/>
              <w:right w:val="single" w:sz="4" w:space="0" w:color="auto"/>
            </w:tcBorders>
            <w:vAlign w:val="center"/>
          </w:tcPr>
          <w:p w14:paraId="13A91E33"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4C63"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5976535" w14:textId="77777777" w:rsidR="003B0BCA" w:rsidRDefault="003B0BCA" w:rsidP="002A49AA">
            <w:pPr>
              <w:pStyle w:val="TAC"/>
            </w:pPr>
          </w:p>
        </w:tc>
      </w:tr>
      <w:tr w:rsidR="003B0BCA" w14:paraId="6A7FF43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86608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32DB5D" w14:textId="77777777" w:rsidR="003B0BCA" w:rsidRDefault="003B0BCA" w:rsidP="002A49AA">
            <w:pPr>
              <w:pStyle w:val="TAC"/>
            </w:pPr>
          </w:p>
        </w:tc>
        <w:tc>
          <w:tcPr>
            <w:tcW w:w="1155" w:type="dxa"/>
            <w:tcBorders>
              <w:left w:val="single" w:sz="4" w:space="0" w:color="auto"/>
              <w:right w:val="single" w:sz="4" w:space="0" w:color="auto"/>
            </w:tcBorders>
            <w:vAlign w:val="center"/>
          </w:tcPr>
          <w:p w14:paraId="281645F8"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703FF" w14:textId="77777777" w:rsidR="003B0BCA" w:rsidRDefault="003B0BCA" w:rsidP="002A49AA">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B143B9" w14:textId="77777777" w:rsidR="003B0BCA" w:rsidRDefault="003B0BCA" w:rsidP="002A49AA">
            <w:pPr>
              <w:pStyle w:val="TAC"/>
            </w:pPr>
          </w:p>
        </w:tc>
      </w:tr>
      <w:tr w:rsidR="003B0BCA" w14:paraId="760CDE2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C98E71" w14:textId="77777777" w:rsidR="003B0BCA" w:rsidRDefault="003B0BCA" w:rsidP="002A49AA">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6A6D6D" w14:textId="77777777" w:rsidR="003B0BCA" w:rsidRDefault="003B0BCA" w:rsidP="002A49AA">
            <w:pPr>
              <w:pStyle w:val="TAC"/>
            </w:pPr>
            <w:r>
              <w:t>CA_n12A-n66A</w:t>
            </w:r>
          </w:p>
          <w:p w14:paraId="11F4C96A" w14:textId="77777777" w:rsidR="003B0BCA" w:rsidRDefault="003B0BCA" w:rsidP="002A49AA">
            <w:pPr>
              <w:pStyle w:val="TAC"/>
            </w:pPr>
            <w:r>
              <w:t>CA_n12A-n260A</w:t>
            </w:r>
          </w:p>
          <w:p w14:paraId="76DFA0AD" w14:textId="77777777" w:rsidR="003B0BCA" w:rsidRDefault="003B0BCA" w:rsidP="002A49AA">
            <w:pPr>
              <w:pStyle w:val="TAC"/>
            </w:pPr>
            <w:r>
              <w:t>CA_n66A-n260A</w:t>
            </w:r>
          </w:p>
        </w:tc>
        <w:tc>
          <w:tcPr>
            <w:tcW w:w="1155" w:type="dxa"/>
            <w:tcBorders>
              <w:left w:val="single" w:sz="4" w:space="0" w:color="auto"/>
              <w:right w:val="single" w:sz="4" w:space="0" w:color="auto"/>
            </w:tcBorders>
            <w:vAlign w:val="center"/>
          </w:tcPr>
          <w:p w14:paraId="7C23FD63"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B894"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01B1BF" w14:textId="77777777" w:rsidR="003B0BCA" w:rsidRDefault="003B0BCA" w:rsidP="002A49AA">
            <w:pPr>
              <w:pStyle w:val="TAC"/>
            </w:pPr>
            <w:r>
              <w:t>0</w:t>
            </w:r>
          </w:p>
        </w:tc>
      </w:tr>
      <w:tr w:rsidR="003B0BCA" w14:paraId="2DBFCC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B2677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38F59B" w14:textId="77777777" w:rsidR="003B0BCA" w:rsidRDefault="003B0BCA" w:rsidP="002A49AA">
            <w:pPr>
              <w:pStyle w:val="TAC"/>
            </w:pPr>
          </w:p>
        </w:tc>
        <w:tc>
          <w:tcPr>
            <w:tcW w:w="1155" w:type="dxa"/>
            <w:tcBorders>
              <w:left w:val="single" w:sz="4" w:space="0" w:color="auto"/>
              <w:right w:val="single" w:sz="4" w:space="0" w:color="auto"/>
            </w:tcBorders>
            <w:vAlign w:val="center"/>
          </w:tcPr>
          <w:p w14:paraId="55333B49"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642A7"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8E7C00F" w14:textId="77777777" w:rsidR="003B0BCA" w:rsidRDefault="003B0BCA" w:rsidP="002A49AA">
            <w:pPr>
              <w:pStyle w:val="TAC"/>
            </w:pPr>
          </w:p>
        </w:tc>
      </w:tr>
      <w:tr w:rsidR="003B0BCA" w14:paraId="23C8A61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17138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557890" w14:textId="77777777" w:rsidR="003B0BCA" w:rsidRDefault="003B0BCA" w:rsidP="002A49AA">
            <w:pPr>
              <w:pStyle w:val="TAC"/>
            </w:pPr>
          </w:p>
        </w:tc>
        <w:tc>
          <w:tcPr>
            <w:tcW w:w="1155" w:type="dxa"/>
            <w:tcBorders>
              <w:left w:val="single" w:sz="4" w:space="0" w:color="auto"/>
              <w:right w:val="single" w:sz="4" w:space="0" w:color="auto"/>
            </w:tcBorders>
            <w:vAlign w:val="center"/>
          </w:tcPr>
          <w:p w14:paraId="7BFF0792"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27563"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EE087F" w14:textId="77777777" w:rsidR="003B0BCA" w:rsidRDefault="003B0BCA" w:rsidP="002A49AA">
            <w:pPr>
              <w:pStyle w:val="TAC"/>
            </w:pPr>
          </w:p>
        </w:tc>
      </w:tr>
      <w:tr w:rsidR="003B0BCA" w14:paraId="1F1DF0C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988270" w14:textId="77777777" w:rsidR="003B0BCA" w:rsidRDefault="003B0BCA" w:rsidP="002A49AA">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D0DCD3" w14:textId="77777777" w:rsidR="003B0BCA" w:rsidRDefault="003B0BCA" w:rsidP="002A49AA">
            <w:pPr>
              <w:pStyle w:val="TAC"/>
            </w:pPr>
            <w:r>
              <w:t>CA_n12A-n66A</w:t>
            </w:r>
          </w:p>
          <w:p w14:paraId="23B47833" w14:textId="77777777" w:rsidR="003B0BCA" w:rsidRDefault="003B0BCA" w:rsidP="002A49AA">
            <w:pPr>
              <w:pStyle w:val="TAC"/>
            </w:pPr>
            <w:r>
              <w:t>CA_n12A-n260A/G</w:t>
            </w:r>
          </w:p>
          <w:p w14:paraId="5D740595" w14:textId="77777777" w:rsidR="003B0BCA" w:rsidRDefault="003B0BCA" w:rsidP="002A49AA">
            <w:pPr>
              <w:pStyle w:val="TAC"/>
            </w:pPr>
            <w:r>
              <w:t>CA_n66A-n260A/G</w:t>
            </w:r>
          </w:p>
        </w:tc>
        <w:tc>
          <w:tcPr>
            <w:tcW w:w="1155" w:type="dxa"/>
            <w:tcBorders>
              <w:left w:val="single" w:sz="4" w:space="0" w:color="auto"/>
              <w:right w:val="single" w:sz="4" w:space="0" w:color="auto"/>
            </w:tcBorders>
            <w:vAlign w:val="center"/>
          </w:tcPr>
          <w:p w14:paraId="470702CA"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2DB2B"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9EEE04" w14:textId="77777777" w:rsidR="003B0BCA" w:rsidRDefault="003B0BCA" w:rsidP="002A49AA">
            <w:pPr>
              <w:pStyle w:val="TAC"/>
            </w:pPr>
            <w:r>
              <w:t>0</w:t>
            </w:r>
          </w:p>
        </w:tc>
      </w:tr>
      <w:tr w:rsidR="003B0BCA" w14:paraId="0F5DD02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AB26F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30374D3" w14:textId="77777777" w:rsidR="003B0BCA" w:rsidRDefault="003B0BCA" w:rsidP="002A49AA">
            <w:pPr>
              <w:pStyle w:val="TAC"/>
            </w:pPr>
          </w:p>
        </w:tc>
        <w:tc>
          <w:tcPr>
            <w:tcW w:w="1155" w:type="dxa"/>
            <w:tcBorders>
              <w:left w:val="single" w:sz="4" w:space="0" w:color="auto"/>
              <w:right w:val="single" w:sz="4" w:space="0" w:color="auto"/>
            </w:tcBorders>
            <w:vAlign w:val="center"/>
          </w:tcPr>
          <w:p w14:paraId="66A5B657"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112D3"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74C2616" w14:textId="77777777" w:rsidR="003B0BCA" w:rsidRDefault="003B0BCA" w:rsidP="002A49AA">
            <w:pPr>
              <w:pStyle w:val="TAC"/>
            </w:pPr>
          </w:p>
        </w:tc>
      </w:tr>
      <w:tr w:rsidR="003B0BCA" w14:paraId="11309E8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07C19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9B5C28" w14:textId="77777777" w:rsidR="003B0BCA" w:rsidRDefault="003B0BCA" w:rsidP="002A49AA">
            <w:pPr>
              <w:pStyle w:val="TAC"/>
            </w:pPr>
          </w:p>
        </w:tc>
        <w:tc>
          <w:tcPr>
            <w:tcW w:w="1155" w:type="dxa"/>
            <w:tcBorders>
              <w:left w:val="single" w:sz="4" w:space="0" w:color="auto"/>
              <w:right w:val="single" w:sz="4" w:space="0" w:color="auto"/>
            </w:tcBorders>
            <w:vAlign w:val="center"/>
          </w:tcPr>
          <w:p w14:paraId="5C2B463E"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29EF4" w14:textId="77777777" w:rsidR="003B0BCA" w:rsidRDefault="003B0BCA" w:rsidP="002A49AA">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8B5BB" w14:textId="77777777" w:rsidR="003B0BCA" w:rsidRDefault="003B0BCA" w:rsidP="002A49AA">
            <w:pPr>
              <w:pStyle w:val="TAC"/>
            </w:pPr>
          </w:p>
        </w:tc>
      </w:tr>
      <w:tr w:rsidR="003B0BCA" w14:paraId="3B4CD7C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3E787D" w14:textId="77777777" w:rsidR="003B0BCA" w:rsidRDefault="003B0BCA" w:rsidP="002A49AA">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A105EA" w14:textId="77777777" w:rsidR="003B0BCA" w:rsidRDefault="003B0BCA" w:rsidP="002A49AA">
            <w:pPr>
              <w:pStyle w:val="TAC"/>
            </w:pPr>
            <w:r>
              <w:t>CA_n12A-n66A</w:t>
            </w:r>
          </w:p>
          <w:p w14:paraId="506CA5D1" w14:textId="77777777" w:rsidR="003B0BCA" w:rsidRDefault="003B0BCA" w:rsidP="002A49AA">
            <w:pPr>
              <w:pStyle w:val="TAC"/>
            </w:pPr>
            <w:r>
              <w:t>CA_n12A-n260A/G/H</w:t>
            </w:r>
          </w:p>
          <w:p w14:paraId="73222B86" w14:textId="77777777" w:rsidR="003B0BCA" w:rsidRDefault="003B0BCA" w:rsidP="002A49AA">
            <w:pPr>
              <w:pStyle w:val="TAC"/>
            </w:pPr>
            <w:r>
              <w:t>CA_n66A-n260A/G/H</w:t>
            </w:r>
          </w:p>
        </w:tc>
        <w:tc>
          <w:tcPr>
            <w:tcW w:w="1155" w:type="dxa"/>
            <w:tcBorders>
              <w:left w:val="single" w:sz="4" w:space="0" w:color="auto"/>
              <w:right w:val="single" w:sz="4" w:space="0" w:color="auto"/>
            </w:tcBorders>
            <w:vAlign w:val="center"/>
          </w:tcPr>
          <w:p w14:paraId="00ECA367"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534E"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99833F" w14:textId="77777777" w:rsidR="003B0BCA" w:rsidRDefault="003B0BCA" w:rsidP="002A49AA">
            <w:pPr>
              <w:pStyle w:val="TAC"/>
            </w:pPr>
            <w:r>
              <w:t>0</w:t>
            </w:r>
          </w:p>
        </w:tc>
      </w:tr>
      <w:tr w:rsidR="003B0BCA" w14:paraId="33D0534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FF8F6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2C4B5D" w14:textId="77777777" w:rsidR="003B0BCA" w:rsidRDefault="003B0BCA" w:rsidP="002A49AA">
            <w:pPr>
              <w:pStyle w:val="TAC"/>
            </w:pPr>
          </w:p>
        </w:tc>
        <w:tc>
          <w:tcPr>
            <w:tcW w:w="1155" w:type="dxa"/>
            <w:tcBorders>
              <w:left w:val="single" w:sz="4" w:space="0" w:color="auto"/>
              <w:right w:val="single" w:sz="4" w:space="0" w:color="auto"/>
            </w:tcBorders>
            <w:vAlign w:val="center"/>
          </w:tcPr>
          <w:p w14:paraId="5E54016E"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C036"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525BCFF" w14:textId="77777777" w:rsidR="003B0BCA" w:rsidRDefault="003B0BCA" w:rsidP="002A49AA">
            <w:pPr>
              <w:pStyle w:val="TAC"/>
            </w:pPr>
          </w:p>
        </w:tc>
      </w:tr>
      <w:tr w:rsidR="003B0BCA" w14:paraId="26B8DD2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16F5E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E45A1D" w14:textId="77777777" w:rsidR="003B0BCA" w:rsidRDefault="003B0BCA" w:rsidP="002A49AA">
            <w:pPr>
              <w:pStyle w:val="TAC"/>
            </w:pPr>
          </w:p>
        </w:tc>
        <w:tc>
          <w:tcPr>
            <w:tcW w:w="1155" w:type="dxa"/>
            <w:tcBorders>
              <w:left w:val="single" w:sz="4" w:space="0" w:color="auto"/>
              <w:right w:val="single" w:sz="4" w:space="0" w:color="auto"/>
            </w:tcBorders>
            <w:vAlign w:val="center"/>
          </w:tcPr>
          <w:p w14:paraId="7C61D10A"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D69EA" w14:textId="77777777" w:rsidR="003B0BCA" w:rsidRDefault="003B0BCA" w:rsidP="002A49AA">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F50475" w14:textId="77777777" w:rsidR="003B0BCA" w:rsidRDefault="003B0BCA" w:rsidP="002A49AA">
            <w:pPr>
              <w:pStyle w:val="TAC"/>
            </w:pPr>
          </w:p>
        </w:tc>
      </w:tr>
      <w:tr w:rsidR="003B0BCA" w14:paraId="195A21C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0953E0" w14:textId="77777777" w:rsidR="003B0BCA" w:rsidRDefault="003B0BCA" w:rsidP="002A49AA">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E37406" w14:textId="77777777" w:rsidR="003B0BCA" w:rsidRDefault="003B0BCA" w:rsidP="002A49AA">
            <w:pPr>
              <w:pStyle w:val="TAC"/>
            </w:pPr>
            <w:r>
              <w:t>CA_n12A-n66A</w:t>
            </w:r>
          </w:p>
          <w:p w14:paraId="75E6ADC5" w14:textId="77777777" w:rsidR="003B0BCA" w:rsidRDefault="003B0BCA" w:rsidP="002A49AA">
            <w:pPr>
              <w:pStyle w:val="TAC"/>
            </w:pPr>
            <w:r>
              <w:t>CA_n12A-n260A/G/H/I</w:t>
            </w:r>
          </w:p>
          <w:p w14:paraId="2DA5431F" w14:textId="77777777" w:rsidR="003B0BCA" w:rsidRDefault="003B0BCA" w:rsidP="002A49AA">
            <w:pPr>
              <w:pStyle w:val="TAC"/>
            </w:pPr>
            <w:r>
              <w:t>CA_n66A-n260A/G/H/I</w:t>
            </w:r>
          </w:p>
        </w:tc>
        <w:tc>
          <w:tcPr>
            <w:tcW w:w="1155" w:type="dxa"/>
            <w:tcBorders>
              <w:left w:val="single" w:sz="4" w:space="0" w:color="auto"/>
              <w:right w:val="single" w:sz="4" w:space="0" w:color="auto"/>
            </w:tcBorders>
            <w:vAlign w:val="center"/>
          </w:tcPr>
          <w:p w14:paraId="380CCD1C"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584A2"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5E3668" w14:textId="77777777" w:rsidR="003B0BCA" w:rsidRDefault="003B0BCA" w:rsidP="002A49AA">
            <w:pPr>
              <w:pStyle w:val="TAC"/>
            </w:pPr>
            <w:r>
              <w:t>0</w:t>
            </w:r>
          </w:p>
        </w:tc>
      </w:tr>
      <w:tr w:rsidR="003B0BCA" w14:paraId="6D18766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CE9BA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35E64D" w14:textId="77777777" w:rsidR="003B0BCA" w:rsidRDefault="003B0BCA" w:rsidP="002A49AA">
            <w:pPr>
              <w:pStyle w:val="TAC"/>
            </w:pPr>
          </w:p>
        </w:tc>
        <w:tc>
          <w:tcPr>
            <w:tcW w:w="1155" w:type="dxa"/>
            <w:tcBorders>
              <w:left w:val="single" w:sz="4" w:space="0" w:color="auto"/>
              <w:right w:val="single" w:sz="4" w:space="0" w:color="auto"/>
            </w:tcBorders>
            <w:vAlign w:val="center"/>
          </w:tcPr>
          <w:p w14:paraId="54D0FE40"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6B4C3"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C41A30A" w14:textId="77777777" w:rsidR="003B0BCA" w:rsidRDefault="003B0BCA" w:rsidP="002A49AA">
            <w:pPr>
              <w:pStyle w:val="TAC"/>
            </w:pPr>
          </w:p>
        </w:tc>
      </w:tr>
      <w:tr w:rsidR="003B0BCA" w14:paraId="0087CCE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82F0A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565F13" w14:textId="77777777" w:rsidR="003B0BCA" w:rsidRDefault="003B0BCA" w:rsidP="002A49AA">
            <w:pPr>
              <w:pStyle w:val="TAC"/>
            </w:pPr>
          </w:p>
        </w:tc>
        <w:tc>
          <w:tcPr>
            <w:tcW w:w="1155" w:type="dxa"/>
            <w:tcBorders>
              <w:left w:val="single" w:sz="4" w:space="0" w:color="auto"/>
              <w:right w:val="single" w:sz="4" w:space="0" w:color="auto"/>
            </w:tcBorders>
            <w:vAlign w:val="center"/>
          </w:tcPr>
          <w:p w14:paraId="6C8A4F24"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FFDB" w14:textId="77777777" w:rsidR="003B0BCA" w:rsidRDefault="003B0BCA" w:rsidP="002A49AA">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063E10" w14:textId="77777777" w:rsidR="003B0BCA" w:rsidRDefault="003B0BCA" w:rsidP="002A49AA">
            <w:pPr>
              <w:pStyle w:val="TAC"/>
            </w:pPr>
          </w:p>
        </w:tc>
      </w:tr>
      <w:tr w:rsidR="003B0BCA" w14:paraId="03953B7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CD3CCB" w14:textId="77777777" w:rsidR="003B0BCA" w:rsidRDefault="003B0BCA" w:rsidP="002A49AA">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A22765" w14:textId="77777777" w:rsidR="003B0BCA" w:rsidRDefault="003B0BCA" w:rsidP="002A49AA">
            <w:pPr>
              <w:pStyle w:val="TAC"/>
            </w:pPr>
            <w:r>
              <w:t>CA_n12A-n66A</w:t>
            </w:r>
          </w:p>
          <w:p w14:paraId="67CDFF11" w14:textId="77777777" w:rsidR="003B0BCA" w:rsidRDefault="003B0BCA" w:rsidP="002A49AA">
            <w:pPr>
              <w:pStyle w:val="TAC"/>
            </w:pPr>
            <w:r>
              <w:t>CA_n12A-n260A/G/H/I/J</w:t>
            </w:r>
          </w:p>
          <w:p w14:paraId="64BF23EA" w14:textId="77777777" w:rsidR="003B0BCA" w:rsidRDefault="003B0BCA" w:rsidP="002A49AA">
            <w:pPr>
              <w:pStyle w:val="TAC"/>
            </w:pPr>
            <w:r>
              <w:t>CA_n66A-n260A/G/H/I/J</w:t>
            </w:r>
          </w:p>
        </w:tc>
        <w:tc>
          <w:tcPr>
            <w:tcW w:w="1155" w:type="dxa"/>
            <w:tcBorders>
              <w:left w:val="single" w:sz="4" w:space="0" w:color="auto"/>
              <w:right w:val="single" w:sz="4" w:space="0" w:color="auto"/>
            </w:tcBorders>
            <w:vAlign w:val="center"/>
          </w:tcPr>
          <w:p w14:paraId="13D1AD2A"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DFF9"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594ABE" w14:textId="77777777" w:rsidR="003B0BCA" w:rsidRDefault="003B0BCA" w:rsidP="002A49AA">
            <w:pPr>
              <w:pStyle w:val="TAC"/>
            </w:pPr>
            <w:r>
              <w:t>0</w:t>
            </w:r>
          </w:p>
        </w:tc>
      </w:tr>
      <w:tr w:rsidR="003B0BCA" w14:paraId="224BCF6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16C89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8199DC5" w14:textId="77777777" w:rsidR="003B0BCA" w:rsidRDefault="003B0BCA" w:rsidP="002A49AA">
            <w:pPr>
              <w:pStyle w:val="TAC"/>
            </w:pPr>
          </w:p>
        </w:tc>
        <w:tc>
          <w:tcPr>
            <w:tcW w:w="1155" w:type="dxa"/>
            <w:tcBorders>
              <w:left w:val="single" w:sz="4" w:space="0" w:color="auto"/>
              <w:right w:val="single" w:sz="4" w:space="0" w:color="auto"/>
            </w:tcBorders>
            <w:vAlign w:val="center"/>
          </w:tcPr>
          <w:p w14:paraId="09C67DC3"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36A99"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AD315F" w14:textId="77777777" w:rsidR="003B0BCA" w:rsidRDefault="003B0BCA" w:rsidP="002A49AA">
            <w:pPr>
              <w:pStyle w:val="TAC"/>
            </w:pPr>
          </w:p>
        </w:tc>
      </w:tr>
      <w:tr w:rsidR="003B0BCA" w14:paraId="202A92D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6127C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3F79A0" w14:textId="77777777" w:rsidR="003B0BCA" w:rsidRDefault="003B0BCA" w:rsidP="002A49AA">
            <w:pPr>
              <w:pStyle w:val="TAC"/>
            </w:pPr>
          </w:p>
        </w:tc>
        <w:tc>
          <w:tcPr>
            <w:tcW w:w="1155" w:type="dxa"/>
            <w:tcBorders>
              <w:left w:val="single" w:sz="4" w:space="0" w:color="auto"/>
              <w:right w:val="single" w:sz="4" w:space="0" w:color="auto"/>
            </w:tcBorders>
            <w:vAlign w:val="center"/>
          </w:tcPr>
          <w:p w14:paraId="7929A66B"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25905" w14:textId="77777777" w:rsidR="003B0BCA" w:rsidRDefault="003B0BCA" w:rsidP="002A49AA">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7E0248" w14:textId="77777777" w:rsidR="003B0BCA" w:rsidRDefault="003B0BCA" w:rsidP="002A49AA">
            <w:pPr>
              <w:pStyle w:val="TAC"/>
            </w:pPr>
          </w:p>
        </w:tc>
      </w:tr>
      <w:tr w:rsidR="003B0BCA" w14:paraId="0E7AE14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4F5623" w14:textId="77777777" w:rsidR="003B0BCA" w:rsidRDefault="003B0BCA" w:rsidP="002A49AA">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A83A02" w14:textId="77777777" w:rsidR="003B0BCA" w:rsidRDefault="003B0BCA" w:rsidP="002A49AA">
            <w:pPr>
              <w:pStyle w:val="TAC"/>
            </w:pPr>
            <w:r>
              <w:t>CA_n12A-n66A</w:t>
            </w:r>
          </w:p>
          <w:p w14:paraId="12C62889" w14:textId="77777777" w:rsidR="003B0BCA" w:rsidRDefault="003B0BCA" w:rsidP="002A49AA">
            <w:pPr>
              <w:pStyle w:val="TAC"/>
            </w:pPr>
            <w:r>
              <w:t>CA_n12A-n260A/G/H/I/J/K</w:t>
            </w:r>
          </w:p>
          <w:p w14:paraId="570DC006" w14:textId="77777777" w:rsidR="003B0BCA" w:rsidRDefault="003B0BCA" w:rsidP="002A49AA">
            <w:pPr>
              <w:pStyle w:val="TAC"/>
            </w:pPr>
            <w:r>
              <w:t>CA_n66A-n260A/G/H/I/J/K</w:t>
            </w:r>
          </w:p>
        </w:tc>
        <w:tc>
          <w:tcPr>
            <w:tcW w:w="1155" w:type="dxa"/>
            <w:tcBorders>
              <w:left w:val="single" w:sz="4" w:space="0" w:color="auto"/>
              <w:right w:val="single" w:sz="4" w:space="0" w:color="auto"/>
            </w:tcBorders>
            <w:vAlign w:val="center"/>
          </w:tcPr>
          <w:p w14:paraId="458C7F1F"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930A"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16CB1D" w14:textId="77777777" w:rsidR="003B0BCA" w:rsidRDefault="003B0BCA" w:rsidP="002A49AA">
            <w:pPr>
              <w:pStyle w:val="TAC"/>
            </w:pPr>
            <w:r>
              <w:t>0</w:t>
            </w:r>
          </w:p>
        </w:tc>
      </w:tr>
      <w:tr w:rsidR="003B0BCA" w14:paraId="026539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20BD5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20D02C1" w14:textId="77777777" w:rsidR="003B0BCA" w:rsidRDefault="003B0BCA" w:rsidP="002A49AA">
            <w:pPr>
              <w:pStyle w:val="TAC"/>
            </w:pPr>
          </w:p>
        </w:tc>
        <w:tc>
          <w:tcPr>
            <w:tcW w:w="1155" w:type="dxa"/>
            <w:tcBorders>
              <w:left w:val="single" w:sz="4" w:space="0" w:color="auto"/>
              <w:right w:val="single" w:sz="4" w:space="0" w:color="auto"/>
            </w:tcBorders>
            <w:vAlign w:val="center"/>
          </w:tcPr>
          <w:p w14:paraId="582F96E1"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C1DBD"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CDB9FF" w14:textId="77777777" w:rsidR="003B0BCA" w:rsidRDefault="003B0BCA" w:rsidP="002A49AA">
            <w:pPr>
              <w:pStyle w:val="TAC"/>
            </w:pPr>
          </w:p>
        </w:tc>
      </w:tr>
      <w:tr w:rsidR="003B0BCA" w14:paraId="067FBC4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585FD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609344" w14:textId="77777777" w:rsidR="003B0BCA" w:rsidRDefault="003B0BCA" w:rsidP="002A49AA">
            <w:pPr>
              <w:pStyle w:val="TAC"/>
            </w:pPr>
          </w:p>
        </w:tc>
        <w:tc>
          <w:tcPr>
            <w:tcW w:w="1155" w:type="dxa"/>
            <w:tcBorders>
              <w:left w:val="single" w:sz="4" w:space="0" w:color="auto"/>
              <w:right w:val="single" w:sz="4" w:space="0" w:color="auto"/>
            </w:tcBorders>
            <w:vAlign w:val="center"/>
          </w:tcPr>
          <w:p w14:paraId="68FE8D55"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0EC92" w14:textId="77777777" w:rsidR="003B0BCA" w:rsidRDefault="003B0BCA" w:rsidP="002A49AA">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0045B9" w14:textId="77777777" w:rsidR="003B0BCA" w:rsidRDefault="003B0BCA" w:rsidP="002A49AA">
            <w:pPr>
              <w:pStyle w:val="TAC"/>
            </w:pPr>
          </w:p>
        </w:tc>
      </w:tr>
      <w:tr w:rsidR="003B0BCA" w14:paraId="76BDEF0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65A842" w14:textId="77777777" w:rsidR="003B0BCA" w:rsidRDefault="003B0BCA" w:rsidP="002A49AA">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F4D0FA" w14:textId="77777777" w:rsidR="003B0BCA" w:rsidRDefault="003B0BCA" w:rsidP="002A49AA">
            <w:pPr>
              <w:pStyle w:val="TAC"/>
            </w:pPr>
            <w:r>
              <w:t>CA_n12A-n66A</w:t>
            </w:r>
          </w:p>
          <w:p w14:paraId="1E020155" w14:textId="77777777" w:rsidR="003B0BCA" w:rsidRDefault="003B0BCA" w:rsidP="002A49AA">
            <w:pPr>
              <w:pStyle w:val="TAC"/>
            </w:pPr>
            <w:r>
              <w:t>CA_n12A-n260A/G/H/I/J/K/L</w:t>
            </w:r>
          </w:p>
          <w:p w14:paraId="4DF9CCC1" w14:textId="77777777" w:rsidR="003B0BCA" w:rsidRDefault="003B0BCA" w:rsidP="002A49AA">
            <w:pPr>
              <w:pStyle w:val="TAC"/>
            </w:pPr>
            <w:r>
              <w:t>CA_n66A-n260A/G/H/I/J/K/L</w:t>
            </w:r>
          </w:p>
        </w:tc>
        <w:tc>
          <w:tcPr>
            <w:tcW w:w="1155" w:type="dxa"/>
            <w:tcBorders>
              <w:left w:val="single" w:sz="4" w:space="0" w:color="auto"/>
              <w:right w:val="single" w:sz="4" w:space="0" w:color="auto"/>
            </w:tcBorders>
            <w:vAlign w:val="center"/>
          </w:tcPr>
          <w:p w14:paraId="0330EEC5"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4A934"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1BD4C1" w14:textId="77777777" w:rsidR="003B0BCA" w:rsidRDefault="003B0BCA" w:rsidP="002A49AA">
            <w:pPr>
              <w:pStyle w:val="TAC"/>
            </w:pPr>
            <w:r>
              <w:t>0</w:t>
            </w:r>
          </w:p>
        </w:tc>
      </w:tr>
      <w:tr w:rsidR="003B0BCA" w14:paraId="218649E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87EB6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C5FDFF5" w14:textId="77777777" w:rsidR="003B0BCA" w:rsidRDefault="003B0BCA" w:rsidP="002A49AA">
            <w:pPr>
              <w:pStyle w:val="TAC"/>
            </w:pPr>
          </w:p>
        </w:tc>
        <w:tc>
          <w:tcPr>
            <w:tcW w:w="1155" w:type="dxa"/>
            <w:tcBorders>
              <w:left w:val="single" w:sz="4" w:space="0" w:color="auto"/>
              <w:right w:val="single" w:sz="4" w:space="0" w:color="auto"/>
            </w:tcBorders>
            <w:vAlign w:val="center"/>
          </w:tcPr>
          <w:p w14:paraId="151FA3BB"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FBB8"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43DCA4B" w14:textId="77777777" w:rsidR="003B0BCA" w:rsidRDefault="003B0BCA" w:rsidP="002A49AA">
            <w:pPr>
              <w:pStyle w:val="TAC"/>
            </w:pPr>
          </w:p>
        </w:tc>
      </w:tr>
      <w:tr w:rsidR="003B0BCA" w14:paraId="3FB3DA1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CD242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F04607" w14:textId="77777777" w:rsidR="003B0BCA" w:rsidRDefault="003B0BCA" w:rsidP="002A49AA">
            <w:pPr>
              <w:pStyle w:val="TAC"/>
            </w:pPr>
          </w:p>
        </w:tc>
        <w:tc>
          <w:tcPr>
            <w:tcW w:w="1155" w:type="dxa"/>
            <w:tcBorders>
              <w:left w:val="single" w:sz="4" w:space="0" w:color="auto"/>
              <w:right w:val="single" w:sz="4" w:space="0" w:color="auto"/>
            </w:tcBorders>
            <w:vAlign w:val="center"/>
          </w:tcPr>
          <w:p w14:paraId="43BB6949"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30132" w14:textId="77777777" w:rsidR="003B0BCA" w:rsidRDefault="003B0BCA" w:rsidP="002A49AA">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118F50" w14:textId="77777777" w:rsidR="003B0BCA" w:rsidRDefault="003B0BCA" w:rsidP="002A49AA">
            <w:pPr>
              <w:pStyle w:val="TAC"/>
            </w:pPr>
          </w:p>
        </w:tc>
      </w:tr>
      <w:tr w:rsidR="003B0BCA" w14:paraId="318ECDF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C258A7" w14:textId="77777777" w:rsidR="003B0BCA" w:rsidRDefault="003B0BCA" w:rsidP="002A49AA">
            <w:pPr>
              <w:pStyle w:val="TAC"/>
            </w:pPr>
            <w:r w:rsidRPr="006B5692">
              <w:lastRenderedPageBreak/>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CFF6A1" w14:textId="77777777" w:rsidR="003B0BCA" w:rsidRDefault="003B0BCA" w:rsidP="002A49AA">
            <w:pPr>
              <w:pStyle w:val="TAC"/>
            </w:pPr>
            <w:r>
              <w:t>CA_n12A-n66A</w:t>
            </w:r>
          </w:p>
          <w:p w14:paraId="103550FD" w14:textId="77777777" w:rsidR="003B0BCA" w:rsidRDefault="003B0BCA" w:rsidP="002A49AA">
            <w:pPr>
              <w:pStyle w:val="TAC"/>
            </w:pPr>
            <w:r>
              <w:t>CA_n12A-n260A/G/H/I/J/K/L/M</w:t>
            </w:r>
          </w:p>
          <w:p w14:paraId="6870ACDC" w14:textId="77777777" w:rsidR="003B0BCA" w:rsidRDefault="003B0BCA" w:rsidP="002A49AA">
            <w:pPr>
              <w:pStyle w:val="TAC"/>
            </w:pPr>
            <w:r>
              <w:t>CA_n66A-n260A/G/H/I/J/K/L/M</w:t>
            </w:r>
          </w:p>
        </w:tc>
        <w:tc>
          <w:tcPr>
            <w:tcW w:w="1155" w:type="dxa"/>
            <w:tcBorders>
              <w:left w:val="single" w:sz="4" w:space="0" w:color="auto"/>
              <w:right w:val="single" w:sz="4" w:space="0" w:color="auto"/>
            </w:tcBorders>
            <w:vAlign w:val="center"/>
          </w:tcPr>
          <w:p w14:paraId="45A4618B"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EE15E"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58C51D" w14:textId="77777777" w:rsidR="003B0BCA" w:rsidRDefault="003B0BCA" w:rsidP="002A49AA">
            <w:pPr>
              <w:pStyle w:val="TAC"/>
            </w:pPr>
            <w:r>
              <w:t>0</w:t>
            </w:r>
          </w:p>
        </w:tc>
      </w:tr>
      <w:tr w:rsidR="003B0BCA" w14:paraId="4CCFF26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7F595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69225D6" w14:textId="77777777" w:rsidR="003B0BCA" w:rsidRDefault="003B0BCA" w:rsidP="002A49AA">
            <w:pPr>
              <w:pStyle w:val="TAC"/>
            </w:pPr>
          </w:p>
        </w:tc>
        <w:tc>
          <w:tcPr>
            <w:tcW w:w="1155" w:type="dxa"/>
            <w:tcBorders>
              <w:left w:val="single" w:sz="4" w:space="0" w:color="auto"/>
              <w:right w:val="single" w:sz="4" w:space="0" w:color="auto"/>
            </w:tcBorders>
            <w:vAlign w:val="center"/>
          </w:tcPr>
          <w:p w14:paraId="2FC23911"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0F1A"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1942EB1" w14:textId="77777777" w:rsidR="003B0BCA" w:rsidRDefault="003B0BCA" w:rsidP="002A49AA">
            <w:pPr>
              <w:pStyle w:val="TAC"/>
            </w:pPr>
          </w:p>
        </w:tc>
      </w:tr>
      <w:tr w:rsidR="003B0BCA" w14:paraId="192C682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93127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37354C" w14:textId="77777777" w:rsidR="003B0BCA" w:rsidRDefault="003B0BCA" w:rsidP="002A49AA">
            <w:pPr>
              <w:pStyle w:val="TAC"/>
            </w:pPr>
          </w:p>
        </w:tc>
        <w:tc>
          <w:tcPr>
            <w:tcW w:w="1155" w:type="dxa"/>
            <w:tcBorders>
              <w:left w:val="single" w:sz="4" w:space="0" w:color="auto"/>
              <w:right w:val="single" w:sz="4" w:space="0" w:color="auto"/>
            </w:tcBorders>
            <w:vAlign w:val="center"/>
          </w:tcPr>
          <w:p w14:paraId="32045996"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D9313" w14:textId="77777777" w:rsidR="003B0BCA" w:rsidRDefault="003B0BCA" w:rsidP="002A49AA">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3039F7" w14:textId="77777777" w:rsidR="003B0BCA" w:rsidRDefault="003B0BCA" w:rsidP="002A49AA">
            <w:pPr>
              <w:pStyle w:val="TAC"/>
            </w:pPr>
          </w:p>
        </w:tc>
      </w:tr>
      <w:tr w:rsidR="003B0BCA" w14:paraId="628D0D1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A4C5E9" w14:textId="77777777" w:rsidR="003B0BCA" w:rsidRDefault="003B0BCA" w:rsidP="002A49AA">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494D64" w14:textId="77777777" w:rsidR="003B0BCA" w:rsidRDefault="003B0BCA" w:rsidP="002A49AA">
            <w:pPr>
              <w:pStyle w:val="TAC"/>
            </w:pPr>
            <w:r>
              <w:t>CA_n12A-n77A</w:t>
            </w:r>
          </w:p>
          <w:p w14:paraId="022AD5B1" w14:textId="77777777" w:rsidR="003B0BCA" w:rsidRDefault="003B0BCA" w:rsidP="002A49AA">
            <w:pPr>
              <w:pStyle w:val="TAC"/>
            </w:pPr>
            <w:r>
              <w:t>CA_n12A-n260A</w:t>
            </w:r>
          </w:p>
          <w:p w14:paraId="40548B0B" w14:textId="77777777" w:rsidR="003B0BCA" w:rsidRDefault="003B0BCA" w:rsidP="002A49AA">
            <w:pPr>
              <w:pStyle w:val="TAC"/>
            </w:pPr>
            <w:r>
              <w:t>CA_n77A-n260A</w:t>
            </w:r>
          </w:p>
        </w:tc>
        <w:tc>
          <w:tcPr>
            <w:tcW w:w="1155" w:type="dxa"/>
            <w:tcBorders>
              <w:left w:val="single" w:sz="4" w:space="0" w:color="auto"/>
              <w:right w:val="single" w:sz="4" w:space="0" w:color="auto"/>
            </w:tcBorders>
            <w:vAlign w:val="center"/>
          </w:tcPr>
          <w:p w14:paraId="0666F121"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D3816"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9D6733" w14:textId="77777777" w:rsidR="003B0BCA" w:rsidRDefault="003B0BCA" w:rsidP="002A49AA">
            <w:pPr>
              <w:pStyle w:val="TAC"/>
            </w:pPr>
            <w:r>
              <w:t>0</w:t>
            </w:r>
          </w:p>
        </w:tc>
      </w:tr>
      <w:tr w:rsidR="003B0BCA" w14:paraId="44B23C1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3CAF2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177B87" w14:textId="77777777" w:rsidR="003B0BCA" w:rsidRDefault="003B0BCA" w:rsidP="002A49AA">
            <w:pPr>
              <w:pStyle w:val="TAC"/>
            </w:pPr>
          </w:p>
        </w:tc>
        <w:tc>
          <w:tcPr>
            <w:tcW w:w="1155" w:type="dxa"/>
            <w:tcBorders>
              <w:left w:val="single" w:sz="4" w:space="0" w:color="auto"/>
              <w:right w:val="single" w:sz="4" w:space="0" w:color="auto"/>
            </w:tcBorders>
            <w:vAlign w:val="center"/>
          </w:tcPr>
          <w:p w14:paraId="3EEAAB28"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4F173"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9FB366" w14:textId="77777777" w:rsidR="003B0BCA" w:rsidRDefault="003B0BCA" w:rsidP="002A49AA">
            <w:pPr>
              <w:pStyle w:val="TAC"/>
            </w:pPr>
          </w:p>
        </w:tc>
      </w:tr>
      <w:tr w:rsidR="003B0BCA" w14:paraId="48BB1AF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B8889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5CC5D9" w14:textId="77777777" w:rsidR="003B0BCA" w:rsidRDefault="003B0BCA" w:rsidP="002A49AA">
            <w:pPr>
              <w:pStyle w:val="TAC"/>
            </w:pPr>
          </w:p>
        </w:tc>
        <w:tc>
          <w:tcPr>
            <w:tcW w:w="1155" w:type="dxa"/>
            <w:tcBorders>
              <w:left w:val="single" w:sz="4" w:space="0" w:color="auto"/>
              <w:right w:val="single" w:sz="4" w:space="0" w:color="auto"/>
            </w:tcBorders>
            <w:vAlign w:val="center"/>
          </w:tcPr>
          <w:p w14:paraId="201EEA21"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B4BA"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0A1B03" w14:textId="77777777" w:rsidR="003B0BCA" w:rsidRDefault="003B0BCA" w:rsidP="002A49AA">
            <w:pPr>
              <w:pStyle w:val="TAC"/>
            </w:pPr>
          </w:p>
        </w:tc>
      </w:tr>
      <w:tr w:rsidR="003B0BCA" w14:paraId="603BA14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05ECD0" w14:textId="77777777" w:rsidR="003B0BCA" w:rsidRDefault="003B0BCA" w:rsidP="002A49AA">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5AD029" w14:textId="77777777" w:rsidR="003B0BCA" w:rsidRDefault="003B0BCA" w:rsidP="002A49AA">
            <w:pPr>
              <w:pStyle w:val="TAC"/>
            </w:pPr>
            <w:r>
              <w:t>CA_n12A-n77A</w:t>
            </w:r>
          </w:p>
          <w:p w14:paraId="71F0A49C" w14:textId="77777777" w:rsidR="003B0BCA" w:rsidRDefault="003B0BCA" w:rsidP="002A49AA">
            <w:pPr>
              <w:pStyle w:val="TAC"/>
            </w:pPr>
            <w:r>
              <w:t>CA_n12A-n260A/G</w:t>
            </w:r>
          </w:p>
          <w:p w14:paraId="37E7EE48" w14:textId="77777777" w:rsidR="003B0BCA" w:rsidRDefault="003B0BCA" w:rsidP="002A49AA">
            <w:pPr>
              <w:pStyle w:val="TAC"/>
            </w:pPr>
            <w:r>
              <w:t>CA_n77A-n260A/G</w:t>
            </w:r>
          </w:p>
        </w:tc>
        <w:tc>
          <w:tcPr>
            <w:tcW w:w="1155" w:type="dxa"/>
            <w:tcBorders>
              <w:left w:val="single" w:sz="4" w:space="0" w:color="auto"/>
              <w:right w:val="single" w:sz="4" w:space="0" w:color="auto"/>
            </w:tcBorders>
            <w:vAlign w:val="center"/>
          </w:tcPr>
          <w:p w14:paraId="57AD1280"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AA3E"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AEDC06" w14:textId="77777777" w:rsidR="003B0BCA" w:rsidRDefault="003B0BCA" w:rsidP="002A49AA">
            <w:pPr>
              <w:pStyle w:val="TAC"/>
            </w:pPr>
            <w:r>
              <w:t>0</w:t>
            </w:r>
          </w:p>
        </w:tc>
      </w:tr>
      <w:tr w:rsidR="003B0BCA" w14:paraId="276CA5A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A7FFF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14276F" w14:textId="77777777" w:rsidR="003B0BCA" w:rsidRDefault="003B0BCA" w:rsidP="002A49AA">
            <w:pPr>
              <w:pStyle w:val="TAC"/>
            </w:pPr>
          </w:p>
        </w:tc>
        <w:tc>
          <w:tcPr>
            <w:tcW w:w="1155" w:type="dxa"/>
            <w:tcBorders>
              <w:left w:val="single" w:sz="4" w:space="0" w:color="auto"/>
              <w:right w:val="single" w:sz="4" w:space="0" w:color="auto"/>
            </w:tcBorders>
            <w:vAlign w:val="center"/>
          </w:tcPr>
          <w:p w14:paraId="0239B2B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97403"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348205" w14:textId="77777777" w:rsidR="003B0BCA" w:rsidRDefault="003B0BCA" w:rsidP="002A49AA">
            <w:pPr>
              <w:pStyle w:val="TAC"/>
            </w:pPr>
          </w:p>
        </w:tc>
      </w:tr>
      <w:tr w:rsidR="003B0BCA" w14:paraId="13EF54D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1BB51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FFCAE9" w14:textId="77777777" w:rsidR="003B0BCA" w:rsidRDefault="003B0BCA" w:rsidP="002A49AA">
            <w:pPr>
              <w:pStyle w:val="TAC"/>
            </w:pPr>
          </w:p>
        </w:tc>
        <w:tc>
          <w:tcPr>
            <w:tcW w:w="1155" w:type="dxa"/>
            <w:tcBorders>
              <w:left w:val="single" w:sz="4" w:space="0" w:color="auto"/>
              <w:right w:val="single" w:sz="4" w:space="0" w:color="auto"/>
            </w:tcBorders>
            <w:vAlign w:val="center"/>
          </w:tcPr>
          <w:p w14:paraId="0B184163"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264B" w14:textId="77777777" w:rsidR="003B0BCA" w:rsidRDefault="003B0BCA" w:rsidP="002A49AA">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76CEFC" w14:textId="77777777" w:rsidR="003B0BCA" w:rsidRDefault="003B0BCA" w:rsidP="002A49AA">
            <w:pPr>
              <w:pStyle w:val="TAC"/>
            </w:pPr>
          </w:p>
        </w:tc>
      </w:tr>
      <w:tr w:rsidR="003B0BCA" w14:paraId="475AA02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95A366" w14:textId="77777777" w:rsidR="003B0BCA" w:rsidRDefault="003B0BCA" w:rsidP="002A49AA">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AA7938" w14:textId="77777777" w:rsidR="003B0BCA" w:rsidRDefault="003B0BCA" w:rsidP="002A49AA">
            <w:pPr>
              <w:pStyle w:val="TAC"/>
            </w:pPr>
            <w:r>
              <w:t>CA_n12A-n77A</w:t>
            </w:r>
          </w:p>
          <w:p w14:paraId="48F901CE" w14:textId="77777777" w:rsidR="003B0BCA" w:rsidRDefault="003B0BCA" w:rsidP="002A49AA">
            <w:pPr>
              <w:pStyle w:val="TAC"/>
            </w:pPr>
            <w:r>
              <w:t>CA_n12A-n260A/G/H</w:t>
            </w:r>
          </w:p>
          <w:p w14:paraId="13C718FA" w14:textId="77777777" w:rsidR="003B0BCA" w:rsidRDefault="003B0BCA" w:rsidP="002A49AA">
            <w:pPr>
              <w:pStyle w:val="TAC"/>
            </w:pPr>
            <w:r>
              <w:t>CA_n77A-n260A/G/H</w:t>
            </w:r>
          </w:p>
        </w:tc>
        <w:tc>
          <w:tcPr>
            <w:tcW w:w="1155" w:type="dxa"/>
            <w:tcBorders>
              <w:left w:val="single" w:sz="4" w:space="0" w:color="auto"/>
              <w:right w:val="single" w:sz="4" w:space="0" w:color="auto"/>
            </w:tcBorders>
            <w:vAlign w:val="center"/>
          </w:tcPr>
          <w:p w14:paraId="5815D9D4"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27DE5"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B498E6" w14:textId="77777777" w:rsidR="003B0BCA" w:rsidRDefault="003B0BCA" w:rsidP="002A49AA">
            <w:pPr>
              <w:pStyle w:val="TAC"/>
            </w:pPr>
            <w:r>
              <w:t>0</w:t>
            </w:r>
          </w:p>
        </w:tc>
      </w:tr>
      <w:tr w:rsidR="003B0BCA" w14:paraId="3CB6024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BF920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252BCF0" w14:textId="77777777" w:rsidR="003B0BCA" w:rsidRDefault="003B0BCA" w:rsidP="002A49AA">
            <w:pPr>
              <w:pStyle w:val="TAC"/>
            </w:pPr>
          </w:p>
        </w:tc>
        <w:tc>
          <w:tcPr>
            <w:tcW w:w="1155" w:type="dxa"/>
            <w:tcBorders>
              <w:left w:val="single" w:sz="4" w:space="0" w:color="auto"/>
              <w:right w:val="single" w:sz="4" w:space="0" w:color="auto"/>
            </w:tcBorders>
            <w:vAlign w:val="center"/>
          </w:tcPr>
          <w:p w14:paraId="5B27104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8BD34"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6F30F5" w14:textId="77777777" w:rsidR="003B0BCA" w:rsidRDefault="003B0BCA" w:rsidP="002A49AA">
            <w:pPr>
              <w:pStyle w:val="TAC"/>
            </w:pPr>
          </w:p>
        </w:tc>
      </w:tr>
      <w:tr w:rsidR="003B0BCA" w14:paraId="2D0AE04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81CDA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BC8A63" w14:textId="77777777" w:rsidR="003B0BCA" w:rsidRDefault="003B0BCA" w:rsidP="002A49AA">
            <w:pPr>
              <w:pStyle w:val="TAC"/>
            </w:pPr>
          </w:p>
        </w:tc>
        <w:tc>
          <w:tcPr>
            <w:tcW w:w="1155" w:type="dxa"/>
            <w:tcBorders>
              <w:left w:val="single" w:sz="4" w:space="0" w:color="auto"/>
              <w:right w:val="single" w:sz="4" w:space="0" w:color="auto"/>
            </w:tcBorders>
            <w:vAlign w:val="center"/>
          </w:tcPr>
          <w:p w14:paraId="4715F3AC"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E30E" w14:textId="77777777" w:rsidR="003B0BCA" w:rsidRDefault="003B0BCA" w:rsidP="002A49AA">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E05433" w14:textId="77777777" w:rsidR="003B0BCA" w:rsidRDefault="003B0BCA" w:rsidP="002A49AA">
            <w:pPr>
              <w:pStyle w:val="TAC"/>
            </w:pPr>
          </w:p>
        </w:tc>
      </w:tr>
      <w:tr w:rsidR="003B0BCA" w14:paraId="7A2BDAC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4ABCAB" w14:textId="77777777" w:rsidR="003B0BCA" w:rsidRDefault="003B0BCA" w:rsidP="002A49AA">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349A6D" w14:textId="77777777" w:rsidR="003B0BCA" w:rsidRDefault="003B0BCA" w:rsidP="002A49AA">
            <w:pPr>
              <w:pStyle w:val="TAC"/>
            </w:pPr>
            <w:r>
              <w:t>CA_n12A-n77A</w:t>
            </w:r>
          </w:p>
          <w:p w14:paraId="50152B2D" w14:textId="77777777" w:rsidR="003B0BCA" w:rsidRDefault="003B0BCA" w:rsidP="002A49AA">
            <w:pPr>
              <w:pStyle w:val="TAC"/>
            </w:pPr>
            <w:r>
              <w:t>CA_n12A-n260A/G/H/I</w:t>
            </w:r>
          </w:p>
          <w:p w14:paraId="5726469F" w14:textId="77777777" w:rsidR="003B0BCA" w:rsidRDefault="003B0BCA" w:rsidP="002A49AA">
            <w:pPr>
              <w:pStyle w:val="TAC"/>
            </w:pPr>
            <w:r>
              <w:t>CA_n77A-n260A/G/H/I</w:t>
            </w:r>
          </w:p>
        </w:tc>
        <w:tc>
          <w:tcPr>
            <w:tcW w:w="1155" w:type="dxa"/>
            <w:tcBorders>
              <w:left w:val="single" w:sz="4" w:space="0" w:color="auto"/>
              <w:right w:val="single" w:sz="4" w:space="0" w:color="auto"/>
            </w:tcBorders>
            <w:vAlign w:val="center"/>
          </w:tcPr>
          <w:p w14:paraId="72702377"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8709"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025962" w14:textId="77777777" w:rsidR="003B0BCA" w:rsidRDefault="003B0BCA" w:rsidP="002A49AA">
            <w:pPr>
              <w:pStyle w:val="TAC"/>
            </w:pPr>
            <w:r>
              <w:t>0</w:t>
            </w:r>
          </w:p>
        </w:tc>
      </w:tr>
      <w:tr w:rsidR="003B0BCA" w14:paraId="5680FFA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748D0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545C08" w14:textId="77777777" w:rsidR="003B0BCA" w:rsidRDefault="003B0BCA" w:rsidP="002A49AA">
            <w:pPr>
              <w:pStyle w:val="TAC"/>
            </w:pPr>
          </w:p>
        </w:tc>
        <w:tc>
          <w:tcPr>
            <w:tcW w:w="1155" w:type="dxa"/>
            <w:tcBorders>
              <w:left w:val="single" w:sz="4" w:space="0" w:color="auto"/>
              <w:right w:val="single" w:sz="4" w:space="0" w:color="auto"/>
            </w:tcBorders>
            <w:vAlign w:val="center"/>
          </w:tcPr>
          <w:p w14:paraId="005B61D2"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70A2"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721CB4D" w14:textId="77777777" w:rsidR="003B0BCA" w:rsidRDefault="003B0BCA" w:rsidP="002A49AA">
            <w:pPr>
              <w:pStyle w:val="TAC"/>
            </w:pPr>
          </w:p>
        </w:tc>
      </w:tr>
      <w:tr w:rsidR="003B0BCA" w14:paraId="63C4661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DD33E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1C7378" w14:textId="77777777" w:rsidR="003B0BCA" w:rsidRDefault="003B0BCA" w:rsidP="002A49AA">
            <w:pPr>
              <w:pStyle w:val="TAC"/>
            </w:pPr>
          </w:p>
        </w:tc>
        <w:tc>
          <w:tcPr>
            <w:tcW w:w="1155" w:type="dxa"/>
            <w:tcBorders>
              <w:left w:val="single" w:sz="4" w:space="0" w:color="auto"/>
              <w:right w:val="single" w:sz="4" w:space="0" w:color="auto"/>
            </w:tcBorders>
            <w:vAlign w:val="center"/>
          </w:tcPr>
          <w:p w14:paraId="50867A91"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8DA73" w14:textId="77777777" w:rsidR="003B0BCA" w:rsidRDefault="003B0BCA" w:rsidP="002A49AA">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815C73" w14:textId="77777777" w:rsidR="003B0BCA" w:rsidRDefault="003B0BCA" w:rsidP="002A49AA">
            <w:pPr>
              <w:pStyle w:val="TAC"/>
            </w:pPr>
          </w:p>
        </w:tc>
      </w:tr>
      <w:tr w:rsidR="003B0BCA" w14:paraId="1EB042D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8E6B89" w14:textId="77777777" w:rsidR="003B0BCA" w:rsidRDefault="003B0BCA" w:rsidP="002A49AA">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C02A0D" w14:textId="77777777" w:rsidR="003B0BCA" w:rsidRDefault="003B0BCA" w:rsidP="002A49AA">
            <w:pPr>
              <w:pStyle w:val="TAC"/>
            </w:pPr>
            <w:r>
              <w:t>CA_n12A-n77A</w:t>
            </w:r>
          </w:p>
          <w:p w14:paraId="511A3945" w14:textId="77777777" w:rsidR="003B0BCA" w:rsidRDefault="003B0BCA" w:rsidP="002A49AA">
            <w:pPr>
              <w:pStyle w:val="TAC"/>
            </w:pPr>
            <w:r>
              <w:t>CA_n12A-n260A/G/H/I/J</w:t>
            </w:r>
          </w:p>
          <w:p w14:paraId="7613FDE1" w14:textId="77777777" w:rsidR="003B0BCA" w:rsidRDefault="003B0BCA" w:rsidP="002A49AA">
            <w:pPr>
              <w:pStyle w:val="TAC"/>
            </w:pPr>
            <w:r>
              <w:t>CA_n77A-n260A/G/H/I/J</w:t>
            </w:r>
          </w:p>
        </w:tc>
        <w:tc>
          <w:tcPr>
            <w:tcW w:w="1155" w:type="dxa"/>
            <w:tcBorders>
              <w:left w:val="single" w:sz="4" w:space="0" w:color="auto"/>
              <w:right w:val="single" w:sz="4" w:space="0" w:color="auto"/>
            </w:tcBorders>
            <w:vAlign w:val="center"/>
          </w:tcPr>
          <w:p w14:paraId="77FF9D91"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B532"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CFF9D6" w14:textId="77777777" w:rsidR="003B0BCA" w:rsidRDefault="003B0BCA" w:rsidP="002A49AA">
            <w:pPr>
              <w:pStyle w:val="TAC"/>
            </w:pPr>
            <w:r>
              <w:t>0</w:t>
            </w:r>
          </w:p>
        </w:tc>
      </w:tr>
      <w:tr w:rsidR="003B0BCA" w14:paraId="03C0897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00D92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972C45" w14:textId="77777777" w:rsidR="003B0BCA" w:rsidRDefault="003B0BCA" w:rsidP="002A49AA">
            <w:pPr>
              <w:pStyle w:val="TAC"/>
            </w:pPr>
          </w:p>
        </w:tc>
        <w:tc>
          <w:tcPr>
            <w:tcW w:w="1155" w:type="dxa"/>
            <w:tcBorders>
              <w:left w:val="single" w:sz="4" w:space="0" w:color="auto"/>
              <w:right w:val="single" w:sz="4" w:space="0" w:color="auto"/>
            </w:tcBorders>
            <w:vAlign w:val="center"/>
          </w:tcPr>
          <w:p w14:paraId="348A260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11DDA"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430918" w14:textId="77777777" w:rsidR="003B0BCA" w:rsidRDefault="003B0BCA" w:rsidP="002A49AA">
            <w:pPr>
              <w:pStyle w:val="TAC"/>
            </w:pPr>
          </w:p>
        </w:tc>
      </w:tr>
      <w:tr w:rsidR="003B0BCA" w14:paraId="0E07FB6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66EA2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31E7E3" w14:textId="77777777" w:rsidR="003B0BCA" w:rsidRDefault="003B0BCA" w:rsidP="002A49AA">
            <w:pPr>
              <w:pStyle w:val="TAC"/>
            </w:pPr>
          </w:p>
        </w:tc>
        <w:tc>
          <w:tcPr>
            <w:tcW w:w="1155" w:type="dxa"/>
            <w:tcBorders>
              <w:left w:val="single" w:sz="4" w:space="0" w:color="auto"/>
              <w:right w:val="single" w:sz="4" w:space="0" w:color="auto"/>
            </w:tcBorders>
            <w:vAlign w:val="center"/>
          </w:tcPr>
          <w:p w14:paraId="0C99EADB"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9520" w14:textId="77777777" w:rsidR="003B0BCA" w:rsidRDefault="003B0BCA" w:rsidP="002A49AA">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0C9DA0" w14:textId="77777777" w:rsidR="003B0BCA" w:rsidRDefault="003B0BCA" w:rsidP="002A49AA">
            <w:pPr>
              <w:pStyle w:val="TAC"/>
            </w:pPr>
          </w:p>
        </w:tc>
      </w:tr>
      <w:tr w:rsidR="003B0BCA" w14:paraId="41A095A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43CCE5" w14:textId="77777777" w:rsidR="003B0BCA" w:rsidRDefault="003B0BCA" w:rsidP="002A49AA">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18556B" w14:textId="77777777" w:rsidR="003B0BCA" w:rsidRDefault="003B0BCA" w:rsidP="002A49AA">
            <w:pPr>
              <w:pStyle w:val="TAC"/>
            </w:pPr>
            <w:r>
              <w:t>CA_n12A-n77A</w:t>
            </w:r>
          </w:p>
          <w:p w14:paraId="2F91B6C0" w14:textId="77777777" w:rsidR="003B0BCA" w:rsidRDefault="003B0BCA" w:rsidP="002A49AA">
            <w:pPr>
              <w:pStyle w:val="TAC"/>
              <w:rPr>
                <w:lang w:eastAsia="zh-CN"/>
              </w:rPr>
            </w:pPr>
            <w:r>
              <w:t>CA_n12A-n260A/G/H/I</w:t>
            </w:r>
            <w:r>
              <w:rPr>
                <w:rFonts w:hint="eastAsia"/>
                <w:lang w:eastAsia="zh-CN"/>
              </w:rPr>
              <w:t>/</w:t>
            </w:r>
            <w:r>
              <w:rPr>
                <w:lang w:eastAsia="zh-CN"/>
              </w:rPr>
              <w:t>J/K</w:t>
            </w:r>
          </w:p>
          <w:p w14:paraId="041CA52B" w14:textId="77777777" w:rsidR="003B0BCA" w:rsidRDefault="003B0BCA" w:rsidP="002A49AA">
            <w:pPr>
              <w:pStyle w:val="TAC"/>
            </w:pPr>
            <w:r>
              <w:t>CA_n77A-n260A/G/H/I/J/K</w:t>
            </w:r>
          </w:p>
        </w:tc>
        <w:tc>
          <w:tcPr>
            <w:tcW w:w="1155" w:type="dxa"/>
            <w:tcBorders>
              <w:left w:val="single" w:sz="4" w:space="0" w:color="auto"/>
              <w:right w:val="single" w:sz="4" w:space="0" w:color="auto"/>
            </w:tcBorders>
            <w:vAlign w:val="center"/>
          </w:tcPr>
          <w:p w14:paraId="59F905B0"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C0B14"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21C574" w14:textId="77777777" w:rsidR="003B0BCA" w:rsidRDefault="003B0BCA" w:rsidP="002A49AA">
            <w:pPr>
              <w:pStyle w:val="TAC"/>
            </w:pPr>
            <w:r>
              <w:t>0</w:t>
            </w:r>
          </w:p>
        </w:tc>
      </w:tr>
      <w:tr w:rsidR="003B0BCA" w14:paraId="5E8A510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9B2A4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B2A0A5" w14:textId="77777777" w:rsidR="003B0BCA" w:rsidRDefault="003B0BCA" w:rsidP="002A49AA">
            <w:pPr>
              <w:pStyle w:val="TAC"/>
            </w:pPr>
          </w:p>
        </w:tc>
        <w:tc>
          <w:tcPr>
            <w:tcW w:w="1155" w:type="dxa"/>
            <w:tcBorders>
              <w:left w:val="single" w:sz="4" w:space="0" w:color="auto"/>
              <w:right w:val="single" w:sz="4" w:space="0" w:color="auto"/>
            </w:tcBorders>
            <w:vAlign w:val="center"/>
          </w:tcPr>
          <w:p w14:paraId="76C99728"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C2BB"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135AAD" w14:textId="77777777" w:rsidR="003B0BCA" w:rsidRDefault="003B0BCA" w:rsidP="002A49AA">
            <w:pPr>
              <w:pStyle w:val="TAC"/>
            </w:pPr>
          </w:p>
        </w:tc>
      </w:tr>
      <w:tr w:rsidR="003B0BCA" w14:paraId="0063C76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542E0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767A5D" w14:textId="77777777" w:rsidR="003B0BCA" w:rsidRDefault="003B0BCA" w:rsidP="002A49AA">
            <w:pPr>
              <w:pStyle w:val="TAC"/>
            </w:pPr>
          </w:p>
        </w:tc>
        <w:tc>
          <w:tcPr>
            <w:tcW w:w="1155" w:type="dxa"/>
            <w:tcBorders>
              <w:left w:val="single" w:sz="4" w:space="0" w:color="auto"/>
              <w:right w:val="single" w:sz="4" w:space="0" w:color="auto"/>
            </w:tcBorders>
            <w:vAlign w:val="center"/>
          </w:tcPr>
          <w:p w14:paraId="47412810"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AC555" w14:textId="77777777" w:rsidR="003B0BCA" w:rsidRDefault="003B0BCA" w:rsidP="002A49AA">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61075A" w14:textId="77777777" w:rsidR="003B0BCA" w:rsidRDefault="003B0BCA" w:rsidP="002A49AA">
            <w:pPr>
              <w:pStyle w:val="TAC"/>
            </w:pPr>
          </w:p>
        </w:tc>
      </w:tr>
      <w:tr w:rsidR="003B0BCA" w14:paraId="7863BF4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E4E394" w14:textId="77777777" w:rsidR="003B0BCA" w:rsidRDefault="003B0BCA" w:rsidP="002A49AA">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FB6A99" w14:textId="77777777" w:rsidR="003B0BCA" w:rsidRDefault="003B0BCA" w:rsidP="002A49AA">
            <w:pPr>
              <w:pStyle w:val="TAC"/>
            </w:pPr>
            <w:r>
              <w:t>CA_n12A-n77A</w:t>
            </w:r>
          </w:p>
          <w:p w14:paraId="313562E1" w14:textId="77777777" w:rsidR="003B0BCA" w:rsidRDefault="003B0BCA" w:rsidP="002A49AA">
            <w:pPr>
              <w:pStyle w:val="TAC"/>
            </w:pPr>
            <w:r>
              <w:t>CA_n12A-n260A/G/H/I/J/K/L</w:t>
            </w:r>
          </w:p>
          <w:p w14:paraId="681F21FC" w14:textId="77777777" w:rsidR="003B0BCA" w:rsidRDefault="003B0BCA" w:rsidP="002A49AA">
            <w:pPr>
              <w:pStyle w:val="TAC"/>
            </w:pPr>
            <w:r>
              <w:t>CA_n77A-n260A/G/H/I/J/K/L</w:t>
            </w:r>
          </w:p>
        </w:tc>
        <w:tc>
          <w:tcPr>
            <w:tcW w:w="1155" w:type="dxa"/>
            <w:tcBorders>
              <w:left w:val="single" w:sz="4" w:space="0" w:color="auto"/>
              <w:right w:val="single" w:sz="4" w:space="0" w:color="auto"/>
            </w:tcBorders>
            <w:vAlign w:val="center"/>
          </w:tcPr>
          <w:p w14:paraId="0D67AEFF"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1612"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A89B89" w14:textId="77777777" w:rsidR="003B0BCA" w:rsidRDefault="003B0BCA" w:rsidP="002A49AA">
            <w:pPr>
              <w:pStyle w:val="TAC"/>
            </w:pPr>
            <w:r>
              <w:t>0</w:t>
            </w:r>
          </w:p>
        </w:tc>
      </w:tr>
      <w:tr w:rsidR="003B0BCA" w14:paraId="0904400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AE891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CD55E0" w14:textId="77777777" w:rsidR="003B0BCA" w:rsidRDefault="003B0BCA" w:rsidP="002A49AA">
            <w:pPr>
              <w:pStyle w:val="TAC"/>
            </w:pPr>
          </w:p>
        </w:tc>
        <w:tc>
          <w:tcPr>
            <w:tcW w:w="1155" w:type="dxa"/>
            <w:tcBorders>
              <w:left w:val="single" w:sz="4" w:space="0" w:color="auto"/>
              <w:right w:val="single" w:sz="4" w:space="0" w:color="auto"/>
            </w:tcBorders>
            <w:vAlign w:val="center"/>
          </w:tcPr>
          <w:p w14:paraId="67644026"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DE07A"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59966AA" w14:textId="77777777" w:rsidR="003B0BCA" w:rsidRDefault="003B0BCA" w:rsidP="002A49AA">
            <w:pPr>
              <w:pStyle w:val="TAC"/>
            </w:pPr>
          </w:p>
        </w:tc>
      </w:tr>
      <w:tr w:rsidR="003B0BCA" w14:paraId="0571017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19363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40D3FC" w14:textId="77777777" w:rsidR="003B0BCA" w:rsidRDefault="003B0BCA" w:rsidP="002A49AA">
            <w:pPr>
              <w:pStyle w:val="TAC"/>
            </w:pPr>
          </w:p>
        </w:tc>
        <w:tc>
          <w:tcPr>
            <w:tcW w:w="1155" w:type="dxa"/>
            <w:tcBorders>
              <w:left w:val="single" w:sz="4" w:space="0" w:color="auto"/>
              <w:right w:val="single" w:sz="4" w:space="0" w:color="auto"/>
            </w:tcBorders>
            <w:vAlign w:val="center"/>
          </w:tcPr>
          <w:p w14:paraId="471150C0"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BD5F" w14:textId="77777777" w:rsidR="003B0BCA" w:rsidRDefault="003B0BCA" w:rsidP="002A49AA">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94EDBB" w14:textId="77777777" w:rsidR="003B0BCA" w:rsidRDefault="003B0BCA" w:rsidP="002A49AA">
            <w:pPr>
              <w:pStyle w:val="TAC"/>
            </w:pPr>
          </w:p>
        </w:tc>
      </w:tr>
      <w:tr w:rsidR="003B0BCA" w14:paraId="01E93DF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5206AC" w14:textId="77777777" w:rsidR="003B0BCA" w:rsidRDefault="003B0BCA" w:rsidP="002A49AA">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D6E985" w14:textId="77777777" w:rsidR="003B0BCA" w:rsidRDefault="003B0BCA" w:rsidP="002A49AA">
            <w:pPr>
              <w:pStyle w:val="TAC"/>
            </w:pPr>
            <w:r>
              <w:t>CA_n12A-n77A</w:t>
            </w:r>
          </w:p>
          <w:p w14:paraId="73C988E0" w14:textId="77777777" w:rsidR="003B0BCA" w:rsidRDefault="003B0BCA" w:rsidP="002A49AA">
            <w:pPr>
              <w:pStyle w:val="TAC"/>
            </w:pPr>
            <w:r>
              <w:t>CA_n12A-n260A/G/H/I/J/K/L/M</w:t>
            </w:r>
          </w:p>
          <w:p w14:paraId="1594F96E" w14:textId="77777777" w:rsidR="003B0BCA" w:rsidRDefault="003B0BCA" w:rsidP="002A49AA">
            <w:pPr>
              <w:pStyle w:val="TAC"/>
            </w:pPr>
            <w:r>
              <w:t>CA_n77A-n260A/G/H/I/J/K/L/M</w:t>
            </w:r>
          </w:p>
        </w:tc>
        <w:tc>
          <w:tcPr>
            <w:tcW w:w="1155" w:type="dxa"/>
            <w:tcBorders>
              <w:left w:val="single" w:sz="4" w:space="0" w:color="auto"/>
              <w:right w:val="single" w:sz="4" w:space="0" w:color="auto"/>
            </w:tcBorders>
            <w:vAlign w:val="center"/>
          </w:tcPr>
          <w:p w14:paraId="0F31B4C6" w14:textId="77777777" w:rsidR="003B0BCA" w:rsidRDefault="003B0BCA" w:rsidP="002A49AA">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0D22C" w14:textId="77777777" w:rsidR="003B0BCA" w:rsidRDefault="003B0BCA" w:rsidP="002A49AA">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BB84FA" w14:textId="77777777" w:rsidR="003B0BCA" w:rsidRDefault="003B0BCA" w:rsidP="002A49AA">
            <w:pPr>
              <w:pStyle w:val="TAC"/>
            </w:pPr>
            <w:r>
              <w:t>0</w:t>
            </w:r>
          </w:p>
        </w:tc>
      </w:tr>
      <w:tr w:rsidR="003B0BCA" w14:paraId="13C203B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FC101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001A673" w14:textId="77777777" w:rsidR="003B0BCA" w:rsidRDefault="003B0BCA" w:rsidP="002A49AA">
            <w:pPr>
              <w:pStyle w:val="TAC"/>
            </w:pPr>
          </w:p>
        </w:tc>
        <w:tc>
          <w:tcPr>
            <w:tcW w:w="1155" w:type="dxa"/>
            <w:tcBorders>
              <w:left w:val="single" w:sz="4" w:space="0" w:color="auto"/>
              <w:right w:val="single" w:sz="4" w:space="0" w:color="auto"/>
            </w:tcBorders>
            <w:vAlign w:val="center"/>
          </w:tcPr>
          <w:p w14:paraId="1A5B4E31"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35B0F"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591D33" w14:textId="77777777" w:rsidR="003B0BCA" w:rsidRDefault="003B0BCA" w:rsidP="002A49AA">
            <w:pPr>
              <w:pStyle w:val="TAC"/>
            </w:pPr>
          </w:p>
        </w:tc>
      </w:tr>
      <w:tr w:rsidR="003B0BCA" w14:paraId="6C9F58E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14992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447709" w14:textId="77777777" w:rsidR="003B0BCA" w:rsidRDefault="003B0BCA" w:rsidP="002A49AA">
            <w:pPr>
              <w:pStyle w:val="TAC"/>
            </w:pPr>
          </w:p>
        </w:tc>
        <w:tc>
          <w:tcPr>
            <w:tcW w:w="1155" w:type="dxa"/>
            <w:tcBorders>
              <w:left w:val="single" w:sz="4" w:space="0" w:color="auto"/>
              <w:right w:val="single" w:sz="4" w:space="0" w:color="auto"/>
            </w:tcBorders>
            <w:vAlign w:val="center"/>
          </w:tcPr>
          <w:p w14:paraId="27977681"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9EB5B" w14:textId="77777777" w:rsidR="003B0BCA" w:rsidRDefault="003B0BCA" w:rsidP="002A49AA">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B7009D" w14:textId="77777777" w:rsidR="003B0BCA" w:rsidRDefault="003B0BCA" w:rsidP="002A49AA">
            <w:pPr>
              <w:pStyle w:val="TAC"/>
            </w:pPr>
          </w:p>
        </w:tc>
      </w:tr>
      <w:tr w:rsidR="003B0BCA" w14:paraId="72B8DAE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2390C2" w14:textId="77777777" w:rsidR="003B0BCA" w:rsidRDefault="003B0BCA" w:rsidP="002A49AA">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752457" w14:textId="77777777" w:rsidR="003B0BCA" w:rsidRDefault="003B0BCA" w:rsidP="002A49AA">
            <w:pPr>
              <w:pStyle w:val="TAC"/>
            </w:pPr>
            <w:r>
              <w:t>CA_n14A-n30A</w:t>
            </w:r>
          </w:p>
          <w:p w14:paraId="73FFEA7B" w14:textId="77777777" w:rsidR="003B0BCA" w:rsidRDefault="003B0BCA" w:rsidP="002A49AA">
            <w:pPr>
              <w:pStyle w:val="TAC"/>
            </w:pPr>
            <w:r>
              <w:t>CA_n14A-n260A</w:t>
            </w:r>
          </w:p>
          <w:p w14:paraId="3BD35876" w14:textId="77777777" w:rsidR="003B0BCA" w:rsidRDefault="003B0BCA" w:rsidP="002A49AA">
            <w:pPr>
              <w:pStyle w:val="TAC"/>
            </w:pPr>
            <w:r>
              <w:t>CA_n30A-n260A</w:t>
            </w:r>
          </w:p>
        </w:tc>
        <w:tc>
          <w:tcPr>
            <w:tcW w:w="1155" w:type="dxa"/>
            <w:tcBorders>
              <w:left w:val="single" w:sz="4" w:space="0" w:color="auto"/>
              <w:right w:val="single" w:sz="4" w:space="0" w:color="auto"/>
            </w:tcBorders>
            <w:vAlign w:val="center"/>
          </w:tcPr>
          <w:p w14:paraId="35F5705F"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4CD9F"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B10FD3" w14:textId="77777777" w:rsidR="003B0BCA" w:rsidRDefault="003B0BCA" w:rsidP="002A49AA">
            <w:pPr>
              <w:pStyle w:val="TAC"/>
            </w:pPr>
            <w:r>
              <w:t>0</w:t>
            </w:r>
          </w:p>
        </w:tc>
      </w:tr>
      <w:tr w:rsidR="003B0BCA" w14:paraId="25655CC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B3CF0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1A0F0A" w14:textId="77777777" w:rsidR="003B0BCA" w:rsidRDefault="003B0BCA" w:rsidP="002A49AA">
            <w:pPr>
              <w:pStyle w:val="TAC"/>
            </w:pPr>
          </w:p>
        </w:tc>
        <w:tc>
          <w:tcPr>
            <w:tcW w:w="1155" w:type="dxa"/>
            <w:tcBorders>
              <w:left w:val="single" w:sz="4" w:space="0" w:color="auto"/>
              <w:right w:val="single" w:sz="4" w:space="0" w:color="auto"/>
            </w:tcBorders>
            <w:vAlign w:val="center"/>
          </w:tcPr>
          <w:p w14:paraId="33BFE81F"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8BFE8"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0270E88" w14:textId="77777777" w:rsidR="003B0BCA" w:rsidRDefault="003B0BCA" w:rsidP="002A49AA">
            <w:pPr>
              <w:pStyle w:val="TAC"/>
            </w:pPr>
          </w:p>
        </w:tc>
      </w:tr>
      <w:tr w:rsidR="003B0BCA" w14:paraId="6158021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A55BB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BC6D5F" w14:textId="77777777" w:rsidR="003B0BCA" w:rsidRDefault="003B0BCA" w:rsidP="002A49AA">
            <w:pPr>
              <w:pStyle w:val="TAC"/>
            </w:pPr>
          </w:p>
        </w:tc>
        <w:tc>
          <w:tcPr>
            <w:tcW w:w="1155" w:type="dxa"/>
            <w:tcBorders>
              <w:left w:val="single" w:sz="4" w:space="0" w:color="auto"/>
              <w:right w:val="single" w:sz="4" w:space="0" w:color="auto"/>
            </w:tcBorders>
            <w:vAlign w:val="center"/>
          </w:tcPr>
          <w:p w14:paraId="0DBCB2F3"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9DB29"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C9874B" w14:textId="77777777" w:rsidR="003B0BCA" w:rsidRDefault="003B0BCA" w:rsidP="002A49AA">
            <w:pPr>
              <w:pStyle w:val="TAC"/>
            </w:pPr>
          </w:p>
        </w:tc>
      </w:tr>
      <w:tr w:rsidR="003B0BCA" w14:paraId="63ED789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550EE4" w14:textId="77777777" w:rsidR="003B0BCA" w:rsidRDefault="003B0BCA" w:rsidP="002A49AA">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28EED6" w14:textId="77777777" w:rsidR="003B0BCA" w:rsidRDefault="003B0BCA" w:rsidP="002A49AA">
            <w:pPr>
              <w:pStyle w:val="TAC"/>
            </w:pPr>
            <w:r>
              <w:t>CA_n14A-n30A</w:t>
            </w:r>
          </w:p>
          <w:p w14:paraId="375F4F73" w14:textId="77777777" w:rsidR="003B0BCA" w:rsidRDefault="003B0BCA" w:rsidP="002A49AA">
            <w:pPr>
              <w:pStyle w:val="TAC"/>
            </w:pPr>
            <w:r>
              <w:t>CA_n14A-n260A/G</w:t>
            </w:r>
          </w:p>
          <w:p w14:paraId="5E77C219" w14:textId="77777777" w:rsidR="003B0BCA" w:rsidRDefault="003B0BCA" w:rsidP="002A49AA">
            <w:pPr>
              <w:pStyle w:val="TAC"/>
            </w:pPr>
            <w:r>
              <w:t>CA_n30A-n260A/G</w:t>
            </w:r>
          </w:p>
        </w:tc>
        <w:tc>
          <w:tcPr>
            <w:tcW w:w="1155" w:type="dxa"/>
            <w:tcBorders>
              <w:left w:val="single" w:sz="4" w:space="0" w:color="auto"/>
              <w:right w:val="single" w:sz="4" w:space="0" w:color="auto"/>
            </w:tcBorders>
            <w:vAlign w:val="center"/>
          </w:tcPr>
          <w:p w14:paraId="335E1253"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1BA71"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8A550B" w14:textId="77777777" w:rsidR="003B0BCA" w:rsidRDefault="003B0BCA" w:rsidP="002A49AA">
            <w:pPr>
              <w:pStyle w:val="TAC"/>
            </w:pPr>
            <w:r>
              <w:t>0</w:t>
            </w:r>
          </w:p>
        </w:tc>
      </w:tr>
      <w:tr w:rsidR="003B0BCA" w14:paraId="0C8F4E1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37FA6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68EB23E" w14:textId="77777777" w:rsidR="003B0BCA" w:rsidRDefault="003B0BCA" w:rsidP="002A49AA">
            <w:pPr>
              <w:pStyle w:val="TAC"/>
            </w:pPr>
          </w:p>
        </w:tc>
        <w:tc>
          <w:tcPr>
            <w:tcW w:w="1155" w:type="dxa"/>
            <w:tcBorders>
              <w:left w:val="single" w:sz="4" w:space="0" w:color="auto"/>
              <w:right w:val="single" w:sz="4" w:space="0" w:color="auto"/>
            </w:tcBorders>
            <w:vAlign w:val="center"/>
          </w:tcPr>
          <w:p w14:paraId="2B58A00F"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2762"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1509C78" w14:textId="77777777" w:rsidR="003B0BCA" w:rsidRDefault="003B0BCA" w:rsidP="002A49AA">
            <w:pPr>
              <w:pStyle w:val="TAC"/>
            </w:pPr>
          </w:p>
        </w:tc>
      </w:tr>
      <w:tr w:rsidR="003B0BCA" w14:paraId="3459D8F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B4609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EA07BB" w14:textId="77777777" w:rsidR="003B0BCA" w:rsidRDefault="003B0BCA" w:rsidP="002A49AA">
            <w:pPr>
              <w:pStyle w:val="TAC"/>
            </w:pPr>
          </w:p>
        </w:tc>
        <w:tc>
          <w:tcPr>
            <w:tcW w:w="1155" w:type="dxa"/>
            <w:tcBorders>
              <w:left w:val="single" w:sz="4" w:space="0" w:color="auto"/>
              <w:right w:val="single" w:sz="4" w:space="0" w:color="auto"/>
            </w:tcBorders>
            <w:vAlign w:val="center"/>
          </w:tcPr>
          <w:p w14:paraId="7737679F"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F4509" w14:textId="77777777" w:rsidR="003B0BCA" w:rsidRDefault="003B0BCA" w:rsidP="002A49AA">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5830ED" w14:textId="77777777" w:rsidR="003B0BCA" w:rsidRDefault="003B0BCA" w:rsidP="002A49AA">
            <w:pPr>
              <w:pStyle w:val="TAC"/>
            </w:pPr>
          </w:p>
        </w:tc>
      </w:tr>
      <w:tr w:rsidR="003B0BCA" w14:paraId="460FBCA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E4CED8" w14:textId="77777777" w:rsidR="003B0BCA" w:rsidRDefault="003B0BCA" w:rsidP="002A49AA">
            <w:pPr>
              <w:pStyle w:val="TAC"/>
            </w:pPr>
            <w:r w:rsidRPr="006B5692">
              <w:lastRenderedPageBreak/>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E03C3D" w14:textId="77777777" w:rsidR="003B0BCA" w:rsidRDefault="003B0BCA" w:rsidP="002A49AA">
            <w:pPr>
              <w:pStyle w:val="TAC"/>
            </w:pPr>
            <w:r>
              <w:t>CA_n14A-n30A</w:t>
            </w:r>
          </w:p>
          <w:p w14:paraId="6673CF18" w14:textId="77777777" w:rsidR="003B0BCA" w:rsidRDefault="003B0BCA" w:rsidP="002A49AA">
            <w:pPr>
              <w:pStyle w:val="TAC"/>
            </w:pPr>
            <w:r>
              <w:t>CA_n14A-n260A/G/H</w:t>
            </w:r>
          </w:p>
          <w:p w14:paraId="03DCAAE2" w14:textId="77777777" w:rsidR="003B0BCA" w:rsidRDefault="003B0BCA" w:rsidP="002A49AA">
            <w:pPr>
              <w:pStyle w:val="TAC"/>
            </w:pPr>
            <w:r>
              <w:t>CA_n30A-n260A/G/H</w:t>
            </w:r>
          </w:p>
        </w:tc>
        <w:tc>
          <w:tcPr>
            <w:tcW w:w="1155" w:type="dxa"/>
            <w:tcBorders>
              <w:left w:val="single" w:sz="4" w:space="0" w:color="auto"/>
              <w:right w:val="single" w:sz="4" w:space="0" w:color="auto"/>
            </w:tcBorders>
            <w:vAlign w:val="center"/>
          </w:tcPr>
          <w:p w14:paraId="43944770"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57B64"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DB6DCA" w14:textId="77777777" w:rsidR="003B0BCA" w:rsidRDefault="003B0BCA" w:rsidP="002A49AA">
            <w:pPr>
              <w:pStyle w:val="TAC"/>
            </w:pPr>
            <w:r>
              <w:t>0</w:t>
            </w:r>
          </w:p>
        </w:tc>
      </w:tr>
      <w:tr w:rsidR="003B0BCA" w14:paraId="36B608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C4CCB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CEFAE2D" w14:textId="77777777" w:rsidR="003B0BCA" w:rsidRDefault="003B0BCA" w:rsidP="002A49AA">
            <w:pPr>
              <w:pStyle w:val="TAC"/>
            </w:pPr>
          </w:p>
        </w:tc>
        <w:tc>
          <w:tcPr>
            <w:tcW w:w="1155" w:type="dxa"/>
            <w:tcBorders>
              <w:left w:val="single" w:sz="4" w:space="0" w:color="auto"/>
              <w:right w:val="single" w:sz="4" w:space="0" w:color="auto"/>
            </w:tcBorders>
            <w:vAlign w:val="center"/>
          </w:tcPr>
          <w:p w14:paraId="41F9D8AD"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4715"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485A920" w14:textId="77777777" w:rsidR="003B0BCA" w:rsidRDefault="003B0BCA" w:rsidP="002A49AA">
            <w:pPr>
              <w:pStyle w:val="TAC"/>
            </w:pPr>
          </w:p>
        </w:tc>
      </w:tr>
      <w:tr w:rsidR="003B0BCA" w14:paraId="043A83B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7D0BC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3885B6" w14:textId="77777777" w:rsidR="003B0BCA" w:rsidRDefault="003B0BCA" w:rsidP="002A49AA">
            <w:pPr>
              <w:pStyle w:val="TAC"/>
            </w:pPr>
          </w:p>
        </w:tc>
        <w:tc>
          <w:tcPr>
            <w:tcW w:w="1155" w:type="dxa"/>
            <w:tcBorders>
              <w:left w:val="single" w:sz="4" w:space="0" w:color="auto"/>
              <w:right w:val="single" w:sz="4" w:space="0" w:color="auto"/>
            </w:tcBorders>
            <w:vAlign w:val="center"/>
          </w:tcPr>
          <w:p w14:paraId="0B6E8378"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64433" w14:textId="77777777" w:rsidR="003B0BCA" w:rsidRDefault="003B0BCA" w:rsidP="002A49AA">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631572" w14:textId="77777777" w:rsidR="003B0BCA" w:rsidRDefault="003B0BCA" w:rsidP="002A49AA">
            <w:pPr>
              <w:pStyle w:val="TAC"/>
            </w:pPr>
          </w:p>
        </w:tc>
      </w:tr>
      <w:tr w:rsidR="003B0BCA" w14:paraId="21956D1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DCD4E2" w14:textId="77777777" w:rsidR="003B0BCA" w:rsidRDefault="003B0BCA" w:rsidP="002A49AA">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DFB92B" w14:textId="77777777" w:rsidR="003B0BCA" w:rsidRDefault="003B0BCA" w:rsidP="002A49AA">
            <w:pPr>
              <w:pStyle w:val="TAC"/>
            </w:pPr>
            <w:r>
              <w:t>CA_n14A-n30A</w:t>
            </w:r>
          </w:p>
          <w:p w14:paraId="76CF8301" w14:textId="77777777" w:rsidR="003B0BCA" w:rsidRDefault="003B0BCA" w:rsidP="002A49AA">
            <w:pPr>
              <w:pStyle w:val="TAC"/>
            </w:pPr>
            <w:r>
              <w:t>CA_n14A-n260A/G/H/I</w:t>
            </w:r>
          </w:p>
          <w:p w14:paraId="11E1BC25" w14:textId="77777777" w:rsidR="003B0BCA" w:rsidRDefault="003B0BCA" w:rsidP="002A49AA">
            <w:pPr>
              <w:pStyle w:val="TAC"/>
            </w:pPr>
            <w:r>
              <w:t>CA_n30A-n260A/G/H/I</w:t>
            </w:r>
          </w:p>
        </w:tc>
        <w:tc>
          <w:tcPr>
            <w:tcW w:w="1155" w:type="dxa"/>
            <w:tcBorders>
              <w:left w:val="single" w:sz="4" w:space="0" w:color="auto"/>
              <w:right w:val="single" w:sz="4" w:space="0" w:color="auto"/>
            </w:tcBorders>
            <w:vAlign w:val="center"/>
          </w:tcPr>
          <w:p w14:paraId="1BFB97CF"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94CD"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884394" w14:textId="77777777" w:rsidR="003B0BCA" w:rsidRDefault="003B0BCA" w:rsidP="002A49AA">
            <w:pPr>
              <w:pStyle w:val="TAC"/>
            </w:pPr>
            <w:r>
              <w:t>0</w:t>
            </w:r>
          </w:p>
        </w:tc>
      </w:tr>
      <w:tr w:rsidR="003B0BCA" w14:paraId="4C0BB39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85F90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AF1879" w14:textId="77777777" w:rsidR="003B0BCA" w:rsidRDefault="003B0BCA" w:rsidP="002A49AA">
            <w:pPr>
              <w:pStyle w:val="TAC"/>
            </w:pPr>
          </w:p>
        </w:tc>
        <w:tc>
          <w:tcPr>
            <w:tcW w:w="1155" w:type="dxa"/>
            <w:tcBorders>
              <w:left w:val="single" w:sz="4" w:space="0" w:color="auto"/>
              <w:right w:val="single" w:sz="4" w:space="0" w:color="auto"/>
            </w:tcBorders>
            <w:vAlign w:val="center"/>
          </w:tcPr>
          <w:p w14:paraId="6A4AA3E9"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F0633"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01DA33A" w14:textId="77777777" w:rsidR="003B0BCA" w:rsidRDefault="003B0BCA" w:rsidP="002A49AA">
            <w:pPr>
              <w:pStyle w:val="TAC"/>
            </w:pPr>
          </w:p>
        </w:tc>
      </w:tr>
      <w:tr w:rsidR="003B0BCA" w14:paraId="42B08AE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F5D20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86D0B3" w14:textId="77777777" w:rsidR="003B0BCA" w:rsidRDefault="003B0BCA" w:rsidP="002A49AA">
            <w:pPr>
              <w:pStyle w:val="TAC"/>
            </w:pPr>
          </w:p>
        </w:tc>
        <w:tc>
          <w:tcPr>
            <w:tcW w:w="1155" w:type="dxa"/>
            <w:tcBorders>
              <w:left w:val="single" w:sz="4" w:space="0" w:color="auto"/>
              <w:right w:val="single" w:sz="4" w:space="0" w:color="auto"/>
            </w:tcBorders>
            <w:vAlign w:val="center"/>
          </w:tcPr>
          <w:p w14:paraId="4B013692"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76D30" w14:textId="77777777" w:rsidR="003B0BCA" w:rsidRDefault="003B0BCA" w:rsidP="002A49AA">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447E5D" w14:textId="77777777" w:rsidR="003B0BCA" w:rsidRDefault="003B0BCA" w:rsidP="002A49AA">
            <w:pPr>
              <w:pStyle w:val="TAC"/>
            </w:pPr>
          </w:p>
        </w:tc>
      </w:tr>
      <w:tr w:rsidR="003B0BCA" w14:paraId="28078AD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CDA6F3" w14:textId="77777777" w:rsidR="003B0BCA" w:rsidRDefault="003B0BCA" w:rsidP="002A49AA">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8A6263" w14:textId="77777777" w:rsidR="003B0BCA" w:rsidRDefault="003B0BCA" w:rsidP="002A49AA">
            <w:pPr>
              <w:pStyle w:val="TAC"/>
            </w:pPr>
            <w:r>
              <w:t>CA_n14A-n30A</w:t>
            </w:r>
          </w:p>
          <w:p w14:paraId="24ED4CF4" w14:textId="77777777" w:rsidR="003B0BCA" w:rsidRDefault="003B0BCA" w:rsidP="002A49AA">
            <w:pPr>
              <w:pStyle w:val="TAC"/>
            </w:pPr>
            <w:r>
              <w:t>CA_n14A-n260A/G/H/I/J</w:t>
            </w:r>
          </w:p>
          <w:p w14:paraId="3EADF014" w14:textId="77777777" w:rsidR="003B0BCA" w:rsidRDefault="003B0BCA" w:rsidP="002A49AA">
            <w:pPr>
              <w:pStyle w:val="TAC"/>
            </w:pPr>
            <w:r>
              <w:t>CA_n30A-n260A/G/H/I/J</w:t>
            </w:r>
          </w:p>
        </w:tc>
        <w:tc>
          <w:tcPr>
            <w:tcW w:w="1155" w:type="dxa"/>
            <w:tcBorders>
              <w:left w:val="single" w:sz="4" w:space="0" w:color="auto"/>
              <w:right w:val="single" w:sz="4" w:space="0" w:color="auto"/>
            </w:tcBorders>
            <w:vAlign w:val="center"/>
          </w:tcPr>
          <w:p w14:paraId="31DFF506"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C523"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E2C760" w14:textId="77777777" w:rsidR="003B0BCA" w:rsidRDefault="003B0BCA" w:rsidP="002A49AA">
            <w:pPr>
              <w:pStyle w:val="TAC"/>
            </w:pPr>
            <w:r>
              <w:t>0</w:t>
            </w:r>
          </w:p>
        </w:tc>
      </w:tr>
      <w:tr w:rsidR="003B0BCA" w14:paraId="3A515F7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6703B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F0695F7" w14:textId="77777777" w:rsidR="003B0BCA" w:rsidRDefault="003B0BCA" w:rsidP="002A49AA">
            <w:pPr>
              <w:pStyle w:val="TAC"/>
            </w:pPr>
          </w:p>
        </w:tc>
        <w:tc>
          <w:tcPr>
            <w:tcW w:w="1155" w:type="dxa"/>
            <w:tcBorders>
              <w:left w:val="single" w:sz="4" w:space="0" w:color="auto"/>
              <w:right w:val="single" w:sz="4" w:space="0" w:color="auto"/>
            </w:tcBorders>
            <w:vAlign w:val="center"/>
          </w:tcPr>
          <w:p w14:paraId="7AB402B0"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1199"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A27F792" w14:textId="77777777" w:rsidR="003B0BCA" w:rsidRDefault="003B0BCA" w:rsidP="002A49AA">
            <w:pPr>
              <w:pStyle w:val="TAC"/>
            </w:pPr>
          </w:p>
        </w:tc>
      </w:tr>
      <w:tr w:rsidR="003B0BCA" w14:paraId="5636ED0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C8911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728A3A" w14:textId="77777777" w:rsidR="003B0BCA" w:rsidRDefault="003B0BCA" w:rsidP="002A49AA">
            <w:pPr>
              <w:pStyle w:val="TAC"/>
            </w:pPr>
          </w:p>
        </w:tc>
        <w:tc>
          <w:tcPr>
            <w:tcW w:w="1155" w:type="dxa"/>
            <w:tcBorders>
              <w:left w:val="single" w:sz="4" w:space="0" w:color="auto"/>
              <w:right w:val="single" w:sz="4" w:space="0" w:color="auto"/>
            </w:tcBorders>
            <w:vAlign w:val="center"/>
          </w:tcPr>
          <w:p w14:paraId="782DA45D"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8710" w14:textId="77777777" w:rsidR="003B0BCA" w:rsidRDefault="003B0BCA" w:rsidP="002A49AA">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D52D47" w14:textId="77777777" w:rsidR="003B0BCA" w:rsidRDefault="003B0BCA" w:rsidP="002A49AA">
            <w:pPr>
              <w:pStyle w:val="TAC"/>
            </w:pPr>
          </w:p>
        </w:tc>
      </w:tr>
      <w:tr w:rsidR="003B0BCA" w14:paraId="1C72D5D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304FDC" w14:textId="77777777" w:rsidR="003B0BCA" w:rsidRDefault="003B0BCA" w:rsidP="002A49AA">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745961" w14:textId="77777777" w:rsidR="003B0BCA" w:rsidRDefault="003B0BCA" w:rsidP="002A49AA">
            <w:pPr>
              <w:pStyle w:val="TAC"/>
            </w:pPr>
            <w:r>
              <w:t>CA_n14A-n30A</w:t>
            </w:r>
          </w:p>
          <w:p w14:paraId="3695A964" w14:textId="77777777" w:rsidR="003B0BCA" w:rsidRDefault="003B0BCA" w:rsidP="002A49AA">
            <w:pPr>
              <w:pStyle w:val="TAC"/>
            </w:pPr>
            <w:r>
              <w:t>CA_n14A-n260A/G/H/I/J/K</w:t>
            </w:r>
          </w:p>
          <w:p w14:paraId="2690424A" w14:textId="77777777" w:rsidR="003B0BCA" w:rsidRDefault="003B0BCA" w:rsidP="002A49AA">
            <w:pPr>
              <w:pStyle w:val="TAC"/>
            </w:pPr>
            <w:r>
              <w:t>CA_n30A-n260A/G/H/I/J/K</w:t>
            </w:r>
          </w:p>
        </w:tc>
        <w:tc>
          <w:tcPr>
            <w:tcW w:w="1155" w:type="dxa"/>
            <w:tcBorders>
              <w:left w:val="single" w:sz="4" w:space="0" w:color="auto"/>
              <w:right w:val="single" w:sz="4" w:space="0" w:color="auto"/>
            </w:tcBorders>
            <w:vAlign w:val="center"/>
          </w:tcPr>
          <w:p w14:paraId="074BC603"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80C41"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FABEB4" w14:textId="77777777" w:rsidR="003B0BCA" w:rsidRDefault="003B0BCA" w:rsidP="002A49AA">
            <w:pPr>
              <w:pStyle w:val="TAC"/>
            </w:pPr>
            <w:r>
              <w:t>0</w:t>
            </w:r>
          </w:p>
        </w:tc>
      </w:tr>
      <w:tr w:rsidR="003B0BCA" w14:paraId="48F5B4F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832F6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BDDA55" w14:textId="77777777" w:rsidR="003B0BCA" w:rsidRDefault="003B0BCA" w:rsidP="002A49AA">
            <w:pPr>
              <w:pStyle w:val="TAC"/>
            </w:pPr>
          </w:p>
        </w:tc>
        <w:tc>
          <w:tcPr>
            <w:tcW w:w="1155" w:type="dxa"/>
            <w:tcBorders>
              <w:left w:val="single" w:sz="4" w:space="0" w:color="auto"/>
              <w:right w:val="single" w:sz="4" w:space="0" w:color="auto"/>
            </w:tcBorders>
            <w:vAlign w:val="center"/>
          </w:tcPr>
          <w:p w14:paraId="416DC1FA"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75828"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6BDC32F" w14:textId="77777777" w:rsidR="003B0BCA" w:rsidRDefault="003B0BCA" w:rsidP="002A49AA">
            <w:pPr>
              <w:pStyle w:val="TAC"/>
            </w:pPr>
          </w:p>
        </w:tc>
      </w:tr>
      <w:tr w:rsidR="003B0BCA" w14:paraId="5688B3B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2B7DB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8261C5" w14:textId="77777777" w:rsidR="003B0BCA" w:rsidRDefault="003B0BCA" w:rsidP="002A49AA">
            <w:pPr>
              <w:pStyle w:val="TAC"/>
            </w:pPr>
          </w:p>
        </w:tc>
        <w:tc>
          <w:tcPr>
            <w:tcW w:w="1155" w:type="dxa"/>
            <w:tcBorders>
              <w:left w:val="single" w:sz="4" w:space="0" w:color="auto"/>
              <w:right w:val="single" w:sz="4" w:space="0" w:color="auto"/>
            </w:tcBorders>
            <w:vAlign w:val="center"/>
          </w:tcPr>
          <w:p w14:paraId="64ED9450"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FA16D" w14:textId="77777777" w:rsidR="003B0BCA" w:rsidRDefault="003B0BCA" w:rsidP="002A49AA">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C07657" w14:textId="77777777" w:rsidR="003B0BCA" w:rsidRDefault="003B0BCA" w:rsidP="002A49AA">
            <w:pPr>
              <w:pStyle w:val="TAC"/>
            </w:pPr>
          </w:p>
        </w:tc>
      </w:tr>
      <w:tr w:rsidR="003B0BCA" w14:paraId="681F2F7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63FBC0" w14:textId="77777777" w:rsidR="003B0BCA" w:rsidRDefault="003B0BCA" w:rsidP="002A49AA">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BDE763" w14:textId="77777777" w:rsidR="003B0BCA" w:rsidRDefault="003B0BCA" w:rsidP="002A49AA">
            <w:pPr>
              <w:pStyle w:val="TAC"/>
            </w:pPr>
            <w:r>
              <w:t>CA_n14A-n30A</w:t>
            </w:r>
          </w:p>
          <w:p w14:paraId="4B62BDB8" w14:textId="77777777" w:rsidR="003B0BCA" w:rsidRDefault="003B0BCA" w:rsidP="002A49AA">
            <w:pPr>
              <w:pStyle w:val="TAC"/>
            </w:pPr>
            <w:r>
              <w:t>CA_n14A-n260A/G/H/I/J/K/L</w:t>
            </w:r>
          </w:p>
          <w:p w14:paraId="26152652" w14:textId="77777777" w:rsidR="003B0BCA" w:rsidRDefault="003B0BCA" w:rsidP="002A49AA">
            <w:pPr>
              <w:pStyle w:val="TAC"/>
            </w:pPr>
            <w:r>
              <w:t>CA_n30A-n260A/G/H/I/J/K/L</w:t>
            </w:r>
          </w:p>
        </w:tc>
        <w:tc>
          <w:tcPr>
            <w:tcW w:w="1155" w:type="dxa"/>
            <w:tcBorders>
              <w:left w:val="single" w:sz="4" w:space="0" w:color="auto"/>
              <w:right w:val="single" w:sz="4" w:space="0" w:color="auto"/>
            </w:tcBorders>
            <w:vAlign w:val="center"/>
          </w:tcPr>
          <w:p w14:paraId="146BCF8A"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59A02"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F1ED07" w14:textId="77777777" w:rsidR="003B0BCA" w:rsidRDefault="003B0BCA" w:rsidP="002A49AA">
            <w:pPr>
              <w:pStyle w:val="TAC"/>
            </w:pPr>
            <w:r>
              <w:t>0</w:t>
            </w:r>
          </w:p>
        </w:tc>
      </w:tr>
      <w:tr w:rsidR="003B0BCA" w14:paraId="2CFA28C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6D915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96CD87E" w14:textId="77777777" w:rsidR="003B0BCA" w:rsidRDefault="003B0BCA" w:rsidP="002A49AA">
            <w:pPr>
              <w:pStyle w:val="TAC"/>
            </w:pPr>
          </w:p>
        </w:tc>
        <w:tc>
          <w:tcPr>
            <w:tcW w:w="1155" w:type="dxa"/>
            <w:tcBorders>
              <w:left w:val="single" w:sz="4" w:space="0" w:color="auto"/>
              <w:right w:val="single" w:sz="4" w:space="0" w:color="auto"/>
            </w:tcBorders>
            <w:vAlign w:val="center"/>
          </w:tcPr>
          <w:p w14:paraId="5FBA5494"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BA6E2"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34DDBE9" w14:textId="77777777" w:rsidR="003B0BCA" w:rsidRDefault="003B0BCA" w:rsidP="002A49AA">
            <w:pPr>
              <w:pStyle w:val="TAC"/>
            </w:pPr>
          </w:p>
        </w:tc>
      </w:tr>
      <w:tr w:rsidR="003B0BCA" w14:paraId="1752175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FB177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BEDF8F" w14:textId="77777777" w:rsidR="003B0BCA" w:rsidRDefault="003B0BCA" w:rsidP="002A49AA">
            <w:pPr>
              <w:pStyle w:val="TAC"/>
            </w:pPr>
          </w:p>
        </w:tc>
        <w:tc>
          <w:tcPr>
            <w:tcW w:w="1155" w:type="dxa"/>
            <w:tcBorders>
              <w:left w:val="single" w:sz="4" w:space="0" w:color="auto"/>
              <w:right w:val="single" w:sz="4" w:space="0" w:color="auto"/>
            </w:tcBorders>
            <w:vAlign w:val="center"/>
          </w:tcPr>
          <w:p w14:paraId="0F932973"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D29B" w14:textId="77777777" w:rsidR="003B0BCA" w:rsidRDefault="003B0BCA" w:rsidP="002A49AA">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015621" w14:textId="77777777" w:rsidR="003B0BCA" w:rsidRDefault="003B0BCA" w:rsidP="002A49AA">
            <w:pPr>
              <w:pStyle w:val="TAC"/>
            </w:pPr>
          </w:p>
        </w:tc>
      </w:tr>
      <w:tr w:rsidR="003B0BCA" w14:paraId="08F3665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554469" w14:textId="77777777" w:rsidR="003B0BCA" w:rsidRDefault="003B0BCA" w:rsidP="002A49AA">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2E3CA6" w14:textId="77777777" w:rsidR="003B0BCA" w:rsidRDefault="003B0BCA" w:rsidP="002A49AA">
            <w:pPr>
              <w:pStyle w:val="TAC"/>
            </w:pPr>
            <w:r>
              <w:t>CA_n14A-n30A</w:t>
            </w:r>
          </w:p>
          <w:p w14:paraId="3DD9713D" w14:textId="77777777" w:rsidR="003B0BCA" w:rsidRDefault="003B0BCA" w:rsidP="002A49AA">
            <w:pPr>
              <w:pStyle w:val="TAC"/>
            </w:pPr>
            <w:r>
              <w:t>CA_n14A-n260A/G/H/I/J/K/L/M</w:t>
            </w:r>
          </w:p>
          <w:p w14:paraId="59DA0F32" w14:textId="77777777" w:rsidR="003B0BCA" w:rsidRDefault="003B0BCA" w:rsidP="002A49AA">
            <w:pPr>
              <w:pStyle w:val="TAC"/>
            </w:pPr>
            <w:r>
              <w:t>CA_n30A-n260A/G/H/I/J/K/L/M</w:t>
            </w:r>
          </w:p>
        </w:tc>
        <w:tc>
          <w:tcPr>
            <w:tcW w:w="1155" w:type="dxa"/>
            <w:tcBorders>
              <w:left w:val="single" w:sz="4" w:space="0" w:color="auto"/>
              <w:right w:val="single" w:sz="4" w:space="0" w:color="auto"/>
            </w:tcBorders>
            <w:vAlign w:val="center"/>
          </w:tcPr>
          <w:p w14:paraId="1D85C96F"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59C1"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B8FDF5" w14:textId="77777777" w:rsidR="003B0BCA" w:rsidRDefault="003B0BCA" w:rsidP="002A49AA">
            <w:pPr>
              <w:pStyle w:val="TAC"/>
            </w:pPr>
            <w:r>
              <w:t>0</w:t>
            </w:r>
          </w:p>
        </w:tc>
      </w:tr>
      <w:tr w:rsidR="003B0BCA" w14:paraId="4E0A966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AAC6C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E9823E5" w14:textId="77777777" w:rsidR="003B0BCA" w:rsidRDefault="003B0BCA" w:rsidP="002A49AA">
            <w:pPr>
              <w:pStyle w:val="TAC"/>
            </w:pPr>
          </w:p>
        </w:tc>
        <w:tc>
          <w:tcPr>
            <w:tcW w:w="1155" w:type="dxa"/>
            <w:tcBorders>
              <w:left w:val="single" w:sz="4" w:space="0" w:color="auto"/>
              <w:right w:val="single" w:sz="4" w:space="0" w:color="auto"/>
            </w:tcBorders>
            <w:vAlign w:val="center"/>
          </w:tcPr>
          <w:p w14:paraId="6DA5E82C"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D3FA" w14:textId="77777777" w:rsidR="003B0BCA" w:rsidRDefault="003B0BCA" w:rsidP="002A49AA">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378D832" w14:textId="77777777" w:rsidR="003B0BCA" w:rsidRDefault="003B0BCA" w:rsidP="002A49AA">
            <w:pPr>
              <w:pStyle w:val="TAC"/>
            </w:pPr>
          </w:p>
        </w:tc>
      </w:tr>
      <w:tr w:rsidR="003B0BCA" w14:paraId="3711F19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380B7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1D84BE" w14:textId="77777777" w:rsidR="003B0BCA" w:rsidRDefault="003B0BCA" w:rsidP="002A49AA">
            <w:pPr>
              <w:pStyle w:val="TAC"/>
            </w:pPr>
          </w:p>
        </w:tc>
        <w:tc>
          <w:tcPr>
            <w:tcW w:w="1155" w:type="dxa"/>
            <w:tcBorders>
              <w:left w:val="single" w:sz="4" w:space="0" w:color="auto"/>
              <w:right w:val="single" w:sz="4" w:space="0" w:color="auto"/>
            </w:tcBorders>
            <w:vAlign w:val="center"/>
          </w:tcPr>
          <w:p w14:paraId="637A27B1"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93C1" w14:textId="77777777" w:rsidR="003B0BCA" w:rsidRDefault="003B0BCA" w:rsidP="002A49AA">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9E46E1" w14:textId="77777777" w:rsidR="003B0BCA" w:rsidRDefault="003B0BCA" w:rsidP="002A49AA">
            <w:pPr>
              <w:pStyle w:val="TAC"/>
            </w:pPr>
          </w:p>
        </w:tc>
      </w:tr>
      <w:tr w:rsidR="003B0BCA" w14:paraId="3A9F442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6D1A9F" w14:textId="77777777" w:rsidR="003B0BCA" w:rsidRDefault="003B0BCA" w:rsidP="002A49AA">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A32285" w14:textId="77777777" w:rsidR="003B0BCA" w:rsidRDefault="003B0BCA" w:rsidP="002A49AA">
            <w:pPr>
              <w:pStyle w:val="TAC"/>
            </w:pPr>
            <w:r>
              <w:t>CA_n14A-n66A</w:t>
            </w:r>
          </w:p>
          <w:p w14:paraId="27704393" w14:textId="77777777" w:rsidR="003B0BCA" w:rsidRDefault="003B0BCA" w:rsidP="002A49AA">
            <w:pPr>
              <w:pStyle w:val="TAC"/>
            </w:pPr>
            <w:r>
              <w:t>CA_n14A-n260A</w:t>
            </w:r>
          </w:p>
          <w:p w14:paraId="18DD3087" w14:textId="77777777" w:rsidR="003B0BCA" w:rsidRDefault="003B0BCA" w:rsidP="002A49AA">
            <w:pPr>
              <w:pStyle w:val="TAC"/>
            </w:pPr>
            <w:r>
              <w:t>CA_n66A-n260A</w:t>
            </w:r>
          </w:p>
        </w:tc>
        <w:tc>
          <w:tcPr>
            <w:tcW w:w="1155" w:type="dxa"/>
            <w:tcBorders>
              <w:left w:val="single" w:sz="4" w:space="0" w:color="auto"/>
              <w:right w:val="single" w:sz="4" w:space="0" w:color="auto"/>
            </w:tcBorders>
            <w:vAlign w:val="center"/>
          </w:tcPr>
          <w:p w14:paraId="789B6183"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E0D0"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D58014" w14:textId="77777777" w:rsidR="003B0BCA" w:rsidRDefault="003B0BCA" w:rsidP="002A49AA">
            <w:pPr>
              <w:pStyle w:val="TAC"/>
            </w:pPr>
            <w:r>
              <w:t>0</w:t>
            </w:r>
          </w:p>
        </w:tc>
      </w:tr>
      <w:tr w:rsidR="003B0BCA" w14:paraId="0E1D80A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0556B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DBA0AF" w14:textId="77777777" w:rsidR="003B0BCA" w:rsidRDefault="003B0BCA" w:rsidP="002A49AA">
            <w:pPr>
              <w:pStyle w:val="TAC"/>
            </w:pPr>
          </w:p>
        </w:tc>
        <w:tc>
          <w:tcPr>
            <w:tcW w:w="1155" w:type="dxa"/>
            <w:tcBorders>
              <w:left w:val="single" w:sz="4" w:space="0" w:color="auto"/>
              <w:right w:val="single" w:sz="4" w:space="0" w:color="auto"/>
            </w:tcBorders>
            <w:vAlign w:val="center"/>
          </w:tcPr>
          <w:p w14:paraId="12B0585B"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5B6D"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3D21932" w14:textId="77777777" w:rsidR="003B0BCA" w:rsidRDefault="003B0BCA" w:rsidP="002A49AA">
            <w:pPr>
              <w:pStyle w:val="TAC"/>
            </w:pPr>
          </w:p>
        </w:tc>
      </w:tr>
      <w:tr w:rsidR="003B0BCA" w14:paraId="5A0525C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DCAF2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383F03" w14:textId="77777777" w:rsidR="003B0BCA" w:rsidRDefault="003B0BCA" w:rsidP="002A49AA">
            <w:pPr>
              <w:pStyle w:val="TAC"/>
            </w:pPr>
          </w:p>
        </w:tc>
        <w:tc>
          <w:tcPr>
            <w:tcW w:w="1155" w:type="dxa"/>
            <w:tcBorders>
              <w:left w:val="single" w:sz="4" w:space="0" w:color="auto"/>
              <w:right w:val="single" w:sz="4" w:space="0" w:color="auto"/>
            </w:tcBorders>
            <w:vAlign w:val="center"/>
          </w:tcPr>
          <w:p w14:paraId="5DD639BE"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21E30"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FD146A" w14:textId="77777777" w:rsidR="003B0BCA" w:rsidRDefault="003B0BCA" w:rsidP="002A49AA">
            <w:pPr>
              <w:pStyle w:val="TAC"/>
            </w:pPr>
          </w:p>
        </w:tc>
      </w:tr>
      <w:tr w:rsidR="003B0BCA" w14:paraId="09EC943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88676B" w14:textId="77777777" w:rsidR="003B0BCA" w:rsidRDefault="003B0BCA" w:rsidP="002A49AA">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F438F5" w14:textId="77777777" w:rsidR="003B0BCA" w:rsidRDefault="003B0BCA" w:rsidP="002A49AA">
            <w:pPr>
              <w:pStyle w:val="TAC"/>
            </w:pPr>
            <w:r>
              <w:t>CA_n14A-n66A</w:t>
            </w:r>
          </w:p>
          <w:p w14:paraId="5539D49C" w14:textId="77777777" w:rsidR="003B0BCA" w:rsidRDefault="003B0BCA" w:rsidP="002A49AA">
            <w:pPr>
              <w:pStyle w:val="TAC"/>
            </w:pPr>
            <w:r>
              <w:t>CA_n14A-n260A/G</w:t>
            </w:r>
          </w:p>
          <w:p w14:paraId="269E5B0F" w14:textId="77777777" w:rsidR="003B0BCA" w:rsidRDefault="003B0BCA" w:rsidP="002A49AA">
            <w:pPr>
              <w:pStyle w:val="TAC"/>
            </w:pPr>
            <w:r>
              <w:t>CA_n66A-n260A/G</w:t>
            </w:r>
          </w:p>
        </w:tc>
        <w:tc>
          <w:tcPr>
            <w:tcW w:w="1155" w:type="dxa"/>
            <w:tcBorders>
              <w:left w:val="single" w:sz="4" w:space="0" w:color="auto"/>
              <w:right w:val="single" w:sz="4" w:space="0" w:color="auto"/>
            </w:tcBorders>
            <w:vAlign w:val="center"/>
          </w:tcPr>
          <w:p w14:paraId="241827FE"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2F112"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A7296A" w14:textId="77777777" w:rsidR="003B0BCA" w:rsidRDefault="003B0BCA" w:rsidP="002A49AA">
            <w:pPr>
              <w:pStyle w:val="TAC"/>
            </w:pPr>
            <w:r>
              <w:t>0</w:t>
            </w:r>
          </w:p>
        </w:tc>
      </w:tr>
      <w:tr w:rsidR="003B0BCA" w14:paraId="0314BEE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FF9BA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028DE4" w14:textId="77777777" w:rsidR="003B0BCA" w:rsidRDefault="003B0BCA" w:rsidP="002A49AA">
            <w:pPr>
              <w:pStyle w:val="TAC"/>
            </w:pPr>
          </w:p>
        </w:tc>
        <w:tc>
          <w:tcPr>
            <w:tcW w:w="1155" w:type="dxa"/>
            <w:tcBorders>
              <w:left w:val="single" w:sz="4" w:space="0" w:color="auto"/>
              <w:right w:val="single" w:sz="4" w:space="0" w:color="auto"/>
            </w:tcBorders>
            <w:vAlign w:val="center"/>
          </w:tcPr>
          <w:p w14:paraId="4D0A16DB"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B9DC9"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980F3C6" w14:textId="77777777" w:rsidR="003B0BCA" w:rsidRDefault="003B0BCA" w:rsidP="002A49AA">
            <w:pPr>
              <w:pStyle w:val="TAC"/>
            </w:pPr>
          </w:p>
        </w:tc>
      </w:tr>
      <w:tr w:rsidR="003B0BCA" w14:paraId="4019692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ECAB2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6F3EC8" w14:textId="77777777" w:rsidR="003B0BCA" w:rsidRDefault="003B0BCA" w:rsidP="002A49AA">
            <w:pPr>
              <w:pStyle w:val="TAC"/>
            </w:pPr>
          </w:p>
        </w:tc>
        <w:tc>
          <w:tcPr>
            <w:tcW w:w="1155" w:type="dxa"/>
            <w:tcBorders>
              <w:left w:val="single" w:sz="4" w:space="0" w:color="auto"/>
              <w:right w:val="single" w:sz="4" w:space="0" w:color="auto"/>
            </w:tcBorders>
            <w:vAlign w:val="center"/>
          </w:tcPr>
          <w:p w14:paraId="45C844F0"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9390" w14:textId="77777777" w:rsidR="003B0BCA" w:rsidRDefault="003B0BCA" w:rsidP="002A49AA">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6ED621" w14:textId="77777777" w:rsidR="003B0BCA" w:rsidRDefault="003B0BCA" w:rsidP="002A49AA">
            <w:pPr>
              <w:pStyle w:val="TAC"/>
            </w:pPr>
          </w:p>
        </w:tc>
      </w:tr>
      <w:tr w:rsidR="003B0BCA" w14:paraId="5474ACF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E41413" w14:textId="77777777" w:rsidR="003B0BCA" w:rsidRDefault="003B0BCA" w:rsidP="002A49AA">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E2F000" w14:textId="77777777" w:rsidR="003B0BCA" w:rsidRDefault="003B0BCA" w:rsidP="002A49AA">
            <w:pPr>
              <w:pStyle w:val="TAC"/>
            </w:pPr>
            <w:r>
              <w:t>CA_n14A-n66A</w:t>
            </w:r>
          </w:p>
          <w:p w14:paraId="761DF455" w14:textId="77777777" w:rsidR="003B0BCA" w:rsidRDefault="003B0BCA" w:rsidP="002A49AA">
            <w:pPr>
              <w:pStyle w:val="TAC"/>
            </w:pPr>
            <w:r>
              <w:t>CA_n14A-n260A/G/H</w:t>
            </w:r>
          </w:p>
          <w:p w14:paraId="763353E4" w14:textId="77777777" w:rsidR="003B0BCA" w:rsidRDefault="003B0BCA" w:rsidP="002A49AA">
            <w:pPr>
              <w:pStyle w:val="TAC"/>
            </w:pPr>
            <w:r>
              <w:t>CA_n66A-n260A/G/H</w:t>
            </w:r>
          </w:p>
        </w:tc>
        <w:tc>
          <w:tcPr>
            <w:tcW w:w="1155" w:type="dxa"/>
            <w:tcBorders>
              <w:left w:val="single" w:sz="4" w:space="0" w:color="auto"/>
              <w:right w:val="single" w:sz="4" w:space="0" w:color="auto"/>
            </w:tcBorders>
            <w:vAlign w:val="center"/>
          </w:tcPr>
          <w:p w14:paraId="2A264B24"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5A8E"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27AF15" w14:textId="77777777" w:rsidR="003B0BCA" w:rsidRDefault="003B0BCA" w:rsidP="002A49AA">
            <w:pPr>
              <w:pStyle w:val="TAC"/>
            </w:pPr>
            <w:r>
              <w:t>0</w:t>
            </w:r>
          </w:p>
        </w:tc>
      </w:tr>
      <w:tr w:rsidR="003B0BCA" w14:paraId="55A6CF9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1D699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2677242" w14:textId="77777777" w:rsidR="003B0BCA" w:rsidRDefault="003B0BCA" w:rsidP="002A49AA">
            <w:pPr>
              <w:pStyle w:val="TAC"/>
            </w:pPr>
          </w:p>
        </w:tc>
        <w:tc>
          <w:tcPr>
            <w:tcW w:w="1155" w:type="dxa"/>
            <w:tcBorders>
              <w:left w:val="single" w:sz="4" w:space="0" w:color="auto"/>
              <w:right w:val="single" w:sz="4" w:space="0" w:color="auto"/>
            </w:tcBorders>
            <w:vAlign w:val="center"/>
          </w:tcPr>
          <w:p w14:paraId="6597299D"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44B7E"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710A59" w14:textId="77777777" w:rsidR="003B0BCA" w:rsidRDefault="003B0BCA" w:rsidP="002A49AA">
            <w:pPr>
              <w:pStyle w:val="TAC"/>
            </w:pPr>
          </w:p>
        </w:tc>
      </w:tr>
      <w:tr w:rsidR="003B0BCA" w14:paraId="7F48197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77F80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73FD23" w14:textId="77777777" w:rsidR="003B0BCA" w:rsidRDefault="003B0BCA" w:rsidP="002A49AA">
            <w:pPr>
              <w:pStyle w:val="TAC"/>
            </w:pPr>
          </w:p>
        </w:tc>
        <w:tc>
          <w:tcPr>
            <w:tcW w:w="1155" w:type="dxa"/>
            <w:tcBorders>
              <w:left w:val="single" w:sz="4" w:space="0" w:color="auto"/>
              <w:right w:val="single" w:sz="4" w:space="0" w:color="auto"/>
            </w:tcBorders>
            <w:vAlign w:val="center"/>
          </w:tcPr>
          <w:p w14:paraId="30C30FA4"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DDF2" w14:textId="77777777" w:rsidR="003B0BCA" w:rsidRDefault="003B0BCA" w:rsidP="002A49AA">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BE5ED1" w14:textId="77777777" w:rsidR="003B0BCA" w:rsidRDefault="003B0BCA" w:rsidP="002A49AA">
            <w:pPr>
              <w:pStyle w:val="TAC"/>
            </w:pPr>
          </w:p>
        </w:tc>
      </w:tr>
      <w:tr w:rsidR="003B0BCA" w14:paraId="4A03DDF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06DF01" w14:textId="77777777" w:rsidR="003B0BCA" w:rsidRDefault="003B0BCA" w:rsidP="002A49AA">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A5E6E0" w14:textId="77777777" w:rsidR="003B0BCA" w:rsidRDefault="003B0BCA" w:rsidP="002A49AA">
            <w:pPr>
              <w:pStyle w:val="TAC"/>
            </w:pPr>
            <w:r>
              <w:t>CA_n14A-n66A</w:t>
            </w:r>
          </w:p>
          <w:p w14:paraId="3D972473" w14:textId="77777777" w:rsidR="003B0BCA" w:rsidRDefault="003B0BCA" w:rsidP="002A49AA">
            <w:pPr>
              <w:pStyle w:val="TAC"/>
            </w:pPr>
            <w:r>
              <w:t>CA_n14A-n260A/G/H/I</w:t>
            </w:r>
          </w:p>
          <w:p w14:paraId="6A5E1A07" w14:textId="77777777" w:rsidR="003B0BCA" w:rsidRDefault="003B0BCA" w:rsidP="002A49AA">
            <w:pPr>
              <w:pStyle w:val="TAC"/>
            </w:pPr>
            <w:r>
              <w:t>CA_n66A-n260A/G/H/I</w:t>
            </w:r>
          </w:p>
        </w:tc>
        <w:tc>
          <w:tcPr>
            <w:tcW w:w="1155" w:type="dxa"/>
            <w:tcBorders>
              <w:left w:val="single" w:sz="4" w:space="0" w:color="auto"/>
              <w:right w:val="single" w:sz="4" w:space="0" w:color="auto"/>
            </w:tcBorders>
            <w:vAlign w:val="center"/>
          </w:tcPr>
          <w:p w14:paraId="37197EF9"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8D6AB"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C05184" w14:textId="77777777" w:rsidR="003B0BCA" w:rsidRDefault="003B0BCA" w:rsidP="002A49AA">
            <w:pPr>
              <w:pStyle w:val="TAC"/>
            </w:pPr>
            <w:r>
              <w:t>0</w:t>
            </w:r>
          </w:p>
        </w:tc>
      </w:tr>
      <w:tr w:rsidR="003B0BCA" w14:paraId="1FBD4BA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6627B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0F6F8E" w14:textId="77777777" w:rsidR="003B0BCA" w:rsidRDefault="003B0BCA" w:rsidP="002A49AA">
            <w:pPr>
              <w:pStyle w:val="TAC"/>
            </w:pPr>
          </w:p>
        </w:tc>
        <w:tc>
          <w:tcPr>
            <w:tcW w:w="1155" w:type="dxa"/>
            <w:tcBorders>
              <w:left w:val="single" w:sz="4" w:space="0" w:color="auto"/>
              <w:right w:val="single" w:sz="4" w:space="0" w:color="auto"/>
            </w:tcBorders>
            <w:vAlign w:val="center"/>
          </w:tcPr>
          <w:p w14:paraId="463751A8"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48747"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7068231" w14:textId="77777777" w:rsidR="003B0BCA" w:rsidRDefault="003B0BCA" w:rsidP="002A49AA">
            <w:pPr>
              <w:pStyle w:val="TAC"/>
            </w:pPr>
          </w:p>
        </w:tc>
      </w:tr>
      <w:tr w:rsidR="003B0BCA" w14:paraId="7D5F494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0BDB7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EF8554" w14:textId="77777777" w:rsidR="003B0BCA" w:rsidRDefault="003B0BCA" w:rsidP="002A49AA">
            <w:pPr>
              <w:pStyle w:val="TAC"/>
            </w:pPr>
          </w:p>
        </w:tc>
        <w:tc>
          <w:tcPr>
            <w:tcW w:w="1155" w:type="dxa"/>
            <w:tcBorders>
              <w:left w:val="single" w:sz="4" w:space="0" w:color="auto"/>
              <w:right w:val="single" w:sz="4" w:space="0" w:color="auto"/>
            </w:tcBorders>
            <w:vAlign w:val="center"/>
          </w:tcPr>
          <w:p w14:paraId="58DAAF39"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F107" w14:textId="77777777" w:rsidR="003B0BCA" w:rsidRDefault="003B0BCA" w:rsidP="002A49AA">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AB72C8" w14:textId="77777777" w:rsidR="003B0BCA" w:rsidRDefault="003B0BCA" w:rsidP="002A49AA">
            <w:pPr>
              <w:pStyle w:val="TAC"/>
            </w:pPr>
          </w:p>
        </w:tc>
      </w:tr>
      <w:tr w:rsidR="003B0BCA" w14:paraId="4C4437E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8C2FB2" w14:textId="77777777" w:rsidR="003B0BCA" w:rsidRDefault="003B0BCA" w:rsidP="002A49AA">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0E8AF7" w14:textId="77777777" w:rsidR="003B0BCA" w:rsidRDefault="003B0BCA" w:rsidP="002A49AA">
            <w:pPr>
              <w:pStyle w:val="TAC"/>
            </w:pPr>
            <w:r>
              <w:t>CA_n14A-n66A</w:t>
            </w:r>
          </w:p>
          <w:p w14:paraId="34F614A0" w14:textId="77777777" w:rsidR="003B0BCA" w:rsidRDefault="003B0BCA" w:rsidP="002A49AA">
            <w:pPr>
              <w:pStyle w:val="TAC"/>
            </w:pPr>
            <w:r>
              <w:t>CA_n14A-n260A/G/H/I/J</w:t>
            </w:r>
          </w:p>
          <w:p w14:paraId="5F82115E" w14:textId="77777777" w:rsidR="003B0BCA" w:rsidRDefault="003B0BCA" w:rsidP="002A49AA">
            <w:pPr>
              <w:pStyle w:val="TAC"/>
            </w:pPr>
            <w:r>
              <w:t>CA_n66A-n260A/G/H/I/J</w:t>
            </w:r>
          </w:p>
        </w:tc>
        <w:tc>
          <w:tcPr>
            <w:tcW w:w="1155" w:type="dxa"/>
            <w:tcBorders>
              <w:left w:val="single" w:sz="4" w:space="0" w:color="auto"/>
              <w:right w:val="single" w:sz="4" w:space="0" w:color="auto"/>
            </w:tcBorders>
            <w:vAlign w:val="center"/>
          </w:tcPr>
          <w:p w14:paraId="1BE13BC9"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526E"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CA1996" w14:textId="77777777" w:rsidR="003B0BCA" w:rsidRDefault="003B0BCA" w:rsidP="002A49AA">
            <w:pPr>
              <w:pStyle w:val="TAC"/>
            </w:pPr>
            <w:r>
              <w:t>0</w:t>
            </w:r>
          </w:p>
        </w:tc>
      </w:tr>
      <w:tr w:rsidR="003B0BCA" w14:paraId="5B0C4BC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2088E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3101C7" w14:textId="77777777" w:rsidR="003B0BCA" w:rsidRDefault="003B0BCA" w:rsidP="002A49AA">
            <w:pPr>
              <w:pStyle w:val="TAC"/>
            </w:pPr>
          </w:p>
        </w:tc>
        <w:tc>
          <w:tcPr>
            <w:tcW w:w="1155" w:type="dxa"/>
            <w:tcBorders>
              <w:left w:val="single" w:sz="4" w:space="0" w:color="auto"/>
              <w:right w:val="single" w:sz="4" w:space="0" w:color="auto"/>
            </w:tcBorders>
            <w:vAlign w:val="center"/>
          </w:tcPr>
          <w:p w14:paraId="121DEC83"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7206E"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973D056" w14:textId="77777777" w:rsidR="003B0BCA" w:rsidRDefault="003B0BCA" w:rsidP="002A49AA">
            <w:pPr>
              <w:pStyle w:val="TAC"/>
            </w:pPr>
          </w:p>
        </w:tc>
      </w:tr>
      <w:tr w:rsidR="003B0BCA" w14:paraId="6071B35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C5128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638B3A" w14:textId="77777777" w:rsidR="003B0BCA" w:rsidRDefault="003B0BCA" w:rsidP="002A49AA">
            <w:pPr>
              <w:pStyle w:val="TAC"/>
            </w:pPr>
          </w:p>
        </w:tc>
        <w:tc>
          <w:tcPr>
            <w:tcW w:w="1155" w:type="dxa"/>
            <w:tcBorders>
              <w:left w:val="single" w:sz="4" w:space="0" w:color="auto"/>
              <w:right w:val="single" w:sz="4" w:space="0" w:color="auto"/>
            </w:tcBorders>
            <w:vAlign w:val="center"/>
          </w:tcPr>
          <w:p w14:paraId="05E0D192"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47992" w14:textId="77777777" w:rsidR="003B0BCA" w:rsidRDefault="003B0BCA" w:rsidP="002A49AA">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488DB9" w14:textId="77777777" w:rsidR="003B0BCA" w:rsidRDefault="003B0BCA" w:rsidP="002A49AA">
            <w:pPr>
              <w:pStyle w:val="TAC"/>
            </w:pPr>
          </w:p>
        </w:tc>
      </w:tr>
      <w:tr w:rsidR="003B0BCA" w14:paraId="4E313B8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FA94A6" w14:textId="77777777" w:rsidR="003B0BCA" w:rsidRDefault="003B0BCA" w:rsidP="002A49AA">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25535D" w14:textId="77777777" w:rsidR="003B0BCA" w:rsidRDefault="003B0BCA" w:rsidP="002A49AA">
            <w:pPr>
              <w:pStyle w:val="TAC"/>
            </w:pPr>
            <w:r>
              <w:t>CA_n14A-n66A</w:t>
            </w:r>
          </w:p>
          <w:p w14:paraId="5EFBCCF5" w14:textId="77777777" w:rsidR="003B0BCA" w:rsidRDefault="003B0BCA" w:rsidP="002A49AA">
            <w:pPr>
              <w:pStyle w:val="TAC"/>
            </w:pPr>
            <w:r>
              <w:t>CA_n14A-n260A/G/H/I/J/K</w:t>
            </w:r>
          </w:p>
          <w:p w14:paraId="7CF2B95A" w14:textId="77777777" w:rsidR="003B0BCA" w:rsidRDefault="003B0BCA" w:rsidP="002A49AA">
            <w:pPr>
              <w:pStyle w:val="TAC"/>
            </w:pPr>
            <w:r>
              <w:t>CA_n66A-n260A/G/H/I/J/K</w:t>
            </w:r>
          </w:p>
        </w:tc>
        <w:tc>
          <w:tcPr>
            <w:tcW w:w="1155" w:type="dxa"/>
            <w:tcBorders>
              <w:left w:val="single" w:sz="4" w:space="0" w:color="auto"/>
              <w:right w:val="single" w:sz="4" w:space="0" w:color="auto"/>
            </w:tcBorders>
            <w:vAlign w:val="center"/>
          </w:tcPr>
          <w:p w14:paraId="06BDB68C"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CE49"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C68D8E" w14:textId="77777777" w:rsidR="003B0BCA" w:rsidRDefault="003B0BCA" w:rsidP="002A49AA">
            <w:pPr>
              <w:pStyle w:val="TAC"/>
            </w:pPr>
            <w:r>
              <w:t>0</w:t>
            </w:r>
          </w:p>
        </w:tc>
      </w:tr>
      <w:tr w:rsidR="003B0BCA" w14:paraId="29592D4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C68E8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579A81" w14:textId="77777777" w:rsidR="003B0BCA" w:rsidRDefault="003B0BCA" w:rsidP="002A49AA">
            <w:pPr>
              <w:pStyle w:val="TAC"/>
            </w:pPr>
          </w:p>
        </w:tc>
        <w:tc>
          <w:tcPr>
            <w:tcW w:w="1155" w:type="dxa"/>
            <w:tcBorders>
              <w:left w:val="single" w:sz="4" w:space="0" w:color="auto"/>
              <w:right w:val="single" w:sz="4" w:space="0" w:color="auto"/>
            </w:tcBorders>
            <w:vAlign w:val="center"/>
          </w:tcPr>
          <w:p w14:paraId="40CF1431"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660A8"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DF70A77" w14:textId="77777777" w:rsidR="003B0BCA" w:rsidRDefault="003B0BCA" w:rsidP="002A49AA">
            <w:pPr>
              <w:pStyle w:val="TAC"/>
            </w:pPr>
          </w:p>
        </w:tc>
      </w:tr>
      <w:tr w:rsidR="003B0BCA" w14:paraId="6D08A90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29EF0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C3C645" w14:textId="77777777" w:rsidR="003B0BCA" w:rsidRDefault="003B0BCA" w:rsidP="002A49AA">
            <w:pPr>
              <w:pStyle w:val="TAC"/>
            </w:pPr>
          </w:p>
        </w:tc>
        <w:tc>
          <w:tcPr>
            <w:tcW w:w="1155" w:type="dxa"/>
            <w:tcBorders>
              <w:left w:val="single" w:sz="4" w:space="0" w:color="auto"/>
              <w:right w:val="single" w:sz="4" w:space="0" w:color="auto"/>
            </w:tcBorders>
            <w:vAlign w:val="center"/>
          </w:tcPr>
          <w:p w14:paraId="6D9A2007"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B9A03" w14:textId="77777777" w:rsidR="003B0BCA" w:rsidRDefault="003B0BCA" w:rsidP="002A49AA">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E04D77" w14:textId="77777777" w:rsidR="003B0BCA" w:rsidRDefault="003B0BCA" w:rsidP="002A49AA">
            <w:pPr>
              <w:pStyle w:val="TAC"/>
            </w:pPr>
          </w:p>
        </w:tc>
      </w:tr>
      <w:tr w:rsidR="003B0BCA" w14:paraId="1AFB9A4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49EA89" w14:textId="77777777" w:rsidR="003B0BCA" w:rsidRDefault="003B0BCA" w:rsidP="002A49AA">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B72DA9" w14:textId="77777777" w:rsidR="003B0BCA" w:rsidRDefault="003B0BCA" w:rsidP="002A49AA">
            <w:pPr>
              <w:pStyle w:val="TAC"/>
            </w:pPr>
            <w:r>
              <w:t>CA_n14A-n66A</w:t>
            </w:r>
          </w:p>
          <w:p w14:paraId="445F8676" w14:textId="77777777" w:rsidR="003B0BCA" w:rsidRDefault="003B0BCA" w:rsidP="002A49AA">
            <w:pPr>
              <w:pStyle w:val="TAC"/>
            </w:pPr>
            <w:r>
              <w:t>CA_n14A-n260A/G/H/I/J/K/L</w:t>
            </w:r>
          </w:p>
          <w:p w14:paraId="1FB62B78" w14:textId="77777777" w:rsidR="003B0BCA" w:rsidRDefault="003B0BCA" w:rsidP="002A49AA">
            <w:pPr>
              <w:pStyle w:val="TAC"/>
            </w:pPr>
            <w:r>
              <w:t>CA_n66A-n260A/G/H/I/J/K/L</w:t>
            </w:r>
          </w:p>
        </w:tc>
        <w:tc>
          <w:tcPr>
            <w:tcW w:w="1155" w:type="dxa"/>
            <w:tcBorders>
              <w:left w:val="single" w:sz="4" w:space="0" w:color="auto"/>
              <w:right w:val="single" w:sz="4" w:space="0" w:color="auto"/>
            </w:tcBorders>
            <w:vAlign w:val="center"/>
          </w:tcPr>
          <w:p w14:paraId="2AAE62D4"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21662"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F1B6B8" w14:textId="77777777" w:rsidR="003B0BCA" w:rsidRDefault="003B0BCA" w:rsidP="002A49AA">
            <w:pPr>
              <w:pStyle w:val="TAC"/>
            </w:pPr>
            <w:r>
              <w:t>0</w:t>
            </w:r>
          </w:p>
        </w:tc>
      </w:tr>
      <w:tr w:rsidR="003B0BCA" w14:paraId="793F265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5A126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7818C68" w14:textId="77777777" w:rsidR="003B0BCA" w:rsidRDefault="003B0BCA" w:rsidP="002A49AA">
            <w:pPr>
              <w:pStyle w:val="TAC"/>
            </w:pPr>
          </w:p>
        </w:tc>
        <w:tc>
          <w:tcPr>
            <w:tcW w:w="1155" w:type="dxa"/>
            <w:tcBorders>
              <w:left w:val="single" w:sz="4" w:space="0" w:color="auto"/>
              <w:right w:val="single" w:sz="4" w:space="0" w:color="auto"/>
            </w:tcBorders>
            <w:vAlign w:val="center"/>
          </w:tcPr>
          <w:p w14:paraId="7FF43D15"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83D86"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DBD10ED" w14:textId="77777777" w:rsidR="003B0BCA" w:rsidRDefault="003B0BCA" w:rsidP="002A49AA">
            <w:pPr>
              <w:pStyle w:val="TAC"/>
            </w:pPr>
          </w:p>
        </w:tc>
      </w:tr>
      <w:tr w:rsidR="003B0BCA" w14:paraId="6D728C7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AFCEE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A2076E" w14:textId="77777777" w:rsidR="003B0BCA" w:rsidRDefault="003B0BCA" w:rsidP="002A49AA">
            <w:pPr>
              <w:pStyle w:val="TAC"/>
            </w:pPr>
          </w:p>
        </w:tc>
        <w:tc>
          <w:tcPr>
            <w:tcW w:w="1155" w:type="dxa"/>
            <w:tcBorders>
              <w:left w:val="single" w:sz="4" w:space="0" w:color="auto"/>
              <w:right w:val="single" w:sz="4" w:space="0" w:color="auto"/>
            </w:tcBorders>
            <w:vAlign w:val="center"/>
          </w:tcPr>
          <w:p w14:paraId="6003DCAD"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5D143" w14:textId="77777777" w:rsidR="003B0BCA" w:rsidRDefault="003B0BCA" w:rsidP="002A49AA">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A9A6D9" w14:textId="77777777" w:rsidR="003B0BCA" w:rsidRDefault="003B0BCA" w:rsidP="002A49AA">
            <w:pPr>
              <w:pStyle w:val="TAC"/>
            </w:pPr>
          </w:p>
        </w:tc>
      </w:tr>
      <w:tr w:rsidR="003B0BCA" w14:paraId="749C7F8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830BC4" w14:textId="77777777" w:rsidR="003B0BCA" w:rsidRDefault="003B0BCA" w:rsidP="002A49AA">
            <w:pPr>
              <w:pStyle w:val="TAC"/>
            </w:pPr>
            <w:r w:rsidRPr="006B5692">
              <w:lastRenderedPageBreak/>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673EEF" w14:textId="77777777" w:rsidR="003B0BCA" w:rsidRDefault="003B0BCA" w:rsidP="002A49AA">
            <w:pPr>
              <w:pStyle w:val="TAC"/>
            </w:pPr>
            <w:r>
              <w:t>CA_n14A-n66A</w:t>
            </w:r>
          </w:p>
          <w:p w14:paraId="67E643C5" w14:textId="77777777" w:rsidR="003B0BCA" w:rsidRDefault="003B0BCA" w:rsidP="002A49AA">
            <w:pPr>
              <w:pStyle w:val="TAC"/>
            </w:pPr>
            <w:r>
              <w:t>CA_n14A-n260A/G/H/I/J/K/L/M</w:t>
            </w:r>
          </w:p>
          <w:p w14:paraId="07C2BA75" w14:textId="77777777" w:rsidR="003B0BCA" w:rsidRDefault="003B0BCA" w:rsidP="002A49AA">
            <w:pPr>
              <w:pStyle w:val="TAC"/>
            </w:pPr>
            <w:r>
              <w:t>CA_n66A-n260A/G/H/I/J/K/L/M</w:t>
            </w:r>
          </w:p>
        </w:tc>
        <w:tc>
          <w:tcPr>
            <w:tcW w:w="1155" w:type="dxa"/>
            <w:tcBorders>
              <w:left w:val="single" w:sz="4" w:space="0" w:color="auto"/>
              <w:right w:val="single" w:sz="4" w:space="0" w:color="auto"/>
            </w:tcBorders>
            <w:vAlign w:val="center"/>
          </w:tcPr>
          <w:p w14:paraId="5477BE78"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E2A1"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4CF696" w14:textId="77777777" w:rsidR="003B0BCA" w:rsidRDefault="003B0BCA" w:rsidP="002A49AA">
            <w:pPr>
              <w:pStyle w:val="TAC"/>
            </w:pPr>
            <w:r>
              <w:t>0</w:t>
            </w:r>
          </w:p>
        </w:tc>
      </w:tr>
      <w:tr w:rsidR="003B0BCA" w14:paraId="493999D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D5503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73E0BE" w14:textId="77777777" w:rsidR="003B0BCA" w:rsidRDefault="003B0BCA" w:rsidP="002A49AA">
            <w:pPr>
              <w:pStyle w:val="TAC"/>
            </w:pPr>
          </w:p>
        </w:tc>
        <w:tc>
          <w:tcPr>
            <w:tcW w:w="1155" w:type="dxa"/>
            <w:tcBorders>
              <w:left w:val="single" w:sz="4" w:space="0" w:color="auto"/>
              <w:right w:val="single" w:sz="4" w:space="0" w:color="auto"/>
            </w:tcBorders>
            <w:vAlign w:val="center"/>
          </w:tcPr>
          <w:p w14:paraId="4481B5C9"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7B4EA" w14:textId="77777777" w:rsidR="003B0BCA" w:rsidRDefault="003B0BCA" w:rsidP="002A49AA">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71544720" w14:textId="77777777" w:rsidR="003B0BCA" w:rsidRDefault="003B0BCA" w:rsidP="002A49AA">
            <w:pPr>
              <w:pStyle w:val="TAC"/>
            </w:pPr>
          </w:p>
        </w:tc>
      </w:tr>
      <w:tr w:rsidR="003B0BCA" w14:paraId="6CC74C0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CF0F9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95E8D3" w14:textId="77777777" w:rsidR="003B0BCA" w:rsidRDefault="003B0BCA" w:rsidP="002A49AA">
            <w:pPr>
              <w:pStyle w:val="TAC"/>
            </w:pPr>
          </w:p>
        </w:tc>
        <w:tc>
          <w:tcPr>
            <w:tcW w:w="1155" w:type="dxa"/>
            <w:tcBorders>
              <w:left w:val="single" w:sz="4" w:space="0" w:color="auto"/>
              <w:right w:val="single" w:sz="4" w:space="0" w:color="auto"/>
            </w:tcBorders>
            <w:vAlign w:val="center"/>
          </w:tcPr>
          <w:p w14:paraId="7511BFBD"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B4BD" w14:textId="77777777" w:rsidR="003B0BCA" w:rsidRDefault="003B0BCA" w:rsidP="002A49AA">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2392E6" w14:textId="77777777" w:rsidR="003B0BCA" w:rsidRDefault="003B0BCA" w:rsidP="002A49AA">
            <w:pPr>
              <w:pStyle w:val="TAC"/>
            </w:pPr>
          </w:p>
        </w:tc>
      </w:tr>
      <w:tr w:rsidR="003B0BCA" w14:paraId="0656328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BCBDE0" w14:textId="77777777" w:rsidR="003B0BCA" w:rsidRDefault="003B0BCA" w:rsidP="002A49AA">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CD14AA" w14:textId="77777777" w:rsidR="003B0BCA" w:rsidRDefault="003B0BCA" w:rsidP="002A49AA">
            <w:pPr>
              <w:pStyle w:val="TAC"/>
            </w:pPr>
            <w:r>
              <w:t>CA_n14A-n77A</w:t>
            </w:r>
          </w:p>
          <w:p w14:paraId="219E92E1" w14:textId="77777777" w:rsidR="003B0BCA" w:rsidRDefault="003B0BCA" w:rsidP="002A49AA">
            <w:pPr>
              <w:pStyle w:val="TAC"/>
            </w:pPr>
            <w:r>
              <w:t>CA_n14A-n260A</w:t>
            </w:r>
          </w:p>
          <w:p w14:paraId="5B758266" w14:textId="77777777" w:rsidR="003B0BCA" w:rsidRDefault="003B0BCA" w:rsidP="002A49AA">
            <w:pPr>
              <w:pStyle w:val="TAC"/>
            </w:pPr>
            <w:r>
              <w:t>CA_n77A-n260A</w:t>
            </w:r>
          </w:p>
        </w:tc>
        <w:tc>
          <w:tcPr>
            <w:tcW w:w="1155" w:type="dxa"/>
            <w:tcBorders>
              <w:left w:val="single" w:sz="4" w:space="0" w:color="auto"/>
              <w:right w:val="single" w:sz="4" w:space="0" w:color="auto"/>
            </w:tcBorders>
            <w:vAlign w:val="center"/>
          </w:tcPr>
          <w:p w14:paraId="461879E4"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8FCD1"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D7A15C" w14:textId="77777777" w:rsidR="003B0BCA" w:rsidRDefault="003B0BCA" w:rsidP="002A49AA">
            <w:pPr>
              <w:pStyle w:val="TAC"/>
            </w:pPr>
            <w:r>
              <w:t>0</w:t>
            </w:r>
          </w:p>
        </w:tc>
      </w:tr>
      <w:tr w:rsidR="003B0BCA" w14:paraId="3B08C47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DDDC7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5F45CD" w14:textId="77777777" w:rsidR="003B0BCA" w:rsidRDefault="003B0BCA" w:rsidP="002A49AA">
            <w:pPr>
              <w:pStyle w:val="TAC"/>
            </w:pPr>
          </w:p>
        </w:tc>
        <w:tc>
          <w:tcPr>
            <w:tcW w:w="1155" w:type="dxa"/>
            <w:tcBorders>
              <w:left w:val="single" w:sz="4" w:space="0" w:color="auto"/>
              <w:right w:val="single" w:sz="4" w:space="0" w:color="auto"/>
            </w:tcBorders>
            <w:vAlign w:val="center"/>
          </w:tcPr>
          <w:p w14:paraId="1F05A66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CE06F"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CCACC33" w14:textId="77777777" w:rsidR="003B0BCA" w:rsidRDefault="003B0BCA" w:rsidP="002A49AA">
            <w:pPr>
              <w:pStyle w:val="TAC"/>
            </w:pPr>
          </w:p>
        </w:tc>
      </w:tr>
      <w:tr w:rsidR="003B0BCA" w14:paraId="03E0952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66513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467D1B" w14:textId="77777777" w:rsidR="003B0BCA" w:rsidRDefault="003B0BCA" w:rsidP="002A49AA">
            <w:pPr>
              <w:pStyle w:val="TAC"/>
            </w:pPr>
          </w:p>
        </w:tc>
        <w:tc>
          <w:tcPr>
            <w:tcW w:w="1155" w:type="dxa"/>
            <w:tcBorders>
              <w:left w:val="single" w:sz="4" w:space="0" w:color="auto"/>
              <w:right w:val="single" w:sz="4" w:space="0" w:color="auto"/>
            </w:tcBorders>
            <w:vAlign w:val="center"/>
          </w:tcPr>
          <w:p w14:paraId="053A2B49"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B4505"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B39ED2" w14:textId="77777777" w:rsidR="003B0BCA" w:rsidRDefault="003B0BCA" w:rsidP="002A49AA">
            <w:pPr>
              <w:pStyle w:val="TAC"/>
            </w:pPr>
          </w:p>
        </w:tc>
      </w:tr>
      <w:tr w:rsidR="003B0BCA" w14:paraId="0AC1F55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C6380E" w14:textId="77777777" w:rsidR="003B0BCA" w:rsidRDefault="003B0BCA" w:rsidP="002A49AA">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6150D9" w14:textId="77777777" w:rsidR="003B0BCA" w:rsidRDefault="003B0BCA" w:rsidP="002A49AA">
            <w:pPr>
              <w:pStyle w:val="TAC"/>
            </w:pPr>
            <w:r>
              <w:t>CA_n14A-n77A</w:t>
            </w:r>
          </w:p>
          <w:p w14:paraId="44674D8E" w14:textId="77777777" w:rsidR="003B0BCA" w:rsidRDefault="003B0BCA" w:rsidP="002A49AA">
            <w:pPr>
              <w:pStyle w:val="TAC"/>
            </w:pPr>
            <w:r>
              <w:t>CA_n14A-n260A/G</w:t>
            </w:r>
          </w:p>
          <w:p w14:paraId="4A170751" w14:textId="77777777" w:rsidR="003B0BCA" w:rsidRDefault="003B0BCA" w:rsidP="002A49AA">
            <w:pPr>
              <w:pStyle w:val="TAC"/>
            </w:pPr>
            <w:r>
              <w:t>CA_n77A-n260A/G</w:t>
            </w:r>
          </w:p>
        </w:tc>
        <w:tc>
          <w:tcPr>
            <w:tcW w:w="1155" w:type="dxa"/>
            <w:tcBorders>
              <w:left w:val="single" w:sz="4" w:space="0" w:color="auto"/>
              <w:right w:val="single" w:sz="4" w:space="0" w:color="auto"/>
            </w:tcBorders>
            <w:vAlign w:val="center"/>
          </w:tcPr>
          <w:p w14:paraId="70809A3F"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4B57"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19042C" w14:textId="77777777" w:rsidR="003B0BCA" w:rsidRDefault="003B0BCA" w:rsidP="002A49AA">
            <w:pPr>
              <w:pStyle w:val="TAC"/>
            </w:pPr>
            <w:r>
              <w:t>0</w:t>
            </w:r>
          </w:p>
        </w:tc>
      </w:tr>
      <w:tr w:rsidR="003B0BCA" w14:paraId="64B0CFA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EDA6B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2125A7" w14:textId="77777777" w:rsidR="003B0BCA" w:rsidRDefault="003B0BCA" w:rsidP="002A49AA">
            <w:pPr>
              <w:pStyle w:val="TAC"/>
            </w:pPr>
          </w:p>
        </w:tc>
        <w:tc>
          <w:tcPr>
            <w:tcW w:w="1155" w:type="dxa"/>
            <w:tcBorders>
              <w:left w:val="single" w:sz="4" w:space="0" w:color="auto"/>
              <w:right w:val="single" w:sz="4" w:space="0" w:color="auto"/>
            </w:tcBorders>
            <w:vAlign w:val="center"/>
          </w:tcPr>
          <w:p w14:paraId="5FAE3E7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9ABF"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80075B8" w14:textId="77777777" w:rsidR="003B0BCA" w:rsidRDefault="003B0BCA" w:rsidP="002A49AA">
            <w:pPr>
              <w:pStyle w:val="TAC"/>
            </w:pPr>
          </w:p>
        </w:tc>
      </w:tr>
      <w:tr w:rsidR="003B0BCA" w14:paraId="66A8302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1A781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7E8020" w14:textId="77777777" w:rsidR="003B0BCA" w:rsidRDefault="003B0BCA" w:rsidP="002A49AA">
            <w:pPr>
              <w:pStyle w:val="TAC"/>
            </w:pPr>
          </w:p>
        </w:tc>
        <w:tc>
          <w:tcPr>
            <w:tcW w:w="1155" w:type="dxa"/>
            <w:tcBorders>
              <w:left w:val="single" w:sz="4" w:space="0" w:color="auto"/>
              <w:right w:val="single" w:sz="4" w:space="0" w:color="auto"/>
            </w:tcBorders>
            <w:vAlign w:val="center"/>
          </w:tcPr>
          <w:p w14:paraId="7805F6B5"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689B" w14:textId="77777777" w:rsidR="003B0BCA" w:rsidRDefault="003B0BCA" w:rsidP="002A49AA">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77B6B0" w14:textId="77777777" w:rsidR="003B0BCA" w:rsidRDefault="003B0BCA" w:rsidP="002A49AA">
            <w:pPr>
              <w:pStyle w:val="TAC"/>
            </w:pPr>
          </w:p>
        </w:tc>
      </w:tr>
      <w:tr w:rsidR="003B0BCA" w14:paraId="3B786F6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4BA360" w14:textId="77777777" w:rsidR="003B0BCA" w:rsidRDefault="003B0BCA" w:rsidP="002A49AA">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C792F6" w14:textId="77777777" w:rsidR="003B0BCA" w:rsidRDefault="003B0BCA" w:rsidP="002A49AA">
            <w:pPr>
              <w:pStyle w:val="TAC"/>
            </w:pPr>
            <w:r>
              <w:t>CA_n14A-n77A</w:t>
            </w:r>
          </w:p>
          <w:p w14:paraId="385DAF39" w14:textId="77777777" w:rsidR="003B0BCA" w:rsidRDefault="003B0BCA" w:rsidP="002A49AA">
            <w:pPr>
              <w:pStyle w:val="TAC"/>
            </w:pPr>
            <w:r>
              <w:t>CA_n14A-n260A/G/H</w:t>
            </w:r>
          </w:p>
          <w:p w14:paraId="7D17FEF6" w14:textId="77777777" w:rsidR="003B0BCA" w:rsidRDefault="003B0BCA" w:rsidP="002A49AA">
            <w:pPr>
              <w:pStyle w:val="TAC"/>
            </w:pPr>
            <w:r>
              <w:t>CA_n77A-n260A/G/H</w:t>
            </w:r>
          </w:p>
        </w:tc>
        <w:tc>
          <w:tcPr>
            <w:tcW w:w="1155" w:type="dxa"/>
            <w:tcBorders>
              <w:left w:val="single" w:sz="4" w:space="0" w:color="auto"/>
              <w:right w:val="single" w:sz="4" w:space="0" w:color="auto"/>
            </w:tcBorders>
            <w:vAlign w:val="center"/>
          </w:tcPr>
          <w:p w14:paraId="1C9D1ABB"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390C"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F45547" w14:textId="77777777" w:rsidR="003B0BCA" w:rsidRDefault="003B0BCA" w:rsidP="002A49AA">
            <w:pPr>
              <w:pStyle w:val="TAC"/>
            </w:pPr>
            <w:r>
              <w:t>0</w:t>
            </w:r>
          </w:p>
        </w:tc>
      </w:tr>
      <w:tr w:rsidR="003B0BCA" w14:paraId="3BCA08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57218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AF1B94" w14:textId="77777777" w:rsidR="003B0BCA" w:rsidRDefault="003B0BCA" w:rsidP="002A49AA">
            <w:pPr>
              <w:pStyle w:val="TAC"/>
            </w:pPr>
          </w:p>
        </w:tc>
        <w:tc>
          <w:tcPr>
            <w:tcW w:w="1155" w:type="dxa"/>
            <w:tcBorders>
              <w:left w:val="single" w:sz="4" w:space="0" w:color="auto"/>
              <w:right w:val="single" w:sz="4" w:space="0" w:color="auto"/>
            </w:tcBorders>
            <w:vAlign w:val="center"/>
          </w:tcPr>
          <w:p w14:paraId="03C1D23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9319C"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E11407" w14:textId="77777777" w:rsidR="003B0BCA" w:rsidRDefault="003B0BCA" w:rsidP="002A49AA">
            <w:pPr>
              <w:pStyle w:val="TAC"/>
            </w:pPr>
          </w:p>
        </w:tc>
      </w:tr>
      <w:tr w:rsidR="003B0BCA" w14:paraId="0771065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BB3D7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320B05" w14:textId="77777777" w:rsidR="003B0BCA" w:rsidRDefault="003B0BCA" w:rsidP="002A49AA">
            <w:pPr>
              <w:pStyle w:val="TAC"/>
            </w:pPr>
          </w:p>
        </w:tc>
        <w:tc>
          <w:tcPr>
            <w:tcW w:w="1155" w:type="dxa"/>
            <w:tcBorders>
              <w:left w:val="single" w:sz="4" w:space="0" w:color="auto"/>
              <w:right w:val="single" w:sz="4" w:space="0" w:color="auto"/>
            </w:tcBorders>
            <w:vAlign w:val="center"/>
          </w:tcPr>
          <w:p w14:paraId="2CDDA445"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2A8" w14:textId="77777777" w:rsidR="003B0BCA" w:rsidRDefault="003B0BCA" w:rsidP="002A49AA">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7F8DD6" w14:textId="77777777" w:rsidR="003B0BCA" w:rsidRDefault="003B0BCA" w:rsidP="002A49AA">
            <w:pPr>
              <w:pStyle w:val="TAC"/>
            </w:pPr>
          </w:p>
        </w:tc>
      </w:tr>
      <w:tr w:rsidR="003B0BCA" w14:paraId="6342D7C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0BEE0D" w14:textId="77777777" w:rsidR="003B0BCA" w:rsidRDefault="003B0BCA" w:rsidP="002A49AA">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B82B08" w14:textId="77777777" w:rsidR="003B0BCA" w:rsidRDefault="003B0BCA" w:rsidP="002A49AA">
            <w:pPr>
              <w:pStyle w:val="TAC"/>
            </w:pPr>
            <w:r>
              <w:t>CA_n14A-n77A</w:t>
            </w:r>
          </w:p>
          <w:p w14:paraId="4E57C898" w14:textId="77777777" w:rsidR="003B0BCA" w:rsidRDefault="003B0BCA" w:rsidP="002A49AA">
            <w:pPr>
              <w:pStyle w:val="TAC"/>
            </w:pPr>
            <w:r>
              <w:t>CA_n14A-n260A/G/H/I</w:t>
            </w:r>
          </w:p>
          <w:p w14:paraId="18B73E45" w14:textId="77777777" w:rsidR="003B0BCA" w:rsidRDefault="003B0BCA" w:rsidP="002A49AA">
            <w:pPr>
              <w:pStyle w:val="TAC"/>
            </w:pPr>
            <w:r>
              <w:t>CA_n77A-n260A/G/H/I</w:t>
            </w:r>
          </w:p>
        </w:tc>
        <w:tc>
          <w:tcPr>
            <w:tcW w:w="1155" w:type="dxa"/>
            <w:tcBorders>
              <w:left w:val="single" w:sz="4" w:space="0" w:color="auto"/>
              <w:right w:val="single" w:sz="4" w:space="0" w:color="auto"/>
            </w:tcBorders>
            <w:vAlign w:val="center"/>
          </w:tcPr>
          <w:p w14:paraId="48DCA8BE"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26C65"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4543B3" w14:textId="77777777" w:rsidR="003B0BCA" w:rsidRDefault="003B0BCA" w:rsidP="002A49AA">
            <w:pPr>
              <w:pStyle w:val="TAC"/>
            </w:pPr>
            <w:r>
              <w:t>0</w:t>
            </w:r>
          </w:p>
        </w:tc>
      </w:tr>
      <w:tr w:rsidR="003B0BCA" w14:paraId="072F6E1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5DF95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344478" w14:textId="77777777" w:rsidR="003B0BCA" w:rsidRDefault="003B0BCA" w:rsidP="002A49AA">
            <w:pPr>
              <w:pStyle w:val="TAC"/>
            </w:pPr>
          </w:p>
        </w:tc>
        <w:tc>
          <w:tcPr>
            <w:tcW w:w="1155" w:type="dxa"/>
            <w:tcBorders>
              <w:left w:val="single" w:sz="4" w:space="0" w:color="auto"/>
              <w:right w:val="single" w:sz="4" w:space="0" w:color="auto"/>
            </w:tcBorders>
            <w:vAlign w:val="center"/>
          </w:tcPr>
          <w:p w14:paraId="263387B6"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A1BF9"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D3FE48B" w14:textId="77777777" w:rsidR="003B0BCA" w:rsidRDefault="003B0BCA" w:rsidP="002A49AA">
            <w:pPr>
              <w:pStyle w:val="TAC"/>
            </w:pPr>
          </w:p>
        </w:tc>
      </w:tr>
      <w:tr w:rsidR="003B0BCA" w14:paraId="6827F8F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9FD1D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41B1EB" w14:textId="77777777" w:rsidR="003B0BCA" w:rsidRDefault="003B0BCA" w:rsidP="002A49AA">
            <w:pPr>
              <w:pStyle w:val="TAC"/>
            </w:pPr>
          </w:p>
        </w:tc>
        <w:tc>
          <w:tcPr>
            <w:tcW w:w="1155" w:type="dxa"/>
            <w:tcBorders>
              <w:left w:val="single" w:sz="4" w:space="0" w:color="auto"/>
              <w:right w:val="single" w:sz="4" w:space="0" w:color="auto"/>
            </w:tcBorders>
            <w:vAlign w:val="center"/>
          </w:tcPr>
          <w:p w14:paraId="12536089"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2B48" w14:textId="77777777" w:rsidR="003B0BCA" w:rsidRDefault="003B0BCA" w:rsidP="002A49AA">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A835E1" w14:textId="77777777" w:rsidR="003B0BCA" w:rsidRDefault="003B0BCA" w:rsidP="002A49AA">
            <w:pPr>
              <w:pStyle w:val="TAC"/>
            </w:pPr>
          </w:p>
        </w:tc>
      </w:tr>
      <w:tr w:rsidR="003B0BCA" w14:paraId="6D83555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86074C" w14:textId="77777777" w:rsidR="003B0BCA" w:rsidRDefault="003B0BCA" w:rsidP="002A49AA">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D2CEF8" w14:textId="77777777" w:rsidR="003B0BCA" w:rsidRDefault="003B0BCA" w:rsidP="002A49AA">
            <w:pPr>
              <w:pStyle w:val="TAC"/>
            </w:pPr>
            <w:r>
              <w:t>CA_n14A-n77A</w:t>
            </w:r>
          </w:p>
          <w:p w14:paraId="025ACA34" w14:textId="77777777" w:rsidR="003B0BCA" w:rsidRDefault="003B0BCA" w:rsidP="002A49AA">
            <w:pPr>
              <w:pStyle w:val="TAC"/>
            </w:pPr>
            <w:r>
              <w:t>CA_n14A-n260A/G/H/I/J</w:t>
            </w:r>
          </w:p>
          <w:p w14:paraId="700BD2A7" w14:textId="77777777" w:rsidR="003B0BCA" w:rsidRDefault="003B0BCA" w:rsidP="002A49AA">
            <w:pPr>
              <w:pStyle w:val="TAC"/>
            </w:pPr>
            <w:r>
              <w:t>CA_n77A-n260A/G/H/I/J</w:t>
            </w:r>
          </w:p>
        </w:tc>
        <w:tc>
          <w:tcPr>
            <w:tcW w:w="1155" w:type="dxa"/>
            <w:tcBorders>
              <w:left w:val="single" w:sz="4" w:space="0" w:color="auto"/>
              <w:right w:val="single" w:sz="4" w:space="0" w:color="auto"/>
            </w:tcBorders>
            <w:vAlign w:val="center"/>
          </w:tcPr>
          <w:p w14:paraId="109D3F7E"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81B0"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1130A0" w14:textId="77777777" w:rsidR="003B0BCA" w:rsidRDefault="003B0BCA" w:rsidP="002A49AA">
            <w:pPr>
              <w:pStyle w:val="TAC"/>
            </w:pPr>
            <w:r>
              <w:t>0</w:t>
            </w:r>
          </w:p>
        </w:tc>
      </w:tr>
      <w:tr w:rsidR="003B0BCA" w14:paraId="40402DF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6E0E6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2B3B98" w14:textId="77777777" w:rsidR="003B0BCA" w:rsidRDefault="003B0BCA" w:rsidP="002A49AA">
            <w:pPr>
              <w:pStyle w:val="TAC"/>
            </w:pPr>
          </w:p>
        </w:tc>
        <w:tc>
          <w:tcPr>
            <w:tcW w:w="1155" w:type="dxa"/>
            <w:tcBorders>
              <w:left w:val="single" w:sz="4" w:space="0" w:color="auto"/>
              <w:right w:val="single" w:sz="4" w:space="0" w:color="auto"/>
            </w:tcBorders>
            <w:vAlign w:val="center"/>
          </w:tcPr>
          <w:p w14:paraId="1C99F636"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72DBD"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1F28760" w14:textId="77777777" w:rsidR="003B0BCA" w:rsidRDefault="003B0BCA" w:rsidP="002A49AA">
            <w:pPr>
              <w:pStyle w:val="TAC"/>
            </w:pPr>
          </w:p>
        </w:tc>
      </w:tr>
      <w:tr w:rsidR="003B0BCA" w14:paraId="61DBD42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2F35A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29AC2C" w14:textId="77777777" w:rsidR="003B0BCA" w:rsidRDefault="003B0BCA" w:rsidP="002A49AA">
            <w:pPr>
              <w:pStyle w:val="TAC"/>
            </w:pPr>
          </w:p>
        </w:tc>
        <w:tc>
          <w:tcPr>
            <w:tcW w:w="1155" w:type="dxa"/>
            <w:tcBorders>
              <w:left w:val="single" w:sz="4" w:space="0" w:color="auto"/>
              <w:right w:val="single" w:sz="4" w:space="0" w:color="auto"/>
            </w:tcBorders>
            <w:vAlign w:val="center"/>
          </w:tcPr>
          <w:p w14:paraId="10BED480"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AF50A" w14:textId="77777777" w:rsidR="003B0BCA" w:rsidRDefault="003B0BCA" w:rsidP="002A49AA">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C73F7F" w14:textId="77777777" w:rsidR="003B0BCA" w:rsidRDefault="003B0BCA" w:rsidP="002A49AA">
            <w:pPr>
              <w:pStyle w:val="TAC"/>
            </w:pPr>
          </w:p>
        </w:tc>
      </w:tr>
      <w:tr w:rsidR="003B0BCA" w14:paraId="7A08CEA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68023D" w14:textId="77777777" w:rsidR="003B0BCA" w:rsidRDefault="003B0BCA" w:rsidP="002A49AA">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2ABEF8" w14:textId="77777777" w:rsidR="003B0BCA" w:rsidRDefault="003B0BCA" w:rsidP="002A49AA">
            <w:pPr>
              <w:pStyle w:val="TAC"/>
            </w:pPr>
            <w:r>
              <w:t>CA_n14A-n77A</w:t>
            </w:r>
          </w:p>
          <w:p w14:paraId="20ECFDA6" w14:textId="77777777" w:rsidR="003B0BCA" w:rsidRDefault="003B0BCA" w:rsidP="002A49AA">
            <w:pPr>
              <w:pStyle w:val="TAC"/>
            </w:pPr>
            <w:r>
              <w:t>CA_n14A-n260A/G/H/I/J/K</w:t>
            </w:r>
          </w:p>
          <w:p w14:paraId="3ECB7CB5" w14:textId="77777777" w:rsidR="003B0BCA" w:rsidRDefault="003B0BCA" w:rsidP="002A49AA">
            <w:pPr>
              <w:pStyle w:val="TAC"/>
            </w:pPr>
            <w:r>
              <w:t>CA_n77A-n260A/G/H/I/J/K</w:t>
            </w:r>
          </w:p>
        </w:tc>
        <w:tc>
          <w:tcPr>
            <w:tcW w:w="1155" w:type="dxa"/>
            <w:tcBorders>
              <w:left w:val="single" w:sz="4" w:space="0" w:color="auto"/>
              <w:right w:val="single" w:sz="4" w:space="0" w:color="auto"/>
            </w:tcBorders>
            <w:vAlign w:val="center"/>
          </w:tcPr>
          <w:p w14:paraId="1F7BF676"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C403"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2E9B4E" w14:textId="77777777" w:rsidR="003B0BCA" w:rsidRDefault="003B0BCA" w:rsidP="002A49AA">
            <w:pPr>
              <w:pStyle w:val="TAC"/>
            </w:pPr>
            <w:r>
              <w:t>0</w:t>
            </w:r>
          </w:p>
        </w:tc>
      </w:tr>
      <w:tr w:rsidR="003B0BCA" w14:paraId="357146A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EDF72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2E61AA" w14:textId="77777777" w:rsidR="003B0BCA" w:rsidRDefault="003B0BCA" w:rsidP="002A49AA">
            <w:pPr>
              <w:pStyle w:val="TAC"/>
            </w:pPr>
          </w:p>
        </w:tc>
        <w:tc>
          <w:tcPr>
            <w:tcW w:w="1155" w:type="dxa"/>
            <w:tcBorders>
              <w:left w:val="single" w:sz="4" w:space="0" w:color="auto"/>
              <w:right w:val="single" w:sz="4" w:space="0" w:color="auto"/>
            </w:tcBorders>
            <w:vAlign w:val="center"/>
          </w:tcPr>
          <w:p w14:paraId="706584D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C390"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F4C193E" w14:textId="77777777" w:rsidR="003B0BCA" w:rsidRDefault="003B0BCA" w:rsidP="002A49AA">
            <w:pPr>
              <w:pStyle w:val="TAC"/>
            </w:pPr>
          </w:p>
        </w:tc>
      </w:tr>
      <w:tr w:rsidR="003B0BCA" w14:paraId="2A450A5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AF4B0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DE42C1" w14:textId="77777777" w:rsidR="003B0BCA" w:rsidRDefault="003B0BCA" w:rsidP="002A49AA">
            <w:pPr>
              <w:pStyle w:val="TAC"/>
            </w:pPr>
          </w:p>
        </w:tc>
        <w:tc>
          <w:tcPr>
            <w:tcW w:w="1155" w:type="dxa"/>
            <w:tcBorders>
              <w:left w:val="single" w:sz="4" w:space="0" w:color="auto"/>
              <w:right w:val="single" w:sz="4" w:space="0" w:color="auto"/>
            </w:tcBorders>
            <w:vAlign w:val="center"/>
          </w:tcPr>
          <w:p w14:paraId="29B3BF94"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965F5" w14:textId="77777777" w:rsidR="003B0BCA" w:rsidRDefault="003B0BCA" w:rsidP="002A49AA">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595600" w14:textId="77777777" w:rsidR="003B0BCA" w:rsidRDefault="003B0BCA" w:rsidP="002A49AA">
            <w:pPr>
              <w:pStyle w:val="TAC"/>
            </w:pPr>
          </w:p>
        </w:tc>
      </w:tr>
      <w:tr w:rsidR="003B0BCA" w14:paraId="0109970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AAFC0F" w14:textId="77777777" w:rsidR="003B0BCA" w:rsidRDefault="003B0BCA" w:rsidP="002A49AA">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948B5C" w14:textId="77777777" w:rsidR="003B0BCA" w:rsidRDefault="003B0BCA" w:rsidP="002A49AA">
            <w:pPr>
              <w:pStyle w:val="TAC"/>
            </w:pPr>
            <w:r>
              <w:t>CA_n14A-n77A</w:t>
            </w:r>
          </w:p>
          <w:p w14:paraId="0CB3464E" w14:textId="77777777" w:rsidR="003B0BCA" w:rsidRDefault="003B0BCA" w:rsidP="002A49AA">
            <w:pPr>
              <w:pStyle w:val="TAC"/>
            </w:pPr>
            <w:r>
              <w:t>CA_n14A-n260A/G/H/I/J/K/L</w:t>
            </w:r>
          </w:p>
          <w:p w14:paraId="549CD7CE" w14:textId="77777777" w:rsidR="003B0BCA" w:rsidRDefault="003B0BCA" w:rsidP="002A49AA">
            <w:pPr>
              <w:pStyle w:val="TAC"/>
            </w:pPr>
            <w:r>
              <w:t>CA_n77A-n260A/G/H/I/J/K/L</w:t>
            </w:r>
          </w:p>
        </w:tc>
        <w:tc>
          <w:tcPr>
            <w:tcW w:w="1155" w:type="dxa"/>
            <w:tcBorders>
              <w:left w:val="single" w:sz="4" w:space="0" w:color="auto"/>
              <w:right w:val="single" w:sz="4" w:space="0" w:color="auto"/>
            </w:tcBorders>
            <w:vAlign w:val="center"/>
          </w:tcPr>
          <w:p w14:paraId="200FDFE4"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F071"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70E4E3" w14:textId="77777777" w:rsidR="003B0BCA" w:rsidRDefault="003B0BCA" w:rsidP="002A49AA">
            <w:pPr>
              <w:pStyle w:val="TAC"/>
            </w:pPr>
            <w:r>
              <w:t>0</w:t>
            </w:r>
          </w:p>
        </w:tc>
      </w:tr>
      <w:tr w:rsidR="003B0BCA" w14:paraId="684588A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F3DB1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12891EB" w14:textId="77777777" w:rsidR="003B0BCA" w:rsidRDefault="003B0BCA" w:rsidP="002A49AA">
            <w:pPr>
              <w:pStyle w:val="TAC"/>
            </w:pPr>
          </w:p>
        </w:tc>
        <w:tc>
          <w:tcPr>
            <w:tcW w:w="1155" w:type="dxa"/>
            <w:tcBorders>
              <w:left w:val="single" w:sz="4" w:space="0" w:color="auto"/>
              <w:right w:val="single" w:sz="4" w:space="0" w:color="auto"/>
            </w:tcBorders>
            <w:vAlign w:val="center"/>
          </w:tcPr>
          <w:p w14:paraId="5C72A8C7"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1D447"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7F9768A" w14:textId="77777777" w:rsidR="003B0BCA" w:rsidRDefault="003B0BCA" w:rsidP="002A49AA">
            <w:pPr>
              <w:pStyle w:val="TAC"/>
            </w:pPr>
          </w:p>
        </w:tc>
      </w:tr>
      <w:tr w:rsidR="003B0BCA" w14:paraId="3E58D51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98B74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BAF5C1" w14:textId="77777777" w:rsidR="003B0BCA" w:rsidRDefault="003B0BCA" w:rsidP="002A49AA">
            <w:pPr>
              <w:pStyle w:val="TAC"/>
            </w:pPr>
          </w:p>
        </w:tc>
        <w:tc>
          <w:tcPr>
            <w:tcW w:w="1155" w:type="dxa"/>
            <w:tcBorders>
              <w:left w:val="single" w:sz="4" w:space="0" w:color="auto"/>
              <w:right w:val="single" w:sz="4" w:space="0" w:color="auto"/>
            </w:tcBorders>
            <w:vAlign w:val="center"/>
          </w:tcPr>
          <w:p w14:paraId="4672CF58"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41D4" w14:textId="77777777" w:rsidR="003B0BCA" w:rsidRDefault="003B0BCA" w:rsidP="002A49AA">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AF3A35" w14:textId="77777777" w:rsidR="003B0BCA" w:rsidRDefault="003B0BCA" w:rsidP="002A49AA">
            <w:pPr>
              <w:pStyle w:val="TAC"/>
            </w:pPr>
          </w:p>
        </w:tc>
      </w:tr>
      <w:tr w:rsidR="003B0BCA" w14:paraId="3AA9944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F3213A" w14:textId="77777777" w:rsidR="003B0BCA" w:rsidRDefault="003B0BCA" w:rsidP="002A49AA">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4E9A6B" w14:textId="77777777" w:rsidR="003B0BCA" w:rsidRDefault="003B0BCA" w:rsidP="002A49AA">
            <w:pPr>
              <w:pStyle w:val="TAC"/>
            </w:pPr>
            <w:r>
              <w:t>CA_n14A-n77A</w:t>
            </w:r>
          </w:p>
          <w:p w14:paraId="7486C785" w14:textId="77777777" w:rsidR="003B0BCA" w:rsidRDefault="003B0BCA" w:rsidP="002A49AA">
            <w:pPr>
              <w:pStyle w:val="TAC"/>
            </w:pPr>
            <w:r>
              <w:t>CA_n14A-n260A/G/H/I/J/K/L/M</w:t>
            </w:r>
          </w:p>
          <w:p w14:paraId="71A1328C" w14:textId="77777777" w:rsidR="003B0BCA" w:rsidRDefault="003B0BCA" w:rsidP="002A49AA">
            <w:pPr>
              <w:pStyle w:val="TAC"/>
            </w:pPr>
            <w:r>
              <w:t>CA_n77A-n260A/G/H/I/J/K/L/M</w:t>
            </w:r>
          </w:p>
        </w:tc>
        <w:tc>
          <w:tcPr>
            <w:tcW w:w="1155" w:type="dxa"/>
            <w:tcBorders>
              <w:left w:val="single" w:sz="4" w:space="0" w:color="auto"/>
              <w:right w:val="single" w:sz="4" w:space="0" w:color="auto"/>
            </w:tcBorders>
            <w:vAlign w:val="center"/>
          </w:tcPr>
          <w:p w14:paraId="501D212A" w14:textId="77777777" w:rsidR="003B0BCA" w:rsidRDefault="003B0BCA" w:rsidP="002A49AA">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2F4A"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B8D3FE" w14:textId="77777777" w:rsidR="003B0BCA" w:rsidRDefault="003B0BCA" w:rsidP="002A49AA">
            <w:pPr>
              <w:pStyle w:val="TAC"/>
            </w:pPr>
            <w:r>
              <w:t>0</w:t>
            </w:r>
          </w:p>
        </w:tc>
      </w:tr>
      <w:tr w:rsidR="003B0BCA" w14:paraId="6134C2D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A991C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4A450E" w14:textId="77777777" w:rsidR="003B0BCA" w:rsidRDefault="003B0BCA" w:rsidP="002A49AA">
            <w:pPr>
              <w:pStyle w:val="TAC"/>
            </w:pPr>
          </w:p>
        </w:tc>
        <w:tc>
          <w:tcPr>
            <w:tcW w:w="1155" w:type="dxa"/>
            <w:tcBorders>
              <w:left w:val="single" w:sz="4" w:space="0" w:color="auto"/>
              <w:right w:val="single" w:sz="4" w:space="0" w:color="auto"/>
            </w:tcBorders>
            <w:vAlign w:val="center"/>
          </w:tcPr>
          <w:p w14:paraId="7647E1A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9C7E0"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65A9EE" w14:textId="77777777" w:rsidR="003B0BCA" w:rsidRDefault="003B0BCA" w:rsidP="002A49AA">
            <w:pPr>
              <w:pStyle w:val="TAC"/>
            </w:pPr>
          </w:p>
        </w:tc>
      </w:tr>
      <w:tr w:rsidR="003B0BCA" w14:paraId="13F8518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2462F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F6616C" w14:textId="77777777" w:rsidR="003B0BCA" w:rsidRDefault="003B0BCA" w:rsidP="002A49AA">
            <w:pPr>
              <w:pStyle w:val="TAC"/>
            </w:pPr>
          </w:p>
        </w:tc>
        <w:tc>
          <w:tcPr>
            <w:tcW w:w="1155" w:type="dxa"/>
            <w:tcBorders>
              <w:left w:val="single" w:sz="4" w:space="0" w:color="auto"/>
              <w:right w:val="single" w:sz="4" w:space="0" w:color="auto"/>
            </w:tcBorders>
            <w:vAlign w:val="center"/>
          </w:tcPr>
          <w:p w14:paraId="5D043A15"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52D45" w14:textId="77777777" w:rsidR="003B0BCA" w:rsidRDefault="003B0BCA" w:rsidP="002A49AA">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166A49" w14:textId="77777777" w:rsidR="003B0BCA" w:rsidRDefault="003B0BCA" w:rsidP="002A49AA">
            <w:pPr>
              <w:pStyle w:val="TAC"/>
            </w:pPr>
          </w:p>
        </w:tc>
      </w:tr>
      <w:tr w:rsidR="003B0BCA" w14:paraId="2CEFA41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5C8E2C" w14:textId="77777777" w:rsidR="003B0BCA" w:rsidRDefault="003B0BCA" w:rsidP="002A49AA">
            <w:pPr>
              <w:pStyle w:val="TAC"/>
            </w:pPr>
            <w:r w:rsidRPr="009A6585">
              <w:t>CA_n18A-n28A-n257A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C6F790" w14:textId="77777777" w:rsidR="003B0BCA" w:rsidRDefault="003B0BCA" w:rsidP="002A49AA">
            <w:pPr>
              <w:pStyle w:val="TAC"/>
            </w:pPr>
            <w:r>
              <w:t>CA_n18A-n28A</w:t>
            </w:r>
          </w:p>
          <w:p w14:paraId="59143763" w14:textId="77777777" w:rsidR="003B0BCA" w:rsidRDefault="003B0BCA" w:rsidP="002A49AA">
            <w:pPr>
              <w:pStyle w:val="TAC"/>
            </w:pPr>
            <w:r>
              <w:t>CA_n18A-n257A</w:t>
            </w:r>
          </w:p>
          <w:p w14:paraId="779DB644" w14:textId="77777777" w:rsidR="003B0BCA" w:rsidRDefault="003B0BCA" w:rsidP="002A49AA">
            <w:pPr>
              <w:pStyle w:val="TAC"/>
            </w:pPr>
            <w:r w:rsidRPr="009A6585">
              <w:t>CA_n28A-n257A</w:t>
            </w:r>
          </w:p>
        </w:tc>
        <w:tc>
          <w:tcPr>
            <w:tcW w:w="1155" w:type="dxa"/>
            <w:tcBorders>
              <w:top w:val="single" w:sz="4" w:space="0" w:color="auto"/>
              <w:left w:val="single" w:sz="4" w:space="0" w:color="auto"/>
              <w:bottom w:val="single" w:sz="4" w:space="0" w:color="auto"/>
              <w:right w:val="single" w:sz="4" w:space="0" w:color="auto"/>
            </w:tcBorders>
            <w:vAlign w:val="center"/>
          </w:tcPr>
          <w:p w14:paraId="78663EB8"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8107F7"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21B5098" w14:textId="77777777" w:rsidR="003B0BCA" w:rsidRDefault="003B0BCA" w:rsidP="002A49AA">
            <w:pPr>
              <w:pStyle w:val="TAC"/>
            </w:pPr>
            <w:r>
              <w:t>0</w:t>
            </w:r>
          </w:p>
        </w:tc>
      </w:tr>
      <w:tr w:rsidR="003B0BCA" w14:paraId="577EC50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77148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35A159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1FA35D0" w14:textId="77777777" w:rsidR="003B0BCA" w:rsidRDefault="003B0BCA" w:rsidP="002A49AA">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EF65B8" w14:textId="77777777" w:rsidR="003B0BCA" w:rsidRDefault="003B0BCA" w:rsidP="002A49AA">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391E3908" w14:textId="77777777" w:rsidR="003B0BCA" w:rsidRDefault="003B0BCA" w:rsidP="002A49AA">
            <w:pPr>
              <w:pStyle w:val="TAC"/>
            </w:pPr>
          </w:p>
        </w:tc>
      </w:tr>
      <w:tr w:rsidR="003B0BCA" w14:paraId="386B2AB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5A085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FFE207"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88F0541"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C958DE"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46316B7" w14:textId="77777777" w:rsidR="003B0BCA" w:rsidRDefault="003B0BCA" w:rsidP="002A49AA">
            <w:pPr>
              <w:pStyle w:val="TAC"/>
            </w:pPr>
          </w:p>
        </w:tc>
      </w:tr>
      <w:tr w:rsidR="003B0BCA" w14:paraId="0074F33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51BBB2" w14:textId="77777777" w:rsidR="003B0BCA" w:rsidRDefault="003B0BCA" w:rsidP="002A49AA">
            <w:pPr>
              <w:pStyle w:val="TAC"/>
            </w:pPr>
            <w:r w:rsidRPr="009A6585">
              <w:t>CA_n18A-n28A-n257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9A44A7" w14:textId="77777777" w:rsidR="003B0BCA" w:rsidRDefault="003B0BCA" w:rsidP="002A49AA">
            <w:pPr>
              <w:pStyle w:val="TAC"/>
            </w:pPr>
            <w:r>
              <w:t>CA_n18A-n28A</w:t>
            </w:r>
          </w:p>
          <w:p w14:paraId="7D487BDB" w14:textId="77777777" w:rsidR="003B0BCA" w:rsidRDefault="003B0BCA" w:rsidP="002A49AA">
            <w:pPr>
              <w:pStyle w:val="TAC"/>
            </w:pPr>
            <w:r>
              <w:t>CA_n18A-n257A/G</w:t>
            </w:r>
          </w:p>
          <w:p w14:paraId="60C47273" w14:textId="77777777" w:rsidR="003B0BCA" w:rsidRDefault="003B0BCA" w:rsidP="002A49AA">
            <w:pPr>
              <w:pStyle w:val="TAC"/>
            </w:pPr>
            <w:r w:rsidRPr="009A6585">
              <w:t>CA_n28A-n257A</w:t>
            </w:r>
            <w:r>
              <w:t>/G</w:t>
            </w:r>
          </w:p>
        </w:tc>
        <w:tc>
          <w:tcPr>
            <w:tcW w:w="1155" w:type="dxa"/>
            <w:tcBorders>
              <w:top w:val="single" w:sz="4" w:space="0" w:color="auto"/>
              <w:left w:val="single" w:sz="4" w:space="0" w:color="auto"/>
              <w:bottom w:val="single" w:sz="4" w:space="0" w:color="auto"/>
              <w:right w:val="single" w:sz="4" w:space="0" w:color="auto"/>
            </w:tcBorders>
            <w:vAlign w:val="center"/>
          </w:tcPr>
          <w:p w14:paraId="6B678336"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219BDC"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D6540D5" w14:textId="77777777" w:rsidR="003B0BCA" w:rsidRDefault="003B0BCA" w:rsidP="002A49AA">
            <w:pPr>
              <w:pStyle w:val="TAC"/>
            </w:pPr>
            <w:r>
              <w:t>0</w:t>
            </w:r>
          </w:p>
        </w:tc>
      </w:tr>
      <w:tr w:rsidR="003B0BCA" w14:paraId="7863FCB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A4260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54B81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A26F089" w14:textId="77777777" w:rsidR="003B0BCA" w:rsidRDefault="003B0BCA" w:rsidP="002A49AA">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E66D01" w14:textId="77777777" w:rsidR="003B0BCA" w:rsidRDefault="003B0BCA" w:rsidP="002A49AA">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3CF0AE85" w14:textId="77777777" w:rsidR="003B0BCA" w:rsidRDefault="003B0BCA" w:rsidP="002A49AA">
            <w:pPr>
              <w:pStyle w:val="TAC"/>
            </w:pPr>
          </w:p>
        </w:tc>
      </w:tr>
      <w:tr w:rsidR="003B0BCA" w14:paraId="7AF8CE7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E378A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98C66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B015E66"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8F533C" w14:textId="77777777" w:rsidR="003B0BCA" w:rsidRDefault="003B0BCA" w:rsidP="002A49AA">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B78F917" w14:textId="77777777" w:rsidR="003B0BCA" w:rsidRDefault="003B0BCA" w:rsidP="002A49AA">
            <w:pPr>
              <w:pStyle w:val="TAC"/>
            </w:pPr>
          </w:p>
        </w:tc>
      </w:tr>
      <w:tr w:rsidR="003B0BCA" w14:paraId="367C677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1535F2" w14:textId="77777777" w:rsidR="003B0BCA" w:rsidRDefault="003B0BCA" w:rsidP="002A49AA">
            <w:pPr>
              <w:pStyle w:val="TAC"/>
            </w:pPr>
            <w:r w:rsidRPr="009A6585">
              <w:lastRenderedPageBreak/>
              <w:t>CA_n18A-n28A-n257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C35DDA" w14:textId="77777777" w:rsidR="003B0BCA" w:rsidRDefault="003B0BCA" w:rsidP="002A49AA">
            <w:pPr>
              <w:pStyle w:val="TAC"/>
            </w:pPr>
            <w:r>
              <w:t>CA_n18A-n28A</w:t>
            </w:r>
          </w:p>
          <w:p w14:paraId="6FF46556" w14:textId="77777777" w:rsidR="003B0BCA" w:rsidRDefault="003B0BCA" w:rsidP="002A49AA">
            <w:pPr>
              <w:pStyle w:val="TAC"/>
            </w:pPr>
            <w:r>
              <w:t>CA_n18A-n257A/G/H</w:t>
            </w:r>
          </w:p>
          <w:p w14:paraId="0DE078B9" w14:textId="77777777" w:rsidR="003B0BCA" w:rsidRDefault="003B0BCA" w:rsidP="002A49AA">
            <w:pPr>
              <w:pStyle w:val="TAC"/>
            </w:pPr>
            <w:r w:rsidRPr="009A6585">
              <w:t>CA_n28A-n257A</w:t>
            </w:r>
            <w:r>
              <w:t>/G/H</w:t>
            </w:r>
          </w:p>
        </w:tc>
        <w:tc>
          <w:tcPr>
            <w:tcW w:w="1155" w:type="dxa"/>
            <w:tcBorders>
              <w:top w:val="single" w:sz="4" w:space="0" w:color="auto"/>
              <w:left w:val="single" w:sz="4" w:space="0" w:color="auto"/>
              <w:bottom w:val="single" w:sz="4" w:space="0" w:color="auto"/>
              <w:right w:val="single" w:sz="4" w:space="0" w:color="auto"/>
            </w:tcBorders>
            <w:vAlign w:val="center"/>
          </w:tcPr>
          <w:p w14:paraId="77841B02"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20D18B6"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B79B0B1" w14:textId="77777777" w:rsidR="003B0BCA" w:rsidRDefault="003B0BCA" w:rsidP="002A49AA">
            <w:pPr>
              <w:pStyle w:val="TAC"/>
            </w:pPr>
            <w:r>
              <w:t>0</w:t>
            </w:r>
          </w:p>
        </w:tc>
      </w:tr>
      <w:tr w:rsidR="003B0BCA" w14:paraId="68CA11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993EA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B0670E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1252F26" w14:textId="77777777" w:rsidR="003B0BCA" w:rsidRDefault="003B0BCA" w:rsidP="002A49AA">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8E7C41" w14:textId="77777777" w:rsidR="003B0BCA" w:rsidRDefault="003B0BCA" w:rsidP="002A49AA">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37418CFA" w14:textId="77777777" w:rsidR="003B0BCA" w:rsidRDefault="003B0BCA" w:rsidP="002A49AA">
            <w:pPr>
              <w:pStyle w:val="TAC"/>
            </w:pPr>
          </w:p>
        </w:tc>
      </w:tr>
      <w:tr w:rsidR="003B0BCA" w14:paraId="69AB270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126FC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56100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9B209B3"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2B0F89" w14:textId="77777777" w:rsidR="003B0BCA" w:rsidRDefault="003B0BCA" w:rsidP="002A49AA">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4FFF01C" w14:textId="77777777" w:rsidR="003B0BCA" w:rsidRDefault="003B0BCA" w:rsidP="002A49AA">
            <w:pPr>
              <w:pStyle w:val="TAC"/>
            </w:pPr>
          </w:p>
        </w:tc>
      </w:tr>
      <w:tr w:rsidR="003B0BCA" w14:paraId="71CDB2E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0534F9" w14:textId="77777777" w:rsidR="003B0BCA" w:rsidRDefault="003B0BCA" w:rsidP="002A49AA">
            <w:pPr>
              <w:pStyle w:val="TAC"/>
            </w:pPr>
            <w:r w:rsidRPr="009A6585">
              <w:t>CA_n18A-n28A-n257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CE10D7" w14:textId="77777777" w:rsidR="003B0BCA" w:rsidRDefault="003B0BCA" w:rsidP="002A49AA">
            <w:pPr>
              <w:pStyle w:val="TAC"/>
            </w:pPr>
            <w:r>
              <w:t>CA_n18A-n28A</w:t>
            </w:r>
          </w:p>
          <w:p w14:paraId="2C6906E3" w14:textId="77777777" w:rsidR="003B0BCA" w:rsidRDefault="003B0BCA" w:rsidP="002A49AA">
            <w:pPr>
              <w:pStyle w:val="TAC"/>
            </w:pPr>
            <w:r>
              <w:t>CA_n18A-n257A/G/H/I</w:t>
            </w:r>
          </w:p>
          <w:p w14:paraId="5439F2D4" w14:textId="77777777" w:rsidR="003B0BCA" w:rsidRDefault="003B0BCA" w:rsidP="002A49AA">
            <w:pPr>
              <w:pStyle w:val="TAC"/>
            </w:pPr>
            <w:r w:rsidRPr="009A6585">
              <w:t>CA_n28A-n257A</w:t>
            </w:r>
            <w:r>
              <w:t>/G/H/I</w:t>
            </w:r>
          </w:p>
        </w:tc>
        <w:tc>
          <w:tcPr>
            <w:tcW w:w="1155" w:type="dxa"/>
            <w:tcBorders>
              <w:top w:val="single" w:sz="4" w:space="0" w:color="auto"/>
              <w:left w:val="single" w:sz="4" w:space="0" w:color="auto"/>
              <w:bottom w:val="single" w:sz="4" w:space="0" w:color="auto"/>
              <w:right w:val="single" w:sz="4" w:space="0" w:color="auto"/>
            </w:tcBorders>
            <w:vAlign w:val="center"/>
          </w:tcPr>
          <w:p w14:paraId="4E2589FA"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2B294B"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FDBE42F" w14:textId="77777777" w:rsidR="003B0BCA" w:rsidRDefault="003B0BCA" w:rsidP="002A49AA">
            <w:pPr>
              <w:pStyle w:val="TAC"/>
            </w:pPr>
            <w:r>
              <w:t>0</w:t>
            </w:r>
          </w:p>
        </w:tc>
      </w:tr>
      <w:tr w:rsidR="003B0BCA" w14:paraId="12CC29A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55C50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74678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0B357C5" w14:textId="77777777" w:rsidR="003B0BCA" w:rsidRDefault="003B0BCA" w:rsidP="002A49AA">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3AD1DF" w14:textId="77777777" w:rsidR="003B0BCA" w:rsidRDefault="003B0BCA" w:rsidP="002A49AA">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
          <w:p w14:paraId="3A921F6B" w14:textId="77777777" w:rsidR="003B0BCA" w:rsidRDefault="003B0BCA" w:rsidP="002A49AA">
            <w:pPr>
              <w:pStyle w:val="TAC"/>
            </w:pPr>
          </w:p>
        </w:tc>
      </w:tr>
      <w:tr w:rsidR="003B0BCA" w14:paraId="7B405F3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67E1E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5372F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D6EC2E6"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37E8D8" w14:textId="77777777" w:rsidR="003B0BCA" w:rsidRDefault="003B0BCA" w:rsidP="002A49AA">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4EC608B" w14:textId="77777777" w:rsidR="003B0BCA" w:rsidRDefault="003B0BCA" w:rsidP="002A49AA">
            <w:pPr>
              <w:pStyle w:val="TAC"/>
            </w:pPr>
          </w:p>
        </w:tc>
      </w:tr>
      <w:tr w:rsidR="003B0BCA" w14:paraId="36DD3CB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913C42" w14:textId="77777777" w:rsidR="003B0BCA" w:rsidRDefault="003B0BCA" w:rsidP="002A49AA">
            <w:pPr>
              <w:pStyle w:val="TAC"/>
            </w:pPr>
            <w:r w:rsidRPr="00631998">
              <w:t>CA_n18A-n41A-n257A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C19F3F" w14:textId="77777777" w:rsidR="003B0BCA" w:rsidRDefault="003B0BCA" w:rsidP="002A49AA">
            <w:pPr>
              <w:pStyle w:val="TAC"/>
            </w:pPr>
            <w:r>
              <w:t>CA_n18A-n41A</w:t>
            </w:r>
          </w:p>
          <w:p w14:paraId="6C0703AF" w14:textId="77777777" w:rsidR="003B0BCA" w:rsidRDefault="003B0BCA" w:rsidP="002A49AA">
            <w:pPr>
              <w:pStyle w:val="TAC"/>
            </w:pPr>
            <w:r>
              <w:t>CA_n18A-n257A</w:t>
            </w:r>
          </w:p>
          <w:p w14:paraId="64253B92" w14:textId="77777777" w:rsidR="003B0BCA" w:rsidRDefault="003B0BCA" w:rsidP="002A49AA">
            <w:pPr>
              <w:pStyle w:val="TAC"/>
            </w:pPr>
            <w:r>
              <w:t>CA_n41</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
          <w:p w14:paraId="036B3891"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65D510"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4AB9E1B" w14:textId="77777777" w:rsidR="003B0BCA" w:rsidRDefault="003B0BCA" w:rsidP="002A49AA">
            <w:pPr>
              <w:pStyle w:val="TAC"/>
            </w:pPr>
            <w:r>
              <w:t>0</w:t>
            </w:r>
          </w:p>
        </w:tc>
      </w:tr>
      <w:tr w:rsidR="003B0BCA" w14:paraId="3D02ECB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6FEAB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08C2FF8"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D190D7E" w14:textId="77777777" w:rsidR="003B0BCA" w:rsidRDefault="003B0BCA" w:rsidP="002A49AA">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2770CB" w14:textId="77777777" w:rsidR="003B0BCA" w:rsidRDefault="003B0BCA" w:rsidP="002A49AA">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51EE34D" w14:textId="77777777" w:rsidR="003B0BCA" w:rsidRDefault="003B0BCA" w:rsidP="002A49AA">
            <w:pPr>
              <w:pStyle w:val="TAC"/>
            </w:pPr>
          </w:p>
        </w:tc>
      </w:tr>
      <w:tr w:rsidR="003B0BCA" w14:paraId="5A1F514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40307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9085C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C69B5E8"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E74541C"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FCB6CF2" w14:textId="77777777" w:rsidR="003B0BCA" w:rsidRDefault="003B0BCA" w:rsidP="002A49AA">
            <w:pPr>
              <w:pStyle w:val="TAC"/>
            </w:pPr>
          </w:p>
        </w:tc>
      </w:tr>
      <w:tr w:rsidR="003B0BCA" w14:paraId="61949FA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7E4165" w14:textId="77777777" w:rsidR="003B0BCA" w:rsidRDefault="003B0BCA" w:rsidP="002A49AA">
            <w:pPr>
              <w:pStyle w:val="TAC"/>
            </w:pPr>
            <w:r>
              <w:t>CA_n18A-n41</w:t>
            </w:r>
            <w:r w:rsidRPr="009A6585">
              <w:t>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9FC4C3" w14:textId="77777777" w:rsidR="003B0BCA" w:rsidRDefault="003B0BCA" w:rsidP="002A49AA">
            <w:pPr>
              <w:pStyle w:val="TAC"/>
            </w:pPr>
            <w:r>
              <w:t>CA_n18A-n41A</w:t>
            </w:r>
          </w:p>
          <w:p w14:paraId="284C5D75" w14:textId="77777777" w:rsidR="003B0BCA" w:rsidRDefault="003B0BCA" w:rsidP="002A49AA">
            <w:pPr>
              <w:pStyle w:val="TAC"/>
            </w:pPr>
            <w:r>
              <w:t>CA_n18A-n257A/G</w:t>
            </w:r>
          </w:p>
          <w:p w14:paraId="14AA2B92" w14:textId="77777777" w:rsidR="003B0BCA" w:rsidRDefault="003B0BCA" w:rsidP="002A49AA">
            <w:pPr>
              <w:pStyle w:val="TAC"/>
            </w:pPr>
            <w:r>
              <w:t>CA_n41</w:t>
            </w:r>
            <w:r w:rsidRPr="009A6585">
              <w:t>A-n257A</w:t>
            </w:r>
            <w:r>
              <w:t>/G</w:t>
            </w:r>
          </w:p>
        </w:tc>
        <w:tc>
          <w:tcPr>
            <w:tcW w:w="1155" w:type="dxa"/>
            <w:tcBorders>
              <w:top w:val="single" w:sz="4" w:space="0" w:color="auto"/>
              <w:left w:val="single" w:sz="4" w:space="0" w:color="auto"/>
              <w:bottom w:val="single" w:sz="4" w:space="0" w:color="auto"/>
              <w:right w:val="single" w:sz="4" w:space="0" w:color="auto"/>
            </w:tcBorders>
            <w:vAlign w:val="center"/>
          </w:tcPr>
          <w:p w14:paraId="5F564040"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EBCAA5"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2C9C4EE" w14:textId="77777777" w:rsidR="003B0BCA" w:rsidRDefault="003B0BCA" w:rsidP="002A49AA">
            <w:pPr>
              <w:pStyle w:val="TAC"/>
            </w:pPr>
            <w:r>
              <w:t>0</w:t>
            </w:r>
          </w:p>
        </w:tc>
      </w:tr>
      <w:tr w:rsidR="003B0BCA" w14:paraId="776DA4F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BD7E3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99F044E"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474EA65" w14:textId="77777777" w:rsidR="003B0BCA" w:rsidRDefault="003B0BCA" w:rsidP="002A49AA">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50F82A" w14:textId="77777777" w:rsidR="003B0BCA" w:rsidRDefault="003B0BCA" w:rsidP="002A49AA">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14D2412" w14:textId="77777777" w:rsidR="003B0BCA" w:rsidRDefault="003B0BCA" w:rsidP="002A49AA">
            <w:pPr>
              <w:pStyle w:val="TAC"/>
            </w:pPr>
          </w:p>
        </w:tc>
      </w:tr>
      <w:tr w:rsidR="003B0BCA" w14:paraId="60CE228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5DD30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75517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5C221BC"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395004B" w14:textId="77777777" w:rsidR="003B0BCA" w:rsidRDefault="003B0BCA" w:rsidP="002A49AA">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638EC4D" w14:textId="77777777" w:rsidR="003B0BCA" w:rsidRDefault="003B0BCA" w:rsidP="002A49AA">
            <w:pPr>
              <w:pStyle w:val="TAC"/>
            </w:pPr>
          </w:p>
        </w:tc>
      </w:tr>
      <w:tr w:rsidR="003B0BCA" w14:paraId="66E776D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0EBB94" w14:textId="77777777" w:rsidR="003B0BCA" w:rsidRDefault="003B0BCA" w:rsidP="002A49AA">
            <w:pPr>
              <w:pStyle w:val="TAC"/>
            </w:pPr>
            <w:r>
              <w:t>CA_n18A-n41</w:t>
            </w:r>
            <w:r w:rsidRPr="009A6585">
              <w:t>A-n257</w:t>
            </w:r>
            <w:r>
              <w:t>H</w:t>
            </w:r>
          </w:p>
        </w:tc>
        <w:tc>
          <w:tcPr>
            <w:tcW w:w="3238" w:type="dxa"/>
            <w:tcBorders>
              <w:top w:val="nil"/>
              <w:left w:val="single" w:sz="4" w:space="0" w:color="auto"/>
              <w:bottom w:val="nil"/>
              <w:right w:val="single" w:sz="4" w:space="0" w:color="auto"/>
            </w:tcBorders>
            <w:shd w:val="clear" w:color="auto" w:fill="auto"/>
            <w:vAlign w:val="center"/>
          </w:tcPr>
          <w:p w14:paraId="533EFB40" w14:textId="77777777" w:rsidR="003B0BCA" w:rsidRDefault="003B0BCA" w:rsidP="002A49AA">
            <w:pPr>
              <w:pStyle w:val="TAC"/>
            </w:pPr>
            <w:r>
              <w:t>CA_n18A-n41A</w:t>
            </w:r>
          </w:p>
          <w:p w14:paraId="3239A1F7" w14:textId="77777777" w:rsidR="003B0BCA" w:rsidRDefault="003B0BCA" w:rsidP="002A49AA">
            <w:pPr>
              <w:pStyle w:val="TAC"/>
            </w:pPr>
            <w:r>
              <w:t>CA_n18A-n257A/G/H</w:t>
            </w:r>
          </w:p>
          <w:p w14:paraId="680740CB" w14:textId="77777777" w:rsidR="003B0BCA" w:rsidRDefault="003B0BCA" w:rsidP="002A49AA">
            <w:pPr>
              <w:pStyle w:val="TAC"/>
            </w:pPr>
            <w:r>
              <w:t>CA_n41</w:t>
            </w:r>
            <w:r w:rsidRPr="009A6585">
              <w:t>A-n257A</w:t>
            </w:r>
            <w:r>
              <w:t>/G/H</w:t>
            </w:r>
          </w:p>
        </w:tc>
        <w:tc>
          <w:tcPr>
            <w:tcW w:w="1155" w:type="dxa"/>
            <w:tcBorders>
              <w:top w:val="single" w:sz="4" w:space="0" w:color="auto"/>
              <w:left w:val="single" w:sz="4" w:space="0" w:color="auto"/>
              <w:bottom w:val="single" w:sz="4" w:space="0" w:color="auto"/>
              <w:right w:val="single" w:sz="4" w:space="0" w:color="auto"/>
            </w:tcBorders>
            <w:vAlign w:val="center"/>
          </w:tcPr>
          <w:p w14:paraId="794D9132"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FC8291F"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CDE4AC7" w14:textId="77777777" w:rsidR="003B0BCA" w:rsidRDefault="003B0BCA" w:rsidP="002A49AA">
            <w:pPr>
              <w:pStyle w:val="TAC"/>
            </w:pPr>
            <w:r>
              <w:t>0</w:t>
            </w:r>
          </w:p>
        </w:tc>
      </w:tr>
      <w:tr w:rsidR="003B0BCA" w14:paraId="4560198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C6883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3659B92"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C0E2333" w14:textId="77777777" w:rsidR="003B0BCA" w:rsidRDefault="003B0BCA" w:rsidP="002A49AA">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6962B3" w14:textId="77777777" w:rsidR="003B0BCA" w:rsidRDefault="003B0BCA" w:rsidP="002A49AA">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6FC3A93" w14:textId="77777777" w:rsidR="003B0BCA" w:rsidRDefault="003B0BCA" w:rsidP="002A49AA">
            <w:pPr>
              <w:pStyle w:val="TAC"/>
            </w:pPr>
          </w:p>
        </w:tc>
      </w:tr>
      <w:tr w:rsidR="003B0BCA" w14:paraId="5C8B87E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C0414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946C6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D105734"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EE5C59" w14:textId="77777777" w:rsidR="003B0BCA" w:rsidRDefault="003B0BCA" w:rsidP="002A49AA">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159C947" w14:textId="77777777" w:rsidR="003B0BCA" w:rsidRDefault="003B0BCA" w:rsidP="002A49AA">
            <w:pPr>
              <w:pStyle w:val="TAC"/>
            </w:pPr>
          </w:p>
        </w:tc>
      </w:tr>
      <w:tr w:rsidR="003B0BCA" w14:paraId="40661EF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E88978" w14:textId="77777777" w:rsidR="003B0BCA" w:rsidRDefault="003B0BCA" w:rsidP="002A49AA">
            <w:pPr>
              <w:pStyle w:val="TAC"/>
            </w:pPr>
            <w:r>
              <w:t>CA_n18A-n41</w:t>
            </w:r>
            <w:r w:rsidRPr="009A6585">
              <w:t>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EEAC6A" w14:textId="77777777" w:rsidR="003B0BCA" w:rsidRDefault="003B0BCA" w:rsidP="002A49AA">
            <w:pPr>
              <w:pStyle w:val="TAC"/>
            </w:pPr>
            <w:r>
              <w:t>CA_n18A-n41A</w:t>
            </w:r>
          </w:p>
          <w:p w14:paraId="4D594708" w14:textId="77777777" w:rsidR="003B0BCA" w:rsidRDefault="003B0BCA" w:rsidP="002A49AA">
            <w:pPr>
              <w:pStyle w:val="TAC"/>
            </w:pPr>
            <w:r>
              <w:t>CA_n18A-n257A/G/H/I</w:t>
            </w:r>
          </w:p>
          <w:p w14:paraId="7506E6A7" w14:textId="77777777" w:rsidR="003B0BCA" w:rsidRDefault="003B0BCA" w:rsidP="002A49AA">
            <w:pPr>
              <w:pStyle w:val="TAC"/>
            </w:pPr>
            <w:r>
              <w:t>CA_n41</w:t>
            </w:r>
            <w:r w:rsidRPr="009A6585">
              <w:t>A-n257A</w:t>
            </w:r>
            <w:r>
              <w:t>/G/H/I</w:t>
            </w:r>
          </w:p>
        </w:tc>
        <w:tc>
          <w:tcPr>
            <w:tcW w:w="1155" w:type="dxa"/>
            <w:tcBorders>
              <w:top w:val="single" w:sz="4" w:space="0" w:color="auto"/>
              <w:left w:val="single" w:sz="4" w:space="0" w:color="auto"/>
              <w:bottom w:val="single" w:sz="4" w:space="0" w:color="auto"/>
              <w:right w:val="single" w:sz="4" w:space="0" w:color="auto"/>
            </w:tcBorders>
            <w:vAlign w:val="center"/>
          </w:tcPr>
          <w:p w14:paraId="24CB9253"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B94528"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E9EE28D" w14:textId="77777777" w:rsidR="003B0BCA" w:rsidRDefault="003B0BCA" w:rsidP="002A49AA">
            <w:pPr>
              <w:pStyle w:val="TAC"/>
            </w:pPr>
            <w:r>
              <w:t>0</w:t>
            </w:r>
          </w:p>
        </w:tc>
      </w:tr>
      <w:tr w:rsidR="003B0BCA" w14:paraId="0EEB2B3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BE476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6C6800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8297FAE" w14:textId="77777777" w:rsidR="003B0BCA" w:rsidRDefault="003B0BCA" w:rsidP="002A49AA">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13FD77" w14:textId="77777777" w:rsidR="003B0BCA" w:rsidRDefault="003B0BCA" w:rsidP="002A49AA">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8EFB478" w14:textId="77777777" w:rsidR="003B0BCA" w:rsidRDefault="003B0BCA" w:rsidP="002A49AA">
            <w:pPr>
              <w:pStyle w:val="TAC"/>
            </w:pPr>
          </w:p>
        </w:tc>
      </w:tr>
      <w:tr w:rsidR="003B0BCA" w14:paraId="340C46A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E5019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7A00C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D7D8C50"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7CE314" w14:textId="77777777" w:rsidR="003B0BCA" w:rsidRDefault="003B0BCA" w:rsidP="002A49AA">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6206695" w14:textId="77777777" w:rsidR="003B0BCA" w:rsidRDefault="003B0BCA" w:rsidP="002A49AA">
            <w:pPr>
              <w:pStyle w:val="TAC"/>
            </w:pPr>
          </w:p>
        </w:tc>
      </w:tr>
      <w:tr w:rsidR="003B0BCA" w14:paraId="5C9FC3A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007845" w14:textId="77777777" w:rsidR="003B0BCA" w:rsidRDefault="003B0BCA" w:rsidP="002A49AA">
            <w:pPr>
              <w:pStyle w:val="TAC"/>
            </w:pPr>
            <w:r>
              <w:t>CA_n18A-n77</w:t>
            </w:r>
            <w:r w:rsidRPr="00631998">
              <w:t>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12E0F5" w14:textId="77777777" w:rsidR="003B0BCA" w:rsidRDefault="003B0BCA" w:rsidP="002A49AA">
            <w:pPr>
              <w:pStyle w:val="TAC"/>
            </w:pPr>
            <w:r>
              <w:t>CA_n18A-n77A</w:t>
            </w:r>
          </w:p>
          <w:p w14:paraId="4E4CF470" w14:textId="77777777" w:rsidR="003B0BCA" w:rsidRDefault="003B0BCA" w:rsidP="002A49AA">
            <w:pPr>
              <w:pStyle w:val="TAC"/>
            </w:pPr>
            <w:r>
              <w:t>CA_n18A-n257A</w:t>
            </w:r>
          </w:p>
          <w:p w14:paraId="794A5A01" w14:textId="77777777" w:rsidR="003B0BCA" w:rsidRDefault="003B0BCA" w:rsidP="002A49AA">
            <w:pPr>
              <w:pStyle w:val="TAC"/>
            </w:pPr>
            <w:r>
              <w:t>CA_n77</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
          <w:p w14:paraId="346BD917"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742398"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A8648B3" w14:textId="77777777" w:rsidR="003B0BCA" w:rsidRDefault="003B0BCA" w:rsidP="002A49AA">
            <w:pPr>
              <w:pStyle w:val="TAC"/>
            </w:pPr>
            <w:r>
              <w:t>0</w:t>
            </w:r>
          </w:p>
        </w:tc>
      </w:tr>
      <w:tr w:rsidR="003B0BCA" w14:paraId="0260DEA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20F81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3D9725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803C55F"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B7CAF0" w14:textId="77777777" w:rsidR="003B0BCA" w:rsidRDefault="003B0BCA" w:rsidP="002A49AA">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CF15BEF" w14:textId="77777777" w:rsidR="003B0BCA" w:rsidRDefault="003B0BCA" w:rsidP="002A49AA">
            <w:pPr>
              <w:pStyle w:val="TAC"/>
            </w:pPr>
          </w:p>
        </w:tc>
      </w:tr>
      <w:tr w:rsidR="003B0BCA" w14:paraId="2A66874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4B809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920B3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DC4F0FB"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5DA945"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F339EF8" w14:textId="77777777" w:rsidR="003B0BCA" w:rsidRDefault="003B0BCA" w:rsidP="002A49AA">
            <w:pPr>
              <w:pStyle w:val="TAC"/>
            </w:pPr>
          </w:p>
        </w:tc>
      </w:tr>
      <w:tr w:rsidR="003B0BCA" w14:paraId="603B996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6194E0" w14:textId="77777777" w:rsidR="003B0BCA" w:rsidRDefault="003B0BCA" w:rsidP="002A49AA">
            <w:pPr>
              <w:pStyle w:val="TAC"/>
            </w:pPr>
            <w:r>
              <w:t>CA_n18A-n77</w:t>
            </w:r>
            <w:r w:rsidRPr="00631998">
              <w:t>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993189" w14:textId="77777777" w:rsidR="003B0BCA" w:rsidRDefault="003B0BCA" w:rsidP="002A49AA">
            <w:pPr>
              <w:pStyle w:val="TAC"/>
            </w:pPr>
            <w:r>
              <w:t>CA_n18A-n77A</w:t>
            </w:r>
          </w:p>
          <w:p w14:paraId="2C0E3EA5" w14:textId="77777777" w:rsidR="003B0BCA" w:rsidRDefault="003B0BCA" w:rsidP="002A49AA">
            <w:pPr>
              <w:pStyle w:val="TAC"/>
            </w:pPr>
            <w:r>
              <w:t>CA_n18A-n257A/G</w:t>
            </w:r>
          </w:p>
          <w:p w14:paraId="39860CAB" w14:textId="77777777" w:rsidR="003B0BCA" w:rsidRDefault="003B0BCA" w:rsidP="002A49AA">
            <w:pPr>
              <w:pStyle w:val="TAC"/>
            </w:pPr>
            <w:r>
              <w:t>CA_n77</w:t>
            </w:r>
            <w:r w:rsidRPr="009A6585">
              <w:t>A-n257A</w:t>
            </w:r>
            <w:r>
              <w:t>/G</w:t>
            </w:r>
          </w:p>
        </w:tc>
        <w:tc>
          <w:tcPr>
            <w:tcW w:w="1155" w:type="dxa"/>
            <w:tcBorders>
              <w:top w:val="single" w:sz="4" w:space="0" w:color="auto"/>
              <w:left w:val="single" w:sz="4" w:space="0" w:color="auto"/>
              <w:bottom w:val="single" w:sz="4" w:space="0" w:color="auto"/>
              <w:right w:val="single" w:sz="4" w:space="0" w:color="auto"/>
            </w:tcBorders>
            <w:vAlign w:val="center"/>
          </w:tcPr>
          <w:p w14:paraId="66A0D5F5"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3D100A"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89D2906" w14:textId="77777777" w:rsidR="003B0BCA" w:rsidRDefault="003B0BCA" w:rsidP="002A49AA">
            <w:pPr>
              <w:pStyle w:val="TAC"/>
            </w:pPr>
            <w:r>
              <w:t>0</w:t>
            </w:r>
          </w:p>
        </w:tc>
      </w:tr>
      <w:tr w:rsidR="003B0BCA" w14:paraId="39C2DDC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78F68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96B1B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02DCD46"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28A496" w14:textId="77777777" w:rsidR="003B0BCA" w:rsidRDefault="003B0BCA" w:rsidP="002A49AA">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A3EE422" w14:textId="77777777" w:rsidR="003B0BCA" w:rsidRDefault="003B0BCA" w:rsidP="002A49AA">
            <w:pPr>
              <w:pStyle w:val="TAC"/>
            </w:pPr>
          </w:p>
        </w:tc>
      </w:tr>
      <w:tr w:rsidR="003B0BCA" w14:paraId="09058AD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C38EB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47A1E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571B126D"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49ED4F0" w14:textId="77777777" w:rsidR="003B0BCA" w:rsidRDefault="003B0BCA" w:rsidP="002A49AA">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C5BCE49" w14:textId="77777777" w:rsidR="003B0BCA" w:rsidRDefault="003B0BCA" w:rsidP="002A49AA">
            <w:pPr>
              <w:pStyle w:val="TAC"/>
            </w:pPr>
          </w:p>
        </w:tc>
      </w:tr>
      <w:tr w:rsidR="003B0BCA" w14:paraId="6DB89E4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ACC036" w14:textId="77777777" w:rsidR="003B0BCA" w:rsidRDefault="003B0BCA" w:rsidP="002A49AA">
            <w:pPr>
              <w:pStyle w:val="TAC"/>
            </w:pPr>
            <w:r>
              <w:t>CA_n18A-n77</w:t>
            </w:r>
            <w:r w:rsidRPr="00631998">
              <w:t>A-n257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56AA7C" w14:textId="77777777" w:rsidR="003B0BCA" w:rsidRDefault="003B0BCA" w:rsidP="002A49AA">
            <w:pPr>
              <w:pStyle w:val="TAC"/>
            </w:pPr>
            <w:r>
              <w:t>CA_n18A-n77A</w:t>
            </w:r>
          </w:p>
          <w:p w14:paraId="31D75334" w14:textId="77777777" w:rsidR="003B0BCA" w:rsidRDefault="003B0BCA" w:rsidP="002A49AA">
            <w:pPr>
              <w:pStyle w:val="TAC"/>
            </w:pPr>
            <w:r>
              <w:t>CA_n18A-n257A/G/H</w:t>
            </w:r>
          </w:p>
          <w:p w14:paraId="2C9FCAE8" w14:textId="77777777" w:rsidR="003B0BCA" w:rsidRDefault="003B0BCA" w:rsidP="002A49AA">
            <w:pPr>
              <w:pStyle w:val="TAC"/>
            </w:pPr>
            <w:r>
              <w:t>CA_n77</w:t>
            </w:r>
            <w:r w:rsidRPr="009A6585">
              <w:t>A-n257A</w:t>
            </w:r>
            <w:r>
              <w:t>/G/H</w:t>
            </w:r>
          </w:p>
        </w:tc>
        <w:tc>
          <w:tcPr>
            <w:tcW w:w="1155" w:type="dxa"/>
            <w:tcBorders>
              <w:top w:val="single" w:sz="4" w:space="0" w:color="auto"/>
              <w:left w:val="single" w:sz="4" w:space="0" w:color="auto"/>
              <w:bottom w:val="single" w:sz="4" w:space="0" w:color="auto"/>
              <w:right w:val="single" w:sz="4" w:space="0" w:color="auto"/>
            </w:tcBorders>
            <w:vAlign w:val="center"/>
          </w:tcPr>
          <w:p w14:paraId="0937F808"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3304E7"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74FDC06" w14:textId="77777777" w:rsidR="003B0BCA" w:rsidRDefault="003B0BCA" w:rsidP="002A49AA">
            <w:pPr>
              <w:pStyle w:val="TAC"/>
            </w:pPr>
            <w:r>
              <w:t>0</w:t>
            </w:r>
          </w:p>
        </w:tc>
      </w:tr>
      <w:tr w:rsidR="003B0BCA" w14:paraId="3091339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9E052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F389BE1"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9C10A76"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DBB374C" w14:textId="77777777" w:rsidR="003B0BCA" w:rsidRDefault="003B0BCA" w:rsidP="002A49AA">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2451DB4" w14:textId="77777777" w:rsidR="003B0BCA" w:rsidRDefault="003B0BCA" w:rsidP="002A49AA">
            <w:pPr>
              <w:pStyle w:val="TAC"/>
            </w:pPr>
          </w:p>
        </w:tc>
      </w:tr>
      <w:tr w:rsidR="003B0BCA" w14:paraId="508F6C9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761B3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FE6C76"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993CB27"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E55A4E" w14:textId="77777777" w:rsidR="003B0BCA" w:rsidRDefault="003B0BCA" w:rsidP="002A49AA">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AC63295" w14:textId="77777777" w:rsidR="003B0BCA" w:rsidRDefault="003B0BCA" w:rsidP="002A49AA">
            <w:pPr>
              <w:pStyle w:val="TAC"/>
            </w:pPr>
          </w:p>
        </w:tc>
      </w:tr>
      <w:tr w:rsidR="003B0BCA" w14:paraId="57D2F58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45135A" w14:textId="77777777" w:rsidR="003B0BCA" w:rsidRDefault="003B0BCA" w:rsidP="002A49AA">
            <w:pPr>
              <w:pStyle w:val="TAC"/>
            </w:pPr>
            <w:r>
              <w:t>CA_n18A-n77</w:t>
            </w:r>
            <w:r w:rsidRPr="00631998">
              <w:t>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043644" w14:textId="77777777" w:rsidR="003B0BCA" w:rsidRDefault="003B0BCA" w:rsidP="002A49AA">
            <w:pPr>
              <w:pStyle w:val="TAC"/>
            </w:pPr>
            <w:r>
              <w:t>CA_n18A-n77A</w:t>
            </w:r>
          </w:p>
          <w:p w14:paraId="6EA2AEFC" w14:textId="77777777" w:rsidR="003B0BCA" w:rsidRDefault="003B0BCA" w:rsidP="002A49AA">
            <w:pPr>
              <w:pStyle w:val="TAC"/>
            </w:pPr>
            <w:r>
              <w:t>CA_n18A-n257A/G/H/I</w:t>
            </w:r>
          </w:p>
          <w:p w14:paraId="721FE30B" w14:textId="77777777" w:rsidR="003B0BCA" w:rsidRDefault="003B0BCA" w:rsidP="002A49AA">
            <w:pPr>
              <w:pStyle w:val="TAC"/>
            </w:pPr>
            <w:r>
              <w:t>CA_n77</w:t>
            </w:r>
            <w:r w:rsidRPr="009A6585">
              <w:t>A-n257A</w:t>
            </w:r>
            <w:r>
              <w:t>/G/H/I</w:t>
            </w:r>
          </w:p>
        </w:tc>
        <w:tc>
          <w:tcPr>
            <w:tcW w:w="1155" w:type="dxa"/>
            <w:tcBorders>
              <w:top w:val="single" w:sz="4" w:space="0" w:color="auto"/>
              <w:left w:val="single" w:sz="4" w:space="0" w:color="auto"/>
              <w:bottom w:val="single" w:sz="4" w:space="0" w:color="auto"/>
              <w:right w:val="single" w:sz="4" w:space="0" w:color="auto"/>
            </w:tcBorders>
            <w:vAlign w:val="center"/>
          </w:tcPr>
          <w:p w14:paraId="4C56139B"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3B0FD5"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DDB0EC7" w14:textId="77777777" w:rsidR="003B0BCA" w:rsidRDefault="003B0BCA" w:rsidP="002A49AA">
            <w:pPr>
              <w:pStyle w:val="TAC"/>
            </w:pPr>
            <w:r>
              <w:t>0</w:t>
            </w:r>
          </w:p>
        </w:tc>
      </w:tr>
      <w:tr w:rsidR="003B0BCA" w14:paraId="0ACECA8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224B6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B2B46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3C0EB41"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B0DE9CA" w14:textId="77777777" w:rsidR="003B0BCA" w:rsidRDefault="003B0BCA" w:rsidP="002A49AA">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FCEC7AC" w14:textId="77777777" w:rsidR="003B0BCA" w:rsidRDefault="003B0BCA" w:rsidP="002A49AA">
            <w:pPr>
              <w:pStyle w:val="TAC"/>
            </w:pPr>
          </w:p>
        </w:tc>
      </w:tr>
      <w:tr w:rsidR="003B0BCA" w14:paraId="29D9AFB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3B997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7B6BE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8E87368"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8A056D7" w14:textId="77777777" w:rsidR="003B0BCA" w:rsidRDefault="003B0BCA" w:rsidP="002A49AA">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A304BD2" w14:textId="77777777" w:rsidR="003B0BCA" w:rsidRDefault="003B0BCA" w:rsidP="002A49AA">
            <w:pPr>
              <w:pStyle w:val="TAC"/>
            </w:pPr>
          </w:p>
        </w:tc>
      </w:tr>
      <w:tr w:rsidR="003B0BCA" w14:paraId="6ED6F42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363BF9" w14:textId="77777777" w:rsidR="003B0BCA" w:rsidRDefault="003B0BCA" w:rsidP="002A49AA">
            <w:pPr>
              <w:pStyle w:val="TAC"/>
            </w:pPr>
            <w:r>
              <w:t>CA_n18A-n77(2</w:t>
            </w:r>
            <w:r w:rsidRPr="00631998">
              <w:t>A</w:t>
            </w:r>
            <w:r>
              <w:t>)</w:t>
            </w:r>
            <w:r w:rsidRPr="00631998">
              <w:t>-n257A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A7800B" w14:textId="77777777" w:rsidR="003B0BCA" w:rsidRDefault="003B0BCA" w:rsidP="002A49AA">
            <w:pPr>
              <w:pStyle w:val="TAC"/>
            </w:pPr>
            <w:r>
              <w:t>CA_n18A-n77A</w:t>
            </w:r>
          </w:p>
          <w:p w14:paraId="7AE815DC" w14:textId="77777777" w:rsidR="003B0BCA" w:rsidRDefault="003B0BCA" w:rsidP="002A49AA">
            <w:pPr>
              <w:pStyle w:val="TAC"/>
            </w:pPr>
            <w:r>
              <w:t>CA_n18A-n257A</w:t>
            </w:r>
          </w:p>
          <w:p w14:paraId="349BA078" w14:textId="77777777" w:rsidR="003B0BCA" w:rsidRDefault="003B0BCA" w:rsidP="002A49AA">
            <w:pPr>
              <w:pStyle w:val="TAC"/>
            </w:pPr>
            <w:r>
              <w:t>CA_n77</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
          <w:p w14:paraId="5167E5B2"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E3D028"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3B556FC" w14:textId="77777777" w:rsidR="003B0BCA" w:rsidRDefault="003B0BCA" w:rsidP="002A49AA">
            <w:pPr>
              <w:pStyle w:val="TAC"/>
            </w:pPr>
            <w:r>
              <w:t>0</w:t>
            </w:r>
          </w:p>
        </w:tc>
      </w:tr>
      <w:tr w:rsidR="003B0BCA" w14:paraId="19F32F8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62ABD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F66CE7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60C6F86"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1F208C" w14:textId="77777777" w:rsidR="003B0BCA" w:rsidRDefault="003B0BCA" w:rsidP="002A49AA">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233095E5" w14:textId="77777777" w:rsidR="003B0BCA" w:rsidRDefault="003B0BCA" w:rsidP="002A49AA">
            <w:pPr>
              <w:pStyle w:val="TAC"/>
            </w:pPr>
          </w:p>
        </w:tc>
      </w:tr>
      <w:tr w:rsidR="003B0BCA" w14:paraId="0FB6BA5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7451B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6FF8B5"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0A4EAB5"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CCE903"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D13E7F7" w14:textId="77777777" w:rsidR="003B0BCA" w:rsidRDefault="003B0BCA" w:rsidP="002A49AA">
            <w:pPr>
              <w:pStyle w:val="TAC"/>
            </w:pPr>
          </w:p>
        </w:tc>
      </w:tr>
      <w:tr w:rsidR="003B0BCA" w14:paraId="256FCDA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173348" w14:textId="77777777" w:rsidR="003B0BCA" w:rsidRDefault="003B0BCA" w:rsidP="002A49AA">
            <w:pPr>
              <w:pStyle w:val="TAC"/>
            </w:pPr>
            <w:r>
              <w:t>CA_n18A-n77(2</w:t>
            </w:r>
            <w:r w:rsidRPr="00631998">
              <w:t>A</w:t>
            </w:r>
            <w:r>
              <w:t>)</w:t>
            </w:r>
            <w:r w:rsidRPr="00631998">
              <w:t>-n257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173A48" w14:textId="77777777" w:rsidR="003B0BCA" w:rsidRDefault="003B0BCA" w:rsidP="002A49AA">
            <w:pPr>
              <w:pStyle w:val="TAC"/>
            </w:pPr>
            <w:r>
              <w:t>CA_n18A-n77A</w:t>
            </w:r>
          </w:p>
          <w:p w14:paraId="2723B001" w14:textId="77777777" w:rsidR="003B0BCA" w:rsidRDefault="003B0BCA" w:rsidP="002A49AA">
            <w:pPr>
              <w:pStyle w:val="TAC"/>
            </w:pPr>
            <w:r>
              <w:t>CA_n18A-n257A/G</w:t>
            </w:r>
          </w:p>
          <w:p w14:paraId="1F23D3A8" w14:textId="77777777" w:rsidR="003B0BCA" w:rsidRDefault="003B0BCA" w:rsidP="002A49AA">
            <w:pPr>
              <w:pStyle w:val="TAC"/>
            </w:pPr>
            <w:r>
              <w:t>CA_n77</w:t>
            </w:r>
            <w:r w:rsidRPr="009A6585">
              <w:t>A-n257A</w:t>
            </w:r>
            <w:r>
              <w:t>/G</w:t>
            </w:r>
          </w:p>
        </w:tc>
        <w:tc>
          <w:tcPr>
            <w:tcW w:w="1155" w:type="dxa"/>
            <w:tcBorders>
              <w:top w:val="single" w:sz="4" w:space="0" w:color="auto"/>
              <w:left w:val="single" w:sz="4" w:space="0" w:color="auto"/>
              <w:bottom w:val="single" w:sz="4" w:space="0" w:color="auto"/>
              <w:right w:val="single" w:sz="4" w:space="0" w:color="auto"/>
            </w:tcBorders>
            <w:vAlign w:val="center"/>
          </w:tcPr>
          <w:p w14:paraId="3C7B9DD6"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62F15B"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7D22F5E" w14:textId="77777777" w:rsidR="003B0BCA" w:rsidRDefault="003B0BCA" w:rsidP="002A49AA">
            <w:pPr>
              <w:pStyle w:val="TAC"/>
            </w:pPr>
            <w:r>
              <w:t>0</w:t>
            </w:r>
          </w:p>
        </w:tc>
      </w:tr>
      <w:tr w:rsidR="003B0BCA" w14:paraId="2DEB74F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30D1A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E82C5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9FAE22C"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C38B86" w14:textId="77777777" w:rsidR="003B0BCA" w:rsidRDefault="003B0BCA" w:rsidP="002A49AA">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30CC6FD8" w14:textId="77777777" w:rsidR="003B0BCA" w:rsidRDefault="003B0BCA" w:rsidP="002A49AA">
            <w:pPr>
              <w:pStyle w:val="TAC"/>
            </w:pPr>
          </w:p>
        </w:tc>
      </w:tr>
      <w:tr w:rsidR="003B0BCA" w14:paraId="16EA04C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F38DE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97FD7B"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FE44FB7"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D31F3C" w14:textId="77777777" w:rsidR="003B0BCA" w:rsidRDefault="003B0BCA" w:rsidP="002A49AA">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2620F19" w14:textId="77777777" w:rsidR="003B0BCA" w:rsidRDefault="003B0BCA" w:rsidP="002A49AA">
            <w:pPr>
              <w:pStyle w:val="TAC"/>
            </w:pPr>
          </w:p>
        </w:tc>
      </w:tr>
      <w:tr w:rsidR="003B0BCA" w14:paraId="7FDE1D0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C71AB2" w14:textId="77777777" w:rsidR="003B0BCA" w:rsidRDefault="003B0BCA" w:rsidP="002A49AA">
            <w:pPr>
              <w:pStyle w:val="TAC"/>
            </w:pPr>
            <w:r>
              <w:t>CA_n18A-n77(2</w:t>
            </w:r>
            <w:r w:rsidRPr="00631998">
              <w:t>A</w:t>
            </w:r>
            <w:r>
              <w:t>)</w:t>
            </w:r>
            <w:r w:rsidRPr="00631998">
              <w:t>-n257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57D98F" w14:textId="77777777" w:rsidR="003B0BCA" w:rsidRDefault="003B0BCA" w:rsidP="002A49AA">
            <w:pPr>
              <w:pStyle w:val="TAC"/>
            </w:pPr>
            <w:r>
              <w:t>CA_n18A-n77A</w:t>
            </w:r>
          </w:p>
          <w:p w14:paraId="4C4213F2" w14:textId="77777777" w:rsidR="003B0BCA" w:rsidRDefault="003B0BCA" w:rsidP="002A49AA">
            <w:pPr>
              <w:pStyle w:val="TAC"/>
            </w:pPr>
            <w:r>
              <w:t>CA_n18A-n257A/G/H</w:t>
            </w:r>
          </w:p>
          <w:p w14:paraId="1E041251" w14:textId="77777777" w:rsidR="003B0BCA" w:rsidRDefault="003B0BCA" w:rsidP="002A49AA">
            <w:pPr>
              <w:pStyle w:val="TAC"/>
            </w:pPr>
            <w:r>
              <w:t>CA_n77</w:t>
            </w:r>
            <w:r w:rsidRPr="009A6585">
              <w:t>A-n257A</w:t>
            </w:r>
            <w:r>
              <w:t>/G/H</w:t>
            </w:r>
          </w:p>
        </w:tc>
        <w:tc>
          <w:tcPr>
            <w:tcW w:w="1155" w:type="dxa"/>
            <w:tcBorders>
              <w:top w:val="single" w:sz="4" w:space="0" w:color="auto"/>
              <w:left w:val="single" w:sz="4" w:space="0" w:color="auto"/>
              <w:bottom w:val="single" w:sz="4" w:space="0" w:color="auto"/>
              <w:right w:val="single" w:sz="4" w:space="0" w:color="auto"/>
            </w:tcBorders>
            <w:vAlign w:val="center"/>
          </w:tcPr>
          <w:p w14:paraId="1D3F7A61"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46A39F"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BFFD012" w14:textId="77777777" w:rsidR="003B0BCA" w:rsidRDefault="003B0BCA" w:rsidP="002A49AA">
            <w:pPr>
              <w:pStyle w:val="TAC"/>
            </w:pPr>
            <w:r>
              <w:t>0</w:t>
            </w:r>
          </w:p>
        </w:tc>
      </w:tr>
      <w:tr w:rsidR="003B0BCA" w14:paraId="0453367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0D65C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8052B2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9544330"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A27D19" w14:textId="77777777" w:rsidR="003B0BCA" w:rsidRDefault="003B0BCA" w:rsidP="002A49AA">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54A6212A" w14:textId="77777777" w:rsidR="003B0BCA" w:rsidRDefault="003B0BCA" w:rsidP="002A49AA">
            <w:pPr>
              <w:pStyle w:val="TAC"/>
            </w:pPr>
          </w:p>
        </w:tc>
      </w:tr>
      <w:tr w:rsidR="003B0BCA" w14:paraId="0CAED6B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5DC79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BE49C4"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2620A53E"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700879" w14:textId="77777777" w:rsidR="003B0BCA" w:rsidRDefault="003B0BCA" w:rsidP="002A49AA">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E01F8B3" w14:textId="77777777" w:rsidR="003B0BCA" w:rsidRDefault="003B0BCA" w:rsidP="002A49AA">
            <w:pPr>
              <w:pStyle w:val="TAC"/>
            </w:pPr>
          </w:p>
        </w:tc>
      </w:tr>
      <w:tr w:rsidR="003B0BCA" w14:paraId="579E67C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6F6B8B" w14:textId="77777777" w:rsidR="003B0BCA" w:rsidRDefault="003B0BCA" w:rsidP="002A49AA">
            <w:pPr>
              <w:pStyle w:val="TAC"/>
            </w:pPr>
            <w:r>
              <w:t>CA_n18A-n77(2</w:t>
            </w:r>
            <w:r w:rsidRPr="00631998">
              <w:t>A</w:t>
            </w:r>
            <w:r>
              <w:t>)</w:t>
            </w:r>
            <w:r w:rsidRPr="00631998">
              <w:t>-n257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7D7729" w14:textId="77777777" w:rsidR="003B0BCA" w:rsidRDefault="003B0BCA" w:rsidP="002A49AA">
            <w:pPr>
              <w:pStyle w:val="TAC"/>
            </w:pPr>
            <w:r>
              <w:t>CA_n18A-n77A</w:t>
            </w:r>
          </w:p>
          <w:p w14:paraId="5B511431" w14:textId="77777777" w:rsidR="003B0BCA" w:rsidRDefault="003B0BCA" w:rsidP="002A49AA">
            <w:pPr>
              <w:pStyle w:val="TAC"/>
            </w:pPr>
            <w:r>
              <w:t>CA_n18A-n257A/G/H/I</w:t>
            </w:r>
          </w:p>
          <w:p w14:paraId="508093C3" w14:textId="77777777" w:rsidR="003B0BCA" w:rsidRDefault="003B0BCA" w:rsidP="002A49AA">
            <w:pPr>
              <w:pStyle w:val="TAC"/>
            </w:pPr>
            <w:r>
              <w:t>CA_n77</w:t>
            </w:r>
            <w:r w:rsidRPr="009A6585">
              <w:t>A-n257A</w:t>
            </w:r>
            <w:r>
              <w:t>/G/H/I</w:t>
            </w:r>
          </w:p>
        </w:tc>
        <w:tc>
          <w:tcPr>
            <w:tcW w:w="1155" w:type="dxa"/>
            <w:tcBorders>
              <w:top w:val="single" w:sz="4" w:space="0" w:color="auto"/>
              <w:left w:val="single" w:sz="4" w:space="0" w:color="auto"/>
              <w:bottom w:val="single" w:sz="4" w:space="0" w:color="auto"/>
              <w:right w:val="single" w:sz="4" w:space="0" w:color="auto"/>
            </w:tcBorders>
            <w:vAlign w:val="center"/>
          </w:tcPr>
          <w:p w14:paraId="6FB17242"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7946B1"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8999965" w14:textId="77777777" w:rsidR="003B0BCA" w:rsidRDefault="003B0BCA" w:rsidP="002A49AA">
            <w:pPr>
              <w:pStyle w:val="TAC"/>
            </w:pPr>
            <w:r>
              <w:t>0</w:t>
            </w:r>
          </w:p>
        </w:tc>
      </w:tr>
      <w:tr w:rsidR="003B0BCA" w14:paraId="421B88E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00C81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09D38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405D252" w14:textId="77777777" w:rsidR="003B0BCA" w:rsidRDefault="003B0BCA" w:rsidP="002A49AA">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623E33" w14:textId="77777777" w:rsidR="003B0BCA" w:rsidRDefault="003B0BCA" w:rsidP="002A49AA">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
          <w:p w14:paraId="59F90AAE" w14:textId="77777777" w:rsidR="003B0BCA" w:rsidRDefault="003B0BCA" w:rsidP="002A49AA">
            <w:pPr>
              <w:pStyle w:val="TAC"/>
            </w:pPr>
          </w:p>
        </w:tc>
      </w:tr>
      <w:tr w:rsidR="003B0BCA" w14:paraId="45DA03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60020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398C0C"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DBE7E3B"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FFD570E" w14:textId="77777777" w:rsidR="003B0BCA" w:rsidRDefault="003B0BCA" w:rsidP="002A49AA">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50181B7" w14:textId="77777777" w:rsidR="003B0BCA" w:rsidRDefault="003B0BCA" w:rsidP="002A49AA">
            <w:pPr>
              <w:pStyle w:val="TAC"/>
            </w:pPr>
          </w:p>
        </w:tc>
      </w:tr>
      <w:tr w:rsidR="003B0BCA" w14:paraId="272127E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D288C7" w14:textId="77777777" w:rsidR="003B0BCA" w:rsidRDefault="003B0BCA" w:rsidP="002A49AA">
            <w:pPr>
              <w:pStyle w:val="TAC"/>
            </w:pPr>
            <w:r>
              <w:t>CA_n18A-n78</w:t>
            </w:r>
            <w:r w:rsidRPr="00631998">
              <w:t>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D6182E" w14:textId="77777777" w:rsidR="003B0BCA" w:rsidRDefault="003B0BCA" w:rsidP="002A49AA">
            <w:pPr>
              <w:pStyle w:val="TAC"/>
            </w:pPr>
            <w:r>
              <w:t>CA_n18A-n78A</w:t>
            </w:r>
          </w:p>
          <w:p w14:paraId="2A6A670B" w14:textId="77777777" w:rsidR="003B0BCA" w:rsidRDefault="003B0BCA" w:rsidP="002A49AA">
            <w:pPr>
              <w:pStyle w:val="TAC"/>
            </w:pPr>
            <w:r>
              <w:t>CA_n18A-n257A</w:t>
            </w:r>
          </w:p>
          <w:p w14:paraId="4EFFCBAA" w14:textId="77777777" w:rsidR="003B0BCA" w:rsidRDefault="003B0BCA" w:rsidP="002A49AA">
            <w:pPr>
              <w:pStyle w:val="TAC"/>
            </w:pPr>
            <w:r>
              <w:t>CA_n78</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
          <w:p w14:paraId="46351B37"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61DA61"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B03AD6F" w14:textId="77777777" w:rsidR="003B0BCA" w:rsidRDefault="003B0BCA" w:rsidP="002A49AA">
            <w:pPr>
              <w:pStyle w:val="TAC"/>
            </w:pPr>
            <w:r>
              <w:t>0</w:t>
            </w:r>
          </w:p>
        </w:tc>
      </w:tr>
      <w:tr w:rsidR="003B0BCA" w14:paraId="65231C0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04CC0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91496E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5ED7AF4" w14:textId="77777777" w:rsidR="003B0BCA" w:rsidRDefault="003B0BCA" w:rsidP="002A49AA">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292991E" w14:textId="77777777" w:rsidR="003B0BCA" w:rsidRDefault="003B0BCA" w:rsidP="002A49AA">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D08C966" w14:textId="77777777" w:rsidR="003B0BCA" w:rsidRDefault="003B0BCA" w:rsidP="002A49AA">
            <w:pPr>
              <w:pStyle w:val="TAC"/>
            </w:pPr>
          </w:p>
        </w:tc>
      </w:tr>
      <w:tr w:rsidR="003B0BCA" w14:paraId="2E78A17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F8394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BB0E3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A1E6779"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74459B"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69F0B12" w14:textId="77777777" w:rsidR="003B0BCA" w:rsidRDefault="003B0BCA" w:rsidP="002A49AA">
            <w:pPr>
              <w:pStyle w:val="TAC"/>
            </w:pPr>
          </w:p>
        </w:tc>
      </w:tr>
      <w:tr w:rsidR="003B0BCA" w14:paraId="243A12C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D7D3C2" w14:textId="77777777" w:rsidR="003B0BCA" w:rsidRDefault="003B0BCA" w:rsidP="002A49AA">
            <w:pPr>
              <w:pStyle w:val="TAC"/>
            </w:pPr>
            <w:r>
              <w:t>CA_n18A-n78</w:t>
            </w:r>
            <w:r w:rsidRPr="00631998">
              <w:t>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E39EC8" w14:textId="77777777" w:rsidR="003B0BCA" w:rsidRDefault="003B0BCA" w:rsidP="002A49AA">
            <w:pPr>
              <w:pStyle w:val="TAC"/>
            </w:pPr>
            <w:r>
              <w:t>CA_n18A-n78A</w:t>
            </w:r>
          </w:p>
          <w:p w14:paraId="254F2850" w14:textId="77777777" w:rsidR="003B0BCA" w:rsidRDefault="003B0BCA" w:rsidP="002A49AA">
            <w:pPr>
              <w:pStyle w:val="TAC"/>
            </w:pPr>
            <w:r>
              <w:t>CA_n18A-n257A/G</w:t>
            </w:r>
          </w:p>
          <w:p w14:paraId="68CA4DBE" w14:textId="77777777" w:rsidR="003B0BCA" w:rsidRDefault="003B0BCA" w:rsidP="002A49AA">
            <w:pPr>
              <w:pStyle w:val="TAC"/>
            </w:pPr>
            <w:r>
              <w:t>CA_n78</w:t>
            </w:r>
            <w:r w:rsidRPr="009A6585">
              <w:t>A-n257A</w:t>
            </w:r>
            <w:r>
              <w:t>/G</w:t>
            </w:r>
          </w:p>
        </w:tc>
        <w:tc>
          <w:tcPr>
            <w:tcW w:w="1155" w:type="dxa"/>
            <w:tcBorders>
              <w:top w:val="single" w:sz="4" w:space="0" w:color="auto"/>
              <w:left w:val="single" w:sz="4" w:space="0" w:color="auto"/>
              <w:bottom w:val="single" w:sz="4" w:space="0" w:color="auto"/>
              <w:right w:val="single" w:sz="4" w:space="0" w:color="auto"/>
            </w:tcBorders>
            <w:vAlign w:val="center"/>
          </w:tcPr>
          <w:p w14:paraId="34155335"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25E249"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66CFAE" w14:textId="77777777" w:rsidR="003B0BCA" w:rsidRDefault="003B0BCA" w:rsidP="002A49AA">
            <w:pPr>
              <w:pStyle w:val="TAC"/>
            </w:pPr>
            <w:r>
              <w:t>0</w:t>
            </w:r>
          </w:p>
        </w:tc>
      </w:tr>
      <w:tr w:rsidR="003B0BCA" w14:paraId="58F2DE2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EF9B4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251970"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334D8FF7" w14:textId="77777777" w:rsidR="003B0BCA" w:rsidRDefault="003B0BCA" w:rsidP="002A49AA">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98CC00" w14:textId="77777777" w:rsidR="003B0BCA" w:rsidRDefault="003B0BCA" w:rsidP="002A49AA">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1DD6EA9A" w14:textId="77777777" w:rsidR="003B0BCA" w:rsidRDefault="003B0BCA" w:rsidP="002A49AA">
            <w:pPr>
              <w:pStyle w:val="TAC"/>
            </w:pPr>
          </w:p>
        </w:tc>
      </w:tr>
      <w:tr w:rsidR="003B0BCA" w14:paraId="0858FEF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42421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EE0263"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65DE5306"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23FCD3" w14:textId="77777777" w:rsidR="003B0BCA" w:rsidRDefault="003B0BCA" w:rsidP="002A49AA">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8A6F6DC" w14:textId="77777777" w:rsidR="003B0BCA" w:rsidRDefault="003B0BCA" w:rsidP="002A49AA">
            <w:pPr>
              <w:pStyle w:val="TAC"/>
            </w:pPr>
          </w:p>
        </w:tc>
      </w:tr>
      <w:tr w:rsidR="003B0BCA" w14:paraId="3202B76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3AD1B4" w14:textId="77777777" w:rsidR="003B0BCA" w:rsidRDefault="003B0BCA" w:rsidP="002A49AA">
            <w:pPr>
              <w:pStyle w:val="TAC"/>
            </w:pPr>
            <w:r>
              <w:t>CA_n18A-n78</w:t>
            </w:r>
            <w:r w:rsidRPr="00631998">
              <w:t>A-n257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8BBD28" w14:textId="77777777" w:rsidR="003B0BCA" w:rsidRDefault="003B0BCA" w:rsidP="002A49AA">
            <w:pPr>
              <w:pStyle w:val="TAC"/>
            </w:pPr>
            <w:r>
              <w:t>CA_n18A-n78A</w:t>
            </w:r>
          </w:p>
          <w:p w14:paraId="4BE48E68" w14:textId="77777777" w:rsidR="003B0BCA" w:rsidRDefault="003B0BCA" w:rsidP="002A49AA">
            <w:pPr>
              <w:pStyle w:val="TAC"/>
            </w:pPr>
            <w:r>
              <w:t>CA_n18A-n257A/G/H</w:t>
            </w:r>
          </w:p>
          <w:p w14:paraId="1A3814AF" w14:textId="77777777" w:rsidR="003B0BCA" w:rsidRDefault="003B0BCA" w:rsidP="002A49AA">
            <w:pPr>
              <w:pStyle w:val="TAC"/>
            </w:pPr>
            <w:r>
              <w:t>CA_n78</w:t>
            </w:r>
            <w:r w:rsidRPr="009A6585">
              <w:t>A-n257A</w:t>
            </w:r>
            <w:r>
              <w:t>/G/H</w:t>
            </w:r>
          </w:p>
        </w:tc>
        <w:tc>
          <w:tcPr>
            <w:tcW w:w="1155" w:type="dxa"/>
            <w:tcBorders>
              <w:top w:val="single" w:sz="4" w:space="0" w:color="auto"/>
              <w:left w:val="single" w:sz="4" w:space="0" w:color="auto"/>
              <w:bottom w:val="single" w:sz="4" w:space="0" w:color="auto"/>
              <w:right w:val="single" w:sz="4" w:space="0" w:color="auto"/>
            </w:tcBorders>
            <w:vAlign w:val="center"/>
          </w:tcPr>
          <w:p w14:paraId="747E3C70"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9E17DBD"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AA1889C" w14:textId="77777777" w:rsidR="003B0BCA" w:rsidRDefault="003B0BCA" w:rsidP="002A49AA">
            <w:pPr>
              <w:pStyle w:val="TAC"/>
            </w:pPr>
            <w:r>
              <w:t>0</w:t>
            </w:r>
          </w:p>
        </w:tc>
      </w:tr>
      <w:tr w:rsidR="003B0BCA" w14:paraId="27CBC22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43492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95B443A"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0D5528BC" w14:textId="77777777" w:rsidR="003B0BCA" w:rsidRDefault="003B0BCA" w:rsidP="002A49AA">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708689A" w14:textId="77777777" w:rsidR="003B0BCA" w:rsidRDefault="003B0BCA" w:rsidP="002A49AA">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8A1872E" w14:textId="77777777" w:rsidR="003B0BCA" w:rsidRDefault="003B0BCA" w:rsidP="002A49AA">
            <w:pPr>
              <w:pStyle w:val="TAC"/>
            </w:pPr>
          </w:p>
        </w:tc>
      </w:tr>
      <w:tr w:rsidR="003B0BCA" w14:paraId="1BB6F7B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E364B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9AF269"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47524F48"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BB84C48" w14:textId="77777777" w:rsidR="003B0BCA" w:rsidRDefault="003B0BCA" w:rsidP="002A49AA">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85338CE" w14:textId="77777777" w:rsidR="003B0BCA" w:rsidRDefault="003B0BCA" w:rsidP="002A49AA">
            <w:pPr>
              <w:pStyle w:val="TAC"/>
            </w:pPr>
          </w:p>
        </w:tc>
      </w:tr>
      <w:tr w:rsidR="003B0BCA" w14:paraId="556B58D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4A5996" w14:textId="77777777" w:rsidR="003B0BCA" w:rsidRDefault="003B0BCA" w:rsidP="002A49AA">
            <w:pPr>
              <w:pStyle w:val="TAC"/>
            </w:pPr>
            <w:r>
              <w:t>CA_n18A-n78</w:t>
            </w:r>
            <w:r w:rsidRPr="00631998">
              <w:t>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5BA01E" w14:textId="77777777" w:rsidR="003B0BCA" w:rsidRDefault="003B0BCA" w:rsidP="002A49AA">
            <w:pPr>
              <w:pStyle w:val="TAC"/>
            </w:pPr>
            <w:r>
              <w:t>CA_n18A-n78A</w:t>
            </w:r>
          </w:p>
          <w:p w14:paraId="761A6374" w14:textId="77777777" w:rsidR="003B0BCA" w:rsidRDefault="003B0BCA" w:rsidP="002A49AA">
            <w:pPr>
              <w:pStyle w:val="TAC"/>
            </w:pPr>
            <w:r>
              <w:t>CA_n18A-n257A/G/H/I</w:t>
            </w:r>
          </w:p>
          <w:p w14:paraId="6D66610F" w14:textId="77777777" w:rsidR="003B0BCA" w:rsidRDefault="003B0BCA" w:rsidP="002A49AA">
            <w:pPr>
              <w:pStyle w:val="TAC"/>
            </w:pPr>
            <w:r>
              <w:t>CA_n78</w:t>
            </w:r>
            <w:r w:rsidRPr="009A6585">
              <w:t>A-n257A</w:t>
            </w:r>
            <w:r>
              <w:t>/G/H/I</w:t>
            </w:r>
          </w:p>
        </w:tc>
        <w:tc>
          <w:tcPr>
            <w:tcW w:w="1155" w:type="dxa"/>
            <w:tcBorders>
              <w:top w:val="single" w:sz="4" w:space="0" w:color="auto"/>
              <w:left w:val="single" w:sz="4" w:space="0" w:color="auto"/>
              <w:bottom w:val="single" w:sz="4" w:space="0" w:color="auto"/>
              <w:right w:val="single" w:sz="4" w:space="0" w:color="auto"/>
            </w:tcBorders>
            <w:vAlign w:val="center"/>
          </w:tcPr>
          <w:p w14:paraId="0BA66979" w14:textId="77777777" w:rsidR="003B0BCA" w:rsidRDefault="003B0BCA" w:rsidP="002A49AA">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A290587" w14:textId="77777777" w:rsidR="003B0BCA" w:rsidRDefault="003B0BCA" w:rsidP="002A49AA">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2C5B2DB" w14:textId="77777777" w:rsidR="003B0BCA" w:rsidRDefault="003B0BCA" w:rsidP="002A49AA">
            <w:pPr>
              <w:pStyle w:val="TAC"/>
            </w:pPr>
            <w:r>
              <w:t>0</w:t>
            </w:r>
          </w:p>
        </w:tc>
      </w:tr>
      <w:tr w:rsidR="003B0BCA" w14:paraId="7C69C64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3C35C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E7EEEF"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1EC5FFEC" w14:textId="77777777" w:rsidR="003B0BCA" w:rsidRDefault="003B0BCA" w:rsidP="002A49AA">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CF7C3F2" w14:textId="77777777" w:rsidR="003B0BCA" w:rsidRDefault="003B0BCA" w:rsidP="002A49AA">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824F222" w14:textId="77777777" w:rsidR="003B0BCA" w:rsidRDefault="003B0BCA" w:rsidP="002A49AA">
            <w:pPr>
              <w:pStyle w:val="TAC"/>
            </w:pPr>
          </w:p>
        </w:tc>
      </w:tr>
      <w:tr w:rsidR="003B0BCA" w14:paraId="0F59A8B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E9BB3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C0D46D" w14:textId="77777777" w:rsidR="003B0BCA" w:rsidRDefault="003B0BCA" w:rsidP="002A49AA">
            <w:pPr>
              <w:pStyle w:val="TAC"/>
            </w:pPr>
          </w:p>
        </w:tc>
        <w:tc>
          <w:tcPr>
            <w:tcW w:w="1155" w:type="dxa"/>
            <w:tcBorders>
              <w:top w:val="single" w:sz="4" w:space="0" w:color="auto"/>
              <w:left w:val="single" w:sz="4" w:space="0" w:color="auto"/>
              <w:bottom w:val="single" w:sz="4" w:space="0" w:color="auto"/>
              <w:right w:val="single" w:sz="4" w:space="0" w:color="auto"/>
            </w:tcBorders>
            <w:vAlign w:val="center"/>
          </w:tcPr>
          <w:p w14:paraId="7DA21517" w14:textId="77777777" w:rsidR="003B0BCA" w:rsidRDefault="003B0BCA" w:rsidP="002A49AA">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10013D" w14:textId="77777777" w:rsidR="003B0BCA" w:rsidRDefault="003B0BCA" w:rsidP="002A49AA">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70C565A" w14:textId="77777777" w:rsidR="003B0BCA" w:rsidRDefault="003B0BCA" w:rsidP="002A49AA">
            <w:pPr>
              <w:pStyle w:val="TAC"/>
            </w:pPr>
          </w:p>
        </w:tc>
      </w:tr>
      <w:tr w:rsidR="003B0BCA" w14:paraId="26DB235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A95AA6" w14:textId="77777777" w:rsidR="003B0BCA" w:rsidRDefault="003B0BCA" w:rsidP="002A49AA">
            <w:pPr>
              <w:pStyle w:val="TAC"/>
            </w:pPr>
            <w:r>
              <w:rPr>
                <w:lang w:val="zh-CN"/>
              </w:rPr>
              <w:t>CA_n25A-n41A-n260A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079607" w14:textId="77777777" w:rsidR="003B0BCA" w:rsidRDefault="003B0BCA" w:rsidP="002A49AA">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
          <w:p w14:paraId="6F1370F8" w14:textId="77777777" w:rsidR="003B0BCA" w:rsidRDefault="003B0BCA" w:rsidP="002A49AA">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E1BF8C" w14:textId="77777777" w:rsidR="003B0BCA" w:rsidRDefault="003B0BCA" w:rsidP="002A49AA">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A7E359B" w14:textId="77777777" w:rsidR="003B0BCA" w:rsidRDefault="003B0BCA" w:rsidP="002A49AA">
            <w:pPr>
              <w:pStyle w:val="TAC"/>
              <w:rPr>
                <w:lang w:eastAsia="zh-CN"/>
              </w:rPr>
            </w:pPr>
            <w:r>
              <w:rPr>
                <w:rFonts w:hint="eastAsia"/>
                <w:lang w:eastAsia="zh-CN"/>
              </w:rPr>
              <w:t>0</w:t>
            </w:r>
          </w:p>
        </w:tc>
      </w:tr>
      <w:tr w:rsidR="003B0BCA" w14:paraId="7844123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E6DA7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58646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8113E80" w14:textId="77777777" w:rsidR="003B0BCA" w:rsidRDefault="003B0BCA" w:rsidP="002A49AA">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97A857" w14:textId="77777777" w:rsidR="003B0BCA" w:rsidRDefault="003B0BCA" w:rsidP="002A49AA">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5D21E466" w14:textId="77777777" w:rsidR="003B0BCA" w:rsidRDefault="003B0BCA" w:rsidP="002A49AA">
            <w:pPr>
              <w:pStyle w:val="TAC"/>
              <w:rPr>
                <w:lang w:eastAsia="zh-CN"/>
              </w:rPr>
            </w:pPr>
          </w:p>
        </w:tc>
      </w:tr>
      <w:tr w:rsidR="003B0BCA" w14:paraId="6740045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7CB1A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B871D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6F42FF4" w14:textId="77777777" w:rsidR="003B0BCA" w:rsidRDefault="003B0BCA" w:rsidP="002A49AA">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E07E3A" w14:textId="77777777" w:rsidR="003B0BCA" w:rsidRDefault="003B0BCA" w:rsidP="002A49AA">
            <w:pPr>
              <w:pStyle w:val="TAC"/>
              <w:rPr>
                <w:lang w:val="en-US"/>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F576810" w14:textId="77777777" w:rsidR="003B0BCA" w:rsidRDefault="003B0BCA" w:rsidP="002A49AA">
            <w:pPr>
              <w:pStyle w:val="TAC"/>
              <w:rPr>
                <w:lang w:eastAsia="zh-CN"/>
              </w:rPr>
            </w:pPr>
          </w:p>
        </w:tc>
      </w:tr>
      <w:tr w:rsidR="003B0BCA" w14:paraId="2D8050B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F3E908" w14:textId="77777777" w:rsidR="003B0BCA" w:rsidRDefault="003B0BCA" w:rsidP="002A49AA">
            <w:pPr>
              <w:pStyle w:val="TAC"/>
            </w:pPr>
            <w:r>
              <w:rPr>
                <w:lang w:val="zh-CN"/>
              </w:rPr>
              <w:t>CA_n25A-n41A-n260</w:t>
            </w:r>
            <w:r>
              <w:rPr>
                <w:lang w:val="sv-SE"/>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3FA6CF" w14:textId="77777777" w:rsidR="003B0BCA" w:rsidRDefault="003B0BCA" w:rsidP="002A49AA">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
          <w:p w14:paraId="71EF10F0" w14:textId="77777777" w:rsidR="003B0BCA" w:rsidRDefault="003B0BCA" w:rsidP="002A49AA">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69BACC" w14:textId="77777777" w:rsidR="003B0BCA" w:rsidRDefault="003B0BCA" w:rsidP="002A49AA">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2302ECE" w14:textId="77777777" w:rsidR="003B0BCA" w:rsidRDefault="003B0BCA" w:rsidP="002A49AA">
            <w:pPr>
              <w:pStyle w:val="TAC"/>
              <w:rPr>
                <w:lang w:eastAsia="zh-CN"/>
              </w:rPr>
            </w:pPr>
            <w:r>
              <w:rPr>
                <w:rFonts w:hint="eastAsia"/>
                <w:lang w:eastAsia="zh-CN"/>
              </w:rPr>
              <w:t>0</w:t>
            </w:r>
          </w:p>
        </w:tc>
      </w:tr>
      <w:tr w:rsidR="003B0BCA" w14:paraId="02BF298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A4E84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76EB77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D803BDF" w14:textId="77777777" w:rsidR="003B0BCA" w:rsidRDefault="003B0BCA" w:rsidP="002A49AA">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85C156" w14:textId="77777777" w:rsidR="003B0BCA" w:rsidRDefault="003B0BCA" w:rsidP="002A49AA">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5556EC96" w14:textId="77777777" w:rsidR="003B0BCA" w:rsidRDefault="003B0BCA" w:rsidP="002A49AA">
            <w:pPr>
              <w:pStyle w:val="TAC"/>
              <w:rPr>
                <w:lang w:eastAsia="zh-CN"/>
              </w:rPr>
            </w:pPr>
          </w:p>
        </w:tc>
      </w:tr>
      <w:tr w:rsidR="003B0BCA" w14:paraId="65AFD26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A8331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BD1BE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EE35064" w14:textId="77777777" w:rsidR="003B0BCA" w:rsidRDefault="003B0BCA" w:rsidP="002A49AA">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8FFB60" w14:textId="77777777" w:rsidR="003B0BCA" w:rsidRDefault="003B0BCA" w:rsidP="002A49AA">
            <w:pPr>
              <w:pStyle w:val="TAC"/>
              <w:rPr>
                <w:lang w:val="en-US"/>
              </w:rPr>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BAB4CD8" w14:textId="77777777" w:rsidR="003B0BCA" w:rsidRDefault="003B0BCA" w:rsidP="002A49AA">
            <w:pPr>
              <w:pStyle w:val="TAC"/>
              <w:rPr>
                <w:lang w:eastAsia="zh-CN"/>
              </w:rPr>
            </w:pPr>
          </w:p>
        </w:tc>
      </w:tr>
      <w:tr w:rsidR="003B0BCA" w14:paraId="3283301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28CF9B" w14:textId="77777777" w:rsidR="003B0BCA" w:rsidRDefault="003B0BCA" w:rsidP="002A49AA">
            <w:pPr>
              <w:pStyle w:val="TAC"/>
            </w:pPr>
            <w:r>
              <w:rPr>
                <w:lang w:val="zh-CN"/>
              </w:rPr>
              <w:t>CA_n25A-n41A-n260</w:t>
            </w:r>
            <w:r>
              <w:rPr>
                <w:lang w:val="sv-SE"/>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B13AA3" w14:textId="77777777" w:rsidR="003B0BCA" w:rsidRDefault="003B0BCA" w:rsidP="002A49AA">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
          <w:p w14:paraId="0F234414" w14:textId="77777777" w:rsidR="003B0BCA" w:rsidRDefault="003B0BCA" w:rsidP="002A49AA">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F763F8" w14:textId="77777777" w:rsidR="003B0BCA" w:rsidRDefault="003B0BCA" w:rsidP="002A49AA">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BC2FD7A" w14:textId="77777777" w:rsidR="003B0BCA" w:rsidRDefault="003B0BCA" w:rsidP="002A49AA">
            <w:pPr>
              <w:pStyle w:val="TAC"/>
              <w:rPr>
                <w:lang w:eastAsia="zh-CN"/>
              </w:rPr>
            </w:pPr>
            <w:r>
              <w:rPr>
                <w:rFonts w:hint="eastAsia"/>
                <w:lang w:eastAsia="zh-CN"/>
              </w:rPr>
              <w:t>0</w:t>
            </w:r>
          </w:p>
        </w:tc>
      </w:tr>
      <w:tr w:rsidR="003B0BCA" w14:paraId="198C1BC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D915C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26812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C35EF84" w14:textId="77777777" w:rsidR="003B0BCA" w:rsidRDefault="003B0BCA" w:rsidP="002A49AA">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C326AD4" w14:textId="77777777" w:rsidR="003B0BCA" w:rsidRDefault="003B0BCA" w:rsidP="002A49AA">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2539129F" w14:textId="77777777" w:rsidR="003B0BCA" w:rsidRDefault="003B0BCA" w:rsidP="002A49AA">
            <w:pPr>
              <w:pStyle w:val="TAC"/>
              <w:rPr>
                <w:lang w:eastAsia="zh-CN"/>
              </w:rPr>
            </w:pPr>
          </w:p>
        </w:tc>
      </w:tr>
      <w:tr w:rsidR="003B0BCA" w14:paraId="53A11D0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13709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D3715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5B06662" w14:textId="77777777" w:rsidR="003B0BCA" w:rsidRDefault="003B0BCA" w:rsidP="002A49AA">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548B86" w14:textId="77777777" w:rsidR="003B0BCA" w:rsidRDefault="003B0BCA" w:rsidP="002A49AA">
            <w:pPr>
              <w:pStyle w:val="TAC"/>
              <w:rPr>
                <w:lang w:val="en-US"/>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5799048" w14:textId="77777777" w:rsidR="003B0BCA" w:rsidRDefault="003B0BCA" w:rsidP="002A49AA">
            <w:pPr>
              <w:pStyle w:val="TAC"/>
              <w:rPr>
                <w:lang w:eastAsia="zh-CN"/>
              </w:rPr>
            </w:pPr>
          </w:p>
        </w:tc>
      </w:tr>
      <w:tr w:rsidR="003B0BCA" w14:paraId="5516A3B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E48883" w14:textId="77777777" w:rsidR="003B0BCA" w:rsidRDefault="003B0BCA" w:rsidP="002A49AA">
            <w:pPr>
              <w:pStyle w:val="TAC"/>
            </w:pPr>
            <w:r>
              <w:rPr>
                <w:lang w:val="zh-CN"/>
              </w:rPr>
              <w:t>CA_n25A-n41A-n260</w:t>
            </w:r>
            <w:r>
              <w:rPr>
                <w:lang w:val="sv-SE"/>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55EF0A" w14:textId="77777777" w:rsidR="003B0BCA" w:rsidRDefault="003B0BCA" w:rsidP="002A49AA">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
          <w:p w14:paraId="43C05096" w14:textId="77777777" w:rsidR="003B0BCA" w:rsidRDefault="003B0BCA" w:rsidP="002A49AA">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3E0714B" w14:textId="77777777" w:rsidR="003B0BCA" w:rsidRDefault="003B0BCA" w:rsidP="002A49AA">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4672C2E" w14:textId="77777777" w:rsidR="003B0BCA" w:rsidRDefault="003B0BCA" w:rsidP="002A49AA">
            <w:pPr>
              <w:pStyle w:val="TAC"/>
              <w:rPr>
                <w:lang w:eastAsia="zh-CN"/>
              </w:rPr>
            </w:pPr>
            <w:r>
              <w:rPr>
                <w:rFonts w:hint="eastAsia"/>
                <w:lang w:eastAsia="zh-CN"/>
              </w:rPr>
              <w:t>0</w:t>
            </w:r>
          </w:p>
        </w:tc>
      </w:tr>
      <w:tr w:rsidR="003B0BCA" w14:paraId="046C4AC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92CC5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B5F5ED"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1A87A83" w14:textId="77777777" w:rsidR="003B0BCA" w:rsidRDefault="003B0BCA" w:rsidP="002A49AA">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70BF58" w14:textId="77777777" w:rsidR="003B0BCA" w:rsidRDefault="003B0BCA" w:rsidP="002A49AA">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2B695EF3" w14:textId="77777777" w:rsidR="003B0BCA" w:rsidRDefault="003B0BCA" w:rsidP="002A49AA">
            <w:pPr>
              <w:pStyle w:val="TAC"/>
              <w:rPr>
                <w:lang w:eastAsia="zh-CN"/>
              </w:rPr>
            </w:pPr>
          </w:p>
        </w:tc>
      </w:tr>
      <w:tr w:rsidR="003B0BCA" w14:paraId="425604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7E48A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B51E2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B51C96F" w14:textId="77777777" w:rsidR="003B0BCA" w:rsidRDefault="003B0BCA" w:rsidP="002A49AA">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BA95AF4" w14:textId="77777777" w:rsidR="003B0BCA" w:rsidRDefault="003B0BCA" w:rsidP="002A49AA">
            <w:pPr>
              <w:pStyle w:val="TAC"/>
              <w:rPr>
                <w:lang w:val="en-US"/>
              </w:rPr>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B12FBE3" w14:textId="77777777" w:rsidR="003B0BCA" w:rsidRDefault="003B0BCA" w:rsidP="002A49AA">
            <w:pPr>
              <w:pStyle w:val="TAC"/>
              <w:rPr>
                <w:lang w:eastAsia="zh-CN"/>
              </w:rPr>
            </w:pPr>
          </w:p>
        </w:tc>
      </w:tr>
      <w:tr w:rsidR="003B0BCA" w14:paraId="4EBE3CE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FBCA02" w14:textId="77777777" w:rsidR="003B0BCA" w:rsidRDefault="003B0BCA" w:rsidP="002A49AA">
            <w:pPr>
              <w:pStyle w:val="TAC"/>
            </w:pPr>
            <w:r>
              <w:rPr>
                <w:lang w:val="zh-CN"/>
              </w:rPr>
              <w:t>CA_n25A-n41A-n260</w:t>
            </w:r>
            <w:r>
              <w:rPr>
                <w:lang w:val="sv-SE"/>
              </w:rPr>
              <w:t>(2</w:t>
            </w:r>
            <w:r>
              <w:rPr>
                <w:lang w:val="zh-CN"/>
              </w:rPr>
              <w:t>A</w:t>
            </w:r>
            <w:r>
              <w:rPr>
                <w:lang w:val="sv-SE"/>
              </w:rPr>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8199CC" w14:textId="77777777" w:rsidR="003B0BCA" w:rsidRDefault="003B0BCA" w:rsidP="002A49AA">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
          <w:p w14:paraId="7CF616AD" w14:textId="77777777" w:rsidR="003B0BCA" w:rsidRDefault="003B0BCA" w:rsidP="002A49AA">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D0D686" w14:textId="77777777" w:rsidR="003B0BCA" w:rsidRDefault="003B0BCA" w:rsidP="002A49AA">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1C286E7" w14:textId="77777777" w:rsidR="003B0BCA" w:rsidRDefault="003B0BCA" w:rsidP="002A49AA">
            <w:pPr>
              <w:pStyle w:val="TAC"/>
              <w:rPr>
                <w:lang w:eastAsia="zh-CN"/>
              </w:rPr>
            </w:pPr>
            <w:r>
              <w:rPr>
                <w:rFonts w:hint="eastAsia"/>
                <w:lang w:eastAsia="zh-CN"/>
              </w:rPr>
              <w:t>0</w:t>
            </w:r>
          </w:p>
        </w:tc>
      </w:tr>
      <w:tr w:rsidR="003B0BCA" w14:paraId="2780E85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338D2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BBC3C69"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F665732" w14:textId="77777777" w:rsidR="003B0BCA" w:rsidRDefault="003B0BCA" w:rsidP="002A49AA">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42BE4D8" w14:textId="77777777" w:rsidR="003B0BCA" w:rsidRDefault="003B0BCA" w:rsidP="002A49AA">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12F6F77B" w14:textId="77777777" w:rsidR="003B0BCA" w:rsidRDefault="003B0BCA" w:rsidP="002A49AA">
            <w:pPr>
              <w:pStyle w:val="TAC"/>
              <w:rPr>
                <w:lang w:eastAsia="zh-CN"/>
              </w:rPr>
            </w:pPr>
          </w:p>
        </w:tc>
      </w:tr>
      <w:tr w:rsidR="003B0BCA" w14:paraId="5EC1322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5D8C4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DC18C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8AF439C" w14:textId="77777777" w:rsidR="003B0BCA" w:rsidRDefault="003B0BCA" w:rsidP="002A49AA">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C1B63A" w14:textId="77777777" w:rsidR="003B0BCA" w:rsidRDefault="003B0BCA" w:rsidP="002A49AA">
            <w:pPr>
              <w:pStyle w:val="TAC"/>
              <w:rPr>
                <w:lang w:val="en-US"/>
              </w:rPr>
            </w:pPr>
            <w:r>
              <w:rPr>
                <w:lang w:val="en-US" w:bidi="ar"/>
              </w:rPr>
              <w:t>CA_n260(2A)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078A0E4" w14:textId="77777777" w:rsidR="003B0BCA" w:rsidRDefault="003B0BCA" w:rsidP="002A49AA">
            <w:pPr>
              <w:pStyle w:val="TAC"/>
              <w:rPr>
                <w:lang w:eastAsia="zh-CN"/>
              </w:rPr>
            </w:pPr>
          </w:p>
        </w:tc>
      </w:tr>
      <w:tr w:rsidR="003B0BCA" w14:paraId="5D475C9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ADEE97" w14:textId="77777777" w:rsidR="003B0BCA" w:rsidRDefault="003B0BCA" w:rsidP="002A49AA">
            <w:pPr>
              <w:pStyle w:val="TAC"/>
            </w:pPr>
            <w:r>
              <w:t>CA_n26A-n78A-n258A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A6EA54"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CA_n26A-n258A</w:t>
            </w:r>
          </w:p>
          <w:p w14:paraId="11785955"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5107C9ED" w14:textId="77777777" w:rsidR="003B0BCA" w:rsidRDefault="003B0BCA" w:rsidP="002A49AA">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
          <w:p w14:paraId="32DA5DD8" w14:textId="77777777" w:rsidR="003B0BCA" w:rsidRDefault="003B0BCA" w:rsidP="002A49AA">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4EEBA6"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4B34ABF" w14:textId="77777777" w:rsidR="003B0BCA" w:rsidRDefault="003B0BCA" w:rsidP="002A49AA">
            <w:pPr>
              <w:pStyle w:val="TAC"/>
              <w:rPr>
                <w:lang w:eastAsia="zh-CN"/>
              </w:rPr>
            </w:pPr>
            <w:r>
              <w:t>0</w:t>
            </w:r>
          </w:p>
        </w:tc>
      </w:tr>
      <w:tr w:rsidR="003B0BCA" w14:paraId="068193B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B74F6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6E717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C02F763"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D943B0"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7206B603" w14:textId="77777777" w:rsidR="003B0BCA" w:rsidRDefault="003B0BCA" w:rsidP="002A49AA">
            <w:pPr>
              <w:pStyle w:val="TAC"/>
              <w:rPr>
                <w:lang w:eastAsia="zh-CN"/>
              </w:rPr>
            </w:pPr>
          </w:p>
        </w:tc>
      </w:tr>
      <w:tr w:rsidR="003B0BCA" w14:paraId="7F7C706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0BB7D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991C2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CD91A72"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D855F0"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965BFD0" w14:textId="77777777" w:rsidR="003B0BCA" w:rsidRDefault="003B0BCA" w:rsidP="002A49AA">
            <w:pPr>
              <w:pStyle w:val="TAC"/>
              <w:rPr>
                <w:lang w:eastAsia="zh-CN"/>
              </w:rPr>
            </w:pPr>
          </w:p>
        </w:tc>
      </w:tr>
      <w:tr w:rsidR="003B0BCA" w14:paraId="021721B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F19B40" w14:textId="77777777" w:rsidR="003B0BCA" w:rsidRDefault="003B0BCA" w:rsidP="002A49AA">
            <w:pPr>
              <w:pStyle w:val="TAC"/>
            </w:pPr>
            <w:r>
              <w:lastRenderedPageBreak/>
              <w:t>CA_n26A-n78A-n258B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DDD31F"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CA_n26A-n258A</w:t>
            </w:r>
          </w:p>
          <w:p w14:paraId="46F9232E"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5EC76A29" w14:textId="77777777" w:rsidR="003B0BCA" w:rsidRDefault="003B0BCA" w:rsidP="002A49AA">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
          <w:p w14:paraId="2340878E" w14:textId="77777777" w:rsidR="003B0BCA" w:rsidRDefault="003B0BCA" w:rsidP="002A49AA">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9D1232"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DD01089" w14:textId="77777777" w:rsidR="003B0BCA" w:rsidRDefault="003B0BCA" w:rsidP="002A49AA">
            <w:pPr>
              <w:pStyle w:val="TAC"/>
              <w:rPr>
                <w:lang w:eastAsia="zh-CN"/>
              </w:rPr>
            </w:pPr>
            <w:r>
              <w:t>0</w:t>
            </w:r>
          </w:p>
        </w:tc>
      </w:tr>
      <w:tr w:rsidR="003B0BCA" w14:paraId="55CC6DB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759AC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6BEFB8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7C4BFA9"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F9B120"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730D06D7" w14:textId="77777777" w:rsidR="003B0BCA" w:rsidRDefault="003B0BCA" w:rsidP="002A49AA">
            <w:pPr>
              <w:pStyle w:val="TAC"/>
              <w:rPr>
                <w:lang w:eastAsia="zh-CN"/>
              </w:rPr>
            </w:pPr>
          </w:p>
        </w:tc>
      </w:tr>
      <w:tr w:rsidR="003B0BCA" w14:paraId="64C70B1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9A49B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0AE6D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D45CAFF"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9898821" w14:textId="77777777" w:rsidR="003B0BCA" w:rsidRDefault="003B0BCA" w:rsidP="002A49AA">
            <w:pPr>
              <w:pStyle w:val="TAC"/>
              <w:rPr>
                <w:lang w:val="en-US" w:bidi="ar"/>
              </w:rPr>
            </w:pPr>
            <w:r>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C383E9F" w14:textId="77777777" w:rsidR="003B0BCA" w:rsidRDefault="003B0BCA" w:rsidP="002A49AA">
            <w:pPr>
              <w:pStyle w:val="TAC"/>
              <w:rPr>
                <w:lang w:eastAsia="zh-CN"/>
              </w:rPr>
            </w:pPr>
          </w:p>
        </w:tc>
      </w:tr>
      <w:tr w:rsidR="003B0BCA" w14:paraId="03B55F0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005295" w14:textId="77777777" w:rsidR="003B0BCA" w:rsidRDefault="003B0BCA" w:rsidP="002A49AA">
            <w:pPr>
              <w:pStyle w:val="TAC"/>
            </w:pPr>
            <w:r>
              <w:t>CA_n26A-n78A-n258C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6CFBF0"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CA_n26A-n258A</w:t>
            </w:r>
          </w:p>
          <w:p w14:paraId="360A0FEA"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3B1142E0" w14:textId="77777777" w:rsidR="003B0BCA" w:rsidRDefault="003B0BCA" w:rsidP="002A49AA">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
          <w:p w14:paraId="203F4E10" w14:textId="77777777" w:rsidR="003B0BCA" w:rsidRDefault="003B0BCA" w:rsidP="002A49AA">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A2889D"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15FCFD7" w14:textId="77777777" w:rsidR="003B0BCA" w:rsidRDefault="003B0BCA" w:rsidP="002A49AA">
            <w:pPr>
              <w:pStyle w:val="TAC"/>
              <w:rPr>
                <w:lang w:eastAsia="zh-CN"/>
              </w:rPr>
            </w:pPr>
            <w:r>
              <w:t>0</w:t>
            </w:r>
          </w:p>
        </w:tc>
      </w:tr>
      <w:tr w:rsidR="003B0BCA" w14:paraId="12E0DC8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0B1CA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572AB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C0E14C8"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400AE1"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2AEE4BDB" w14:textId="77777777" w:rsidR="003B0BCA" w:rsidRDefault="003B0BCA" w:rsidP="002A49AA">
            <w:pPr>
              <w:pStyle w:val="TAC"/>
              <w:rPr>
                <w:lang w:eastAsia="zh-CN"/>
              </w:rPr>
            </w:pPr>
          </w:p>
        </w:tc>
      </w:tr>
      <w:tr w:rsidR="003B0BCA" w14:paraId="5F3BEFA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7954A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B15F2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39D8A16"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DC712B5" w14:textId="77777777" w:rsidR="003B0BCA" w:rsidRDefault="003B0BCA" w:rsidP="002A49AA">
            <w:pPr>
              <w:pStyle w:val="TAC"/>
              <w:rPr>
                <w:lang w:val="en-US" w:bidi="ar"/>
              </w:rPr>
            </w:pPr>
            <w:r>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92583BE" w14:textId="77777777" w:rsidR="003B0BCA" w:rsidRDefault="003B0BCA" w:rsidP="002A49AA">
            <w:pPr>
              <w:pStyle w:val="TAC"/>
              <w:rPr>
                <w:lang w:eastAsia="zh-CN"/>
              </w:rPr>
            </w:pPr>
          </w:p>
        </w:tc>
      </w:tr>
      <w:tr w:rsidR="003B0BCA" w14:paraId="44D16ED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64EB00" w14:textId="77777777" w:rsidR="003B0BCA" w:rsidRDefault="003B0BCA" w:rsidP="002A49AA">
            <w:pPr>
              <w:pStyle w:val="TAC"/>
            </w:pPr>
            <w:r>
              <w:t>CA_n26A-n78A-n258D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982DF9"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CA_n26A-n258A</w:t>
            </w:r>
          </w:p>
          <w:p w14:paraId="1C289488"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5BD6EE89" w14:textId="77777777" w:rsidR="003B0BCA" w:rsidRDefault="003B0BCA" w:rsidP="002A49AA">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
          <w:p w14:paraId="5F89E266" w14:textId="77777777" w:rsidR="003B0BCA" w:rsidRDefault="003B0BCA" w:rsidP="002A49AA">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BF3AB8"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E3C929E" w14:textId="77777777" w:rsidR="003B0BCA" w:rsidRDefault="003B0BCA" w:rsidP="002A49AA">
            <w:pPr>
              <w:pStyle w:val="TAC"/>
              <w:rPr>
                <w:lang w:eastAsia="zh-CN"/>
              </w:rPr>
            </w:pPr>
            <w:r>
              <w:t>0</w:t>
            </w:r>
          </w:p>
        </w:tc>
      </w:tr>
      <w:tr w:rsidR="003B0BCA" w14:paraId="7B0EAA3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963E3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BDCC2F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F2FECBA"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994634"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5F27204A" w14:textId="77777777" w:rsidR="003B0BCA" w:rsidRDefault="003B0BCA" w:rsidP="002A49AA">
            <w:pPr>
              <w:pStyle w:val="TAC"/>
              <w:rPr>
                <w:lang w:eastAsia="zh-CN"/>
              </w:rPr>
            </w:pPr>
          </w:p>
        </w:tc>
      </w:tr>
      <w:tr w:rsidR="003B0BCA" w14:paraId="2A156D8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A42EE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A8661A"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461DBF8"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40A1D7" w14:textId="77777777" w:rsidR="003B0BCA" w:rsidRDefault="003B0BCA" w:rsidP="002A49AA">
            <w:pPr>
              <w:pStyle w:val="TAC"/>
              <w:rPr>
                <w:lang w:val="en-US" w:bidi="ar"/>
              </w:rPr>
            </w:pPr>
            <w:r>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F8DB2E8" w14:textId="77777777" w:rsidR="003B0BCA" w:rsidRDefault="003B0BCA" w:rsidP="002A49AA">
            <w:pPr>
              <w:pStyle w:val="TAC"/>
              <w:rPr>
                <w:lang w:eastAsia="zh-CN"/>
              </w:rPr>
            </w:pPr>
          </w:p>
        </w:tc>
      </w:tr>
      <w:tr w:rsidR="003B0BCA" w14:paraId="3975205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16FE8E" w14:textId="77777777" w:rsidR="003B0BCA" w:rsidRDefault="003B0BCA" w:rsidP="002A49AA">
            <w:pPr>
              <w:pStyle w:val="TAC"/>
            </w:pPr>
            <w:r>
              <w:t>CA_n26A-n78A-n258E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303765"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CA_n26A-n258A</w:t>
            </w:r>
          </w:p>
          <w:p w14:paraId="78CA052A"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7935169D" w14:textId="77777777" w:rsidR="003B0BCA" w:rsidRDefault="003B0BCA" w:rsidP="002A49AA">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
          <w:p w14:paraId="04B176B5" w14:textId="77777777" w:rsidR="003B0BCA" w:rsidRDefault="003B0BCA" w:rsidP="002A49AA">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7239FFF"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CBDD3DA" w14:textId="77777777" w:rsidR="003B0BCA" w:rsidRDefault="003B0BCA" w:rsidP="002A49AA">
            <w:pPr>
              <w:pStyle w:val="TAC"/>
              <w:rPr>
                <w:lang w:eastAsia="zh-CN"/>
              </w:rPr>
            </w:pPr>
            <w:r>
              <w:t>0</w:t>
            </w:r>
          </w:p>
        </w:tc>
      </w:tr>
      <w:tr w:rsidR="003B0BCA" w14:paraId="08138D0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66BB1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253DF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4C84025"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51A37C"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3F98FEF" w14:textId="77777777" w:rsidR="003B0BCA" w:rsidRDefault="003B0BCA" w:rsidP="002A49AA">
            <w:pPr>
              <w:pStyle w:val="TAC"/>
              <w:rPr>
                <w:lang w:eastAsia="zh-CN"/>
              </w:rPr>
            </w:pPr>
          </w:p>
        </w:tc>
      </w:tr>
      <w:tr w:rsidR="003B0BCA" w14:paraId="27B7CBC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163CA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2141C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FE5113B"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1D30F94" w14:textId="77777777" w:rsidR="003B0BCA" w:rsidRDefault="003B0BCA" w:rsidP="002A49AA">
            <w:pPr>
              <w:pStyle w:val="TAC"/>
              <w:rPr>
                <w:lang w:val="en-US" w:bidi="ar"/>
              </w:rPr>
            </w:pPr>
            <w:r>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9096014" w14:textId="77777777" w:rsidR="003B0BCA" w:rsidRDefault="003B0BCA" w:rsidP="002A49AA">
            <w:pPr>
              <w:pStyle w:val="TAC"/>
              <w:rPr>
                <w:lang w:eastAsia="zh-CN"/>
              </w:rPr>
            </w:pPr>
          </w:p>
        </w:tc>
      </w:tr>
      <w:tr w:rsidR="003B0BCA" w14:paraId="3E837A1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10D247" w14:textId="77777777" w:rsidR="003B0BCA" w:rsidRDefault="003B0BCA" w:rsidP="002A49AA">
            <w:pPr>
              <w:pStyle w:val="TAC"/>
            </w:pPr>
            <w:r>
              <w:t>CA_n26A-n78A-n258F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5FD0DA"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CA_n26A-n258A</w:t>
            </w:r>
          </w:p>
          <w:p w14:paraId="2FDBF39E"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241DC59F" w14:textId="77777777" w:rsidR="003B0BCA" w:rsidRDefault="003B0BCA" w:rsidP="002A49AA">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
          <w:p w14:paraId="25333AB5" w14:textId="77777777" w:rsidR="003B0BCA" w:rsidRDefault="003B0BCA" w:rsidP="002A49AA">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5FF258"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0E0E37A" w14:textId="77777777" w:rsidR="003B0BCA" w:rsidRDefault="003B0BCA" w:rsidP="002A49AA">
            <w:pPr>
              <w:pStyle w:val="TAC"/>
              <w:rPr>
                <w:lang w:eastAsia="zh-CN"/>
              </w:rPr>
            </w:pPr>
            <w:r>
              <w:t>0</w:t>
            </w:r>
          </w:p>
        </w:tc>
      </w:tr>
      <w:tr w:rsidR="003B0BCA" w14:paraId="6AC7CD3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EEA13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AC6A7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E7C3D41"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46B609"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06C265CB" w14:textId="77777777" w:rsidR="003B0BCA" w:rsidRDefault="003B0BCA" w:rsidP="002A49AA">
            <w:pPr>
              <w:pStyle w:val="TAC"/>
              <w:rPr>
                <w:lang w:eastAsia="zh-CN"/>
              </w:rPr>
            </w:pPr>
          </w:p>
        </w:tc>
      </w:tr>
      <w:tr w:rsidR="003B0BCA" w14:paraId="3AB22A2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18F18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F7932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DD50C58"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1476969" w14:textId="77777777" w:rsidR="003B0BCA" w:rsidRDefault="003B0BCA" w:rsidP="002A49AA">
            <w:pPr>
              <w:pStyle w:val="TAC"/>
              <w:rPr>
                <w:lang w:val="en-US" w:bidi="ar"/>
              </w:rPr>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BA381AA" w14:textId="77777777" w:rsidR="003B0BCA" w:rsidRDefault="003B0BCA" w:rsidP="002A49AA">
            <w:pPr>
              <w:pStyle w:val="TAC"/>
              <w:rPr>
                <w:lang w:eastAsia="zh-CN"/>
              </w:rPr>
            </w:pPr>
          </w:p>
        </w:tc>
      </w:tr>
      <w:tr w:rsidR="003B0BCA" w14:paraId="727409A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0805E0" w14:textId="77777777" w:rsidR="003B0BCA" w:rsidRDefault="003B0BCA" w:rsidP="002A49AA">
            <w:pPr>
              <w:pStyle w:val="TAC"/>
            </w:pPr>
            <w:r>
              <w:t>CA_n26A-n78A-n258G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D65385"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CA_n26A-n258A/G</w:t>
            </w:r>
          </w:p>
          <w:p w14:paraId="6F4ED36E"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CA_n78A-n258A/G</w:t>
            </w:r>
          </w:p>
          <w:p w14:paraId="3E12130E" w14:textId="77777777" w:rsidR="003B0BCA" w:rsidRDefault="003B0BCA" w:rsidP="002A49AA">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
          <w:p w14:paraId="5671CFBC" w14:textId="77777777" w:rsidR="003B0BCA" w:rsidRDefault="003B0BCA" w:rsidP="002A49AA">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B3C5B"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875FD3" w14:textId="77777777" w:rsidR="003B0BCA" w:rsidRDefault="003B0BCA" w:rsidP="002A49AA">
            <w:pPr>
              <w:pStyle w:val="TAC"/>
              <w:rPr>
                <w:lang w:eastAsia="zh-CN"/>
              </w:rPr>
            </w:pPr>
            <w:r>
              <w:t>0</w:t>
            </w:r>
          </w:p>
        </w:tc>
      </w:tr>
      <w:tr w:rsidR="003B0BCA" w14:paraId="0AE5AC1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A32A0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68F363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F1FAB41"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9BD33"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3DC062C" w14:textId="77777777" w:rsidR="003B0BCA" w:rsidRDefault="003B0BCA" w:rsidP="002A49AA">
            <w:pPr>
              <w:pStyle w:val="TAC"/>
              <w:rPr>
                <w:lang w:eastAsia="zh-CN"/>
              </w:rPr>
            </w:pPr>
          </w:p>
        </w:tc>
      </w:tr>
      <w:tr w:rsidR="003B0BCA" w14:paraId="54052D2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089E1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A6A69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D5293FA"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3A779" w14:textId="77777777" w:rsidR="003B0BCA" w:rsidRDefault="003B0BCA" w:rsidP="002A49AA">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3CBC01" w14:textId="77777777" w:rsidR="003B0BCA" w:rsidRDefault="003B0BCA" w:rsidP="002A49AA">
            <w:pPr>
              <w:pStyle w:val="TAC"/>
              <w:rPr>
                <w:lang w:eastAsia="zh-CN"/>
              </w:rPr>
            </w:pPr>
          </w:p>
        </w:tc>
      </w:tr>
      <w:tr w:rsidR="003B0BCA" w14:paraId="2186D0B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A32E1A" w14:textId="77777777" w:rsidR="003B0BCA" w:rsidRDefault="003B0BCA" w:rsidP="002A49AA">
            <w:pPr>
              <w:pStyle w:val="TAC"/>
            </w:pPr>
            <w:r>
              <w:t>CA_n26A-n78A-n258H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2C86F8" w14:textId="77777777" w:rsidR="003B0BCA" w:rsidRDefault="003B0BCA" w:rsidP="002A49AA">
            <w:pPr>
              <w:keepNext/>
              <w:keepLines/>
              <w:spacing w:after="0"/>
              <w:jc w:val="center"/>
              <w:rPr>
                <w:rFonts w:ascii="Arial" w:hAnsi="Arial"/>
                <w:sz w:val="18"/>
              </w:rPr>
            </w:pPr>
            <w:r>
              <w:rPr>
                <w:rFonts w:ascii="Arial" w:hAnsi="Arial"/>
                <w:sz w:val="18"/>
              </w:rPr>
              <w:t>CA_n26A-n258A/G/H</w:t>
            </w:r>
          </w:p>
          <w:p w14:paraId="0742A4AD" w14:textId="77777777" w:rsidR="003B0BCA" w:rsidRDefault="003B0BCA" w:rsidP="002A49AA">
            <w:pPr>
              <w:keepNext/>
              <w:keepLines/>
              <w:spacing w:after="0"/>
              <w:jc w:val="center"/>
              <w:rPr>
                <w:rFonts w:ascii="Arial" w:hAnsi="Arial"/>
                <w:sz w:val="18"/>
              </w:rPr>
            </w:pPr>
            <w:r>
              <w:rPr>
                <w:rFonts w:ascii="Arial" w:hAnsi="Arial"/>
                <w:sz w:val="18"/>
              </w:rPr>
              <w:t>CA_n78A-n258A/G/H</w:t>
            </w:r>
          </w:p>
          <w:p w14:paraId="22B42664" w14:textId="77777777" w:rsidR="003B0BCA" w:rsidRDefault="003B0BCA" w:rsidP="002A49AA">
            <w:pPr>
              <w:pStyle w:val="TAC"/>
            </w:pPr>
            <w:r>
              <w:t>CA_n26A-n78A</w:t>
            </w:r>
          </w:p>
        </w:tc>
        <w:tc>
          <w:tcPr>
            <w:tcW w:w="1155" w:type="dxa"/>
            <w:tcBorders>
              <w:left w:val="single" w:sz="4" w:space="0" w:color="auto"/>
              <w:bottom w:val="single" w:sz="4" w:space="0" w:color="auto"/>
              <w:right w:val="single" w:sz="4" w:space="0" w:color="auto"/>
            </w:tcBorders>
            <w:vAlign w:val="center"/>
          </w:tcPr>
          <w:p w14:paraId="74317DE0" w14:textId="77777777" w:rsidR="003B0BCA" w:rsidRDefault="003B0BCA" w:rsidP="002A49AA">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6F961"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89D394" w14:textId="77777777" w:rsidR="003B0BCA" w:rsidRDefault="003B0BCA" w:rsidP="002A49AA">
            <w:pPr>
              <w:pStyle w:val="TAC"/>
              <w:rPr>
                <w:lang w:eastAsia="zh-CN"/>
              </w:rPr>
            </w:pPr>
            <w:r>
              <w:t>0</w:t>
            </w:r>
          </w:p>
        </w:tc>
      </w:tr>
      <w:tr w:rsidR="003B0BCA" w14:paraId="6D0D117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01274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34D0790"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D281CAC"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0A18B"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12A207AC" w14:textId="77777777" w:rsidR="003B0BCA" w:rsidRDefault="003B0BCA" w:rsidP="002A49AA">
            <w:pPr>
              <w:pStyle w:val="TAC"/>
              <w:rPr>
                <w:lang w:eastAsia="zh-CN"/>
              </w:rPr>
            </w:pPr>
          </w:p>
        </w:tc>
      </w:tr>
      <w:tr w:rsidR="003B0BCA" w14:paraId="568B0DB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642D7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3023D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8DBB623"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3E0C" w14:textId="77777777" w:rsidR="003B0BCA" w:rsidRDefault="003B0BCA" w:rsidP="002A49AA">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444153" w14:textId="77777777" w:rsidR="003B0BCA" w:rsidRDefault="003B0BCA" w:rsidP="002A49AA">
            <w:pPr>
              <w:pStyle w:val="TAC"/>
              <w:rPr>
                <w:lang w:eastAsia="zh-CN"/>
              </w:rPr>
            </w:pPr>
          </w:p>
        </w:tc>
      </w:tr>
      <w:tr w:rsidR="003B0BCA" w14:paraId="52366FB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9A8D16" w14:textId="77777777" w:rsidR="003B0BCA" w:rsidRDefault="003B0BCA" w:rsidP="002A49AA">
            <w:pPr>
              <w:pStyle w:val="TAC"/>
            </w:pPr>
            <w:r>
              <w:t>CA_n26A-n78A-n258I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2349C6" w14:textId="77777777" w:rsidR="003B0BCA" w:rsidRDefault="003B0BCA" w:rsidP="002A49AA">
            <w:pPr>
              <w:keepNext/>
              <w:keepLines/>
              <w:spacing w:after="0"/>
              <w:jc w:val="center"/>
              <w:rPr>
                <w:rFonts w:ascii="Arial" w:hAnsi="Arial"/>
                <w:sz w:val="18"/>
              </w:rPr>
            </w:pPr>
            <w:r>
              <w:rPr>
                <w:rFonts w:ascii="Arial" w:hAnsi="Arial"/>
                <w:sz w:val="18"/>
              </w:rPr>
              <w:t>CA_n26A-n258A/G/H/I</w:t>
            </w:r>
          </w:p>
          <w:p w14:paraId="7FD22763" w14:textId="77777777" w:rsidR="003B0BCA" w:rsidRDefault="003B0BCA" w:rsidP="002A49AA">
            <w:pPr>
              <w:keepNext/>
              <w:keepLines/>
              <w:spacing w:after="0"/>
              <w:jc w:val="center"/>
              <w:rPr>
                <w:rFonts w:ascii="Arial" w:hAnsi="Arial"/>
                <w:sz w:val="18"/>
              </w:rPr>
            </w:pPr>
            <w:r>
              <w:rPr>
                <w:rFonts w:ascii="Arial" w:hAnsi="Arial"/>
                <w:sz w:val="18"/>
              </w:rPr>
              <w:t>CA_n78A-n258A/G/H/I</w:t>
            </w:r>
          </w:p>
          <w:p w14:paraId="3C3E07D6" w14:textId="77777777" w:rsidR="003B0BCA" w:rsidRDefault="003B0BCA" w:rsidP="002A49AA">
            <w:pPr>
              <w:pStyle w:val="TAC"/>
            </w:pPr>
            <w:r>
              <w:t>CA_n26A-n78A</w:t>
            </w:r>
          </w:p>
        </w:tc>
        <w:tc>
          <w:tcPr>
            <w:tcW w:w="1155" w:type="dxa"/>
            <w:tcBorders>
              <w:left w:val="single" w:sz="4" w:space="0" w:color="auto"/>
              <w:bottom w:val="single" w:sz="4" w:space="0" w:color="auto"/>
              <w:right w:val="single" w:sz="4" w:space="0" w:color="auto"/>
            </w:tcBorders>
            <w:vAlign w:val="center"/>
          </w:tcPr>
          <w:p w14:paraId="32BF74C9" w14:textId="77777777" w:rsidR="003B0BCA" w:rsidRDefault="003B0BCA" w:rsidP="002A49AA">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006E7"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45BB7D" w14:textId="77777777" w:rsidR="003B0BCA" w:rsidRDefault="003B0BCA" w:rsidP="002A49AA">
            <w:pPr>
              <w:pStyle w:val="TAC"/>
              <w:rPr>
                <w:lang w:eastAsia="zh-CN"/>
              </w:rPr>
            </w:pPr>
            <w:r>
              <w:t>0</w:t>
            </w:r>
          </w:p>
        </w:tc>
      </w:tr>
      <w:tr w:rsidR="003B0BCA" w14:paraId="77A453A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68C05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6A84D16"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1A1F94C"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583D8"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8FFC7E5" w14:textId="77777777" w:rsidR="003B0BCA" w:rsidRDefault="003B0BCA" w:rsidP="002A49AA">
            <w:pPr>
              <w:pStyle w:val="TAC"/>
              <w:rPr>
                <w:lang w:eastAsia="zh-CN"/>
              </w:rPr>
            </w:pPr>
          </w:p>
        </w:tc>
      </w:tr>
      <w:tr w:rsidR="003B0BCA" w14:paraId="08A9AFB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297DF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D1456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760DCA1"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D06A0" w14:textId="77777777" w:rsidR="003B0BCA" w:rsidRDefault="003B0BCA" w:rsidP="002A49AA">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F3DE73" w14:textId="77777777" w:rsidR="003B0BCA" w:rsidRDefault="003B0BCA" w:rsidP="002A49AA">
            <w:pPr>
              <w:pStyle w:val="TAC"/>
              <w:rPr>
                <w:lang w:eastAsia="zh-CN"/>
              </w:rPr>
            </w:pPr>
          </w:p>
        </w:tc>
      </w:tr>
      <w:tr w:rsidR="003B0BCA" w14:paraId="506548A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C662A1" w14:textId="77777777" w:rsidR="003B0BCA" w:rsidRDefault="003B0BCA" w:rsidP="002A49AA">
            <w:pPr>
              <w:pStyle w:val="TAC"/>
            </w:pPr>
            <w:r>
              <w:t>CA_n26A-n78A-n258J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C2BD51" w14:textId="77777777" w:rsidR="003B0BCA" w:rsidRDefault="003B0BCA" w:rsidP="002A49AA">
            <w:pPr>
              <w:keepNext/>
              <w:keepLines/>
              <w:spacing w:after="0"/>
              <w:jc w:val="center"/>
              <w:rPr>
                <w:rFonts w:ascii="Arial" w:hAnsi="Arial"/>
                <w:sz w:val="18"/>
              </w:rPr>
            </w:pPr>
            <w:r>
              <w:rPr>
                <w:rFonts w:ascii="Arial" w:hAnsi="Arial"/>
                <w:sz w:val="18"/>
              </w:rPr>
              <w:t>CA_n26A-n258A/G/H/I</w:t>
            </w:r>
          </w:p>
          <w:p w14:paraId="1AE58599" w14:textId="77777777" w:rsidR="003B0BCA" w:rsidRDefault="003B0BCA" w:rsidP="002A49AA">
            <w:pPr>
              <w:keepNext/>
              <w:keepLines/>
              <w:spacing w:after="0"/>
              <w:jc w:val="center"/>
              <w:rPr>
                <w:rFonts w:ascii="Arial" w:hAnsi="Arial"/>
                <w:sz w:val="18"/>
              </w:rPr>
            </w:pPr>
            <w:r>
              <w:rPr>
                <w:rFonts w:ascii="Arial" w:hAnsi="Arial"/>
                <w:sz w:val="18"/>
              </w:rPr>
              <w:t>CA_n78A-n258A/G/H/I</w:t>
            </w:r>
          </w:p>
          <w:p w14:paraId="724308C2" w14:textId="77777777" w:rsidR="003B0BCA" w:rsidRDefault="003B0BCA" w:rsidP="002A49AA">
            <w:pPr>
              <w:pStyle w:val="TAC"/>
            </w:pPr>
            <w:r>
              <w:t>CA_n26A-n78A</w:t>
            </w:r>
          </w:p>
        </w:tc>
        <w:tc>
          <w:tcPr>
            <w:tcW w:w="1155" w:type="dxa"/>
            <w:tcBorders>
              <w:left w:val="single" w:sz="4" w:space="0" w:color="auto"/>
              <w:bottom w:val="single" w:sz="4" w:space="0" w:color="auto"/>
              <w:right w:val="single" w:sz="4" w:space="0" w:color="auto"/>
            </w:tcBorders>
            <w:vAlign w:val="center"/>
          </w:tcPr>
          <w:p w14:paraId="10B3F3F0" w14:textId="77777777" w:rsidR="003B0BCA" w:rsidRDefault="003B0BCA" w:rsidP="002A49AA">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20298"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4A7B33" w14:textId="77777777" w:rsidR="003B0BCA" w:rsidRDefault="003B0BCA" w:rsidP="002A49AA">
            <w:pPr>
              <w:pStyle w:val="TAC"/>
              <w:rPr>
                <w:lang w:eastAsia="zh-CN"/>
              </w:rPr>
            </w:pPr>
            <w:r>
              <w:t>0</w:t>
            </w:r>
          </w:p>
        </w:tc>
      </w:tr>
      <w:tr w:rsidR="003B0BCA" w14:paraId="7E4E51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A091D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30701C1"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EDB0222"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DB4F6"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443F657" w14:textId="77777777" w:rsidR="003B0BCA" w:rsidRDefault="003B0BCA" w:rsidP="002A49AA">
            <w:pPr>
              <w:pStyle w:val="TAC"/>
              <w:rPr>
                <w:lang w:eastAsia="zh-CN"/>
              </w:rPr>
            </w:pPr>
          </w:p>
        </w:tc>
      </w:tr>
      <w:tr w:rsidR="003B0BCA" w14:paraId="53EF24D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9B884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C807F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EE5CE4A"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7E4FE" w14:textId="77777777" w:rsidR="003B0BCA" w:rsidRDefault="003B0BCA" w:rsidP="002A49AA">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88C4B6" w14:textId="77777777" w:rsidR="003B0BCA" w:rsidRDefault="003B0BCA" w:rsidP="002A49AA">
            <w:pPr>
              <w:pStyle w:val="TAC"/>
              <w:rPr>
                <w:lang w:eastAsia="zh-CN"/>
              </w:rPr>
            </w:pPr>
          </w:p>
        </w:tc>
      </w:tr>
      <w:tr w:rsidR="003B0BCA" w14:paraId="3F341A17" w14:textId="77777777" w:rsidTr="002A49AA">
        <w:trPr>
          <w:trHeight w:val="187"/>
          <w:jc w:val="center"/>
        </w:trPr>
        <w:tc>
          <w:tcPr>
            <w:tcW w:w="2536" w:type="dxa"/>
            <w:tcBorders>
              <w:top w:val="single" w:sz="4" w:space="0" w:color="auto"/>
              <w:left w:val="single" w:sz="4" w:space="0" w:color="auto"/>
              <w:bottom w:val="single" w:sz="4" w:space="0" w:color="auto"/>
              <w:right w:val="single" w:sz="4" w:space="0" w:color="auto"/>
            </w:tcBorders>
            <w:shd w:val="clear" w:color="auto" w:fill="auto"/>
            <w:vAlign w:val="center"/>
          </w:tcPr>
          <w:p w14:paraId="1864A107" w14:textId="77777777" w:rsidR="003B0BCA" w:rsidRDefault="003B0BCA" w:rsidP="002A49AA">
            <w:pPr>
              <w:pStyle w:val="TAC"/>
            </w:pPr>
            <w:r>
              <w:t>CA_n26A-n78A-n258K</w:t>
            </w:r>
          </w:p>
        </w:tc>
        <w:tc>
          <w:tcPr>
            <w:tcW w:w="3238" w:type="dxa"/>
            <w:tcBorders>
              <w:top w:val="single" w:sz="4" w:space="0" w:color="auto"/>
              <w:left w:val="single" w:sz="4" w:space="0" w:color="auto"/>
              <w:bottom w:val="single" w:sz="4" w:space="0" w:color="auto"/>
              <w:right w:val="single" w:sz="4" w:space="0" w:color="auto"/>
            </w:tcBorders>
            <w:shd w:val="clear" w:color="auto" w:fill="auto"/>
            <w:vAlign w:val="center"/>
          </w:tcPr>
          <w:p w14:paraId="67824303" w14:textId="77777777" w:rsidR="003B0BCA" w:rsidRDefault="003B0BCA" w:rsidP="002A49AA">
            <w:pPr>
              <w:keepNext/>
              <w:keepLines/>
              <w:spacing w:after="0"/>
              <w:jc w:val="center"/>
              <w:rPr>
                <w:rFonts w:ascii="Arial" w:hAnsi="Arial"/>
                <w:sz w:val="18"/>
              </w:rPr>
            </w:pPr>
            <w:r>
              <w:rPr>
                <w:rFonts w:ascii="Arial" w:hAnsi="Arial"/>
                <w:sz w:val="18"/>
              </w:rPr>
              <w:t>CA_n26A-n258A/G/H/I</w:t>
            </w:r>
          </w:p>
          <w:p w14:paraId="0B51B025" w14:textId="77777777" w:rsidR="003B0BCA" w:rsidRDefault="003B0BCA" w:rsidP="002A49AA">
            <w:pPr>
              <w:keepNext/>
              <w:keepLines/>
              <w:spacing w:after="0"/>
              <w:jc w:val="center"/>
              <w:rPr>
                <w:rFonts w:ascii="Arial" w:hAnsi="Arial"/>
                <w:sz w:val="18"/>
              </w:rPr>
            </w:pPr>
            <w:r>
              <w:rPr>
                <w:rFonts w:ascii="Arial" w:hAnsi="Arial"/>
                <w:sz w:val="18"/>
              </w:rPr>
              <w:t>CA_n78A-n258A/G/H/I</w:t>
            </w:r>
          </w:p>
          <w:p w14:paraId="57DF3E0D" w14:textId="77777777" w:rsidR="003B0BCA" w:rsidRDefault="003B0BCA" w:rsidP="002A49AA">
            <w:pPr>
              <w:pStyle w:val="TAC"/>
            </w:pPr>
            <w:r>
              <w:t>CA_n26A-n78A</w:t>
            </w:r>
          </w:p>
        </w:tc>
        <w:tc>
          <w:tcPr>
            <w:tcW w:w="1155" w:type="dxa"/>
            <w:tcBorders>
              <w:left w:val="single" w:sz="4" w:space="0" w:color="auto"/>
              <w:bottom w:val="single" w:sz="4" w:space="0" w:color="auto"/>
              <w:right w:val="single" w:sz="4" w:space="0" w:color="auto"/>
            </w:tcBorders>
            <w:vAlign w:val="center"/>
          </w:tcPr>
          <w:p w14:paraId="2A5C64EC" w14:textId="77777777" w:rsidR="003B0BCA" w:rsidRDefault="003B0BCA" w:rsidP="002A49AA">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8704D"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34190726" w14:textId="77777777" w:rsidR="003B0BCA" w:rsidRDefault="003B0BCA" w:rsidP="002A49AA">
            <w:pPr>
              <w:pStyle w:val="TAC"/>
              <w:rPr>
                <w:lang w:eastAsia="zh-CN"/>
              </w:rPr>
            </w:pPr>
            <w:r>
              <w:t>0</w:t>
            </w:r>
          </w:p>
        </w:tc>
      </w:tr>
      <w:tr w:rsidR="003B0BCA" w14:paraId="07C2D57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D9C3A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342C6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197FE26"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DE160"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BC1D74" w14:textId="77777777" w:rsidR="003B0BCA" w:rsidRDefault="003B0BCA" w:rsidP="002A49AA">
            <w:pPr>
              <w:pStyle w:val="TAC"/>
              <w:rPr>
                <w:lang w:eastAsia="zh-CN"/>
              </w:rPr>
            </w:pPr>
          </w:p>
        </w:tc>
      </w:tr>
      <w:tr w:rsidR="003B0BCA" w14:paraId="168699A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84067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F964C3"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99B8301"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D8200" w14:textId="77777777" w:rsidR="003B0BCA" w:rsidRDefault="003B0BCA" w:rsidP="002A49AA">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70FC29" w14:textId="77777777" w:rsidR="003B0BCA" w:rsidRDefault="003B0BCA" w:rsidP="002A49AA">
            <w:pPr>
              <w:pStyle w:val="TAC"/>
              <w:rPr>
                <w:lang w:eastAsia="zh-CN"/>
              </w:rPr>
            </w:pPr>
          </w:p>
        </w:tc>
      </w:tr>
      <w:tr w:rsidR="003B0BCA" w14:paraId="2368A04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C12662" w14:textId="77777777" w:rsidR="003B0BCA" w:rsidRDefault="003B0BCA" w:rsidP="002A49AA">
            <w:pPr>
              <w:pStyle w:val="TAC"/>
            </w:pPr>
            <w:r>
              <w:t>CA_n26A-n78A-n258L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EA5677" w14:textId="77777777" w:rsidR="003B0BCA" w:rsidRDefault="003B0BCA" w:rsidP="002A49AA">
            <w:pPr>
              <w:keepNext/>
              <w:keepLines/>
              <w:spacing w:after="0"/>
              <w:jc w:val="center"/>
              <w:rPr>
                <w:rFonts w:ascii="Arial" w:hAnsi="Arial"/>
                <w:sz w:val="18"/>
              </w:rPr>
            </w:pPr>
            <w:r>
              <w:rPr>
                <w:rFonts w:ascii="Arial" w:hAnsi="Arial"/>
                <w:sz w:val="18"/>
              </w:rPr>
              <w:t>CA_n26A-n258A/G/H/I</w:t>
            </w:r>
          </w:p>
          <w:p w14:paraId="7903FD67" w14:textId="77777777" w:rsidR="003B0BCA" w:rsidRDefault="003B0BCA" w:rsidP="002A49AA">
            <w:pPr>
              <w:keepNext/>
              <w:keepLines/>
              <w:spacing w:after="0"/>
              <w:jc w:val="center"/>
              <w:rPr>
                <w:rFonts w:ascii="Arial" w:hAnsi="Arial"/>
                <w:sz w:val="18"/>
              </w:rPr>
            </w:pPr>
            <w:r>
              <w:rPr>
                <w:rFonts w:ascii="Arial" w:hAnsi="Arial"/>
                <w:sz w:val="18"/>
              </w:rPr>
              <w:t>CA_n78A-n258A/G/H/I</w:t>
            </w:r>
          </w:p>
          <w:p w14:paraId="291D4105" w14:textId="77777777" w:rsidR="003B0BCA" w:rsidRDefault="003B0BCA" w:rsidP="002A49AA">
            <w:pPr>
              <w:pStyle w:val="TAC"/>
            </w:pPr>
            <w:r>
              <w:t>CA_n26A-n78A</w:t>
            </w:r>
          </w:p>
        </w:tc>
        <w:tc>
          <w:tcPr>
            <w:tcW w:w="1155" w:type="dxa"/>
            <w:tcBorders>
              <w:left w:val="single" w:sz="4" w:space="0" w:color="auto"/>
              <w:bottom w:val="single" w:sz="4" w:space="0" w:color="auto"/>
              <w:right w:val="single" w:sz="4" w:space="0" w:color="auto"/>
            </w:tcBorders>
            <w:vAlign w:val="center"/>
          </w:tcPr>
          <w:p w14:paraId="6254262B" w14:textId="77777777" w:rsidR="003B0BCA" w:rsidRDefault="003B0BCA" w:rsidP="002A49AA">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93927"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227ED7" w14:textId="77777777" w:rsidR="003B0BCA" w:rsidRDefault="003B0BCA" w:rsidP="002A49AA">
            <w:pPr>
              <w:pStyle w:val="TAC"/>
              <w:rPr>
                <w:lang w:eastAsia="zh-CN"/>
              </w:rPr>
            </w:pPr>
            <w:r>
              <w:t>0</w:t>
            </w:r>
          </w:p>
        </w:tc>
      </w:tr>
      <w:tr w:rsidR="003B0BCA" w14:paraId="5B1C57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D970A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3C47A9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3A0F8DC"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7D442"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D16B4A1" w14:textId="77777777" w:rsidR="003B0BCA" w:rsidRDefault="003B0BCA" w:rsidP="002A49AA">
            <w:pPr>
              <w:pStyle w:val="TAC"/>
              <w:rPr>
                <w:lang w:eastAsia="zh-CN"/>
              </w:rPr>
            </w:pPr>
          </w:p>
        </w:tc>
      </w:tr>
      <w:tr w:rsidR="003B0BCA" w14:paraId="5956B01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503A3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D628F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43EF9062"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DFF5" w14:textId="77777777" w:rsidR="003B0BCA" w:rsidRDefault="003B0BCA" w:rsidP="002A49AA">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D6AA79" w14:textId="77777777" w:rsidR="003B0BCA" w:rsidRDefault="003B0BCA" w:rsidP="002A49AA">
            <w:pPr>
              <w:pStyle w:val="TAC"/>
              <w:rPr>
                <w:lang w:eastAsia="zh-CN"/>
              </w:rPr>
            </w:pPr>
          </w:p>
        </w:tc>
      </w:tr>
      <w:tr w:rsidR="003B0BCA" w14:paraId="18EB8CD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AE0472" w14:textId="77777777" w:rsidR="003B0BCA" w:rsidRDefault="003B0BCA" w:rsidP="002A49AA">
            <w:pPr>
              <w:pStyle w:val="TAC"/>
            </w:pPr>
            <w:r>
              <w:lastRenderedPageBreak/>
              <w:t>CA_n26A-n78A-n258M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ED7C0E" w14:textId="77777777" w:rsidR="003B0BCA" w:rsidRDefault="003B0BCA" w:rsidP="002A49AA">
            <w:pPr>
              <w:keepNext/>
              <w:keepLines/>
              <w:spacing w:after="0"/>
              <w:jc w:val="center"/>
              <w:rPr>
                <w:rFonts w:ascii="Arial" w:hAnsi="Arial"/>
                <w:sz w:val="18"/>
              </w:rPr>
            </w:pPr>
            <w:r>
              <w:rPr>
                <w:rFonts w:ascii="Arial" w:hAnsi="Arial"/>
                <w:sz w:val="18"/>
              </w:rPr>
              <w:t>CA_n26A-n258A/G/H/I</w:t>
            </w:r>
          </w:p>
          <w:p w14:paraId="7CBCFBA0" w14:textId="77777777" w:rsidR="003B0BCA" w:rsidRDefault="003B0BCA" w:rsidP="002A49AA">
            <w:pPr>
              <w:keepNext/>
              <w:keepLines/>
              <w:spacing w:after="0"/>
              <w:jc w:val="center"/>
              <w:rPr>
                <w:rFonts w:ascii="Arial" w:hAnsi="Arial"/>
                <w:sz w:val="18"/>
              </w:rPr>
            </w:pPr>
            <w:r>
              <w:rPr>
                <w:rFonts w:ascii="Arial" w:hAnsi="Arial"/>
                <w:sz w:val="18"/>
              </w:rPr>
              <w:t>CA_n78A-n258A/G/H/I</w:t>
            </w:r>
          </w:p>
          <w:p w14:paraId="790E2175" w14:textId="77777777" w:rsidR="003B0BCA" w:rsidRDefault="003B0BCA" w:rsidP="002A49AA">
            <w:pPr>
              <w:pStyle w:val="TAC"/>
            </w:pPr>
            <w:r>
              <w:t>CA_n26A-n78A</w:t>
            </w:r>
          </w:p>
        </w:tc>
        <w:tc>
          <w:tcPr>
            <w:tcW w:w="1155" w:type="dxa"/>
            <w:tcBorders>
              <w:left w:val="single" w:sz="4" w:space="0" w:color="auto"/>
              <w:bottom w:val="single" w:sz="4" w:space="0" w:color="auto"/>
              <w:right w:val="single" w:sz="4" w:space="0" w:color="auto"/>
            </w:tcBorders>
            <w:vAlign w:val="center"/>
          </w:tcPr>
          <w:p w14:paraId="2E267AEB" w14:textId="77777777" w:rsidR="003B0BCA" w:rsidRDefault="003B0BCA" w:rsidP="002A49AA">
            <w:pPr>
              <w:pStyle w:val="TAC"/>
              <w:rPr>
                <w:szCs w:val="21"/>
              </w:rPr>
            </w:pPr>
            <w:r>
              <w:rPr>
                <w:szCs w:val="21"/>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5520"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3C789A" w14:textId="77777777" w:rsidR="003B0BCA" w:rsidRDefault="003B0BCA" w:rsidP="002A49AA">
            <w:pPr>
              <w:pStyle w:val="TAC"/>
              <w:rPr>
                <w:lang w:eastAsia="zh-CN"/>
              </w:rPr>
            </w:pPr>
            <w:r>
              <w:t>0</w:t>
            </w:r>
          </w:p>
        </w:tc>
      </w:tr>
      <w:tr w:rsidR="003B0BCA" w14:paraId="5691F76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86758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457DE6B"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9FC5396" w14:textId="77777777" w:rsidR="003B0BCA" w:rsidRDefault="003B0BCA" w:rsidP="002A49AA">
            <w:pPr>
              <w:pStyle w:val="TAC"/>
              <w:rPr>
                <w:szCs w:val="21"/>
              </w:rPr>
            </w:pPr>
            <w:r>
              <w:rPr>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7B7C"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72D0FD4A" w14:textId="77777777" w:rsidR="003B0BCA" w:rsidRDefault="003B0BCA" w:rsidP="002A49AA">
            <w:pPr>
              <w:pStyle w:val="TAC"/>
              <w:rPr>
                <w:lang w:eastAsia="zh-CN"/>
              </w:rPr>
            </w:pPr>
          </w:p>
        </w:tc>
      </w:tr>
      <w:tr w:rsidR="003B0BCA" w14:paraId="56941B6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CCACB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0BC0B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20EC7E67" w14:textId="77777777" w:rsidR="003B0BCA" w:rsidRDefault="003B0BCA" w:rsidP="002A49AA">
            <w:pPr>
              <w:pStyle w:val="TAC"/>
              <w:rPr>
                <w:szCs w:val="21"/>
              </w:rPr>
            </w:pPr>
            <w:r>
              <w:rPr>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9F40F" w14:textId="77777777" w:rsidR="003B0BCA" w:rsidRDefault="003B0BCA" w:rsidP="002A49AA">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D4B799" w14:textId="77777777" w:rsidR="003B0BCA" w:rsidRDefault="003B0BCA" w:rsidP="002A49AA">
            <w:pPr>
              <w:pStyle w:val="TAC"/>
              <w:rPr>
                <w:lang w:eastAsia="zh-CN"/>
              </w:rPr>
            </w:pPr>
          </w:p>
        </w:tc>
      </w:tr>
      <w:tr w:rsidR="003B0BCA" w14:paraId="07A07C2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EB5E4A" w14:textId="77777777" w:rsidR="003B0BCA" w:rsidRDefault="003B0BCA" w:rsidP="002A49AA">
            <w:pPr>
              <w:pStyle w:val="TAC"/>
            </w:pPr>
            <w:r>
              <w:t>CA_n28A-n41A-n257A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8CEEA4" w14:textId="77777777" w:rsidR="003B0BCA" w:rsidRDefault="003B0BCA" w:rsidP="002A49AA">
            <w:pPr>
              <w:pStyle w:val="TAC"/>
              <w:rPr>
                <w:lang w:val="sv-SE"/>
              </w:rPr>
            </w:pPr>
            <w:r>
              <w:rPr>
                <w:lang w:val="sv-SE"/>
              </w:rPr>
              <w:t>CA_n28A</w:t>
            </w:r>
            <w:r w:rsidRPr="00A1115A">
              <w:rPr>
                <w:lang w:val="sv-SE"/>
              </w:rPr>
              <w:t>-</w:t>
            </w:r>
            <w:r>
              <w:rPr>
                <w:lang w:val="sv-SE"/>
              </w:rPr>
              <w:t>n41A</w:t>
            </w:r>
          </w:p>
          <w:p w14:paraId="73ABAE11" w14:textId="77777777" w:rsidR="003B0BCA" w:rsidRDefault="003B0BCA" w:rsidP="002A49AA">
            <w:pPr>
              <w:pStyle w:val="TAC"/>
              <w:rPr>
                <w:lang w:val="sv-SE"/>
              </w:rPr>
            </w:pPr>
            <w:r>
              <w:rPr>
                <w:lang w:val="sv-SE"/>
              </w:rPr>
              <w:t>CA_n28A</w:t>
            </w:r>
            <w:r w:rsidRPr="00A1115A">
              <w:rPr>
                <w:lang w:val="sv-SE"/>
              </w:rPr>
              <w:t>-</w:t>
            </w:r>
            <w:r>
              <w:rPr>
                <w:lang w:val="sv-SE"/>
              </w:rPr>
              <w:t>n257A</w:t>
            </w:r>
          </w:p>
          <w:p w14:paraId="1C41ADA1" w14:textId="77777777" w:rsidR="003B0BCA" w:rsidRDefault="003B0BCA" w:rsidP="002A49AA">
            <w:pPr>
              <w:pStyle w:val="TAC"/>
            </w:pPr>
            <w:r>
              <w:rPr>
                <w:lang w:val="sv-SE"/>
              </w:rPr>
              <w:t>CA_n41A</w:t>
            </w:r>
            <w:r w:rsidRPr="00A1115A">
              <w:rPr>
                <w:lang w:val="sv-SE"/>
              </w:rPr>
              <w:t>-</w:t>
            </w:r>
            <w:r>
              <w:rPr>
                <w:lang w:val="sv-SE"/>
              </w:rPr>
              <w:t>n257A</w:t>
            </w:r>
          </w:p>
        </w:tc>
        <w:tc>
          <w:tcPr>
            <w:tcW w:w="1155" w:type="dxa"/>
            <w:tcBorders>
              <w:left w:val="single" w:sz="4" w:space="0" w:color="auto"/>
              <w:bottom w:val="single" w:sz="4" w:space="0" w:color="auto"/>
              <w:right w:val="single" w:sz="4" w:space="0" w:color="auto"/>
            </w:tcBorders>
            <w:vAlign w:val="center"/>
          </w:tcPr>
          <w:p w14:paraId="1EAEAFD0" w14:textId="77777777" w:rsidR="003B0BCA" w:rsidRDefault="003B0BCA" w:rsidP="002A49AA">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B8C7D"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696DA8" w14:textId="77777777" w:rsidR="003B0BCA" w:rsidRDefault="003B0BCA" w:rsidP="002A49AA">
            <w:pPr>
              <w:pStyle w:val="TAC"/>
            </w:pPr>
            <w:r>
              <w:t>0</w:t>
            </w:r>
          </w:p>
        </w:tc>
      </w:tr>
      <w:tr w:rsidR="003B0BCA" w14:paraId="5998CB6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C6DD6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27681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CD2223D" w14:textId="77777777" w:rsidR="003B0BCA" w:rsidRDefault="003B0BCA" w:rsidP="002A49AA">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41BE" w14:textId="77777777" w:rsidR="003B0BCA" w:rsidRDefault="003B0BCA" w:rsidP="002A49AA">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447F1015" w14:textId="77777777" w:rsidR="003B0BCA" w:rsidRDefault="003B0BCA" w:rsidP="002A49AA">
            <w:pPr>
              <w:pStyle w:val="TAC"/>
            </w:pPr>
          </w:p>
        </w:tc>
      </w:tr>
      <w:tr w:rsidR="003B0BCA" w14:paraId="074842A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C0C74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A8B3FF"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660E1DFE" w14:textId="77777777" w:rsidR="003B0BCA" w:rsidRDefault="003B0BCA" w:rsidP="002A49AA">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189BE"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2E0A27" w14:textId="77777777" w:rsidR="003B0BCA" w:rsidRDefault="003B0BCA" w:rsidP="002A49AA">
            <w:pPr>
              <w:pStyle w:val="TAC"/>
            </w:pPr>
          </w:p>
        </w:tc>
      </w:tr>
      <w:tr w:rsidR="003B0BCA" w14:paraId="30514B7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30C066" w14:textId="77777777" w:rsidR="003B0BCA" w:rsidRDefault="003B0BCA" w:rsidP="002A49AA">
            <w:pPr>
              <w:pStyle w:val="TAC"/>
            </w:pPr>
            <w:r>
              <w:t>CA_n28A-n41A-n257G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5205D0" w14:textId="77777777" w:rsidR="003B0BCA" w:rsidRDefault="003B0BCA" w:rsidP="002A49AA">
            <w:pPr>
              <w:pStyle w:val="TAC"/>
              <w:rPr>
                <w:lang w:val="sv-SE"/>
              </w:rPr>
            </w:pPr>
            <w:r>
              <w:rPr>
                <w:lang w:val="sv-SE"/>
              </w:rPr>
              <w:t>CA_n28A</w:t>
            </w:r>
            <w:r w:rsidRPr="00A1115A">
              <w:rPr>
                <w:lang w:val="sv-SE"/>
              </w:rPr>
              <w:t>-</w:t>
            </w:r>
            <w:r>
              <w:rPr>
                <w:lang w:val="sv-SE"/>
              </w:rPr>
              <w:t>n41A</w:t>
            </w:r>
          </w:p>
          <w:p w14:paraId="54B5C0AC" w14:textId="77777777" w:rsidR="003B0BCA" w:rsidRDefault="003B0BCA" w:rsidP="002A49AA">
            <w:pPr>
              <w:pStyle w:val="TAC"/>
              <w:rPr>
                <w:lang w:val="sv-SE"/>
              </w:rPr>
            </w:pPr>
            <w:r>
              <w:rPr>
                <w:lang w:val="sv-SE"/>
              </w:rPr>
              <w:t>CA_n28A-n257A/G</w:t>
            </w:r>
          </w:p>
          <w:p w14:paraId="5BAD6498" w14:textId="77777777" w:rsidR="003B0BCA" w:rsidRDefault="003B0BCA" w:rsidP="002A49AA">
            <w:pPr>
              <w:pStyle w:val="TAC"/>
            </w:pPr>
            <w:r>
              <w:rPr>
                <w:lang w:val="sv-SE"/>
              </w:rPr>
              <w:t>CA_n41A-n257A/G</w:t>
            </w:r>
          </w:p>
        </w:tc>
        <w:tc>
          <w:tcPr>
            <w:tcW w:w="1155" w:type="dxa"/>
            <w:tcBorders>
              <w:left w:val="single" w:sz="4" w:space="0" w:color="auto"/>
              <w:bottom w:val="single" w:sz="4" w:space="0" w:color="auto"/>
              <w:right w:val="single" w:sz="4" w:space="0" w:color="auto"/>
            </w:tcBorders>
            <w:vAlign w:val="center"/>
          </w:tcPr>
          <w:p w14:paraId="25F8FA74" w14:textId="77777777" w:rsidR="003B0BCA" w:rsidRDefault="003B0BCA" w:rsidP="002A49AA">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D08CF"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37D0C8" w14:textId="77777777" w:rsidR="003B0BCA" w:rsidRDefault="003B0BCA" w:rsidP="002A49AA">
            <w:pPr>
              <w:pStyle w:val="TAC"/>
            </w:pPr>
            <w:r>
              <w:t>0</w:t>
            </w:r>
          </w:p>
        </w:tc>
      </w:tr>
      <w:tr w:rsidR="003B0BCA" w14:paraId="49E567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C9FB8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4C2A92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AE031D6" w14:textId="77777777" w:rsidR="003B0BCA" w:rsidRDefault="003B0BCA" w:rsidP="002A49AA">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48B19" w14:textId="77777777" w:rsidR="003B0BCA" w:rsidRDefault="003B0BCA" w:rsidP="002A49AA">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3BB92C4D" w14:textId="77777777" w:rsidR="003B0BCA" w:rsidRDefault="003B0BCA" w:rsidP="002A49AA">
            <w:pPr>
              <w:pStyle w:val="TAC"/>
            </w:pPr>
          </w:p>
        </w:tc>
      </w:tr>
      <w:tr w:rsidR="003B0BCA" w14:paraId="4940DBF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B6136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144A5C"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9759EBC" w14:textId="77777777" w:rsidR="003B0BCA" w:rsidRDefault="003B0BCA" w:rsidP="002A49AA">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78C82" w14:textId="77777777" w:rsidR="003B0BCA" w:rsidRDefault="003B0BCA" w:rsidP="002A49AA">
            <w:pPr>
              <w:pStyle w:val="TAC"/>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9B61498" w14:textId="77777777" w:rsidR="003B0BCA" w:rsidRDefault="003B0BCA" w:rsidP="002A49AA">
            <w:pPr>
              <w:pStyle w:val="TAC"/>
            </w:pPr>
          </w:p>
        </w:tc>
      </w:tr>
      <w:tr w:rsidR="003B0BCA" w14:paraId="1EB4473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4471C5" w14:textId="77777777" w:rsidR="003B0BCA" w:rsidRDefault="003B0BCA" w:rsidP="002A49AA">
            <w:pPr>
              <w:pStyle w:val="TAC"/>
            </w:pPr>
            <w:r>
              <w:t>CA_n28A-n41A-n257H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CD6BE1" w14:textId="77777777" w:rsidR="003B0BCA" w:rsidRDefault="003B0BCA" w:rsidP="002A49AA">
            <w:pPr>
              <w:pStyle w:val="TAC"/>
              <w:rPr>
                <w:lang w:val="sv-SE"/>
              </w:rPr>
            </w:pPr>
            <w:r>
              <w:rPr>
                <w:lang w:val="sv-SE"/>
              </w:rPr>
              <w:t>CA_n28A</w:t>
            </w:r>
            <w:r w:rsidRPr="00A1115A">
              <w:rPr>
                <w:lang w:val="sv-SE"/>
              </w:rPr>
              <w:t>-</w:t>
            </w:r>
            <w:r>
              <w:rPr>
                <w:lang w:val="sv-SE"/>
              </w:rPr>
              <w:t>n41A</w:t>
            </w:r>
          </w:p>
          <w:p w14:paraId="67B0845B" w14:textId="77777777" w:rsidR="003B0BCA" w:rsidRDefault="003B0BCA" w:rsidP="002A49AA">
            <w:pPr>
              <w:pStyle w:val="TAC"/>
              <w:rPr>
                <w:lang w:val="sv-SE"/>
              </w:rPr>
            </w:pPr>
            <w:r>
              <w:rPr>
                <w:lang w:val="sv-SE"/>
              </w:rPr>
              <w:t>CA_n28A-n257A</w:t>
            </w:r>
            <w:r>
              <w:t>/G/H</w:t>
            </w:r>
          </w:p>
          <w:p w14:paraId="79D28D4B" w14:textId="77777777" w:rsidR="003B0BCA" w:rsidRDefault="003B0BCA" w:rsidP="002A49AA">
            <w:pPr>
              <w:pStyle w:val="TAC"/>
            </w:pPr>
            <w:r>
              <w:rPr>
                <w:lang w:val="sv-SE"/>
              </w:rPr>
              <w:t>CA_n41A-n257A</w:t>
            </w:r>
            <w:r>
              <w:t>/G/H</w:t>
            </w:r>
          </w:p>
        </w:tc>
        <w:tc>
          <w:tcPr>
            <w:tcW w:w="1155" w:type="dxa"/>
            <w:tcBorders>
              <w:left w:val="single" w:sz="4" w:space="0" w:color="auto"/>
              <w:bottom w:val="single" w:sz="4" w:space="0" w:color="auto"/>
              <w:right w:val="single" w:sz="4" w:space="0" w:color="auto"/>
            </w:tcBorders>
            <w:vAlign w:val="center"/>
          </w:tcPr>
          <w:p w14:paraId="1D836837" w14:textId="77777777" w:rsidR="003B0BCA" w:rsidRDefault="003B0BCA" w:rsidP="002A49AA">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1C418"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0CBCCF" w14:textId="77777777" w:rsidR="003B0BCA" w:rsidRDefault="003B0BCA" w:rsidP="002A49AA">
            <w:pPr>
              <w:pStyle w:val="TAC"/>
            </w:pPr>
            <w:r>
              <w:t>0</w:t>
            </w:r>
          </w:p>
        </w:tc>
      </w:tr>
      <w:tr w:rsidR="003B0BCA" w14:paraId="2912762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1CBFA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F2409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AA5AF08" w14:textId="77777777" w:rsidR="003B0BCA" w:rsidRDefault="003B0BCA" w:rsidP="002A49AA">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8CA9B" w14:textId="77777777" w:rsidR="003B0BCA" w:rsidRDefault="003B0BCA" w:rsidP="002A49AA">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3AC16A29" w14:textId="77777777" w:rsidR="003B0BCA" w:rsidRDefault="003B0BCA" w:rsidP="002A49AA">
            <w:pPr>
              <w:pStyle w:val="TAC"/>
            </w:pPr>
          </w:p>
        </w:tc>
      </w:tr>
      <w:tr w:rsidR="003B0BCA" w14:paraId="1E7884D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4C303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E219E7"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20872AF" w14:textId="77777777" w:rsidR="003B0BCA" w:rsidRDefault="003B0BCA" w:rsidP="002A49AA">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46D28" w14:textId="77777777" w:rsidR="003B0BCA" w:rsidRDefault="003B0BCA" w:rsidP="002A49AA">
            <w:pPr>
              <w:pStyle w:val="TAC"/>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57C593E" w14:textId="77777777" w:rsidR="003B0BCA" w:rsidRDefault="003B0BCA" w:rsidP="002A49AA">
            <w:pPr>
              <w:pStyle w:val="TAC"/>
            </w:pPr>
          </w:p>
        </w:tc>
      </w:tr>
      <w:tr w:rsidR="003B0BCA" w14:paraId="4C2336A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8C82AC" w14:textId="77777777" w:rsidR="003B0BCA" w:rsidRDefault="003B0BCA" w:rsidP="002A49AA">
            <w:pPr>
              <w:pStyle w:val="TAC"/>
            </w:pPr>
            <w:r>
              <w:t>CA_n28A-n41A-n257I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7DC929" w14:textId="77777777" w:rsidR="003B0BCA" w:rsidRDefault="003B0BCA" w:rsidP="002A49AA">
            <w:pPr>
              <w:pStyle w:val="TAC"/>
              <w:rPr>
                <w:lang w:val="sv-SE"/>
              </w:rPr>
            </w:pPr>
            <w:r>
              <w:rPr>
                <w:lang w:val="sv-SE"/>
              </w:rPr>
              <w:t>CA_n28A</w:t>
            </w:r>
            <w:r w:rsidRPr="00A1115A">
              <w:rPr>
                <w:lang w:val="sv-SE"/>
              </w:rPr>
              <w:t>-</w:t>
            </w:r>
            <w:r>
              <w:rPr>
                <w:lang w:val="sv-SE"/>
              </w:rPr>
              <w:t>n41A</w:t>
            </w:r>
          </w:p>
          <w:p w14:paraId="699B3170" w14:textId="77777777" w:rsidR="003B0BCA" w:rsidRDefault="003B0BCA" w:rsidP="002A49AA">
            <w:pPr>
              <w:pStyle w:val="TAC"/>
              <w:rPr>
                <w:lang w:val="sv-SE"/>
              </w:rPr>
            </w:pPr>
            <w:r>
              <w:rPr>
                <w:lang w:val="sv-SE"/>
              </w:rPr>
              <w:t>CA_n28A-n257A</w:t>
            </w:r>
            <w:r>
              <w:t>/G/H/I</w:t>
            </w:r>
          </w:p>
          <w:p w14:paraId="01C48629" w14:textId="77777777" w:rsidR="003B0BCA" w:rsidRDefault="003B0BCA" w:rsidP="002A49AA">
            <w:pPr>
              <w:pStyle w:val="TAC"/>
            </w:pPr>
            <w:r>
              <w:rPr>
                <w:lang w:val="sv-SE"/>
              </w:rPr>
              <w:t>CA_n41A-n257A</w:t>
            </w:r>
            <w:r>
              <w:t>/G/H/I</w:t>
            </w:r>
          </w:p>
        </w:tc>
        <w:tc>
          <w:tcPr>
            <w:tcW w:w="1155" w:type="dxa"/>
            <w:tcBorders>
              <w:left w:val="single" w:sz="4" w:space="0" w:color="auto"/>
              <w:bottom w:val="single" w:sz="4" w:space="0" w:color="auto"/>
              <w:right w:val="single" w:sz="4" w:space="0" w:color="auto"/>
            </w:tcBorders>
            <w:vAlign w:val="center"/>
          </w:tcPr>
          <w:p w14:paraId="6B5B78A8" w14:textId="77777777" w:rsidR="003B0BCA" w:rsidRDefault="003B0BCA" w:rsidP="002A49AA">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0B3DB"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709579" w14:textId="77777777" w:rsidR="003B0BCA" w:rsidRDefault="003B0BCA" w:rsidP="002A49AA">
            <w:pPr>
              <w:pStyle w:val="TAC"/>
            </w:pPr>
            <w:r>
              <w:t>0</w:t>
            </w:r>
          </w:p>
        </w:tc>
      </w:tr>
      <w:tr w:rsidR="003B0BCA" w14:paraId="0E37EDA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F4432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C17954"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7F5841AF" w14:textId="77777777" w:rsidR="003B0BCA" w:rsidRDefault="003B0BCA" w:rsidP="002A49AA">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E349" w14:textId="77777777" w:rsidR="003B0BCA" w:rsidRDefault="003B0BCA" w:rsidP="002A49AA">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70086C84" w14:textId="77777777" w:rsidR="003B0BCA" w:rsidRDefault="003B0BCA" w:rsidP="002A49AA">
            <w:pPr>
              <w:pStyle w:val="TAC"/>
            </w:pPr>
          </w:p>
        </w:tc>
      </w:tr>
      <w:tr w:rsidR="003B0BCA" w14:paraId="2AFB7D0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A5EB1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3820F5"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3E54FD71" w14:textId="77777777" w:rsidR="003B0BCA" w:rsidRDefault="003B0BCA" w:rsidP="002A49AA">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BB8DC" w14:textId="77777777" w:rsidR="003B0BCA" w:rsidRDefault="003B0BCA" w:rsidP="002A49AA">
            <w:pPr>
              <w:pStyle w:val="TAC"/>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43FB47A" w14:textId="77777777" w:rsidR="003B0BCA" w:rsidRDefault="003B0BCA" w:rsidP="002A49AA">
            <w:pPr>
              <w:pStyle w:val="TAC"/>
            </w:pPr>
          </w:p>
        </w:tc>
      </w:tr>
      <w:tr w:rsidR="003B0BCA" w14:paraId="2E6B18D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F7F459" w14:textId="77777777" w:rsidR="003B0BCA" w:rsidRDefault="003B0BCA" w:rsidP="002A49AA">
            <w:pPr>
              <w:pStyle w:val="TAC"/>
            </w:pPr>
            <w:r>
              <w:t>CA_n28A-n77A-n257A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65B168" w14:textId="77777777" w:rsidR="003B0BCA" w:rsidRDefault="003B0BCA" w:rsidP="002A49AA">
            <w:pPr>
              <w:pStyle w:val="TAC"/>
            </w:pPr>
            <w:r>
              <w:t>CA_n28A-n77A</w:t>
            </w:r>
          </w:p>
          <w:p w14:paraId="1B53A9AA" w14:textId="77777777" w:rsidR="003B0BCA" w:rsidRDefault="003B0BCA" w:rsidP="002A49AA">
            <w:pPr>
              <w:pStyle w:val="TAC"/>
            </w:pPr>
            <w:r>
              <w:t>CA_n28A-n257A</w:t>
            </w:r>
          </w:p>
          <w:p w14:paraId="73A0B226" w14:textId="77777777" w:rsidR="003B0BCA" w:rsidRDefault="003B0BCA" w:rsidP="002A49AA">
            <w:pPr>
              <w:pStyle w:val="TAC"/>
            </w:pPr>
            <w:r>
              <w:t>CA_n77A-n257A</w:t>
            </w:r>
          </w:p>
        </w:tc>
        <w:tc>
          <w:tcPr>
            <w:tcW w:w="1155" w:type="dxa"/>
            <w:tcBorders>
              <w:left w:val="single" w:sz="4" w:space="0" w:color="auto"/>
              <w:bottom w:val="single" w:sz="4" w:space="0" w:color="auto"/>
              <w:right w:val="single" w:sz="4" w:space="0" w:color="auto"/>
            </w:tcBorders>
            <w:vAlign w:val="center"/>
          </w:tcPr>
          <w:p w14:paraId="76DF625F" w14:textId="77777777" w:rsidR="003B0BCA" w:rsidRDefault="003B0BCA" w:rsidP="002A49AA">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DDF67"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006D39" w14:textId="77777777" w:rsidR="003B0BCA" w:rsidRDefault="003B0BCA" w:rsidP="002A49AA">
            <w:pPr>
              <w:pStyle w:val="TAC"/>
            </w:pPr>
            <w:r>
              <w:t>0</w:t>
            </w:r>
          </w:p>
        </w:tc>
      </w:tr>
      <w:tr w:rsidR="003B0BCA" w14:paraId="6D84C32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A4067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8988BFE"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F3F992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2DC50" w14:textId="77777777" w:rsidR="003B0BCA" w:rsidRDefault="003B0BCA" w:rsidP="002A49AA">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B2AA18F" w14:textId="77777777" w:rsidR="003B0BCA" w:rsidRDefault="003B0BCA" w:rsidP="002A49AA">
            <w:pPr>
              <w:pStyle w:val="TAC"/>
            </w:pPr>
          </w:p>
        </w:tc>
      </w:tr>
      <w:tr w:rsidR="003B0BCA" w14:paraId="5ED7DC9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3F0DE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0517E2"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1571FF16"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3BB7E"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4CBC13" w14:textId="77777777" w:rsidR="003B0BCA" w:rsidRDefault="003B0BCA" w:rsidP="002A49AA">
            <w:pPr>
              <w:pStyle w:val="TAC"/>
            </w:pPr>
          </w:p>
        </w:tc>
      </w:tr>
      <w:tr w:rsidR="003B0BCA" w14:paraId="02B3466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35CBAC" w14:textId="77777777" w:rsidR="003B0BCA" w:rsidRDefault="003B0BCA" w:rsidP="002A49AA">
            <w:pPr>
              <w:pStyle w:val="TAC"/>
            </w:pPr>
            <w:r>
              <w:t>CA_n28A-n77A-n257D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D337EA" w14:textId="77777777" w:rsidR="003B0BCA" w:rsidRDefault="003B0BCA" w:rsidP="002A49AA">
            <w:pPr>
              <w:pStyle w:val="TAC"/>
            </w:pPr>
            <w:r>
              <w:t>CA_n</w:t>
            </w:r>
            <w:r>
              <w:rPr>
                <w:lang w:eastAsia="zh-CN"/>
              </w:rPr>
              <w:t>28</w:t>
            </w:r>
            <w:r>
              <w:t>A-n</w:t>
            </w:r>
            <w:r>
              <w:rPr>
                <w:lang w:eastAsia="zh-CN"/>
              </w:rPr>
              <w:t>77</w:t>
            </w:r>
            <w:r>
              <w:t>A</w:t>
            </w:r>
          </w:p>
          <w:p w14:paraId="6E14C8D9" w14:textId="77777777" w:rsidR="003B0BCA" w:rsidRDefault="003B0BCA" w:rsidP="002A49AA">
            <w:pPr>
              <w:pStyle w:val="TAC"/>
              <w:rPr>
                <w:rFonts w:cs="Arial"/>
                <w:lang w:eastAsia="zh-CN"/>
              </w:rPr>
            </w:pPr>
            <w:r>
              <w:t>CA_n</w:t>
            </w:r>
            <w:r>
              <w:rPr>
                <w:lang w:eastAsia="zh-CN"/>
              </w:rPr>
              <w:t>28</w:t>
            </w:r>
            <w:r>
              <w:t>A-n</w:t>
            </w:r>
            <w:r>
              <w:rPr>
                <w:lang w:eastAsia="zh-CN"/>
              </w:rPr>
              <w:t>257</w:t>
            </w:r>
            <w:r>
              <w:t>A/D</w:t>
            </w:r>
          </w:p>
          <w:p w14:paraId="2E6A198E" w14:textId="77777777" w:rsidR="003B0BCA" w:rsidRDefault="003B0BCA" w:rsidP="002A49AA">
            <w:pPr>
              <w:pStyle w:val="TAC"/>
            </w:pPr>
            <w:r>
              <w:t>CA_n</w:t>
            </w:r>
            <w:r>
              <w:rPr>
                <w:lang w:eastAsia="zh-CN"/>
              </w:rPr>
              <w:t>77</w:t>
            </w:r>
            <w:r>
              <w:t>A-n</w:t>
            </w:r>
            <w:r>
              <w:rPr>
                <w:lang w:eastAsia="zh-CN"/>
              </w:rPr>
              <w:t>257</w:t>
            </w:r>
            <w:r>
              <w:t>A/D</w:t>
            </w:r>
          </w:p>
        </w:tc>
        <w:tc>
          <w:tcPr>
            <w:tcW w:w="1155" w:type="dxa"/>
            <w:tcBorders>
              <w:top w:val="single" w:sz="4" w:space="0" w:color="auto"/>
              <w:left w:val="single" w:sz="4" w:space="0" w:color="auto"/>
              <w:right w:val="single" w:sz="4" w:space="0" w:color="auto"/>
            </w:tcBorders>
            <w:vAlign w:val="center"/>
          </w:tcPr>
          <w:p w14:paraId="376325A4" w14:textId="77777777" w:rsidR="003B0BCA" w:rsidRDefault="003B0BCA" w:rsidP="002A49AA">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E23C"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9F19F2" w14:textId="77777777" w:rsidR="003B0BCA" w:rsidRDefault="003B0BCA" w:rsidP="002A49AA">
            <w:pPr>
              <w:pStyle w:val="TAC"/>
              <w:rPr>
                <w:lang w:eastAsia="zh-CN"/>
              </w:rPr>
            </w:pPr>
            <w:r>
              <w:rPr>
                <w:lang w:eastAsia="zh-CN"/>
              </w:rPr>
              <w:t>0</w:t>
            </w:r>
          </w:p>
        </w:tc>
      </w:tr>
      <w:tr w:rsidR="003B0BCA" w14:paraId="1E95A3D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A005E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00F42C4"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24812D8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483E" w14:textId="77777777" w:rsidR="003B0BCA" w:rsidRDefault="003B0BCA" w:rsidP="002A49AA">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DCF239A" w14:textId="77777777" w:rsidR="003B0BCA" w:rsidRDefault="003B0BCA" w:rsidP="002A49AA">
            <w:pPr>
              <w:pStyle w:val="TAC"/>
            </w:pPr>
          </w:p>
        </w:tc>
      </w:tr>
      <w:tr w:rsidR="003B0BCA" w14:paraId="46B2ADD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BA265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5EF31D"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6AA168E3"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1C5FF" w14:textId="77777777" w:rsidR="003B0BCA" w:rsidRDefault="003B0BCA" w:rsidP="002A49AA">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55B94D" w14:textId="77777777" w:rsidR="003B0BCA" w:rsidRDefault="003B0BCA" w:rsidP="002A49AA">
            <w:pPr>
              <w:pStyle w:val="TAC"/>
            </w:pPr>
          </w:p>
        </w:tc>
      </w:tr>
      <w:tr w:rsidR="003B0BCA" w14:paraId="11DB067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C4F0E5" w14:textId="77777777" w:rsidR="003B0BCA" w:rsidRDefault="003B0BCA" w:rsidP="002A49AA">
            <w:pPr>
              <w:pStyle w:val="TAC"/>
            </w:pPr>
            <w:r>
              <w:t>CA_n28A-n77A-n257G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5A5376" w14:textId="77777777" w:rsidR="003B0BCA" w:rsidRDefault="003B0BCA" w:rsidP="002A49AA">
            <w:pPr>
              <w:pStyle w:val="TAC"/>
              <w:rPr>
                <w:rFonts w:cs="Arial"/>
                <w:lang w:eastAsia="zh-CN"/>
              </w:rPr>
            </w:pPr>
            <w:r>
              <w:t>CA_n</w:t>
            </w:r>
            <w:r>
              <w:rPr>
                <w:lang w:eastAsia="zh-CN"/>
              </w:rPr>
              <w:t>28</w:t>
            </w:r>
            <w:r>
              <w:t>A-n</w:t>
            </w:r>
            <w:r>
              <w:rPr>
                <w:lang w:eastAsia="zh-CN"/>
              </w:rPr>
              <w:t>77</w:t>
            </w:r>
            <w:r>
              <w:t>A</w:t>
            </w:r>
          </w:p>
          <w:p w14:paraId="1140C0A5" w14:textId="77777777" w:rsidR="003B0BCA" w:rsidRDefault="003B0BCA" w:rsidP="002A49AA">
            <w:pPr>
              <w:pStyle w:val="TAC"/>
              <w:rPr>
                <w:rFonts w:cs="Arial"/>
                <w:lang w:eastAsia="zh-CN"/>
              </w:rPr>
            </w:pPr>
            <w:r>
              <w:t>CA_n</w:t>
            </w:r>
            <w:r>
              <w:rPr>
                <w:lang w:eastAsia="zh-CN"/>
              </w:rPr>
              <w:t>28</w:t>
            </w:r>
            <w:r>
              <w:t>A-n</w:t>
            </w:r>
            <w:r>
              <w:rPr>
                <w:lang w:eastAsia="zh-CN"/>
              </w:rPr>
              <w:t>257</w:t>
            </w:r>
            <w:r>
              <w:t>A/G</w:t>
            </w:r>
          </w:p>
          <w:p w14:paraId="7C2B2732" w14:textId="77777777" w:rsidR="003B0BCA" w:rsidRDefault="003B0BCA" w:rsidP="002A49AA">
            <w:pPr>
              <w:pStyle w:val="TAC"/>
            </w:pPr>
            <w:r>
              <w:t>CA_n</w:t>
            </w:r>
            <w:r>
              <w:rPr>
                <w:lang w:eastAsia="zh-CN"/>
              </w:rPr>
              <w:t>77</w:t>
            </w:r>
            <w:r>
              <w:t>A-n</w:t>
            </w:r>
            <w:r>
              <w:rPr>
                <w:lang w:eastAsia="zh-CN"/>
              </w:rPr>
              <w:t>257</w:t>
            </w:r>
            <w:r>
              <w:t>A/G</w:t>
            </w:r>
          </w:p>
        </w:tc>
        <w:tc>
          <w:tcPr>
            <w:tcW w:w="1155" w:type="dxa"/>
            <w:tcBorders>
              <w:top w:val="single" w:sz="4" w:space="0" w:color="auto"/>
              <w:left w:val="single" w:sz="4" w:space="0" w:color="auto"/>
              <w:right w:val="single" w:sz="4" w:space="0" w:color="auto"/>
            </w:tcBorders>
            <w:vAlign w:val="center"/>
          </w:tcPr>
          <w:p w14:paraId="1E8B9E48" w14:textId="77777777" w:rsidR="003B0BCA" w:rsidRDefault="003B0BCA" w:rsidP="002A49AA">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3E008"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F695BB" w14:textId="77777777" w:rsidR="003B0BCA" w:rsidRDefault="003B0BCA" w:rsidP="002A49AA">
            <w:pPr>
              <w:pStyle w:val="TAC"/>
              <w:rPr>
                <w:lang w:eastAsia="zh-CN"/>
              </w:rPr>
            </w:pPr>
            <w:r>
              <w:rPr>
                <w:lang w:eastAsia="zh-CN"/>
              </w:rPr>
              <w:t>0</w:t>
            </w:r>
          </w:p>
        </w:tc>
      </w:tr>
      <w:tr w:rsidR="003B0BCA" w14:paraId="13DE075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93F3C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8FBC607"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2DE8BEE1"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8A64" w14:textId="77777777" w:rsidR="003B0BCA" w:rsidRDefault="003B0BCA" w:rsidP="002A49AA">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49CF134" w14:textId="77777777" w:rsidR="003B0BCA" w:rsidRDefault="003B0BCA" w:rsidP="002A49AA">
            <w:pPr>
              <w:pStyle w:val="TAC"/>
            </w:pPr>
          </w:p>
        </w:tc>
      </w:tr>
      <w:tr w:rsidR="003B0BCA" w14:paraId="3BC0CFD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CBADC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D78995"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46C5F97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FAAA" w14:textId="77777777" w:rsidR="003B0BCA" w:rsidRDefault="003B0BCA" w:rsidP="002A49AA">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9D25D3" w14:textId="77777777" w:rsidR="003B0BCA" w:rsidRDefault="003B0BCA" w:rsidP="002A49AA">
            <w:pPr>
              <w:pStyle w:val="TAC"/>
            </w:pPr>
          </w:p>
        </w:tc>
      </w:tr>
      <w:tr w:rsidR="003B0BCA" w14:paraId="727930B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F344AC" w14:textId="77777777" w:rsidR="003B0BCA" w:rsidRDefault="003B0BCA" w:rsidP="002A49AA">
            <w:pPr>
              <w:pStyle w:val="TAC"/>
            </w:pPr>
            <w:r>
              <w:t>CA_n28A-n77A-n257H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9E7033" w14:textId="77777777" w:rsidR="003B0BCA" w:rsidRDefault="003B0BCA" w:rsidP="002A49AA">
            <w:pPr>
              <w:pStyle w:val="TAC"/>
              <w:rPr>
                <w:rFonts w:cs="Arial"/>
                <w:lang w:eastAsia="zh-CN"/>
              </w:rPr>
            </w:pPr>
            <w:r>
              <w:t>CA_n</w:t>
            </w:r>
            <w:r>
              <w:rPr>
                <w:lang w:eastAsia="zh-CN"/>
              </w:rPr>
              <w:t>28</w:t>
            </w:r>
            <w:r>
              <w:t>A-n</w:t>
            </w:r>
            <w:r>
              <w:rPr>
                <w:lang w:eastAsia="zh-CN"/>
              </w:rPr>
              <w:t>77</w:t>
            </w:r>
            <w:r>
              <w:t>A</w:t>
            </w:r>
          </w:p>
          <w:p w14:paraId="2A4315CB" w14:textId="77777777" w:rsidR="003B0BCA" w:rsidRDefault="003B0BCA" w:rsidP="002A49AA">
            <w:pPr>
              <w:pStyle w:val="TAC"/>
              <w:rPr>
                <w:rFonts w:cs="Arial"/>
                <w:lang w:eastAsia="zh-CN"/>
              </w:rPr>
            </w:pPr>
            <w:r>
              <w:t>CA_n</w:t>
            </w:r>
            <w:r>
              <w:rPr>
                <w:lang w:eastAsia="zh-CN"/>
              </w:rPr>
              <w:t>28</w:t>
            </w:r>
            <w:r>
              <w:t>A-n</w:t>
            </w:r>
            <w:r>
              <w:rPr>
                <w:lang w:eastAsia="zh-CN"/>
              </w:rPr>
              <w:t>257</w:t>
            </w:r>
            <w:r>
              <w:t>A/G/H</w:t>
            </w:r>
          </w:p>
          <w:p w14:paraId="6AA7C83D" w14:textId="77777777" w:rsidR="003B0BCA" w:rsidRDefault="003B0BCA" w:rsidP="002A49AA">
            <w:pPr>
              <w:pStyle w:val="TAC"/>
            </w:pPr>
            <w:r>
              <w:t>CA_n</w:t>
            </w:r>
            <w:r>
              <w:rPr>
                <w:lang w:eastAsia="zh-CN"/>
              </w:rPr>
              <w:t>77</w:t>
            </w:r>
            <w:r>
              <w:t>A-n</w:t>
            </w:r>
            <w:r>
              <w:rPr>
                <w:lang w:eastAsia="zh-CN"/>
              </w:rPr>
              <w:t>257</w:t>
            </w:r>
            <w:r>
              <w:t>A/G/H</w:t>
            </w:r>
          </w:p>
        </w:tc>
        <w:tc>
          <w:tcPr>
            <w:tcW w:w="1155" w:type="dxa"/>
            <w:tcBorders>
              <w:top w:val="single" w:sz="4" w:space="0" w:color="auto"/>
              <w:left w:val="single" w:sz="4" w:space="0" w:color="auto"/>
              <w:right w:val="single" w:sz="4" w:space="0" w:color="auto"/>
            </w:tcBorders>
            <w:vAlign w:val="center"/>
          </w:tcPr>
          <w:p w14:paraId="41B9AE8B" w14:textId="77777777" w:rsidR="003B0BCA" w:rsidRDefault="003B0BCA" w:rsidP="002A49AA">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D0EF"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810A68" w14:textId="77777777" w:rsidR="003B0BCA" w:rsidRDefault="003B0BCA" w:rsidP="002A49AA">
            <w:pPr>
              <w:pStyle w:val="TAC"/>
              <w:rPr>
                <w:lang w:eastAsia="zh-CN"/>
              </w:rPr>
            </w:pPr>
            <w:r>
              <w:rPr>
                <w:lang w:eastAsia="zh-CN"/>
              </w:rPr>
              <w:t>0</w:t>
            </w:r>
          </w:p>
        </w:tc>
      </w:tr>
      <w:tr w:rsidR="003B0BCA" w14:paraId="31A2CE0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4EBCE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B22E28"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57A18381"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ED6EF" w14:textId="77777777" w:rsidR="003B0BCA" w:rsidRDefault="003B0BCA" w:rsidP="002A49AA">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7C87E52" w14:textId="77777777" w:rsidR="003B0BCA" w:rsidRDefault="003B0BCA" w:rsidP="002A49AA">
            <w:pPr>
              <w:pStyle w:val="TAC"/>
            </w:pPr>
          </w:p>
        </w:tc>
      </w:tr>
      <w:tr w:rsidR="003B0BCA" w14:paraId="2162500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C7C6C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20A186"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72E14920"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3A59" w14:textId="77777777" w:rsidR="003B0BCA" w:rsidRDefault="003B0BCA" w:rsidP="002A49AA">
            <w:pPr>
              <w:pStyle w:val="TAC"/>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2E4D90" w14:textId="77777777" w:rsidR="003B0BCA" w:rsidRDefault="003B0BCA" w:rsidP="002A49AA">
            <w:pPr>
              <w:pStyle w:val="TAC"/>
            </w:pPr>
          </w:p>
        </w:tc>
      </w:tr>
      <w:tr w:rsidR="003B0BCA" w14:paraId="21642C8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A3DCCD" w14:textId="77777777" w:rsidR="003B0BCA" w:rsidRDefault="003B0BCA" w:rsidP="002A49AA">
            <w:pPr>
              <w:pStyle w:val="TAC"/>
            </w:pPr>
            <w:r>
              <w:t>CA_n28A-n77A-n257I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5A8548" w14:textId="77777777" w:rsidR="003B0BCA" w:rsidRDefault="003B0BCA" w:rsidP="002A49AA">
            <w:pPr>
              <w:pStyle w:val="TAC"/>
              <w:rPr>
                <w:rFonts w:cs="Arial"/>
                <w:lang w:eastAsia="zh-CN"/>
              </w:rPr>
            </w:pPr>
            <w:r>
              <w:t>CA_n</w:t>
            </w:r>
            <w:r>
              <w:rPr>
                <w:lang w:eastAsia="zh-CN"/>
              </w:rPr>
              <w:t>28</w:t>
            </w:r>
            <w:r>
              <w:t>A-n</w:t>
            </w:r>
            <w:r>
              <w:rPr>
                <w:lang w:eastAsia="zh-CN"/>
              </w:rPr>
              <w:t>77</w:t>
            </w:r>
            <w:r>
              <w:t>A</w:t>
            </w:r>
          </w:p>
          <w:p w14:paraId="3BB7E8B5" w14:textId="77777777" w:rsidR="003B0BCA" w:rsidRDefault="003B0BCA" w:rsidP="002A49AA">
            <w:pPr>
              <w:pStyle w:val="TAC"/>
              <w:rPr>
                <w:rFonts w:cs="Arial"/>
                <w:lang w:eastAsia="zh-CN"/>
              </w:rPr>
            </w:pPr>
            <w:r>
              <w:t>CA_n</w:t>
            </w:r>
            <w:r>
              <w:rPr>
                <w:lang w:eastAsia="zh-CN"/>
              </w:rPr>
              <w:t>28</w:t>
            </w:r>
            <w:r>
              <w:t>A-n</w:t>
            </w:r>
            <w:r>
              <w:rPr>
                <w:lang w:eastAsia="zh-CN"/>
              </w:rPr>
              <w:t>257</w:t>
            </w:r>
            <w:r>
              <w:t>A/G/H/I</w:t>
            </w:r>
          </w:p>
          <w:p w14:paraId="19674185" w14:textId="77777777" w:rsidR="003B0BCA" w:rsidRDefault="003B0BCA" w:rsidP="002A49AA">
            <w:pPr>
              <w:pStyle w:val="TAC"/>
            </w:pPr>
            <w:r>
              <w:t>CA_n</w:t>
            </w:r>
            <w:r>
              <w:rPr>
                <w:lang w:eastAsia="zh-CN"/>
              </w:rPr>
              <w:t>77</w:t>
            </w:r>
            <w:r>
              <w:t>A-n</w:t>
            </w:r>
            <w:r>
              <w:rPr>
                <w:lang w:eastAsia="zh-CN"/>
              </w:rPr>
              <w:t>257</w:t>
            </w:r>
            <w:r>
              <w:t>A/G/H/I</w:t>
            </w:r>
          </w:p>
        </w:tc>
        <w:tc>
          <w:tcPr>
            <w:tcW w:w="1155" w:type="dxa"/>
            <w:tcBorders>
              <w:top w:val="single" w:sz="4" w:space="0" w:color="auto"/>
              <w:left w:val="single" w:sz="4" w:space="0" w:color="auto"/>
              <w:right w:val="single" w:sz="4" w:space="0" w:color="auto"/>
            </w:tcBorders>
            <w:vAlign w:val="center"/>
          </w:tcPr>
          <w:p w14:paraId="29495606" w14:textId="77777777" w:rsidR="003B0BCA" w:rsidRDefault="003B0BCA" w:rsidP="002A49AA">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5DB53"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6BF35E" w14:textId="77777777" w:rsidR="003B0BCA" w:rsidRDefault="003B0BCA" w:rsidP="002A49AA">
            <w:pPr>
              <w:pStyle w:val="TAC"/>
              <w:rPr>
                <w:lang w:eastAsia="zh-CN"/>
              </w:rPr>
            </w:pPr>
            <w:r>
              <w:rPr>
                <w:lang w:eastAsia="zh-CN"/>
              </w:rPr>
              <w:t>0</w:t>
            </w:r>
          </w:p>
        </w:tc>
      </w:tr>
      <w:tr w:rsidR="003B0BCA" w14:paraId="3961E15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0BEBB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5D99D4"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28E31A28"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F3697" w14:textId="77777777" w:rsidR="003B0BCA" w:rsidRDefault="003B0BCA" w:rsidP="002A49AA">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48E1253" w14:textId="77777777" w:rsidR="003B0BCA" w:rsidRDefault="003B0BCA" w:rsidP="002A49AA">
            <w:pPr>
              <w:pStyle w:val="TAC"/>
            </w:pPr>
          </w:p>
        </w:tc>
      </w:tr>
      <w:tr w:rsidR="003B0BCA" w14:paraId="654F07B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0E31E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9E25D7"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501E93BA"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329E" w14:textId="77777777" w:rsidR="003B0BCA" w:rsidRDefault="003B0BCA" w:rsidP="002A49AA">
            <w:pPr>
              <w:pStyle w:val="TAC"/>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A0AE64" w14:textId="77777777" w:rsidR="003B0BCA" w:rsidRDefault="003B0BCA" w:rsidP="002A49AA">
            <w:pPr>
              <w:pStyle w:val="TAC"/>
            </w:pPr>
          </w:p>
        </w:tc>
      </w:tr>
      <w:tr w:rsidR="003B0BCA" w14:paraId="298FBD66"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23E906ED" w14:textId="77777777" w:rsidR="003B0BCA" w:rsidRDefault="003B0BCA" w:rsidP="002A49AA">
            <w:pPr>
              <w:pStyle w:val="TAC"/>
            </w:pPr>
            <w:r>
              <w:t>CA_n28A-n77(2A)-n257A</w:t>
            </w:r>
          </w:p>
        </w:tc>
        <w:tc>
          <w:tcPr>
            <w:tcW w:w="3238" w:type="dxa"/>
            <w:tcBorders>
              <w:left w:val="single" w:sz="4" w:space="0" w:color="auto"/>
              <w:bottom w:val="nil"/>
              <w:right w:val="single" w:sz="4" w:space="0" w:color="auto"/>
            </w:tcBorders>
            <w:shd w:val="clear" w:color="auto" w:fill="auto"/>
            <w:vAlign w:val="center"/>
          </w:tcPr>
          <w:p w14:paraId="3DBB7216" w14:textId="77777777" w:rsidR="003B0BCA" w:rsidRDefault="003B0BCA" w:rsidP="002A49AA">
            <w:pPr>
              <w:pStyle w:val="TAC"/>
              <w:rPr>
                <w:rFonts w:cs="Arial"/>
                <w:szCs w:val="22"/>
                <w:lang w:eastAsia="zh-CN"/>
              </w:rPr>
            </w:pPr>
            <w:r>
              <w:rPr>
                <w:rFonts w:cs="Arial"/>
                <w:szCs w:val="22"/>
                <w:lang w:eastAsia="zh-CN"/>
              </w:rPr>
              <w:t>CA_n28A-n77A</w:t>
            </w:r>
          </w:p>
          <w:p w14:paraId="5B14947A" w14:textId="77777777" w:rsidR="003B0BCA" w:rsidRDefault="003B0BCA" w:rsidP="002A49AA">
            <w:pPr>
              <w:pStyle w:val="TAC"/>
              <w:rPr>
                <w:rFonts w:cs="Arial"/>
                <w:szCs w:val="22"/>
                <w:lang w:eastAsia="zh-CN"/>
              </w:rPr>
            </w:pPr>
            <w:r>
              <w:rPr>
                <w:rFonts w:cs="Arial"/>
                <w:szCs w:val="22"/>
                <w:lang w:eastAsia="zh-CN"/>
              </w:rPr>
              <w:t>CA_n28A-n257A</w:t>
            </w:r>
          </w:p>
          <w:p w14:paraId="3F90E808" w14:textId="77777777" w:rsidR="003B0BCA" w:rsidRDefault="003B0BCA" w:rsidP="002A49AA">
            <w:pPr>
              <w:pStyle w:val="TAC"/>
            </w:pPr>
            <w:r>
              <w:rPr>
                <w:rFonts w:cs="Arial"/>
                <w:szCs w:val="22"/>
                <w:lang w:eastAsia="zh-CN"/>
              </w:rPr>
              <w:t>CA_n77A-n257A</w:t>
            </w:r>
          </w:p>
        </w:tc>
        <w:tc>
          <w:tcPr>
            <w:tcW w:w="1155" w:type="dxa"/>
            <w:tcBorders>
              <w:left w:val="single" w:sz="4" w:space="0" w:color="auto"/>
              <w:bottom w:val="single" w:sz="4" w:space="0" w:color="auto"/>
              <w:right w:val="single" w:sz="4" w:space="0" w:color="auto"/>
            </w:tcBorders>
            <w:vAlign w:val="center"/>
          </w:tcPr>
          <w:p w14:paraId="35226156" w14:textId="77777777" w:rsidR="003B0BCA" w:rsidRDefault="003B0BCA" w:rsidP="002A49AA">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CDF56" w14:textId="77777777" w:rsidR="003B0BCA" w:rsidRDefault="003B0BCA" w:rsidP="002A49AA">
            <w:pPr>
              <w:pStyle w:val="TAC"/>
            </w:pPr>
            <w:r>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3A109779" w14:textId="77777777" w:rsidR="003B0BCA" w:rsidRDefault="003B0BCA" w:rsidP="002A49AA">
            <w:pPr>
              <w:pStyle w:val="TAC"/>
              <w:rPr>
                <w:lang w:eastAsia="zh-CN"/>
              </w:rPr>
            </w:pPr>
            <w:r>
              <w:rPr>
                <w:lang w:eastAsia="zh-CN"/>
              </w:rPr>
              <w:t>0</w:t>
            </w:r>
          </w:p>
        </w:tc>
      </w:tr>
      <w:tr w:rsidR="003B0BCA" w14:paraId="1788987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61C4A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3C10E6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0052954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BB67" w14:textId="77777777" w:rsidR="003B0BCA" w:rsidRDefault="003B0BCA" w:rsidP="002A49AA">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7634CDD" w14:textId="77777777" w:rsidR="003B0BCA" w:rsidRDefault="003B0BCA" w:rsidP="002A49AA">
            <w:pPr>
              <w:pStyle w:val="TAC"/>
            </w:pPr>
          </w:p>
        </w:tc>
      </w:tr>
      <w:tr w:rsidR="003B0BCA" w14:paraId="4B23588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4E19C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4077A8" w14:textId="77777777" w:rsidR="003B0BCA" w:rsidRDefault="003B0BCA" w:rsidP="002A49AA">
            <w:pPr>
              <w:pStyle w:val="TAC"/>
            </w:pPr>
          </w:p>
        </w:tc>
        <w:tc>
          <w:tcPr>
            <w:tcW w:w="1155" w:type="dxa"/>
            <w:tcBorders>
              <w:left w:val="single" w:sz="4" w:space="0" w:color="auto"/>
              <w:bottom w:val="single" w:sz="4" w:space="0" w:color="auto"/>
              <w:right w:val="single" w:sz="4" w:space="0" w:color="auto"/>
            </w:tcBorders>
            <w:vAlign w:val="center"/>
          </w:tcPr>
          <w:p w14:paraId="553B4C0F"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1C818"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C62919" w14:textId="77777777" w:rsidR="003B0BCA" w:rsidRDefault="003B0BCA" w:rsidP="002A49AA">
            <w:pPr>
              <w:pStyle w:val="TAC"/>
            </w:pPr>
          </w:p>
        </w:tc>
      </w:tr>
      <w:tr w:rsidR="003B0BCA" w14:paraId="7F9428B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0838F1" w14:textId="77777777" w:rsidR="003B0BCA" w:rsidRDefault="003B0BCA" w:rsidP="002A49AA">
            <w:pPr>
              <w:pStyle w:val="TAC"/>
            </w:pPr>
            <w:r>
              <w:lastRenderedPageBreak/>
              <w:t>CA_n28A-n77(2A)-n257D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7D3FBB" w14:textId="77777777" w:rsidR="003B0BCA" w:rsidRDefault="003B0BCA" w:rsidP="002A49AA">
            <w:pPr>
              <w:pStyle w:val="TAC"/>
              <w:rPr>
                <w:rFonts w:cs="Arial"/>
                <w:szCs w:val="22"/>
                <w:lang w:eastAsia="zh-CN"/>
              </w:rPr>
            </w:pPr>
            <w:r>
              <w:rPr>
                <w:rFonts w:cs="Arial"/>
                <w:szCs w:val="22"/>
                <w:lang w:eastAsia="zh-CN"/>
              </w:rPr>
              <w:t>CA_n28A-n77A</w:t>
            </w:r>
          </w:p>
          <w:p w14:paraId="7402BC07" w14:textId="77777777" w:rsidR="003B0BCA" w:rsidRDefault="003B0BCA" w:rsidP="002A49AA">
            <w:pPr>
              <w:pStyle w:val="TAC"/>
              <w:rPr>
                <w:rFonts w:cs="Arial"/>
                <w:szCs w:val="22"/>
                <w:lang w:eastAsia="zh-CN"/>
              </w:rPr>
            </w:pPr>
            <w:r>
              <w:rPr>
                <w:rFonts w:cs="Arial"/>
                <w:szCs w:val="22"/>
                <w:lang w:eastAsia="zh-CN"/>
              </w:rPr>
              <w:t>CA_n28A-n257A/D</w:t>
            </w:r>
          </w:p>
          <w:p w14:paraId="27F4433E" w14:textId="77777777" w:rsidR="003B0BCA" w:rsidRDefault="003B0BCA" w:rsidP="002A49AA">
            <w:pPr>
              <w:pStyle w:val="TAC"/>
            </w:pPr>
            <w:r>
              <w:rPr>
                <w:rFonts w:cs="Arial"/>
                <w:szCs w:val="22"/>
                <w:lang w:eastAsia="zh-CN"/>
              </w:rPr>
              <w:t>CA_n77A-n257A/D</w:t>
            </w:r>
          </w:p>
        </w:tc>
        <w:tc>
          <w:tcPr>
            <w:tcW w:w="1155" w:type="dxa"/>
            <w:tcBorders>
              <w:top w:val="single" w:sz="4" w:space="0" w:color="auto"/>
              <w:left w:val="single" w:sz="4" w:space="0" w:color="auto"/>
              <w:right w:val="single" w:sz="4" w:space="0" w:color="auto"/>
            </w:tcBorders>
            <w:vAlign w:val="center"/>
          </w:tcPr>
          <w:p w14:paraId="60C46E2C" w14:textId="77777777" w:rsidR="003B0BCA" w:rsidRDefault="003B0BCA" w:rsidP="002A49AA">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38737"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274522" w14:textId="77777777" w:rsidR="003B0BCA" w:rsidRDefault="003B0BCA" w:rsidP="002A49AA">
            <w:pPr>
              <w:pStyle w:val="TAC"/>
              <w:rPr>
                <w:lang w:eastAsia="zh-CN"/>
              </w:rPr>
            </w:pPr>
            <w:r>
              <w:rPr>
                <w:lang w:eastAsia="zh-CN"/>
              </w:rPr>
              <w:t>0</w:t>
            </w:r>
          </w:p>
        </w:tc>
      </w:tr>
      <w:tr w:rsidR="003B0BCA" w14:paraId="7023C6E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EB5FA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DC276A4"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584E6916"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26667" w14:textId="77777777" w:rsidR="003B0BCA" w:rsidRDefault="003B0BCA" w:rsidP="002A49AA">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9BF6F75" w14:textId="77777777" w:rsidR="003B0BCA" w:rsidRDefault="003B0BCA" w:rsidP="002A49AA">
            <w:pPr>
              <w:pStyle w:val="TAC"/>
            </w:pPr>
          </w:p>
        </w:tc>
      </w:tr>
      <w:tr w:rsidR="003B0BCA" w14:paraId="7A56E1F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91646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C4B163"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07D5D5C5"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9FE3" w14:textId="77777777" w:rsidR="003B0BCA" w:rsidRDefault="003B0BCA" w:rsidP="002A49AA">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E09F95" w14:textId="77777777" w:rsidR="003B0BCA" w:rsidRDefault="003B0BCA" w:rsidP="002A49AA">
            <w:pPr>
              <w:pStyle w:val="TAC"/>
            </w:pPr>
          </w:p>
        </w:tc>
      </w:tr>
      <w:tr w:rsidR="003B0BCA" w14:paraId="3E3DCC1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2845A1" w14:textId="77777777" w:rsidR="003B0BCA" w:rsidRDefault="003B0BCA" w:rsidP="002A49AA">
            <w:pPr>
              <w:pStyle w:val="TAC"/>
              <w:rPr>
                <w:szCs w:val="21"/>
              </w:rPr>
            </w:pPr>
            <w:r>
              <w:t>CA_n28A-n77(2A)-n257G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041D9D" w14:textId="77777777" w:rsidR="003B0BCA" w:rsidRDefault="003B0BCA" w:rsidP="002A49AA">
            <w:pPr>
              <w:pStyle w:val="TAC"/>
              <w:rPr>
                <w:rFonts w:cs="Arial"/>
                <w:szCs w:val="22"/>
                <w:lang w:eastAsia="zh-CN"/>
              </w:rPr>
            </w:pPr>
            <w:r>
              <w:rPr>
                <w:rFonts w:cs="Arial"/>
                <w:szCs w:val="22"/>
                <w:lang w:eastAsia="zh-CN"/>
              </w:rPr>
              <w:t>CA_n28A-n77A</w:t>
            </w:r>
          </w:p>
          <w:p w14:paraId="4EF0C7B5" w14:textId="77777777" w:rsidR="003B0BCA" w:rsidRDefault="003B0BCA" w:rsidP="002A49AA">
            <w:pPr>
              <w:pStyle w:val="TAC"/>
              <w:rPr>
                <w:rFonts w:cs="Arial"/>
                <w:szCs w:val="22"/>
                <w:lang w:eastAsia="zh-CN"/>
              </w:rPr>
            </w:pPr>
            <w:r>
              <w:rPr>
                <w:rFonts w:cs="Arial"/>
                <w:szCs w:val="22"/>
                <w:lang w:eastAsia="zh-CN"/>
              </w:rPr>
              <w:t>CA_n28A-n257A/G</w:t>
            </w:r>
          </w:p>
          <w:p w14:paraId="062A4306" w14:textId="77777777" w:rsidR="003B0BCA" w:rsidRDefault="003B0BCA" w:rsidP="002A49AA">
            <w:pPr>
              <w:pStyle w:val="TAC"/>
            </w:pPr>
            <w:r>
              <w:rPr>
                <w:rFonts w:cs="Arial"/>
                <w:szCs w:val="22"/>
                <w:lang w:eastAsia="zh-CN"/>
              </w:rPr>
              <w:t>CA_n77A-n257A/G</w:t>
            </w:r>
          </w:p>
        </w:tc>
        <w:tc>
          <w:tcPr>
            <w:tcW w:w="1155" w:type="dxa"/>
            <w:tcBorders>
              <w:top w:val="single" w:sz="4" w:space="0" w:color="auto"/>
              <w:left w:val="single" w:sz="4" w:space="0" w:color="auto"/>
              <w:right w:val="single" w:sz="4" w:space="0" w:color="auto"/>
            </w:tcBorders>
            <w:vAlign w:val="center"/>
          </w:tcPr>
          <w:p w14:paraId="1E59EF9C" w14:textId="77777777" w:rsidR="003B0BCA" w:rsidRDefault="003B0BCA" w:rsidP="002A49AA">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9F083" w14:textId="77777777" w:rsidR="003B0BCA" w:rsidRDefault="003B0BCA" w:rsidP="002A49AA">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9CBE4F" w14:textId="77777777" w:rsidR="003B0BCA" w:rsidRDefault="003B0BCA" w:rsidP="002A49AA">
            <w:pPr>
              <w:pStyle w:val="TAC"/>
              <w:rPr>
                <w:lang w:eastAsia="zh-CN"/>
              </w:rPr>
            </w:pPr>
            <w:r>
              <w:rPr>
                <w:lang w:eastAsia="zh-CN"/>
              </w:rPr>
              <w:t>0</w:t>
            </w:r>
          </w:p>
        </w:tc>
      </w:tr>
      <w:tr w:rsidR="003B0BCA" w14:paraId="2934283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CC788F" w14:textId="77777777" w:rsidR="003B0BCA" w:rsidRDefault="003B0BCA" w:rsidP="002A49AA">
            <w:pPr>
              <w:pStyle w:val="TAC"/>
              <w:rPr>
                <w:szCs w:val="21"/>
              </w:rPr>
            </w:pPr>
          </w:p>
        </w:tc>
        <w:tc>
          <w:tcPr>
            <w:tcW w:w="3238" w:type="dxa"/>
            <w:tcBorders>
              <w:top w:val="nil"/>
              <w:left w:val="single" w:sz="4" w:space="0" w:color="auto"/>
              <w:bottom w:val="nil"/>
              <w:right w:val="single" w:sz="4" w:space="0" w:color="auto"/>
            </w:tcBorders>
            <w:shd w:val="clear" w:color="auto" w:fill="auto"/>
            <w:vAlign w:val="center"/>
          </w:tcPr>
          <w:p w14:paraId="3639E1BD"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6595D6B1" w14:textId="77777777" w:rsidR="003B0BCA" w:rsidRDefault="003B0BCA" w:rsidP="002A49AA">
            <w:pPr>
              <w:pStyle w:val="TAC"/>
              <w:rPr>
                <w:szCs w:val="21"/>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A25A2" w14:textId="77777777" w:rsidR="003B0BCA" w:rsidRDefault="003B0BCA" w:rsidP="002A49AA">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D628FD1" w14:textId="77777777" w:rsidR="003B0BCA" w:rsidRDefault="003B0BCA" w:rsidP="002A49AA">
            <w:pPr>
              <w:pStyle w:val="TAC"/>
            </w:pPr>
          </w:p>
        </w:tc>
      </w:tr>
      <w:tr w:rsidR="003B0BCA" w14:paraId="4AF3DC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F74694" w14:textId="77777777" w:rsidR="003B0BCA" w:rsidRDefault="003B0BCA" w:rsidP="002A49AA">
            <w:pPr>
              <w:pStyle w:val="TAC"/>
              <w:rPr>
                <w:szCs w:val="21"/>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5B86FD" w14:textId="77777777" w:rsidR="003B0BC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07566EFB" w14:textId="77777777" w:rsidR="003B0BCA" w:rsidRDefault="003B0BCA" w:rsidP="002A49AA">
            <w:pPr>
              <w:pStyle w:val="TAC"/>
              <w:rPr>
                <w:szCs w:val="21"/>
              </w:rPr>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4936" w14:textId="77777777" w:rsidR="003B0BCA" w:rsidRDefault="003B0BCA" w:rsidP="002A49AA">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C14EAC" w14:textId="77777777" w:rsidR="003B0BCA" w:rsidRDefault="003B0BCA" w:rsidP="002A49AA">
            <w:pPr>
              <w:pStyle w:val="TAC"/>
            </w:pPr>
          </w:p>
        </w:tc>
      </w:tr>
      <w:tr w:rsidR="003B0BCA" w14:paraId="4114D39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6C4BCC" w14:textId="77777777" w:rsidR="003B0BCA" w:rsidRDefault="003B0BCA" w:rsidP="002A49AA">
            <w:pPr>
              <w:pStyle w:val="TAC"/>
              <w:rPr>
                <w:szCs w:val="21"/>
              </w:rPr>
            </w:pPr>
            <w:r>
              <w:rPr>
                <w:szCs w:val="21"/>
              </w:rPr>
              <w:t>CA_n28A-n77(2A)-n257H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A49837" w14:textId="77777777" w:rsidR="003B0BCA" w:rsidRDefault="003B0BCA" w:rsidP="002A49AA">
            <w:pPr>
              <w:pStyle w:val="TAC"/>
              <w:rPr>
                <w:rFonts w:cs="Arial"/>
                <w:szCs w:val="22"/>
                <w:lang w:eastAsia="zh-CN"/>
              </w:rPr>
            </w:pPr>
            <w:r>
              <w:rPr>
                <w:rFonts w:cs="Arial"/>
                <w:szCs w:val="22"/>
                <w:lang w:eastAsia="zh-CN"/>
              </w:rPr>
              <w:t>CA_n28A-n77A</w:t>
            </w:r>
          </w:p>
          <w:p w14:paraId="6E705E47" w14:textId="77777777" w:rsidR="003B0BCA" w:rsidRDefault="003B0BCA" w:rsidP="002A49AA">
            <w:pPr>
              <w:pStyle w:val="TAC"/>
              <w:rPr>
                <w:rFonts w:cs="Arial"/>
                <w:szCs w:val="22"/>
                <w:lang w:eastAsia="zh-CN"/>
              </w:rPr>
            </w:pPr>
            <w:r>
              <w:rPr>
                <w:rFonts w:cs="Arial"/>
                <w:szCs w:val="22"/>
                <w:lang w:eastAsia="zh-CN"/>
              </w:rPr>
              <w:t>CA_n28A-n257A</w:t>
            </w:r>
            <w:r>
              <w:t>/G/H</w:t>
            </w:r>
          </w:p>
          <w:p w14:paraId="67DDC400" w14:textId="77777777" w:rsidR="003B0BCA" w:rsidRDefault="003B0BCA" w:rsidP="002A49AA">
            <w:pPr>
              <w:pStyle w:val="TAC"/>
              <w:rPr>
                <w:szCs w:val="21"/>
              </w:rPr>
            </w:pPr>
            <w:r>
              <w:rPr>
                <w:rFonts w:cs="Arial"/>
                <w:szCs w:val="22"/>
                <w:lang w:eastAsia="zh-CN"/>
              </w:rPr>
              <w:t>CA_n77A-n257A</w:t>
            </w:r>
            <w:r>
              <w:t>/G/H</w:t>
            </w:r>
          </w:p>
        </w:tc>
        <w:tc>
          <w:tcPr>
            <w:tcW w:w="1155" w:type="dxa"/>
            <w:tcBorders>
              <w:top w:val="single" w:sz="4" w:space="0" w:color="auto"/>
              <w:left w:val="single" w:sz="4" w:space="0" w:color="auto"/>
              <w:right w:val="single" w:sz="4" w:space="0" w:color="auto"/>
            </w:tcBorders>
            <w:vAlign w:val="center"/>
          </w:tcPr>
          <w:p w14:paraId="41B517BB" w14:textId="77777777" w:rsidR="003B0BCA" w:rsidRDefault="003B0BCA" w:rsidP="002A49AA">
            <w:pPr>
              <w:pStyle w:val="TAC"/>
              <w:rPr>
                <w:szCs w:val="21"/>
              </w:rPr>
            </w:pPr>
            <w:r>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C31B4" w14:textId="77777777" w:rsidR="003B0BCA" w:rsidRDefault="003B0BCA" w:rsidP="002A49AA">
            <w:pPr>
              <w:pStyle w:val="TAC"/>
              <w:rPr>
                <w:szCs w:val="21"/>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EBBF3F" w14:textId="77777777" w:rsidR="003B0BCA" w:rsidRDefault="003B0BCA" w:rsidP="002A49AA">
            <w:pPr>
              <w:pStyle w:val="TAC"/>
              <w:rPr>
                <w:lang w:eastAsia="zh-CN"/>
              </w:rPr>
            </w:pPr>
            <w:r>
              <w:rPr>
                <w:lang w:eastAsia="zh-CN"/>
              </w:rPr>
              <w:t>0</w:t>
            </w:r>
          </w:p>
        </w:tc>
      </w:tr>
      <w:tr w:rsidR="003B0BCA" w14:paraId="07D6974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0528EE" w14:textId="77777777" w:rsidR="003B0BCA" w:rsidRDefault="003B0BCA" w:rsidP="002A49AA">
            <w:pPr>
              <w:pStyle w:val="TAC"/>
              <w:rPr>
                <w:szCs w:val="21"/>
              </w:rPr>
            </w:pPr>
          </w:p>
        </w:tc>
        <w:tc>
          <w:tcPr>
            <w:tcW w:w="3238" w:type="dxa"/>
            <w:tcBorders>
              <w:top w:val="nil"/>
              <w:left w:val="single" w:sz="4" w:space="0" w:color="auto"/>
              <w:bottom w:val="nil"/>
              <w:right w:val="single" w:sz="4" w:space="0" w:color="auto"/>
            </w:tcBorders>
            <w:shd w:val="clear" w:color="auto" w:fill="auto"/>
            <w:vAlign w:val="center"/>
          </w:tcPr>
          <w:p w14:paraId="7C0028B2" w14:textId="77777777" w:rsidR="003B0BCA" w:rsidRDefault="003B0BCA" w:rsidP="002A49AA">
            <w:pPr>
              <w:pStyle w:val="TAC"/>
              <w:rPr>
                <w:szCs w:val="21"/>
              </w:rPr>
            </w:pPr>
          </w:p>
        </w:tc>
        <w:tc>
          <w:tcPr>
            <w:tcW w:w="1155" w:type="dxa"/>
            <w:tcBorders>
              <w:top w:val="single" w:sz="4" w:space="0" w:color="auto"/>
              <w:left w:val="single" w:sz="4" w:space="0" w:color="auto"/>
              <w:right w:val="single" w:sz="4" w:space="0" w:color="auto"/>
            </w:tcBorders>
            <w:vAlign w:val="center"/>
          </w:tcPr>
          <w:p w14:paraId="2D2626A2" w14:textId="77777777" w:rsidR="003B0BCA" w:rsidRDefault="003B0BCA" w:rsidP="002A49AA">
            <w:pPr>
              <w:pStyle w:val="TAC"/>
              <w:rPr>
                <w:szCs w:val="21"/>
              </w:rPr>
            </w:pPr>
            <w:r>
              <w:rPr>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D2F8" w14:textId="77777777" w:rsidR="003B0BCA" w:rsidRDefault="003B0BCA" w:rsidP="002A49AA">
            <w:pPr>
              <w:pStyle w:val="TAC"/>
              <w:rPr>
                <w:szCs w:val="21"/>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D3E3DD2" w14:textId="77777777" w:rsidR="003B0BCA" w:rsidRDefault="003B0BCA" w:rsidP="002A49AA">
            <w:pPr>
              <w:pStyle w:val="TAC"/>
            </w:pPr>
          </w:p>
        </w:tc>
      </w:tr>
      <w:tr w:rsidR="003B0BCA" w14:paraId="06D55B7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77421C" w14:textId="77777777" w:rsidR="003B0BCA" w:rsidRDefault="003B0BCA" w:rsidP="002A49AA">
            <w:pPr>
              <w:pStyle w:val="TAC"/>
              <w:rPr>
                <w:szCs w:val="21"/>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2FFD8B" w14:textId="77777777" w:rsidR="003B0BCA" w:rsidRDefault="003B0BCA" w:rsidP="002A49AA">
            <w:pPr>
              <w:pStyle w:val="TAC"/>
              <w:rPr>
                <w:szCs w:val="21"/>
              </w:rPr>
            </w:pPr>
          </w:p>
        </w:tc>
        <w:tc>
          <w:tcPr>
            <w:tcW w:w="1155" w:type="dxa"/>
            <w:tcBorders>
              <w:top w:val="single" w:sz="4" w:space="0" w:color="auto"/>
              <w:left w:val="single" w:sz="4" w:space="0" w:color="auto"/>
              <w:right w:val="single" w:sz="4" w:space="0" w:color="auto"/>
            </w:tcBorders>
            <w:vAlign w:val="center"/>
          </w:tcPr>
          <w:p w14:paraId="5C1EA160" w14:textId="77777777" w:rsidR="003B0BCA" w:rsidRDefault="003B0BCA" w:rsidP="002A49AA">
            <w:pPr>
              <w:pStyle w:val="TAC"/>
              <w:rPr>
                <w:szCs w:val="21"/>
              </w:rPr>
            </w:pPr>
            <w:r>
              <w:rPr>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BE96" w14:textId="77777777" w:rsidR="003B0BCA" w:rsidRDefault="003B0BCA" w:rsidP="002A49AA">
            <w:pPr>
              <w:pStyle w:val="TAC"/>
              <w:rPr>
                <w:szCs w:val="21"/>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994AC0" w14:textId="77777777" w:rsidR="003B0BCA" w:rsidRDefault="003B0BCA" w:rsidP="002A49AA">
            <w:pPr>
              <w:pStyle w:val="TAC"/>
            </w:pPr>
          </w:p>
        </w:tc>
      </w:tr>
      <w:tr w:rsidR="003B0BCA" w:rsidRPr="00032D3A" w14:paraId="4572C54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22315B" w14:textId="77777777" w:rsidR="003B0BCA" w:rsidRPr="00032D3A" w:rsidRDefault="003B0BCA" w:rsidP="002A49AA">
            <w:pPr>
              <w:pStyle w:val="TAC"/>
            </w:pPr>
            <w:r w:rsidRPr="00032D3A">
              <w:rPr>
                <w:szCs w:val="21"/>
              </w:rPr>
              <w:t>CA_n28A-n77(2A)-n257I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CC3D16" w14:textId="77777777" w:rsidR="003B0BCA" w:rsidRPr="00032D3A" w:rsidRDefault="003B0BCA" w:rsidP="002A49AA">
            <w:pPr>
              <w:pStyle w:val="TAC"/>
              <w:rPr>
                <w:rFonts w:cs="Arial"/>
                <w:szCs w:val="22"/>
                <w:lang w:eastAsia="zh-CN"/>
              </w:rPr>
            </w:pPr>
            <w:r w:rsidRPr="00032D3A">
              <w:rPr>
                <w:rFonts w:cs="Arial"/>
                <w:szCs w:val="22"/>
                <w:lang w:eastAsia="zh-CN"/>
              </w:rPr>
              <w:t>CA_n28A-n77A</w:t>
            </w:r>
          </w:p>
          <w:p w14:paraId="1A504458" w14:textId="77777777" w:rsidR="003B0BCA" w:rsidRPr="00032D3A" w:rsidRDefault="003B0BCA" w:rsidP="002A49AA">
            <w:pPr>
              <w:pStyle w:val="TAC"/>
              <w:rPr>
                <w:rFonts w:cs="Arial"/>
                <w:szCs w:val="22"/>
                <w:lang w:eastAsia="zh-CN"/>
              </w:rPr>
            </w:pPr>
            <w:r w:rsidRPr="00032D3A">
              <w:rPr>
                <w:rFonts w:cs="Arial"/>
                <w:szCs w:val="22"/>
                <w:lang w:eastAsia="zh-CN"/>
              </w:rPr>
              <w:t>CA_n28A-n257A</w:t>
            </w:r>
            <w:r>
              <w:t>/G/H/I</w:t>
            </w:r>
          </w:p>
          <w:p w14:paraId="145AA529" w14:textId="77777777" w:rsidR="003B0BCA" w:rsidRPr="00032D3A" w:rsidRDefault="003B0BCA" w:rsidP="002A49AA">
            <w:pPr>
              <w:pStyle w:val="TAC"/>
            </w:pPr>
            <w:r w:rsidRPr="00032D3A">
              <w:rPr>
                <w:rFonts w:cs="Arial"/>
                <w:szCs w:val="22"/>
                <w:lang w:eastAsia="zh-CN"/>
              </w:rPr>
              <w:t>CA_n77A-n257A</w:t>
            </w:r>
            <w:r>
              <w:t>/G/H/I</w:t>
            </w:r>
          </w:p>
        </w:tc>
        <w:tc>
          <w:tcPr>
            <w:tcW w:w="1155" w:type="dxa"/>
            <w:tcBorders>
              <w:top w:val="single" w:sz="4" w:space="0" w:color="auto"/>
              <w:left w:val="single" w:sz="4" w:space="0" w:color="auto"/>
              <w:right w:val="single" w:sz="4" w:space="0" w:color="auto"/>
            </w:tcBorders>
            <w:vAlign w:val="center"/>
          </w:tcPr>
          <w:p w14:paraId="747ECA6B" w14:textId="77777777" w:rsidR="003B0BCA" w:rsidRPr="00032D3A" w:rsidRDefault="003B0BCA" w:rsidP="002A49AA">
            <w:pPr>
              <w:pStyle w:val="TAC"/>
            </w:pPr>
            <w:r w:rsidRPr="00032D3A">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85160" w14:textId="77777777" w:rsidR="003B0BCA" w:rsidRPr="00032D3A" w:rsidRDefault="003B0BCA" w:rsidP="002A49AA">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C695F0" w14:textId="77777777" w:rsidR="003B0BCA" w:rsidRPr="00032D3A" w:rsidRDefault="003B0BCA" w:rsidP="002A49AA">
            <w:pPr>
              <w:pStyle w:val="TAC"/>
              <w:rPr>
                <w:lang w:eastAsia="zh-CN"/>
              </w:rPr>
            </w:pPr>
            <w:r w:rsidRPr="00032D3A">
              <w:rPr>
                <w:lang w:eastAsia="zh-CN"/>
              </w:rPr>
              <w:t>0</w:t>
            </w:r>
          </w:p>
        </w:tc>
      </w:tr>
      <w:tr w:rsidR="003B0BCA" w:rsidRPr="00032D3A" w14:paraId="22F13EB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07B56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C7CEA5"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1D4F64B0" w14:textId="77777777" w:rsidR="003B0BCA" w:rsidRPr="00032D3A" w:rsidRDefault="003B0BCA" w:rsidP="002A49AA">
            <w:pPr>
              <w:pStyle w:val="TAC"/>
            </w:pPr>
            <w:r w:rsidRPr="00032D3A">
              <w:rPr>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7820" w14:textId="77777777" w:rsidR="003B0BCA" w:rsidRPr="00032D3A" w:rsidRDefault="003B0BCA" w:rsidP="002A49AA">
            <w:pPr>
              <w:pStyle w:val="TAC"/>
              <w:rPr>
                <w:szCs w:val="21"/>
              </w:rPr>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3CB2258" w14:textId="77777777" w:rsidR="003B0BCA" w:rsidRPr="00032D3A" w:rsidRDefault="003B0BCA" w:rsidP="002A49AA">
            <w:pPr>
              <w:pStyle w:val="TAC"/>
            </w:pPr>
          </w:p>
        </w:tc>
      </w:tr>
      <w:tr w:rsidR="003B0BCA" w:rsidRPr="00032D3A" w14:paraId="07E96B0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FFEDE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55FD86"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vAlign w:val="center"/>
          </w:tcPr>
          <w:p w14:paraId="31EBD246" w14:textId="77777777" w:rsidR="003B0BCA" w:rsidRPr="00032D3A" w:rsidRDefault="003B0BCA" w:rsidP="002A49AA">
            <w:pPr>
              <w:pStyle w:val="TAC"/>
            </w:pPr>
            <w:r w:rsidRPr="00032D3A">
              <w:rPr>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EA40B" w14:textId="77777777" w:rsidR="003B0BCA" w:rsidRPr="00032D3A" w:rsidRDefault="003B0BCA" w:rsidP="002A49AA">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1800F4" w14:textId="77777777" w:rsidR="003B0BCA" w:rsidRPr="00032D3A" w:rsidRDefault="003B0BCA" w:rsidP="002A49AA">
            <w:pPr>
              <w:pStyle w:val="TAC"/>
            </w:pPr>
          </w:p>
        </w:tc>
      </w:tr>
      <w:tr w:rsidR="003B0BCA" w:rsidRPr="00032D3A" w14:paraId="74946CC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0BAE174" w14:textId="77777777" w:rsidR="003B0BCA" w:rsidRPr="00032D3A" w:rsidRDefault="003B0BCA" w:rsidP="002A49AA">
            <w:pPr>
              <w:pStyle w:val="TAC"/>
            </w:pPr>
            <w:r w:rsidRPr="005B2A6A">
              <w:rPr>
                <w:lang w:eastAsia="en-GB"/>
              </w:rPr>
              <w:t>CA_n28A-n77(3A)-n257A</w:t>
            </w:r>
          </w:p>
        </w:tc>
        <w:tc>
          <w:tcPr>
            <w:tcW w:w="3238" w:type="dxa"/>
            <w:tcBorders>
              <w:top w:val="single" w:sz="4" w:space="0" w:color="auto"/>
              <w:left w:val="single" w:sz="4" w:space="0" w:color="auto"/>
              <w:bottom w:val="nil"/>
              <w:right w:val="single" w:sz="4" w:space="0" w:color="auto"/>
            </w:tcBorders>
            <w:shd w:val="clear" w:color="auto" w:fill="auto"/>
          </w:tcPr>
          <w:p w14:paraId="3C67DBAF" w14:textId="77777777" w:rsidR="003B0BCA" w:rsidRDefault="003B0BCA" w:rsidP="002A49AA">
            <w:pPr>
              <w:pStyle w:val="TAC"/>
              <w:rPr>
                <w:rFonts w:cs="Arial"/>
                <w:szCs w:val="22"/>
                <w:lang w:eastAsia="zh-CN"/>
              </w:rPr>
            </w:pPr>
            <w:r>
              <w:rPr>
                <w:rFonts w:cs="Arial"/>
                <w:szCs w:val="22"/>
                <w:lang w:eastAsia="zh-CN"/>
              </w:rPr>
              <w:t>CA_n28A-n77A</w:t>
            </w:r>
          </w:p>
          <w:p w14:paraId="7763996B" w14:textId="77777777" w:rsidR="003B0BCA" w:rsidRDefault="003B0BCA" w:rsidP="002A49AA">
            <w:pPr>
              <w:pStyle w:val="TAC"/>
              <w:rPr>
                <w:rFonts w:cs="Arial"/>
                <w:szCs w:val="22"/>
                <w:lang w:eastAsia="zh-CN"/>
              </w:rPr>
            </w:pPr>
            <w:r>
              <w:rPr>
                <w:rFonts w:cs="Arial"/>
                <w:szCs w:val="22"/>
                <w:lang w:eastAsia="zh-CN"/>
              </w:rPr>
              <w:t>CA_n28A-n257A</w:t>
            </w:r>
          </w:p>
          <w:p w14:paraId="43019DB3" w14:textId="77777777" w:rsidR="003B0BCA" w:rsidRPr="00032D3A" w:rsidRDefault="003B0BCA" w:rsidP="002A49AA">
            <w:pPr>
              <w:pStyle w:val="TAC"/>
            </w:pPr>
            <w:r>
              <w:rPr>
                <w:rFonts w:cs="Arial"/>
                <w:szCs w:val="22"/>
                <w:lang w:eastAsia="zh-CN"/>
              </w:rPr>
              <w:t>CA_n77A-n257A</w:t>
            </w:r>
          </w:p>
        </w:tc>
        <w:tc>
          <w:tcPr>
            <w:tcW w:w="1155" w:type="dxa"/>
            <w:tcBorders>
              <w:top w:val="single" w:sz="4" w:space="0" w:color="auto"/>
              <w:left w:val="single" w:sz="4" w:space="0" w:color="auto"/>
              <w:right w:val="single" w:sz="4" w:space="0" w:color="auto"/>
            </w:tcBorders>
          </w:tcPr>
          <w:p w14:paraId="300BB15F" w14:textId="77777777" w:rsidR="003B0BCA" w:rsidRPr="00032D3A" w:rsidRDefault="003B0BCA" w:rsidP="002A49AA">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05F14" w14:textId="77777777" w:rsidR="003B0BCA" w:rsidRPr="00032D3A" w:rsidRDefault="003B0BCA" w:rsidP="002A49AA">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6C6CBD" w14:textId="77777777" w:rsidR="003B0BCA" w:rsidRPr="00032D3A" w:rsidRDefault="003B0BCA" w:rsidP="002A49AA">
            <w:pPr>
              <w:pStyle w:val="TAC"/>
              <w:rPr>
                <w:lang w:eastAsia="zh-CN"/>
              </w:rPr>
            </w:pPr>
            <w:r w:rsidRPr="005B2A6A">
              <w:rPr>
                <w:lang w:eastAsia="zh-CN"/>
              </w:rPr>
              <w:t>0</w:t>
            </w:r>
          </w:p>
        </w:tc>
      </w:tr>
      <w:tr w:rsidR="003B0BCA" w:rsidRPr="00032D3A" w14:paraId="4D8E76E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7D1DA0C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74AEAD37"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tcPr>
          <w:p w14:paraId="6C38019A" w14:textId="77777777" w:rsidR="003B0BCA" w:rsidRPr="00032D3A" w:rsidRDefault="003B0BCA" w:rsidP="002A49AA">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25D11" w14:textId="77777777" w:rsidR="003B0BCA" w:rsidRPr="00032D3A" w:rsidRDefault="003B0BCA" w:rsidP="002A49A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5ED93336" w14:textId="77777777" w:rsidR="003B0BCA" w:rsidRPr="00032D3A" w:rsidRDefault="003B0BCA" w:rsidP="002A49AA">
            <w:pPr>
              <w:pStyle w:val="TAC"/>
            </w:pPr>
          </w:p>
        </w:tc>
      </w:tr>
      <w:tr w:rsidR="003B0BCA" w:rsidRPr="00032D3A" w14:paraId="38B1188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D7394E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0623D209"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tcPr>
          <w:p w14:paraId="273D69A1" w14:textId="77777777" w:rsidR="003B0BCA" w:rsidRPr="00032D3A" w:rsidRDefault="003B0BCA" w:rsidP="002A49AA">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0E77" w14:textId="77777777" w:rsidR="003B0BCA" w:rsidRPr="00032D3A" w:rsidRDefault="003B0BCA" w:rsidP="002A49AA">
            <w:pPr>
              <w:pStyle w:val="TAC"/>
              <w:rPr>
                <w:szCs w:val="21"/>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D9E849" w14:textId="77777777" w:rsidR="003B0BCA" w:rsidRPr="00032D3A" w:rsidRDefault="003B0BCA" w:rsidP="002A49AA">
            <w:pPr>
              <w:pStyle w:val="TAC"/>
            </w:pPr>
          </w:p>
        </w:tc>
      </w:tr>
      <w:tr w:rsidR="003B0BCA" w:rsidRPr="00032D3A" w14:paraId="1BB238A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D05DA8F" w14:textId="77777777" w:rsidR="003B0BCA" w:rsidRPr="005B2A6A" w:rsidRDefault="003B0BCA" w:rsidP="002A49AA">
            <w:pPr>
              <w:pStyle w:val="TAC"/>
              <w:rPr>
                <w:lang w:eastAsia="en-GB"/>
              </w:rPr>
            </w:pPr>
            <w:r w:rsidRPr="00CB4A4F">
              <w:t>CA_n28A-n77(3A)-n257D</w:t>
            </w:r>
          </w:p>
        </w:tc>
        <w:tc>
          <w:tcPr>
            <w:tcW w:w="3238" w:type="dxa"/>
            <w:tcBorders>
              <w:top w:val="single" w:sz="4" w:space="0" w:color="auto"/>
              <w:left w:val="single" w:sz="4" w:space="0" w:color="auto"/>
              <w:bottom w:val="nil"/>
              <w:right w:val="single" w:sz="4" w:space="0" w:color="auto"/>
            </w:tcBorders>
            <w:shd w:val="clear" w:color="auto" w:fill="auto"/>
          </w:tcPr>
          <w:p w14:paraId="649EAE03" w14:textId="77777777" w:rsidR="003B0BCA" w:rsidRDefault="003B0BCA" w:rsidP="002A49AA">
            <w:pPr>
              <w:pStyle w:val="TAC"/>
              <w:rPr>
                <w:rFonts w:cs="Arial"/>
                <w:szCs w:val="22"/>
                <w:lang w:eastAsia="zh-CN"/>
              </w:rPr>
            </w:pPr>
            <w:r>
              <w:rPr>
                <w:rFonts w:cs="Arial"/>
                <w:szCs w:val="22"/>
                <w:lang w:eastAsia="zh-CN"/>
              </w:rPr>
              <w:t>CA_n28A-n77A</w:t>
            </w:r>
          </w:p>
          <w:p w14:paraId="368691EA" w14:textId="77777777" w:rsidR="003B0BCA" w:rsidRDefault="003B0BCA" w:rsidP="002A49AA">
            <w:pPr>
              <w:pStyle w:val="TAC"/>
              <w:rPr>
                <w:rFonts w:cs="Arial"/>
                <w:szCs w:val="22"/>
                <w:lang w:eastAsia="zh-CN"/>
              </w:rPr>
            </w:pPr>
            <w:r>
              <w:rPr>
                <w:rFonts w:cs="Arial"/>
                <w:szCs w:val="22"/>
                <w:lang w:eastAsia="zh-CN"/>
              </w:rPr>
              <w:t>CA_n28A-n257A/D</w:t>
            </w:r>
          </w:p>
          <w:p w14:paraId="63989C44" w14:textId="77777777" w:rsidR="003B0BCA" w:rsidRDefault="003B0BCA" w:rsidP="002A49AA">
            <w:pPr>
              <w:pStyle w:val="TAC"/>
              <w:rPr>
                <w:rFonts w:cs="Arial"/>
                <w:szCs w:val="22"/>
                <w:lang w:eastAsia="zh-CN"/>
              </w:rPr>
            </w:pPr>
            <w:r>
              <w:rPr>
                <w:rFonts w:cs="Arial"/>
                <w:szCs w:val="22"/>
                <w:lang w:eastAsia="zh-CN"/>
              </w:rPr>
              <w:t>CA_n77A-n257A/D</w:t>
            </w:r>
          </w:p>
        </w:tc>
        <w:tc>
          <w:tcPr>
            <w:tcW w:w="1155" w:type="dxa"/>
            <w:tcBorders>
              <w:top w:val="single" w:sz="4" w:space="0" w:color="auto"/>
              <w:left w:val="single" w:sz="4" w:space="0" w:color="auto"/>
              <w:right w:val="single" w:sz="4" w:space="0" w:color="auto"/>
            </w:tcBorders>
          </w:tcPr>
          <w:p w14:paraId="70AFC9DF" w14:textId="77777777" w:rsidR="003B0BCA" w:rsidRPr="005B2A6A" w:rsidRDefault="003B0BCA" w:rsidP="002A49AA">
            <w:pPr>
              <w:pStyle w:val="TAC"/>
              <w:rPr>
                <w:lang w:eastAsia="ja-JP"/>
              </w:rPr>
            </w:pPr>
            <w:r w:rsidRPr="00547C1B">
              <w:rPr>
                <w:lang w:eastAsia="en-GB"/>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062CE" w14:textId="77777777" w:rsidR="003B0BCA" w:rsidRPr="00032D3A" w:rsidRDefault="003B0BCA" w:rsidP="002A49AA">
            <w:pPr>
              <w:pStyle w:val="TAC"/>
              <w:rPr>
                <w:lang w:val="en-US" w:bidi="ar"/>
              </w:rPr>
            </w:pPr>
            <w:r w:rsidRPr="00547C1B">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B36CE" w14:textId="77777777" w:rsidR="003B0BCA" w:rsidRPr="00032D3A" w:rsidRDefault="003B0BCA" w:rsidP="002A49AA">
            <w:pPr>
              <w:pStyle w:val="TAC"/>
              <w:rPr>
                <w:lang w:eastAsia="zh-CN"/>
              </w:rPr>
            </w:pPr>
            <w:r w:rsidRPr="00CB4A4F">
              <w:t>0</w:t>
            </w:r>
          </w:p>
        </w:tc>
      </w:tr>
      <w:tr w:rsidR="003B0BCA" w:rsidRPr="00032D3A" w14:paraId="5F0A114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1F335062" w14:textId="77777777" w:rsidR="003B0BCA" w:rsidRPr="005B2A6A" w:rsidRDefault="003B0BCA" w:rsidP="002A49AA">
            <w:pPr>
              <w:pStyle w:val="TAC"/>
              <w:rPr>
                <w:lang w:eastAsia="en-GB"/>
              </w:rPr>
            </w:pPr>
          </w:p>
        </w:tc>
        <w:tc>
          <w:tcPr>
            <w:tcW w:w="3238" w:type="dxa"/>
            <w:tcBorders>
              <w:top w:val="nil"/>
              <w:left w:val="single" w:sz="4" w:space="0" w:color="auto"/>
              <w:bottom w:val="nil"/>
              <w:right w:val="single" w:sz="4" w:space="0" w:color="auto"/>
            </w:tcBorders>
            <w:shd w:val="clear" w:color="auto" w:fill="auto"/>
          </w:tcPr>
          <w:p w14:paraId="0E9F758E" w14:textId="77777777" w:rsidR="003B0BCA" w:rsidRDefault="003B0BCA" w:rsidP="002A49AA">
            <w:pPr>
              <w:pStyle w:val="TAC"/>
              <w:rPr>
                <w:rFonts w:cs="Arial"/>
                <w:szCs w:val="22"/>
                <w:lang w:eastAsia="zh-CN"/>
              </w:rPr>
            </w:pPr>
          </w:p>
        </w:tc>
        <w:tc>
          <w:tcPr>
            <w:tcW w:w="1155" w:type="dxa"/>
            <w:tcBorders>
              <w:top w:val="single" w:sz="4" w:space="0" w:color="auto"/>
              <w:left w:val="single" w:sz="4" w:space="0" w:color="auto"/>
              <w:right w:val="single" w:sz="4" w:space="0" w:color="auto"/>
            </w:tcBorders>
          </w:tcPr>
          <w:p w14:paraId="166D73AC" w14:textId="77777777" w:rsidR="003B0BCA" w:rsidRPr="005B2A6A" w:rsidRDefault="003B0BCA" w:rsidP="002A49AA">
            <w:pPr>
              <w:pStyle w:val="TAC"/>
              <w:rPr>
                <w:lang w:eastAsia="ja-JP"/>
              </w:rPr>
            </w:pPr>
            <w:r w:rsidRPr="00547C1B">
              <w:rPr>
                <w:lang w:eastAsia="en-GB"/>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51F7" w14:textId="77777777" w:rsidR="003B0BCA" w:rsidRPr="00032D3A" w:rsidRDefault="003B0BCA" w:rsidP="002A49AA">
            <w:pPr>
              <w:pStyle w:val="TAC"/>
              <w:rPr>
                <w:lang w:val="en-US" w:bidi="ar"/>
              </w:rPr>
            </w:pPr>
            <w:r w:rsidRPr="00547C1B">
              <w:t>CA_n77(3A)</w:t>
            </w:r>
          </w:p>
        </w:tc>
        <w:tc>
          <w:tcPr>
            <w:tcW w:w="2227" w:type="dxa"/>
            <w:tcBorders>
              <w:top w:val="nil"/>
              <w:left w:val="single" w:sz="4" w:space="0" w:color="auto"/>
              <w:bottom w:val="nil"/>
              <w:right w:val="single" w:sz="4" w:space="0" w:color="auto"/>
            </w:tcBorders>
            <w:shd w:val="clear" w:color="auto" w:fill="auto"/>
            <w:vAlign w:val="center"/>
          </w:tcPr>
          <w:p w14:paraId="678471AE" w14:textId="77777777" w:rsidR="003B0BCA" w:rsidRPr="00032D3A" w:rsidRDefault="003B0BCA" w:rsidP="002A49AA">
            <w:pPr>
              <w:pStyle w:val="TAC"/>
              <w:rPr>
                <w:lang w:eastAsia="zh-CN"/>
              </w:rPr>
            </w:pPr>
          </w:p>
        </w:tc>
      </w:tr>
      <w:tr w:rsidR="003B0BCA" w:rsidRPr="00032D3A" w14:paraId="5ED8B36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045AE4E" w14:textId="77777777" w:rsidR="003B0BCA" w:rsidRPr="005B2A6A" w:rsidRDefault="003B0BCA" w:rsidP="002A49AA">
            <w:pPr>
              <w:pStyle w:val="TAC"/>
              <w:rPr>
                <w:lang w:eastAsia="en-GB"/>
              </w:rPr>
            </w:pPr>
          </w:p>
        </w:tc>
        <w:tc>
          <w:tcPr>
            <w:tcW w:w="3238" w:type="dxa"/>
            <w:tcBorders>
              <w:top w:val="nil"/>
              <w:left w:val="single" w:sz="4" w:space="0" w:color="auto"/>
              <w:bottom w:val="single" w:sz="4" w:space="0" w:color="auto"/>
              <w:right w:val="single" w:sz="4" w:space="0" w:color="auto"/>
            </w:tcBorders>
            <w:shd w:val="clear" w:color="auto" w:fill="auto"/>
          </w:tcPr>
          <w:p w14:paraId="2C3CB430" w14:textId="77777777" w:rsidR="003B0BCA" w:rsidRDefault="003B0BCA" w:rsidP="002A49AA">
            <w:pPr>
              <w:pStyle w:val="TAC"/>
              <w:rPr>
                <w:rFonts w:cs="Arial"/>
                <w:szCs w:val="22"/>
                <w:lang w:eastAsia="zh-CN"/>
              </w:rPr>
            </w:pPr>
          </w:p>
        </w:tc>
        <w:tc>
          <w:tcPr>
            <w:tcW w:w="1155" w:type="dxa"/>
            <w:tcBorders>
              <w:top w:val="single" w:sz="4" w:space="0" w:color="auto"/>
              <w:left w:val="single" w:sz="4" w:space="0" w:color="auto"/>
              <w:right w:val="single" w:sz="4" w:space="0" w:color="auto"/>
            </w:tcBorders>
          </w:tcPr>
          <w:p w14:paraId="2FD964B7" w14:textId="77777777" w:rsidR="003B0BCA" w:rsidRPr="005B2A6A" w:rsidRDefault="003B0BCA" w:rsidP="002A49AA">
            <w:pPr>
              <w:pStyle w:val="TAC"/>
              <w:rPr>
                <w:lang w:eastAsia="ja-JP"/>
              </w:rPr>
            </w:pPr>
            <w:r w:rsidRPr="00547C1B">
              <w:rPr>
                <w:lang w:eastAsia="en-GB"/>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7AB3" w14:textId="77777777" w:rsidR="003B0BCA" w:rsidRPr="00032D3A" w:rsidRDefault="003B0BCA" w:rsidP="002A49AA">
            <w:pPr>
              <w:pStyle w:val="TAC"/>
              <w:rPr>
                <w:lang w:val="en-US" w:bidi="ar"/>
              </w:rPr>
            </w:pPr>
            <w:r w:rsidRPr="00547C1B">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E5040A" w14:textId="77777777" w:rsidR="003B0BCA" w:rsidRPr="00032D3A" w:rsidRDefault="003B0BCA" w:rsidP="002A49AA">
            <w:pPr>
              <w:pStyle w:val="TAC"/>
              <w:rPr>
                <w:lang w:eastAsia="zh-CN"/>
              </w:rPr>
            </w:pPr>
          </w:p>
        </w:tc>
      </w:tr>
      <w:tr w:rsidR="003B0BCA" w:rsidRPr="00032D3A" w14:paraId="798AB3E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A6719A3" w14:textId="77777777" w:rsidR="003B0BCA" w:rsidRPr="00032D3A" w:rsidRDefault="003B0BCA" w:rsidP="002A49AA">
            <w:pPr>
              <w:pStyle w:val="TAC"/>
            </w:pPr>
            <w:r w:rsidRPr="005B2A6A">
              <w:rPr>
                <w:lang w:eastAsia="en-GB"/>
              </w:rPr>
              <w:t>CA_n28A-n77(3A)-n257G</w:t>
            </w:r>
          </w:p>
        </w:tc>
        <w:tc>
          <w:tcPr>
            <w:tcW w:w="3238" w:type="dxa"/>
            <w:tcBorders>
              <w:top w:val="single" w:sz="4" w:space="0" w:color="auto"/>
              <w:left w:val="single" w:sz="4" w:space="0" w:color="auto"/>
              <w:bottom w:val="nil"/>
              <w:right w:val="single" w:sz="4" w:space="0" w:color="auto"/>
            </w:tcBorders>
            <w:shd w:val="clear" w:color="auto" w:fill="auto"/>
          </w:tcPr>
          <w:p w14:paraId="204F43EE" w14:textId="77777777" w:rsidR="003B0BCA" w:rsidRDefault="003B0BCA" w:rsidP="002A49AA">
            <w:pPr>
              <w:pStyle w:val="TAC"/>
              <w:rPr>
                <w:rFonts w:cs="Arial"/>
                <w:szCs w:val="22"/>
                <w:lang w:eastAsia="zh-CN"/>
              </w:rPr>
            </w:pPr>
            <w:r>
              <w:rPr>
                <w:rFonts w:cs="Arial"/>
                <w:szCs w:val="22"/>
                <w:lang w:eastAsia="zh-CN"/>
              </w:rPr>
              <w:t>CA_n28A-n77A</w:t>
            </w:r>
          </w:p>
          <w:p w14:paraId="1BEDC067" w14:textId="77777777" w:rsidR="003B0BCA" w:rsidRDefault="003B0BCA" w:rsidP="002A49AA">
            <w:pPr>
              <w:pStyle w:val="TAC"/>
              <w:rPr>
                <w:rFonts w:cs="Arial"/>
                <w:szCs w:val="22"/>
                <w:lang w:eastAsia="zh-CN"/>
              </w:rPr>
            </w:pPr>
            <w:r>
              <w:rPr>
                <w:rFonts w:cs="Arial"/>
                <w:szCs w:val="22"/>
                <w:lang w:eastAsia="zh-CN"/>
              </w:rPr>
              <w:t>CA_n28A-n257A/G</w:t>
            </w:r>
          </w:p>
          <w:p w14:paraId="0AFAF913" w14:textId="77777777" w:rsidR="003B0BCA" w:rsidRPr="00032D3A" w:rsidRDefault="003B0BCA" w:rsidP="002A49AA">
            <w:pPr>
              <w:pStyle w:val="TAC"/>
            </w:pPr>
            <w:r>
              <w:rPr>
                <w:rFonts w:cs="Arial"/>
                <w:szCs w:val="22"/>
                <w:lang w:eastAsia="zh-CN"/>
              </w:rPr>
              <w:t>CA_n77A-n257A/G</w:t>
            </w:r>
          </w:p>
        </w:tc>
        <w:tc>
          <w:tcPr>
            <w:tcW w:w="1155" w:type="dxa"/>
            <w:tcBorders>
              <w:top w:val="single" w:sz="4" w:space="0" w:color="auto"/>
              <w:left w:val="single" w:sz="4" w:space="0" w:color="auto"/>
              <w:right w:val="single" w:sz="4" w:space="0" w:color="auto"/>
            </w:tcBorders>
          </w:tcPr>
          <w:p w14:paraId="59321695" w14:textId="77777777" w:rsidR="003B0BCA" w:rsidRPr="00032D3A" w:rsidRDefault="003B0BCA" w:rsidP="002A49AA">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9334F" w14:textId="77777777" w:rsidR="003B0BCA" w:rsidRPr="00032D3A" w:rsidRDefault="003B0BCA" w:rsidP="002A49AA">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524E18" w14:textId="77777777" w:rsidR="003B0BCA" w:rsidRPr="00032D3A" w:rsidRDefault="003B0BCA" w:rsidP="002A49AA">
            <w:pPr>
              <w:pStyle w:val="TAC"/>
              <w:rPr>
                <w:lang w:eastAsia="zh-CN"/>
              </w:rPr>
            </w:pPr>
            <w:r w:rsidRPr="00032D3A">
              <w:rPr>
                <w:lang w:eastAsia="zh-CN"/>
              </w:rPr>
              <w:t>0</w:t>
            </w:r>
          </w:p>
        </w:tc>
      </w:tr>
      <w:tr w:rsidR="003B0BCA" w:rsidRPr="00032D3A" w14:paraId="4E82525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59238B5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43A46E7A"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tcPr>
          <w:p w14:paraId="162F262C" w14:textId="77777777" w:rsidR="003B0BCA" w:rsidRPr="00032D3A" w:rsidRDefault="003B0BCA" w:rsidP="002A49AA">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83662" w14:textId="77777777" w:rsidR="003B0BCA" w:rsidRPr="00032D3A" w:rsidRDefault="003B0BCA" w:rsidP="002A49A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66AB239E" w14:textId="77777777" w:rsidR="003B0BCA" w:rsidRPr="00032D3A" w:rsidRDefault="003B0BCA" w:rsidP="002A49AA">
            <w:pPr>
              <w:pStyle w:val="TAC"/>
            </w:pPr>
          </w:p>
        </w:tc>
      </w:tr>
      <w:tr w:rsidR="003B0BCA" w:rsidRPr="00032D3A" w14:paraId="77D325C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89CD92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34444E78"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tcPr>
          <w:p w14:paraId="3B831135" w14:textId="77777777" w:rsidR="003B0BCA" w:rsidRPr="00032D3A" w:rsidRDefault="003B0BCA" w:rsidP="002A49AA">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80043" w14:textId="77777777" w:rsidR="003B0BCA" w:rsidRPr="00032D3A" w:rsidRDefault="003B0BCA" w:rsidP="002A49AA">
            <w:pPr>
              <w:pStyle w:val="TAC"/>
              <w:rPr>
                <w:szCs w:val="21"/>
              </w:rPr>
            </w:pPr>
            <w:r w:rsidRPr="00032D3A">
              <w:rPr>
                <w:lang w:val="en-US" w:bidi="ar"/>
              </w:rPr>
              <w:t>CA_n257</w:t>
            </w:r>
            <w:r w:rsidRPr="00032D3A">
              <w:rPr>
                <w:rFonts w:hint="eastAsia"/>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ED44C" w14:textId="77777777" w:rsidR="003B0BCA" w:rsidRPr="00032D3A" w:rsidRDefault="003B0BCA" w:rsidP="002A49AA">
            <w:pPr>
              <w:pStyle w:val="TAC"/>
            </w:pPr>
          </w:p>
        </w:tc>
      </w:tr>
      <w:tr w:rsidR="003B0BCA" w:rsidRPr="00032D3A" w14:paraId="5132EBA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A5DFA2B" w14:textId="77777777" w:rsidR="003B0BCA" w:rsidRPr="00032D3A" w:rsidRDefault="003B0BCA" w:rsidP="002A49AA">
            <w:pPr>
              <w:pStyle w:val="TAC"/>
            </w:pPr>
            <w:r w:rsidRPr="005B2A6A">
              <w:rPr>
                <w:lang w:eastAsia="en-GB"/>
              </w:rPr>
              <w:t>CA_n28A-n77(3A)-n257H</w:t>
            </w:r>
          </w:p>
        </w:tc>
        <w:tc>
          <w:tcPr>
            <w:tcW w:w="3238" w:type="dxa"/>
            <w:tcBorders>
              <w:top w:val="single" w:sz="4" w:space="0" w:color="auto"/>
              <w:left w:val="single" w:sz="4" w:space="0" w:color="auto"/>
              <w:bottom w:val="nil"/>
              <w:right w:val="single" w:sz="4" w:space="0" w:color="auto"/>
            </w:tcBorders>
            <w:shd w:val="clear" w:color="auto" w:fill="auto"/>
          </w:tcPr>
          <w:p w14:paraId="02533597" w14:textId="77777777" w:rsidR="003B0BCA" w:rsidRDefault="003B0BCA" w:rsidP="002A49AA">
            <w:pPr>
              <w:pStyle w:val="TAC"/>
              <w:rPr>
                <w:rFonts w:cs="Arial"/>
                <w:szCs w:val="22"/>
                <w:lang w:eastAsia="zh-CN"/>
              </w:rPr>
            </w:pPr>
            <w:r>
              <w:rPr>
                <w:rFonts w:cs="Arial"/>
                <w:szCs w:val="22"/>
                <w:lang w:eastAsia="zh-CN"/>
              </w:rPr>
              <w:t>CA_n28A-n77A</w:t>
            </w:r>
          </w:p>
          <w:p w14:paraId="4D3B9FF8" w14:textId="77777777" w:rsidR="003B0BCA" w:rsidRDefault="003B0BCA" w:rsidP="002A49AA">
            <w:pPr>
              <w:pStyle w:val="TAC"/>
              <w:rPr>
                <w:rFonts w:cs="Arial"/>
                <w:szCs w:val="22"/>
                <w:lang w:eastAsia="zh-CN"/>
              </w:rPr>
            </w:pPr>
            <w:r>
              <w:rPr>
                <w:rFonts w:cs="Arial"/>
                <w:szCs w:val="22"/>
                <w:lang w:eastAsia="zh-CN"/>
              </w:rPr>
              <w:t>CA_n28A-n257A</w:t>
            </w:r>
            <w:r>
              <w:t>/G/H</w:t>
            </w:r>
          </w:p>
          <w:p w14:paraId="0374DD31" w14:textId="77777777" w:rsidR="003B0BCA" w:rsidRPr="00032D3A" w:rsidRDefault="003B0BCA" w:rsidP="002A49AA">
            <w:pPr>
              <w:pStyle w:val="TAC"/>
            </w:pPr>
            <w:r>
              <w:rPr>
                <w:rFonts w:cs="Arial"/>
                <w:szCs w:val="22"/>
                <w:lang w:eastAsia="zh-CN"/>
              </w:rPr>
              <w:t>CA_n77A-n257A</w:t>
            </w:r>
            <w:r>
              <w:t>/G/H</w:t>
            </w:r>
          </w:p>
        </w:tc>
        <w:tc>
          <w:tcPr>
            <w:tcW w:w="1155" w:type="dxa"/>
            <w:tcBorders>
              <w:top w:val="single" w:sz="4" w:space="0" w:color="auto"/>
              <w:left w:val="single" w:sz="4" w:space="0" w:color="auto"/>
              <w:right w:val="single" w:sz="4" w:space="0" w:color="auto"/>
            </w:tcBorders>
          </w:tcPr>
          <w:p w14:paraId="35566117" w14:textId="77777777" w:rsidR="003B0BCA" w:rsidRPr="00032D3A" w:rsidRDefault="003B0BCA" w:rsidP="002A49AA">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8359" w14:textId="77777777" w:rsidR="003B0BCA" w:rsidRPr="00032D3A" w:rsidRDefault="003B0BCA" w:rsidP="002A49AA">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D6DEEC" w14:textId="77777777" w:rsidR="003B0BCA" w:rsidRPr="00032D3A" w:rsidRDefault="003B0BCA" w:rsidP="002A49AA">
            <w:pPr>
              <w:pStyle w:val="TAC"/>
              <w:rPr>
                <w:lang w:eastAsia="zh-CN"/>
              </w:rPr>
            </w:pPr>
            <w:r w:rsidRPr="00032D3A">
              <w:rPr>
                <w:lang w:eastAsia="zh-CN"/>
              </w:rPr>
              <w:t>0</w:t>
            </w:r>
          </w:p>
        </w:tc>
      </w:tr>
      <w:tr w:rsidR="003B0BCA" w:rsidRPr="00032D3A" w14:paraId="126E38A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298789C3"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4FBCCFBC"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tcPr>
          <w:p w14:paraId="197A4D98" w14:textId="77777777" w:rsidR="003B0BCA" w:rsidRPr="00032D3A" w:rsidRDefault="003B0BCA" w:rsidP="002A49AA">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F8216" w14:textId="77777777" w:rsidR="003B0BCA" w:rsidRPr="00032D3A" w:rsidRDefault="003B0BCA" w:rsidP="002A49A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7C2E2C81" w14:textId="77777777" w:rsidR="003B0BCA" w:rsidRPr="00032D3A" w:rsidRDefault="003B0BCA" w:rsidP="002A49AA">
            <w:pPr>
              <w:pStyle w:val="TAC"/>
            </w:pPr>
          </w:p>
        </w:tc>
      </w:tr>
      <w:tr w:rsidR="003B0BCA" w:rsidRPr="00032D3A" w14:paraId="5045537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97FB516"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2352C7BD"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tcPr>
          <w:p w14:paraId="39C560B9" w14:textId="77777777" w:rsidR="003B0BCA" w:rsidRPr="00032D3A" w:rsidRDefault="003B0BCA" w:rsidP="002A49AA">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627C" w14:textId="77777777" w:rsidR="003B0BCA" w:rsidRPr="00032D3A" w:rsidRDefault="003B0BCA" w:rsidP="002A49AA">
            <w:pPr>
              <w:pStyle w:val="TAC"/>
              <w:rPr>
                <w:szCs w:val="21"/>
              </w:rPr>
            </w:pPr>
            <w:r w:rsidRPr="00032D3A">
              <w:rPr>
                <w:lang w:val="en-US" w:bidi="ar"/>
              </w:rPr>
              <w:t>CA_n257</w:t>
            </w:r>
            <w:r w:rsidRPr="00032D3A">
              <w:rPr>
                <w:rFonts w:hint="eastAsia"/>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FB219D" w14:textId="77777777" w:rsidR="003B0BCA" w:rsidRPr="00032D3A" w:rsidRDefault="003B0BCA" w:rsidP="002A49AA">
            <w:pPr>
              <w:pStyle w:val="TAC"/>
            </w:pPr>
          </w:p>
        </w:tc>
      </w:tr>
      <w:tr w:rsidR="003B0BCA" w:rsidRPr="00032D3A" w14:paraId="7954C82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E9F9E07" w14:textId="77777777" w:rsidR="003B0BCA" w:rsidRPr="00032D3A" w:rsidRDefault="003B0BCA" w:rsidP="002A49AA">
            <w:pPr>
              <w:pStyle w:val="TAC"/>
            </w:pPr>
            <w:r w:rsidRPr="005B2A6A">
              <w:rPr>
                <w:lang w:eastAsia="en-GB"/>
              </w:rPr>
              <w:t>CA_n28A-n77(3A)-n257I</w:t>
            </w:r>
          </w:p>
        </w:tc>
        <w:tc>
          <w:tcPr>
            <w:tcW w:w="3238" w:type="dxa"/>
            <w:tcBorders>
              <w:top w:val="single" w:sz="4" w:space="0" w:color="auto"/>
              <w:left w:val="single" w:sz="4" w:space="0" w:color="auto"/>
              <w:bottom w:val="nil"/>
              <w:right w:val="single" w:sz="4" w:space="0" w:color="auto"/>
            </w:tcBorders>
            <w:shd w:val="clear" w:color="auto" w:fill="auto"/>
          </w:tcPr>
          <w:p w14:paraId="1C7E22F3" w14:textId="77777777" w:rsidR="003B0BCA" w:rsidRPr="00032D3A" w:rsidRDefault="003B0BCA" w:rsidP="002A49AA">
            <w:pPr>
              <w:pStyle w:val="TAC"/>
              <w:rPr>
                <w:rFonts w:cs="Arial"/>
                <w:szCs w:val="22"/>
                <w:lang w:eastAsia="zh-CN"/>
              </w:rPr>
            </w:pPr>
            <w:r w:rsidRPr="00032D3A">
              <w:rPr>
                <w:rFonts w:cs="Arial"/>
                <w:szCs w:val="22"/>
                <w:lang w:eastAsia="zh-CN"/>
              </w:rPr>
              <w:t>CA_n28A-n77A</w:t>
            </w:r>
          </w:p>
          <w:p w14:paraId="2E0F84CB" w14:textId="77777777" w:rsidR="003B0BCA" w:rsidRPr="00032D3A" w:rsidRDefault="003B0BCA" w:rsidP="002A49AA">
            <w:pPr>
              <w:pStyle w:val="TAC"/>
              <w:rPr>
                <w:rFonts w:cs="Arial"/>
                <w:szCs w:val="22"/>
                <w:lang w:eastAsia="zh-CN"/>
              </w:rPr>
            </w:pPr>
            <w:r w:rsidRPr="00032D3A">
              <w:rPr>
                <w:rFonts w:cs="Arial"/>
                <w:szCs w:val="22"/>
                <w:lang w:eastAsia="zh-CN"/>
              </w:rPr>
              <w:t>CA_n28A-n257A</w:t>
            </w:r>
            <w:r>
              <w:t>/G/H/I</w:t>
            </w:r>
          </w:p>
          <w:p w14:paraId="24662249" w14:textId="77777777" w:rsidR="003B0BCA" w:rsidRPr="00032D3A" w:rsidRDefault="003B0BCA" w:rsidP="002A49AA">
            <w:pPr>
              <w:pStyle w:val="TAC"/>
            </w:pPr>
            <w:r w:rsidRPr="00032D3A">
              <w:rPr>
                <w:rFonts w:cs="Arial"/>
                <w:szCs w:val="22"/>
                <w:lang w:eastAsia="zh-CN"/>
              </w:rPr>
              <w:t>CA_n77A-n257A</w:t>
            </w:r>
            <w:r>
              <w:t>/G/H/I</w:t>
            </w:r>
          </w:p>
        </w:tc>
        <w:tc>
          <w:tcPr>
            <w:tcW w:w="1155" w:type="dxa"/>
            <w:tcBorders>
              <w:top w:val="single" w:sz="4" w:space="0" w:color="auto"/>
              <w:left w:val="single" w:sz="4" w:space="0" w:color="auto"/>
              <w:right w:val="single" w:sz="4" w:space="0" w:color="auto"/>
            </w:tcBorders>
          </w:tcPr>
          <w:p w14:paraId="7D3E0962" w14:textId="77777777" w:rsidR="003B0BCA" w:rsidRPr="00032D3A" w:rsidRDefault="003B0BCA" w:rsidP="002A49AA">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ADDA7" w14:textId="77777777" w:rsidR="003B0BCA" w:rsidRPr="00032D3A" w:rsidRDefault="003B0BCA" w:rsidP="002A49AA">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161C9E" w14:textId="77777777" w:rsidR="003B0BCA" w:rsidRPr="00032D3A" w:rsidRDefault="003B0BCA" w:rsidP="002A49AA">
            <w:pPr>
              <w:pStyle w:val="TAC"/>
              <w:rPr>
                <w:lang w:eastAsia="zh-CN"/>
              </w:rPr>
            </w:pPr>
            <w:r w:rsidRPr="00032D3A">
              <w:rPr>
                <w:lang w:eastAsia="zh-CN"/>
              </w:rPr>
              <w:t>0</w:t>
            </w:r>
          </w:p>
        </w:tc>
      </w:tr>
      <w:tr w:rsidR="003B0BCA" w:rsidRPr="00032D3A" w14:paraId="3BA95B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448EF8C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3BE9B857"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tcPr>
          <w:p w14:paraId="1051AC3D" w14:textId="77777777" w:rsidR="003B0BCA" w:rsidRPr="00032D3A" w:rsidRDefault="003B0BCA" w:rsidP="002A49AA">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5057" w14:textId="77777777" w:rsidR="003B0BCA" w:rsidRPr="00032D3A" w:rsidRDefault="003B0BCA" w:rsidP="002A49A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1F9BEB94" w14:textId="77777777" w:rsidR="003B0BCA" w:rsidRPr="00032D3A" w:rsidRDefault="003B0BCA" w:rsidP="002A49AA">
            <w:pPr>
              <w:pStyle w:val="TAC"/>
            </w:pPr>
          </w:p>
        </w:tc>
      </w:tr>
      <w:tr w:rsidR="003B0BCA" w:rsidRPr="00032D3A" w14:paraId="350020E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B2E6CDC"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6F132789" w14:textId="77777777" w:rsidR="003B0BCA" w:rsidRPr="00032D3A" w:rsidRDefault="003B0BCA" w:rsidP="002A49AA">
            <w:pPr>
              <w:pStyle w:val="TAC"/>
            </w:pPr>
          </w:p>
        </w:tc>
        <w:tc>
          <w:tcPr>
            <w:tcW w:w="1155" w:type="dxa"/>
            <w:tcBorders>
              <w:top w:val="single" w:sz="4" w:space="0" w:color="auto"/>
              <w:left w:val="single" w:sz="4" w:space="0" w:color="auto"/>
              <w:right w:val="single" w:sz="4" w:space="0" w:color="auto"/>
            </w:tcBorders>
          </w:tcPr>
          <w:p w14:paraId="4CE09719" w14:textId="77777777" w:rsidR="003B0BCA" w:rsidRPr="00032D3A" w:rsidRDefault="003B0BCA" w:rsidP="002A49AA">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7C50" w14:textId="77777777" w:rsidR="003B0BCA" w:rsidRPr="00032D3A" w:rsidRDefault="003B0BCA" w:rsidP="002A49AA">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DAE7EC" w14:textId="77777777" w:rsidR="003B0BCA" w:rsidRPr="00032D3A" w:rsidRDefault="003B0BCA" w:rsidP="002A49AA">
            <w:pPr>
              <w:pStyle w:val="TAC"/>
            </w:pPr>
          </w:p>
        </w:tc>
      </w:tr>
      <w:tr w:rsidR="003B0BCA" w:rsidRPr="00032D3A" w14:paraId="1A6BCB79"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60FBF5EB" w14:textId="77777777" w:rsidR="003B0BCA" w:rsidRPr="00032D3A" w:rsidRDefault="003B0BCA" w:rsidP="002A49AA">
            <w:pPr>
              <w:pStyle w:val="TAC"/>
            </w:pPr>
            <w:r w:rsidRPr="00032D3A">
              <w:t>CA_n28A-n78A-n257A</w:t>
            </w:r>
          </w:p>
        </w:tc>
        <w:tc>
          <w:tcPr>
            <w:tcW w:w="3238" w:type="dxa"/>
            <w:tcBorders>
              <w:left w:val="single" w:sz="4" w:space="0" w:color="auto"/>
              <w:bottom w:val="nil"/>
              <w:right w:val="single" w:sz="4" w:space="0" w:color="auto"/>
            </w:tcBorders>
            <w:shd w:val="clear" w:color="auto" w:fill="auto"/>
            <w:vAlign w:val="center"/>
          </w:tcPr>
          <w:p w14:paraId="3D161FB3" w14:textId="77777777" w:rsidR="003B0BCA" w:rsidRDefault="003B0BCA" w:rsidP="002A49AA">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14CADC03" w14:textId="77777777" w:rsidR="003B0BCA" w:rsidRDefault="003B0BCA" w:rsidP="002A49AA">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45672B97" w14:textId="77777777" w:rsidR="003B0BCA" w:rsidRPr="00032D3A" w:rsidRDefault="003B0BCA" w:rsidP="002A49AA">
            <w:pPr>
              <w:pStyle w:val="TAC"/>
            </w:pPr>
            <w:r w:rsidRPr="00032D3A">
              <w:t>CA_</w:t>
            </w:r>
            <w:r w:rsidRPr="00032D3A">
              <w:rPr>
                <w:lang w:eastAsia="zh-CN"/>
              </w:rPr>
              <w:t>n78</w:t>
            </w:r>
            <w:r w:rsidRPr="00032D3A">
              <w:t>A-n</w:t>
            </w:r>
            <w:r w:rsidRPr="00032D3A">
              <w:rPr>
                <w:lang w:eastAsia="zh-CN"/>
              </w:rPr>
              <w:t>257</w:t>
            </w:r>
            <w:r w:rsidRPr="00032D3A">
              <w:t>A</w:t>
            </w:r>
          </w:p>
        </w:tc>
        <w:tc>
          <w:tcPr>
            <w:tcW w:w="1155" w:type="dxa"/>
            <w:tcBorders>
              <w:left w:val="single" w:sz="4" w:space="0" w:color="auto"/>
              <w:right w:val="single" w:sz="4" w:space="0" w:color="auto"/>
            </w:tcBorders>
            <w:vAlign w:val="center"/>
          </w:tcPr>
          <w:p w14:paraId="22002B28" w14:textId="77777777" w:rsidR="003B0BCA" w:rsidRPr="00032D3A" w:rsidRDefault="003B0BCA" w:rsidP="002A49AA">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45533" w14:textId="77777777" w:rsidR="003B0BCA" w:rsidRPr="00032D3A" w:rsidRDefault="003B0BCA" w:rsidP="002A49AA">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1EC58429" w14:textId="77777777" w:rsidR="003B0BCA" w:rsidRPr="00032D3A" w:rsidRDefault="003B0BCA" w:rsidP="002A49AA">
            <w:pPr>
              <w:pStyle w:val="TAC"/>
              <w:rPr>
                <w:lang w:eastAsia="zh-CN"/>
              </w:rPr>
            </w:pPr>
            <w:r w:rsidRPr="00032D3A">
              <w:rPr>
                <w:lang w:eastAsia="zh-CN"/>
              </w:rPr>
              <w:t>0</w:t>
            </w:r>
          </w:p>
        </w:tc>
      </w:tr>
      <w:tr w:rsidR="003B0BCA" w:rsidRPr="00032D3A" w14:paraId="72C92BA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69ABB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EE2FC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0ABAF06" w14:textId="77777777" w:rsidR="003B0BCA" w:rsidRPr="00032D3A" w:rsidRDefault="003B0BCA" w:rsidP="002A49AA">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48D4" w14:textId="77777777" w:rsidR="003B0BCA" w:rsidRPr="00032D3A" w:rsidRDefault="003B0BCA" w:rsidP="002A49AA">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004CA14" w14:textId="77777777" w:rsidR="003B0BCA" w:rsidRPr="00032D3A" w:rsidRDefault="003B0BCA" w:rsidP="002A49AA">
            <w:pPr>
              <w:pStyle w:val="TAC"/>
            </w:pPr>
          </w:p>
        </w:tc>
      </w:tr>
      <w:tr w:rsidR="003B0BCA" w:rsidRPr="00032D3A" w14:paraId="0FD41E1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9D272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F2AE98"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E20F15C"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81EBA"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1FAA46" w14:textId="77777777" w:rsidR="003B0BCA" w:rsidRPr="00032D3A" w:rsidRDefault="003B0BCA" w:rsidP="002A49AA">
            <w:pPr>
              <w:pStyle w:val="TAC"/>
            </w:pPr>
          </w:p>
        </w:tc>
      </w:tr>
      <w:tr w:rsidR="003B0BCA" w:rsidRPr="00032D3A" w14:paraId="12F753E2"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57923576" w14:textId="77777777" w:rsidR="003B0BCA" w:rsidRPr="00032D3A" w:rsidRDefault="003B0BCA" w:rsidP="002A49AA">
            <w:pPr>
              <w:pStyle w:val="TAC"/>
            </w:pPr>
            <w:r w:rsidRPr="00032D3A">
              <w:t>CA_n28A-n78A-n257D</w:t>
            </w:r>
          </w:p>
        </w:tc>
        <w:tc>
          <w:tcPr>
            <w:tcW w:w="3238" w:type="dxa"/>
            <w:tcBorders>
              <w:left w:val="single" w:sz="4" w:space="0" w:color="auto"/>
              <w:bottom w:val="nil"/>
              <w:right w:val="single" w:sz="4" w:space="0" w:color="auto"/>
            </w:tcBorders>
            <w:shd w:val="clear" w:color="auto" w:fill="auto"/>
            <w:vAlign w:val="center"/>
          </w:tcPr>
          <w:p w14:paraId="1F19CE0E" w14:textId="77777777" w:rsidR="003B0BCA" w:rsidRPr="00032D3A" w:rsidRDefault="003B0BCA" w:rsidP="002A49A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C02AEED" w14:textId="77777777" w:rsidR="003B0BCA" w:rsidRPr="00032D3A" w:rsidRDefault="003B0BCA" w:rsidP="002A49A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4DFD8AA5" w14:textId="77777777" w:rsidR="003B0BCA" w:rsidRPr="00032D3A" w:rsidRDefault="003B0BCA" w:rsidP="002A49AA">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tcBorders>
              <w:left w:val="single" w:sz="4" w:space="0" w:color="auto"/>
              <w:right w:val="single" w:sz="4" w:space="0" w:color="auto"/>
            </w:tcBorders>
            <w:vAlign w:val="center"/>
          </w:tcPr>
          <w:p w14:paraId="12BCBFE6" w14:textId="77777777" w:rsidR="003B0BCA" w:rsidRPr="00032D3A" w:rsidRDefault="003B0BCA" w:rsidP="002A49AA">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A99DE" w14:textId="77777777" w:rsidR="003B0BCA" w:rsidRPr="00032D3A" w:rsidRDefault="003B0BCA" w:rsidP="002A49AA">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0D8DC626" w14:textId="77777777" w:rsidR="003B0BCA" w:rsidRPr="00032D3A" w:rsidRDefault="003B0BCA" w:rsidP="002A49AA">
            <w:pPr>
              <w:pStyle w:val="TAC"/>
              <w:rPr>
                <w:lang w:eastAsia="zh-CN"/>
              </w:rPr>
            </w:pPr>
            <w:r w:rsidRPr="00032D3A">
              <w:rPr>
                <w:lang w:eastAsia="zh-CN"/>
              </w:rPr>
              <w:t>0</w:t>
            </w:r>
          </w:p>
        </w:tc>
      </w:tr>
      <w:tr w:rsidR="003B0BCA" w:rsidRPr="00032D3A" w14:paraId="76B2AB8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59C1CB"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6C6788"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0CCC9DA2" w14:textId="77777777" w:rsidR="003B0BCA" w:rsidRPr="00032D3A" w:rsidRDefault="003B0BCA" w:rsidP="002A49AA">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7FF6F" w14:textId="77777777" w:rsidR="003B0BCA" w:rsidRPr="00032D3A" w:rsidRDefault="003B0BCA" w:rsidP="002A49AA">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39F05EA" w14:textId="77777777" w:rsidR="003B0BCA" w:rsidRPr="00032D3A" w:rsidRDefault="003B0BCA" w:rsidP="002A49AA">
            <w:pPr>
              <w:pStyle w:val="TAC"/>
            </w:pPr>
          </w:p>
        </w:tc>
      </w:tr>
      <w:tr w:rsidR="003B0BCA" w:rsidRPr="00032D3A" w14:paraId="0C88C26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6AA1B3"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CA131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B4B22A2"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9392" w14:textId="77777777" w:rsidR="003B0BCA" w:rsidRPr="00032D3A" w:rsidRDefault="003B0BCA" w:rsidP="002A49AA">
            <w:pPr>
              <w:pStyle w:val="TAC"/>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35FF1D" w14:textId="77777777" w:rsidR="003B0BCA" w:rsidRPr="00032D3A" w:rsidRDefault="003B0BCA" w:rsidP="002A49AA">
            <w:pPr>
              <w:pStyle w:val="TAC"/>
            </w:pPr>
          </w:p>
        </w:tc>
      </w:tr>
      <w:tr w:rsidR="003B0BCA" w:rsidRPr="00032D3A" w14:paraId="7EB2DAF2"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75975643" w14:textId="77777777" w:rsidR="003B0BCA" w:rsidRPr="00032D3A" w:rsidRDefault="003B0BCA" w:rsidP="002A49AA">
            <w:pPr>
              <w:pStyle w:val="TAC"/>
            </w:pPr>
            <w:r w:rsidRPr="00032D3A">
              <w:t>CA_n28A-n78A-n257G</w:t>
            </w:r>
          </w:p>
        </w:tc>
        <w:tc>
          <w:tcPr>
            <w:tcW w:w="3238" w:type="dxa"/>
            <w:tcBorders>
              <w:left w:val="single" w:sz="4" w:space="0" w:color="auto"/>
              <w:bottom w:val="nil"/>
              <w:right w:val="single" w:sz="4" w:space="0" w:color="auto"/>
            </w:tcBorders>
            <w:shd w:val="clear" w:color="auto" w:fill="auto"/>
            <w:vAlign w:val="center"/>
          </w:tcPr>
          <w:p w14:paraId="49D54EE9" w14:textId="77777777" w:rsidR="003B0BCA" w:rsidRPr="00032D3A" w:rsidRDefault="003B0BCA" w:rsidP="002A49A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741232E" w14:textId="77777777" w:rsidR="003B0BCA" w:rsidRPr="00032D3A" w:rsidRDefault="003B0BCA" w:rsidP="002A49A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38EF49B8" w14:textId="77777777" w:rsidR="003B0BCA" w:rsidRPr="00032D3A" w:rsidRDefault="003B0BCA" w:rsidP="002A49AA">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tcBorders>
              <w:left w:val="single" w:sz="4" w:space="0" w:color="auto"/>
              <w:right w:val="single" w:sz="4" w:space="0" w:color="auto"/>
            </w:tcBorders>
            <w:vAlign w:val="center"/>
          </w:tcPr>
          <w:p w14:paraId="4EEBDF8D" w14:textId="77777777" w:rsidR="003B0BCA" w:rsidRPr="00032D3A" w:rsidRDefault="003B0BCA" w:rsidP="002A49AA">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F78B" w14:textId="77777777" w:rsidR="003B0BCA" w:rsidRPr="00032D3A" w:rsidRDefault="003B0BCA" w:rsidP="002A49AA">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7C8468BB" w14:textId="77777777" w:rsidR="003B0BCA" w:rsidRPr="00032D3A" w:rsidRDefault="003B0BCA" w:rsidP="002A49AA">
            <w:pPr>
              <w:pStyle w:val="TAC"/>
              <w:rPr>
                <w:lang w:eastAsia="zh-CN"/>
              </w:rPr>
            </w:pPr>
            <w:r w:rsidRPr="00032D3A">
              <w:rPr>
                <w:lang w:eastAsia="zh-CN"/>
              </w:rPr>
              <w:t>0</w:t>
            </w:r>
          </w:p>
        </w:tc>
      </w:tr>
      <w:tr w:rsidR="003B0BCA" w:rsidRPr="00032D3A" w14:paraId="79CB250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86706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93B879"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C18E09C" w14:textId="77777777" w:rsidR="003B0BCA" w:rsidRPr="00032D3A" w:rsidRDefault="003B0BCA" w:rsidP="002A49AA">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94D2" w14:textId="77777777" w:rsidR="003B0BCA" w:rsidRPr="00032D3A" w:rsidRDefault="003B0BCA" w:rsidP="002A49AA">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3F2EF17" w14:textId="77777777" w:rsidR="003B0BCA" w:rsidRPr="00032D3A" w:rsidRDefault="003B0BCA" w:rsidP="002A49AA">
            <w:pPr>
              <w:pStyle w:val="TAC"/>
            </w:pPr>
          </w:p>
        </w:tc>
      </w:tr>
      <w:tr w:rsidR="003B0BCA" w:rsidRPr="00032D3A" w14:paraId="5B225D8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58D437"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D204E4"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F128089"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E7AD" w14:textId="77777777" w:rsidR="003B0BCA" w:rsidRPr="00032D3A" w:rsidRDefault="003B0BCA" w:rsidP="002A49AA">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99C4DE" w14:textId="77777777" w:rsidR="003B0BCA" w:rsidRPr="00032D3A" w:rsidRDefault="003B0BCA" w:rsidP="002A49AA">
            <w:pPr>
              <w:pStyle w:val="TAC"/>
            </w:pPr>
          </w:p>
        </w:tc>
      </w:tr>
      <w:tr w:rsidR="003B0BCA" w:rsidRPr="00032D3A" w14:paraId="704D7B35"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5069E412" w14:textId="77777777" w:rsidR="003B0BCA" w:rsidRPr="00032D3A" w:rsidRDefault="003B0BCA" w:rsidP="002A49AA">
            <w:pPr>
              <w:pStyle w:val="TAC"/>
            </w:pPr>
            <w:r w:rsidRPr="00032D3A">
              <w:t>CA_n28A-n78A-n257H</w:t>
            </w:r>
          </w:p>
        </w:tc>
        <w:tc>
          <w:tcPr>
            <w:tcW w:w="3238" w:type="dxa"/>
            <w:tcBorders>
              <w:left w:val="single" w:sz="4" w:space="0" w:color="auto"/>
              <w:bottom w:val="nil"/>
              <w:right w:val="single" w:sz="4" w:space="0" w:color="auto"/>
            </w:tcBorders>
            <w:shd w:val="clear" w:color="auto" w:fill="auto"/>
            <w:vAlign w:val="center"/>
          </w:tcPr>
          <w:p w14:paraId="095F67F3" w14:textId="77777777" w:rsidR="003B0BCA" w:rsidRPr="00032D3A" w:rsidRDefault="003B0BCA" w:rsidP="002A49A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C238DDA" w14:textId="77777777" w:rsidR="003B0BCA" w:rsidRPr="00032D3A" w:rsidRDefault="003B0BCA" w:rsidP="002A49A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6B059CFD" w14:textId="77777777" w:rsidR="003B0BCA" w:rsidRPr="00032D3A" w:rsidRDefault="003B0BCA" w:rsidP="002A49AA">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tcBorders>
              <w:left w:val="single" w:sz="4" w:space="0" w:color="auto"/>
              <w:right w:val="single" w:sz="4" w:space="0" w:color="auto"/>
            </w:tcBorders>
            <w:vAlign w:val="center"/>
          </w:tcPr>
          <w:p w14:paraId="516489F9" w14:textId="77777777" w:rsidR="003B0BCA" w:rsidRPr="00032D3A" w:rsidRDefault="003B0BCA" w:rsidP="002A49AA">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DFD3C" w14:textId="77777777" w:rsidR="003B0BCA" w:rsidRPr="00032D3A" w:rsidRDefault="003B0BCA" w:rsidP="002A49AA">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8B8B03A" w14:textId="77777777" w:rsidR="003B0BCA" w:rsidRPr="00032D3A" w:rsidRDefault="003B0BCA" w:rsidP="002A49AA">
            <w:pPr>
              <w:pStyle w:val="TAC"/>
              <w:rPr>
                <w:lang w:eastAsia="zh-CN"/>
              </w:rPr>
            </w:pPr>
            <w:r w:rsidRPr="00032D3A">
              <w:rPr>
                <w:lang w:eastAsia="zh-CN"/>
              </w:rPr>
              <w:t>0</w:t>
            </w:r>
          </w:p>
        </w:tc>
      </w:tr>
      <w:tr w:rsidR="003B0BCA" w:rsidRPr="00032D3A" w14:paraId="17E308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7C8DC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058BA87"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6F8AAB4" w14:textId="77777777" w:rsidR="003B0BCA" w:rsidRPr="00032D3A" w:rsidRDefault="003B0BCA" w:rsidP="002A49AA">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9972E" w14:textId="77777777" w:rsidR="003B0BCA" w:rsidRPr="00032D3A" w:rsidRDefault="003B0BCA" w:rsidP="002A49AA">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6E986BF" w14:textId="77777777" w:rsidR="003B0BCA" w:rsidRPr="00032D3A" w:rsidRDefault="003B0BCA" w:rsidP="002A49AA">
            <w:pPr>
              <w:pStyle w:val="TAC"/>
            </w:pPr>
          </w:p>
        </w:tc>
      </w:tr>
      <w:tr w:rsidR="003B0BCA" w:rsidRPr="00032D3A" w14:paraId="17EA247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C4630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17C07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023F3C46"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EEE5" w14:textId="77777777" w:rsidR="003B0BCA" w:rsidRPr="00032D3A" w:rsidRDefault="003B0BCA" w:rsidP="002A49AA">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949A24" w14:textId="77777777" w:rsidR="003B0BCA" w:rsidRPr="00032D3A" w:rsidRDefault="003B0BCA" w:rsidP="002A49AA">
            <w:pPr>
              <w:pStyle w:val="TAC"/>
            </w:pPr>
          </w:p>
        </w:tc>
      </w:tr>
      <w:tr w:rsidR="003B0BCA" w:rsidRPr="00032D3A" w14:paraId="3F5C1DFB"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0C864E84" w14:textId="77777777" w:rsidR="003B0BCA" w:rsidRPr="00032D3A" w:rsidRDefault="003B0BCA" w:rsidP="002A49AA">
            <w:pPr>
              <w:pStyle w:val="TAC"/>
            </w:pPr>
            <w:r w:rsidRPr="00032D3A">
              <w:t>CA_n28A-n78A-n257I</w:t>
            </w:r>
          </w:p>
        </w:tc>
        <w:tc>
          <w:tcPr>
            <w:tcW w:w="3238" w:type="dxa"/>
            <w:tcBorders>
              <w:left w:val="single" w:sz="4" w:space="0" w:color="auto"/>
              <w:bottom w:val="nil"/>
              <w:right w:val="single" w:sz="4" w:space="0" w:color="auto"/>
            </w:tcBorders>
            <w:shd w:val="clear" w:color="auto" w:fill="auto"/>
            <w:vAlign w:val="center"/>
          </w:tcPr>
          <w:p w14:paraId="177ECA8A" w14:textId="77777777" w:rsidR="003B0BCA" w:rsidRPr="00032D3A" w:rsidRDefault="003B0BCA" w:rsidP="002A49A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62CC687" w14:textId="77777777" w:rsidR="003B0BCA" w:rsidRPr="00032D3A" w:rsidRDefault="003B0BCA" w:rsidP="002A49A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2EC9244D" w14:textId="77777777" w:rsidR="003B0BCA" w:rsidRPr="00032D3A" w:rsidRDefault="003B0BCA" w:rsidP="002A49AA">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tcBorders>
              <w:left w:val="single" w:sz="4" w:space="0" w:color="auto"/>
              <w:right w:val="single" w:sz="4" w:space="0" w:color="auto"/>
            </w:tcBorders>
            <w:vAlign w:val="center"/>
          </w:tcPr>
          <w:p w14:paraId="7582702B" w14:textId="77777777" w:rsidR="003B0BCA" w:rsidRPr="00032D3A" w:rsidRDefault="003B0BCA" w:rsidP="002A49AA">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6056D" w14:textId="77777777" w:rsidR="003B0BCA" w:rsidRPr="00032D3A" w:rsidRDefault="003B0BCA" w:rsidP="002A49AA">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6FDAFE56" w14:textId="77777777" w:rsidR="003B0BCA" w:rsidRPr="00032D3A" w:rsidRDefault="003B0BCA" w:rsidP="002A49AA">
            <w:pPr>
              <w:pStyle w:val="TAC"/>
              <w:rPr>
                <w:lang w:eastAsia="zh-CN"/>
              </w:rPr>
            </w:pPr>
            <w:r w:rsidRPr="00032D3A">
              <w:rPr>
                <w:lang w:eastAsia="zh-CN"/>
              </w:rPr>
              <w:t>0</w:t>
            </w:r>
          </w:p>
        </w:tc>
      </w:tr>
      <w:tr w:rsidR="003B0BCA" w:rsidRPr="00032D3A" w14:paraId="1F1F629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F70006"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DC8B7DA"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841FF95" w14:textId="77777777" w:rsidR="003B0BCA" w:rsidRPr="00032D3A" w:rsidRDefault="003B0BCA" w:rsidP="002A49AA">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6EBB8" w14:textId="77777777" w:rsidR="003B0BCA" w:rsidRPr="00032D3A" w:rsidRDefault="003B0BCA" w:rsidP="002A49AA">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9BDBD99" w14:textId="77777777" w:rsidR="003B0BCA" w:rsidRPr="00032D3A" w:rsidRDefault="003B0BCA" w:rsidP="002A49AA">
            <w:pPr>
              <w:pStyle w:val="TAC"/>
              <w:rPr>
                <w:lang w:eastAsia="zh-CN"/>
              </w:rPr>
            </w:pPr>
          </w:p>
        </w:tc>
      </w:tr>
      <w:tr w:rsidR="003B0BCA" w:rsidRPr="00032D3A" w14:paraId="4759E63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14E8D6"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3507E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87CD832"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EE79B" w14:textId="77777777" w:rsidR="003B0BCA" w:rsidRPr="00032D3A" w:rsidRDefault="003B0BCA" w:rsidP="002A49AA">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87FF4C" w14:textId="77777777" w:rsidR="003B0BCA" w:rsidRPr="00032D3A" w:rsidRDefault="003B0BCA" w:rsidP="002A49AA">
            <w:pPr>
              <w:pStyle w:val="TAC"/>
              <w:rPr>
                <w:lang w:eastAsia="zh-CN"/>
              </w:rPr>
            </w:pPr>
          </w:p>
        </w:tc>
      </w:tr>
      <w:tr w:rsidR="003B0BCA" w14:paraId="6BE3D2F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E1C37D" w14:textId="77777777" w:rsidR="003B0BCA" w:rsidRDefault="003B0BCA" w:rsidP="002A49AA">
            <w:pPr>
              <w:pStyle w:val="TAC"/>
            </w:pPr>
            <w:r>
              <w:t>CA_n28A-n78A-n258A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1587C0"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CA_n28A-n258A</w:t>
            </w:r>
          </w:p>
          <w:p w14:paraId="53059575"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18439900" w14:textId="77777777" w:rsidR="003B0BCA" w:rsidRDefault="003B0BCA" w:rsidP="002A49AA">
            <w:pPr>
              <w:pStyle w:val="TAC"/>
            </w:pPr>
            <w:r>
              <w:rPr>
                <w:lang w:val="sv-SE"/>
              </w:rPr>
              <w:t>CA_n28A-n78A</w:t>
            </w:r>
          </w:p>
        </w:tc>
        <w:tc>
          <w:tcPr>
            <w:tcW w:w="1155" w:type="dxa"/>
            <w:tcBorders>
              <w:left w:val="single" w:sz="4" w:space="0" w:color="auto"/>
              <w:right w:val="single" w:sz="4" w:space="0" w:color="auto"/>
            </w:tcBorders>
            <w:vAlign w:val="center"/>
          </w:tcPr>
          <w:p w14:paraId="74515343" w14:textId="77777777" w:rsidR="003B0BCA" w:rsidRDefault="003B0BCA" w:rsidP="002A49AA">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F42F5E"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8CA1712" w14:textId="77777777" w:rsidR="003B0BCA" w:rsidRDefault="003B0BCA" w:rsidP="002A49AA">
            <w:pPr>
              <w:pStyle w:val="TAC"/>
              <w:rPr>
                <w:lang w:eastAsia="zh-CN"/>
              </w:rPr>
            </w:pPr>
            <w:r>
              <w:t>0</w:t>
            </w:r>
          </w:p>
        </w:tc>
      </w:tr>
      <w:tr w:rsidR="003B0BCA" w14:paraId="29ADF57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22691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2652ED" w14:textId="77777777" w:rsidR="003B0BCA" w:rsidRDefault="003B0BCA" w:rsidP="002A49AA">
            <w:pPr>
              <w:pStyle w:val="TAC"/>
            </w:pPr>
          </w:p>
        </w:tc>
        <w:tc>
          <w:tcPr>
            <w:tcW w:w="1155" w:type="dxa"/>
            <w:tcBorders>
              <w:left w:val="single" w:sz="4" w:space="0" w:color="auto"/>
              <w:right w:val="single" w:sz="4" w:space="0" w:color="auto"/>
            </w:tcBorders>
            <w:vAlign w:val="center"/>
          </w:tcPr>
          <w:p w14:paraId="3E481115"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C43B4D"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1C23EFA9" w14:textId="77777777" w:rsidR="003B0BCA" w:rsidRDefault="003B0BCA" w:rsidP="002A49AA">
            <w:pPr>
              <w:pStyle w:val="TAC"/>
              <w:rPr>
                <w:lang w:eastAsia="zh-CN"/>
              </w:rPr>
            </w:pPr>
          </w:p>
        </w:tc>
      </w:tr>
      <w:tr w:rsidR="003B0BCA" w14:paraId="5181B7D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ADE21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C777BA" w14:textId="77777777" w:rsidR="003B0BCA" w:rsidRDefault="003B0BCA" w:rsidP="002A49AA">
            <w:pPr>
              <w:pStyle w:val="TAC"/>
            </w:pPr>
          </w:p>
        </w:tc>
        <w:tc>
          <w:tcPr>
            <w:tcW w:w="1155" w:type="dxa"/>
            <w:tcBorders>
              <w:left w:val="single" w:sz="4" w:space="0" w:color="auto"/>
              <w:right w:val="single" w:sz="4" w:space="0" w:color="auto"/>
            </w:tcBorders>
            <w:vAlign w:val="center"/>
          </w:tcPr>
          <w:p w14:paraId="3D48FF93"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4817E8C" w14:textId="77777777" w:rsidR="003B0BCA" w:rsidRDefault="003B0BCA" w:rsidP="002A49AA">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6E09A06" w14:textId="77777777" w:rsidR="003B0BCA" w:rsidRDefault="003B0BCA" w:rsidP="002A49AA">
            <w:pPr>
              <w:pStyle w:val="TAC"/>
              <w:rPr>
                <w:lang w:eastAsia="zh-CN"/>
              </w:rPr>
            </w:pPr>
          </w:p>
        </w:tc>
      </w:tr>
      <w:tr w:rsidR="003B0BCA" w14:paraId="524138C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777166" w14:textId="77777777" w:rsidR="003B0BCA" w:rsidRDefault="003B0BCA" w:rsidP="002A49AA">
            <w:pPr>
              <w:pStyle w:val="TAC"/>
            </w:pPr>
            <w:r>
              <w:t>CA_n28A-n78A-n258B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464746"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CA_n28A-n258A</w:t>
            </w:r>
          </w:p>
          <w:p w14:paraId="38290D97"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19FB266F" w14:textId="77777777" w:rsidR="003B0BCA" w:rsidRDefault="003B0BCA" w:rsidP="002A49AA">
            <w:pPr>
              <w:pStyle w:val="TAC"/>
            </w:pPr>
            <w:r>
              <w:rPr>
                <w:lang w:val="sv-SE"/>
              </w:rPr>
              <w:t>CA_n28A-n78A</w:t>
            </w:r>
          </w:p>
        </w:tc>
        <w:tc>
          <w:tcPr>
            <w:tcW w:w="1155" w:type="dxa"/>
            <w:tcBorders>
              <w:left w:val="single" w:sz="4" w:space="0" w:color="auto"/>
              <w:right w:val="single" w:sz="4" w:space="0" w:color="auto"/>
            </w:tcBorders>
            <w:vAlign w:val="center"/>
          </w:tcPr>
          <w:p w14:paraId="52FE3C3A" w14:textId="77777777" w:rsidR="003B0BCA" w:rsidRDefault="003B0BCA" w:rsidP="002A49AA">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E5956FB"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46ADA30" w14:textId="77777777" w:rsidR="003B0BCA" w:rsidRDefault="003B0BCA" w:rsidP="002A49AA">
            <w:pPr>
              <w:pStyle w:val="TAC"/>
              <w:rPr>
                <w:lang w:eastAsia="zh-CN"/>
              </w:rPr>
            </w:pPr>
            <w:r>
              <w:t>0</w:t>
            </w:r>
          </w:p>
        </w:tc>
      </w:tr>
      <w:tr w:rsidR="003B0BCA" w14:paraId="47048AD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2C263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C3432E" w14:textId="77777777" w:rsidR="003B0BCA" w:rsidRDefault="003B0BCA" w:rsidP="002A49AA">
            <w:pPr>
              <w:pStyle w:val="TAC"/>
            </w:pPr>
          </w:p>
        </w:tc>
        <w:tc>
          <w:tcPr>
            <w:tcW w:w="1155" w:type="dxa"/>
            <w:tcBorders>
              <w:left w:val="single" w:sz="4" w:space="0" w:color="auto"/>
              <w:right w:val="single" w:sz="4" w:space="0" w:color="auto"/>
            </w:tcBorders>
            <w:vAlign w:val="center"/>
          </w:tcPr>
          <w:p w14:paraId="78F519D1"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EC6C85"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220C256D" w14:textId="77777777" w:rsidR="003B0BCA" w:rsidRDefault="003B0BCA" w:rsidP="002A49AA">
            <w:pPr>
              <w:pStyle w:val="TAC"/>
              <w:rPr>
                <w:lang w:eastAsia="zh-CN"/>
              </w:rPr>
            </w:pPr>
          </w:p>
        </w:tc>
      </w:tr>
      <w:tr w:rsidR="003B0BCA" w14:paraId="007986B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4FDF9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42144D" w14:textId="77777777" w:rsidR="003B0BCA" w:rsidRDefault="003B0BCA" w:rsidP="002A49AA">
            <w:pPr>
              <w:pStyle w:val="TAC"/>
            </w:pPr>
          </w:p>
        </w:tc>
        <w:tc>
          <w:tcPr>
            <w:tcW w:w="1155" w:type="dxa"/>
            <w:tcBorders>
              <w:left w:val="single" w:sz="4" w:space="0" w:color="auto"/>
              <w:right w:val="single" w:sz="4" w:space="0" w:color="auto"/>
            </w:tcBorders>
            <w:vAlign w:val="center"/>
          </w:tcPr>
          <w:p w14:paraId="1D11A365"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B60FDD" w14:textId="77777777" w:rsidR="003B0BCA" w:rsidRDefault="003B0BCA" w:rsidP="002A49AA">
            <w:pPr>
              <w:pStyle w:val="TAC"/>
              <w:rPr>
                <w:lang w:val="en-US" w:bidi="ar"/>
              </w:rPr>
            </w:pPr>
            <w:r>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B8B77A4" w14:textId="77777777" w:rsidR="003B0BCA" w:rsidRDefault="003B0BCA" w:rsidP="002A49AA">
            <w:pPr>
              <w:pStyle w:val="TAC"/>
              <w:rPr>
                <w:lang w:eastAsia="zh-CN"/>
              </w:rPr>
            </w:pPr>
          </w:p>
        </w:tc>
      </w:tr>
      <w:tr w:rsidR="003B0BCA" w14:paraId="5E9FEAB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315CBD" w14:textId="77777777" w:rsidR="003B0BCA" w:rsidRDefault="003B0BCA" w:rsidP="002A49AA">
            <w:pPr>
              <w:pStyle w:val="TAC"/>
            </w:pPr>
            <w:r>
              <w:t>CA_n28A-n78A-n258C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BFA516"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CA_n28A-n258A</w:t>
            </w:r>
          </w:p>
          <w:p w14:paraId="6C2D2DE8"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1C47134C" w14:textId="77777777" w:rsidR="003B0BCA" w:rsidRDefault="003B0BCA" w:rsidP="002A49AA">
            <w:pPr>
              <w:pStyle w:val="TAC"/>
            </w:pPr>
            <w:r>
              <w:rPr>
                <w:lang w:val="sv-SE"/>
              </w:rPr>
              <w:t>CA_n28A-n78A</w:t>
            </w:r>
          </w:p>
        </w:tc>
        <w:tc>
          <w:tcPr>
            <w:tcW w:w="1155" w:type="dxa"/>
            <w:tcBorders>
              <w:left w:val="single" w:sz="4" w:space="0" w:color="auto"/>
              <w:right w:val="single" w:sz="4" w:space="0" w:color="auto"/>
            </w:tcBorders>
            <w:vAlign w:val="center"/>
          </w:tcPr>
          <w:p w14:paraId="6DBC0161" w14:textId="77777777" w:rsidR="003B0BCA" w:rsidRDefault="003B0BCA" w:rsidP="002A49AA">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08DDDF9"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D897D7D" w14:textId="77777777" w:rsidR="003B0BCA" w:rsidRDefault="003B0BCA" w:rsidP="002A49AA">
            <w:pPr>
              <w:pStyle w:val="TAC"/>
              <w:rPr>
                <w:lang w:eastAsia="zh-CN"/>
              </w:rPr>
            </w:pPr>
            <w:r>
              <w:t>0</w:t>
            </w:r>
          </w:p>
        </w:tc>
      </w:tr>
      <w:tr w:rsidR="003B0BCA" w14:paraId="031EF43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FB70A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41E77A9" w14:textId="77777777" w:rsidR="003B0BCA" w:rsidRDefault="003B0BCA" w:rsidP="002A49AA">
            <w:pPr>
              <w:pStyle w:val="TAC"/>
            </w:pPr>
          </w:p>
        </w:tc>
        <w:tc>
          <w:tcPr>
            <w:tcW w:w="1155" w:type="dxa"/>
            <w:tcBorders>
              <w:left w:val="single" w:sz="4" w:space="0" w:color="auto"/>
              <w:right w:val="single" w:sz="4" w:space="0" w:color="auto"/>
            </w:tcBorders>
            <w:vAlign w:val="center"/>
          </w:tcPr>
          <w:p w14:paraId="5FE16DED"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430DA3"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356F1FAD" w14:textId="77777777" w:rsidR="003B0BCA" w:rsidRDefault="003B0BCA" w:rsidP="002A49AA">
            <w:pPr>
              <w:pStyle w:val="TAC"/>
              <w:rPr>
                <w:lang w:eastAsia="zh-CN"/>
              </w:rPr>
            </w:pPr>
          </w:p>
        </w:tc>
      </w:tr>
      <w:tr w:rsidR="003B0BCA" w14:paraId="726ABC5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8A7BB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B96172" w14:textId="77777777" w:rsidR="003B0BCA" w:rsidRDefault="003B0BCA" w:rsidP="002A49AA">
            <w:pPr>
              <w:pStyle w:val="TAC"/>
            </w:pPr>
          </w:p>
        </w:tc>
        <w:tc>
          <w:tcPr>
            <w:tcW w:w="1155" w:type="dxa"/>
            <w:tcBorders>
              <w:left w:val="single" w:sz="4" w:space="0" w:color="auto"/>
              <w:right w:val="single" w:sz="4" w:space="0" w:color="auto"/>
            </w:tcBorders>
            <w:vAlign w:val="center"/>
          </w:tcPr>
          <w:p w14:paraId="2EDC18D9"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B20CC8" w14:textId="77777777" w:rsidR="003B0BCA" w:rsidRDefault="003B0BCA" w:rsidP="002A49AA">
            <w:pPr>
              <w:pStyle w:val="TAC"/>
              <w:rPr>
                <w:lang w:val="en-US" w:bidi="ar"/>
              </w:rPr>
            </w:pPr>
            <w:r>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5A1273A" w14:textId="77777777" w:rsidR="003B0BCA" w:rsidRDefault="003B0BCA" w:rsidP="002A49AA">
            <w:pPr>
              <w:pStyle w:val="TAC"/>
              <w:rPr>
                <w:lang w:eastAsia="zh-CN"/>
              </w:rPr>
            </w:pPr>
          </w:p>
        </w:tc>
      </w:tr>
      <w:tr w:rsidR="003B0BCA" w14:paraId="10D9F69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C8B233" w14:textId="77777777" w:rsidR="003B0BCA" w:rsidRDefault="003B0BCA" w:rsidP="002A49AA">
            <w:pPr>
              <w:pStyle w:val="TAC"/>
            </w:pPr>
            <w:r>
              <w:t>CA_n28A-n78A-n258D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68F86A"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CA_n28A-n258A</w:t>
            </w:r>
          </w:p>
          <w:p w14:paraId="670EC296"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3C4BEAA8" w14:textId="77777777" w:rsidR="003B0BCA" w:rsidRDefault="003B0BCA" w:rsidP="002A49AA">
            <w:pPr>
              <w:pStyle w:val="TAC"/>
            </w:pPr>
            <w:r>
              <w:rPr>
                <w:lang w:val="sv-SE"/>
              </w:rPr>
              <w:t>CA_n28A-n78A</w:t>
            </w:r>
          </w:p>
        </w:tc>
        <w:tc>
          <w:tcPr>
            <w:tcW w:w="1155" w:type="dxa"/>
            <w:tcBorders>
              <w:left w:val="single" w:sz="4" w:space="0" w:color="auto"/>
              <w:right w:val="single" w:sz="4" w:space="0" w:color="auto"/>
            </w:tcBorders>
            <w:vAlign w:val="center"/>
          </w:tcPr>
          <w:p w14:paraId="4775F3AA" w14:textId="77777777" w:rsidR="003B0BCA" w:rsidRDefault="003B0BCA" w:rsidP="002A49AA">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311A949"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79817E8" w14:textId="77777777" w:rsidR="003B0BCA" w:rsidRDefault="003B0BCA" w:rsidP="002A49AA">
            <w:pPr>
              <w:pStyle w:val="TAC"/>
              <w:rPr>
                <w:lang w:eastAsia="zh-CN"/>
              </w:rPr>
            </w:pPr>
            <w:r>
              <w:t>0</w:t>
            </w:r>
          </w:p>
        </w:tc>
      </w:tr>
      <w:tr w:rsidR="003B0BCA" w14:paraId="33DF070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D5305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1ABF8EE" w14:textId="77777777" w:rsidR="003B0BCA" w:rsidRDefault="003B0BCA" w:rsidP="002A49AA">
            <w:pPr>
              <w:pStyle w:val="TAC"/>
            </w:pPr>
          </w:p>
        </w:tc>
        <w:tc>
          <w:tcPr>
            <w:tcW w:w="1155" w:type="dxa"/>
            <w:tcBorders>
              <w:left w:val="single" w:sz="4" w:space="0" w:color="auto"/>
              <w:right w:val="single" w:sz="4" w:space="0" w:color="auto"/>
            </w:tcBorders>
            <w:vAlign w:val="center"/>
          </w:tcPr>
          <w:p w14:paraId="4D79AA50"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878F76"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1E9777E3" w14:textId="77777777" w:rsidR="003B0BCA" w:rsidRDefault="003B0BCA" w:rsidP="002A49AA">
            <w:pPr>
              <w:pStyle w:val="TAC"/>
              <w:rPr>
                <w:lang w:eastAsia="zh-CN"/>
              </w:rPr>
            </w:pPr>
          </w:p>
        </w:tc>
      </w:tr>
      <w:tr w:rsidR="003B0BCA" w14:paraId="7EEABB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1D369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C313CC" w14:textId="77777777" w:rsidR="003B0BCA" w:rsidRDefault="003B0BCA" w:rsidP="002A49AA">
            <w:pPr>
              <w:pStyle w:val="TAC"/>
            </w:pPr>
          </w:p>
        </w:tc>
        <w:tc>
          <w:tcPr>
            <w:tcW w:w="1155" w:type="dxa"/>
            <w:tcBorders>
              <w:left w:val="single" w:sz="4" w:space="0" w:color="auto"/>
              <w:right w:val="single" w:sz="4" w:space="0" w:color="auto"/>
            </w:tcBorders>
            <w:vAlign w:val="center"/>
          </w:tcPr>
          <w:p w14:paraId="03DB38A7"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191359" w14:textId="77777777" w:rsidR="003B0BCA" w:rsidRDefault="003B0BCA" w:rsidP="002A49AA">
            <w:pPr>
              <w:pStyle w:val="TAC"/>
              <w:rPr>
                <w:lang w:val="en-US" w:bidi="ar"/>
              </w:rPr>
            </w:pPr>
            <w:r>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907E50B" w14:textId="77777777" w:rsidR="003B0BCA" w:rsidRDefault="003B0BCA" w:rsidP="002A49AA">
            <w:pPr>
              <w:pStyle w:val="TAC"/>
              <w:rPr>
                <w:lang w:eastAsia="zh-CN"/>
              </w:rPr>
            </w:pPr>
          </w:p>
        </w:tc>
      </w:tr>
      <w:tr w:rsidR="003B0BCA" w14:paraId="4B526B1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1B8192" w14:textId="77777777" w:rsidR="003B0BCA" w:rsidRDefault="003B0BCA" w:rsidP="002A49AA">
            <w:pPr>
              <w:pStyle w:val="TAC"/>
            </w:pPr>
            <w:r>
              <w:t>CA_n28A-n78A-n258E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4677CF"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CA_n28A-n258A</w:t>
            </w:r>
          </w:p>
          <w:p w14:paraId="3A6F1BC3"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5388E054" w14:textId="77777777" w:rsidR="003B0BCA" w:rsidRDefault="003B0BCA" w:rsidP="002A49AA">
            <w:pPr>
              <w:pStyle w:val="TAC"/>
            </w:pPr>
            <w:r>
              <w:rPr>
                <w:lang w:val="sv-SE"/>
              </w:rPr>
              <w:t>CA_n28A-n78A</w:t>
            </w:r>
          </w:p>
        </w:tc>
        <w:tc>
          <w:tcPr>
            <w:tcW w:w="1155" w:type="dxa"/>
            <w:tcBorders>
              <w:left w:val="single" w:sz="4" w:space="0" w:color="auto"/>
              <w:right w:val="single" w:sz="4" w:space="0" w:color="auto"/>
            </w:tcBorders>
            <w:vAlign w:val="center"/>
          </w:tcPr>
          <w:p w14:paraId="4512E436" w14:textId="77777777" w:rsidR="003B0BCA" w:rsidRDefault="003B0BCA" w:rsidP="002A49AA">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C9C277"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735F059" w14:textId="77777777" w:rsidR="003B0BCA" w:rsidRDefault="003B0BCA" w:rsidP="002A49AA">
            <w:pPr>
              <w:pStyle w:val="TAC"/>
              <w:rPr>
                <w:lang w:eastAsia="zh-CN"/>
              </w:rPr>
            </w:pPr>
            <w:r>
              <w:t>0</w:t>
            </w:r>
          </w:p>
        </w:tc>
      </w:tr>
      <w:tr w:rsidR="003B0BCA" w14:paraId="72D1BFC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E4023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36BBAC" w14:textId="77777777" w:rsidR="003B0BCA" w:rsidRDefault="003B0BCA" w:rsidP="002A49AA">
            <w:pPr>
              <w:pStyle w:val="TAC"/>
            </w:pPr>
          </w:p>
        </w:tc>
        <w:tc>
          <w:tcPr>
            <w:tcW w:w="1155" w:type="dxa"/>
            <w:tcBorders>
              <w:left w:val="single" w:sz="4" w:space="0" w:color="auto"/>
              <w:right w:val="single" w:sz="4" w:space="0" w:color="auto"/>
            </w:tcBorders>
            <w:vAlign w:val="center"/>
          </w:tcPr>
          <w:p w14:paraId="47CA8356"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1D4984"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619A2D89" w14:textId="77777777" w:rsidR="003B0BCA" w:rsidRDefault="003B0BCA" w:rsidP="002A49AA">
            <w:pPr>
              <w:pStyle w:val="TAC"/>
              <w:rPr>
                <w:lang w:eastAsia="zh-CN"/>
              </w:rPr>
            </w:pPr>
          </w:p>
        </w:tc>
      </w:tr>
      <w:tr w:rsidR="003B0BCA" w14:paraId="4383B37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B71B6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A3C7E3" w14:textId="77777777" w:rsidR="003B0BCA" w:rsidRDefault="003B0BCA" w:rsidP="002A49AA">
            <w:pPr>
              <w:pStyle w:val="TAC"/>
            </w:pPr>
          </w:p>
        </w:tc>
        <w:tc>
          <w:tcPr>
            <w:tcW w:w="1155" w:type="dxa"/>
            <w:tcBorders>
              <w:left w:val="single" w:sz="4" w:space="0" w:color="auto"/>
              <w:right w:val="single" w:sz="4" w:space="0" w:color="auto"/>
            </w:tcBorders>
            <w:vAlign w:val="center"/>
          </w:tcPr>
          <w:p w14:paraId="70383E95"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8C5C248" w14:textId="77777777" w:rsidR="003B0BCA" w:rsidRDefault="003B0BCA" w:rsidP="002A49AA">
            <w:pPr>
              <w:pStyle w:val="TAC"/>
              <w:rPr>
                <w:lang w:val="en-US" w:bidi="ar"/>
              </w:rPr>
            </w:pPr>
            <w:r>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5BB0A38" w14:textId="77777777" w:rsidR="003B0BCA" w:rsidRDefault="003B0BCA" w:rsidP="002A49AA">
            <w:pPr>
              <w:pStyle w:val="TAC"/>
              <w:rPr>
                <w:lang w:eastAsia="zh-CN"/>
              </w:rPr>
            </w:pPr>
          </w:p>
        </w:tc>
      </w:tr>
      <w:tr w:rsidR="003B0BCA" w14:paraId="006E251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8829F4" w14:textId="77777777" w:rsidR="003B0BCA" w:rsidRDefault="003B0BCA" w:rsidP="002A49AA">
            <w:pPr>
              <w:pStyle w:val="TAC"/>
            </w:pPr>
            <w:r>
              <w:t>CA_n28A-n78A-n258F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BE540D"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CA_n28A-n258A</w:t>
            </w:r>
          </w:p>
          <w:p w14:paraId="78AB4B77"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w:t>
            </w:r>
          </w:p>
          <w:p w14:paraId="5E7AFEC7" w14:textId="77777777" w:rsidR="003B0BCA" w:rsidRDefault="003B0BCA" w:rsidP="002A49AA">
            <w:pPr>
              <w:pStyle w:val="TAC"/>
            </w:pPr>
            <w:r>
              <w:rPr>
                <w:lang w:val="sv-SE"/>
              </w:rPr>
              <w:t>CA_n28A-n78A</w:t>
            </w:r>
          </w:p>
        </w:tc>
        <w:tc>
          <w:tcPr>
            <w:tcW w:w="1155" w:type="dxa"/>
            <w:tcBorders>
              <w:left w:val="single" w:sz="4" w:space="0" w:color="auto"/>
              <w:right w:val="single" w:sz="4" w:space="0" w:color="auto"/>
            </w:tcBorders>
            <w:vAlign w:val="center"/>
          </w:tcPr>
          <w:p w14:paraId="2F8CFD86" w14:textId="77777777" w:rsidR="003B0BCA" w:rsidRDefault="003B0BCA" w:rsidP="002A49AA">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EE6C05E" w14:textId="77777777" w:rsidR="003B0BCA" w:rsidRDefault="003B0BCA" w:rsidP="002A49AA">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56EA2F4" w14:textId="77777777" w:rsidR="003B0BCA" w:rsidRDefault="003B0BCA" w:rsidP="002A49AA">
            <w:pPr>
              <w:pStyle w:val="TAC"/>
              <w:rPr>
                <w:lang w:eastAsia="zh-CN"/>
              </w:rPr>
            </w:pPr>
            <w:r>
              <w:t>0</w:t>
            </w:r>
          </w:p>
        </w:tc>
      </w:tr>
      <w:tr w:rsidR="003B0BCA" w14:paraId="2D6CCEB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918A8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7CD044" w14:textId="77777777" w:rsidR="003B0BCA" w:rsidRDefault="003B0BCA" w:rsidP="002A49AA">
            <w:pPr>
              <w:pStyle w:val="TAC"/>
            </w:pPr>
          </w:p>
        </w:tc>
        <w:tc>
          <w:tcPr>
            <w:tcW w:w="1155" w:type="dxa"/>
            <w:tcBorders>
              <w:left w:val="single" w:sz="4" w:space="0" w:color="auto"/>
              <w:right w:val="single" w:sz="4" w:space="0" w:color="auto"/>
            </w:tcBorders>
            <w:vAlign w:val="center"/>
          </w:tcPr>
          <w:p w14:paraId="4D4E708B" w14:textId="77777777" w:rsidR="003B0BCA" w:rsidRDefault="003B0BCA" w:rsidP="002A49AA">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4070A7" w14:textId="77777777" w:rsidR="003B0BCA" w:rsidRDefault="003B0BCA" w:rsidP="002A49AA">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
          <w:p w14:paraId="242EAB42" w14:textId="77777777" w:rsidR="003B0BCA" w:rsidRDefault="003B0BCA" w:rsidP="002A49AA">
            <w:pPr>
              <w:pStyle w:val="TAC"/>
              <w:rPr>
                <w:lang w:eastAsia="zh-CN"/>
              </w:rPr>
            </w:pPr>
          </w:p>
        </w:tc>
      </w:tr>
      <w:tr w:rsidR="003B0BCA" w14:paraId="70364B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43A7E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8D7687" w14:textId="77777777" w:rsidR="003B0BCA" w:rsidRDefault="003B0BCA" w:rsidP="002A49AA">
            <w:pPr>
              <w:pStyle w:val="TAC"/>
            </w:pPr>
          </w:p>
        </w:tc>
        <w:tc>
          <w:tcPr>
            <w:tcW w:w="1155" w:type="dxa"/>
            <w:tcBorders>
              <w:left w:val="single" w:sz="4" w:space="0" w:color="auto"/>
              <w:right w:val="single" w:sz="4" w:space="0" w:color="auto"/>
            </w:tcBorders>
            <w:vAlign w:val="center"/>
          </w:tcPr>
          <w:p w14:paraId="2608ED90" w14:textId="77777777" w:rsidR="003B0BCA" w:rsidRDefault="003B0BCA" w:rsidP="002A49AA">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8E82F5" w14:textId="77777777" w:rsidR="003B0BCA" w:rsidRDefault="003B0BCA" w:rsidP="002A49AA">
            <w:pPr>
              <w:pStyle w:val="TAC"/>
              <w:rPr>
                <w:lang w:val="en-US" w:bidi="ar"/>
              </w:rPr>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942BC15" w14:textId="77777777" w:rsidR="003B0BCA" w:rsidRDefault="003B0BCA" w:rsidP="002A49AA">
            <w:pPr>
              <w:pStyle w:val="TAC"/>
              <w:rPr>
                <w:lang w:eastAsia="zh-CN"/>
              </w:rPr>
            </w:pPr>
          </w:p>
        </w:tc>
      </w:tr>
      <w:tr w:rsidR="003B0BCA" w14:paraId="0DB5896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FFCC01" w14:textId="77777777" w:rsidR="003B0BCA" w:rsidRDefault="003B0BCA" w:rsidP="002A49AA">
            <w:pPr>
              <w:pStyle w:val="TAC"/>
            </w:pPr>
            <w:r>
              <w:t>CA_n28A-n78A-n258G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4239E1" w14:textId="77777777" w:rsidR="003B0BCA" w:rsidRDefault="003B0BCA" w:rsidP="002A49AA">
            <w:pPr>
              <w:keepNext/>
              <w:keepLines/>
              <w:spacing w:after="0"/>
              <w:jc w:val="center"/>
              <w:rPr>
                <w:rFonts w:ascii="Arial" w:hAnsi="Arial"/>
                <w:sz w:val="18"/>
                <w:lang w:val="sv-SE"/>
              </w:rPr>
            </w:pPr>
            <w:r>
              <w:rPr>
                <w:rFonts w:ascii="Arial" w:hAnsi="Arial"/>
                <w:sz w:val="18"/>
                <w:lang w:val="sv-SE"/>
              </w:rPr>
              <w:t>CA_n28A-n258A/G</w:t>
            </w:r>
          </w:p>
          <w:p w14:paraId="4CB3156D" w14:textId="77777777" w:rsidR="003B0BCA" w:rsidRDefault="003B0BCA" w:rsidP="002A49AA">
            <w:pPr>
              <w:keepNext/>
              <w:keepLines/>
              <w:spacing w:after="0"/>
              <w:jc w:val="center"/>
              <w:rPr>
                <w:rFonts w:ascii="Arial" w:hAnsi="Arial"/>
                <w:sz w:val="18"/>
                <w:lang w:val="sv-SE"/>
              </w:rPr>
            </w:pPr>
            <w:r>
              <w:rPr>
                <w:rFonts w:ascii="Arial" w:hAnsi="Arial"/>
                <w:sz w:val="18"/>
                <w:lang w:val="sv-SE"/>
              </w:rPr>
              <w:t>CA_n78A-n258A/G</w:t>
            </w:r>
          </w:p>
          <w:p w14:paraId="0D49C247" w14:textId="77777777" w:rsidR="003B0BCA" w:rsidRDefault="003B0BCA" w:rsidP="002A49AA">
            <w:pPr>
              <w:pStyle w:val="TAC"/>
            </w:pPr>
            <w:r>
              <w:rPr>
                <w:lang w:val="sv-SE"/>
              </w:rPr>
              <w:t>CA_n28A-n78A</w:t>
            </w:r>
          </w:p>
        </w:tc>
        <w:tc>
          <w:tcPr>
            <w:tcW w:w="1155" w:type="dxa"/>
            <w:tcBorders>
              <w:left w:val="single" w:sz="4" w:space="0" w:color="auto"/>
              <w:right w:val="single" w:sz="4" w:space="0" w:color="auto"/>
            </w:tcBorders>
            <w:vAlign w:val="center"/>
          </w:tcPr>
          <w:p w14:paraId="61AEE2CD" w14:textId="77777777" w:rsidR="003B0BCA" w:rsidRDefault="003B0BCA" w:rsidP="002A49AA">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FB77B"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6E9777" w14:textId="77777777" w:rsidR="003B0BCA" w:rsidRDefault="003B0BCA" w:rsidP="002A49AA">
            <w:pPr>
              <w:pStyle w:val="TAC"/>
              <w:rPr>
                <w:lang w:eastAsia="zh-CN"/>
              </w:rPr>
            </w:pPr>
            <w:r>
              <w:t>0</w:t>
            </w:r>
          </w:p>
        </w:tc>
      </w:tr>
      <w:tr w:rsidR="003B0BCA" w14:paraId="4261225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64C76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4185FE" w14:textId="77777777" w:rsidR="003B0BCA" w:rsidRDefault="003B0BCA" w:rsidP="002A49AA">
            <w:pPr>
              <w:pStyle w:val="TAC"/>
            </w:pPr>
          </w:p>
        </w:tc>
        <w:tc>
          <w:tcPr>
            <w:tcW w:w="1155" w:type="dxa"/>
            <w:tcBorders>
              <w:left w:val="single" w:sz="4" w:space="0" w:color="auto"/>
              <w:right w:val="single" w:sz="4" w:space="0" w:color="auto"/>
            </w:tcBorders>
            <w:vAlign w:val="center"/>
          </w:tcPr>
          <w:p w14:paraId="75BE2C20"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FB313"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E75A5A9" w14:textId="77777777" w:rsidR="003B0BCA" w:rsidRDefault="003B0BCA" w:rsidP="002A49AA">
            <w:pPr>
              <w:pStyle w:val="TAC"/>
              <w:rPr>
                <w:lang w:eastAsia="zh-CN"/>
              </w:rPr>
            </w:pPr>
          </w:p>
        </w:tc>
      </w:tr>
      <w:tr w:rsidR="003B0BCA" w14:paraId="0686C45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6FCE5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4C55F9" w14:textId="77777777" w:rsidR="003B0BCA" w:rsidRDefault="003B0BCA" w:rsidP="002A49AA">
            <w:pPr>
              <w:pStyle w:val="TAC"/>
            </w:pPr>
          </w:p>
        </w:tc>
        <w:tc>
          <w:tcPr>
            <w:tcW w:w="1155" w:type="dxa"/>
            <w:tcBorders>
              <w:left w:val="single" w:sz="4" w:space="0" w:color="auto"/>
              <w:right w:val="single" w:sz="4" w:space="0" w:color="auto"/>
            </w:tcBorders>
            <w:vAlign w:val="center"/>
          </w:tcPr>
          <w:p w14:paraId="728AEDEC"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666FA" w14:textId="77777777" w:rsidR="003B0BCA" w:rsidRDefault="003B0BCA" w:rsidP="002A49AA">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39628D" w14:textId="77777777" w:rsidR="003B0BCA" w:rsidRDefault="003B0BCA" w:rsidP="002A49AA">
            <w:pPr>
              <w:pStyle w:val="TAC"/>
              <w:rPr>
                <w:lang w:eastAsia="zh-CN"/>
              </w:rPr>
            </w:pPr>
          </w:p>
        </w:tc>
      </w:tr>
      <w:tr w:rsidR="003B0BCA" w14:paraId="0CEA4D9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272707" w14:textId="77777777" w:rsidR="003B0BCA" w:rsidRDefault="003B0BCA" w:rsidP="002A49AA">
            <w:pPr>
              <w:pStyle w:val="TAC"/>
            </w:pPr>
            <w:r>
              <w:t>CA_n28A-n78A-n258H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112730" w14:textId="7DE8F236" w:rsidR="003B0BCA" w:rsidRDefault="003B0BCA" w:rsidP="002A49AA">
            <w:pPr>
              <w:keepNext/>
              <w:keepLines/>
              <w:spacing w:after="0"/>
              <w:jc w:val="center"/>
              <w:rPr>
                <w:rFonts w:ascii="Arial" w:hAnsi="Arial"/>
                <w:sz w:val="18"/>
                <w:lang w:val="sv-SE"/>
              </w:rPr>
            </w:pPr>
            <w:r>
              <w:rPr>
                <w:rFonts w:ascii="Arial" w:hAnsi="Arial"/>
                <w:sz w:val="18"/>
                <w:lang w:val="sv-SE"/>
              </w:rPr>
              <w:t>CA_n28A-n258A/G</w:t>
            </w:r>
            <w:ins w:id="70" w:author="Dan Liu(Samsung)" w:date="2023-09-05T13:55:00Z">
              <w:r>
                <w:rPr>
                  <w:rFonts w:ascii="Arial" w:hAnsi="Arial"/>
                  <w:sz w:val="18"/>
                  <w:lang w:val="sv-SE"/>
                </w:rPr>
                <w:t>/H</w:t>
              </w:r>
            </w:ins>
          </w:p>
          <w:p w14:paraId="351928CA" w14:textId="28396C10" w:rsidR="003B0BCA" w:rsidRDefault="003B0BCA" w:rsidP="002A49AA">
            <w:pPr>
              <w:keepNext/>
              <w:keepLines/>
              <w:spacing w:after="0"/>
              <w:jc w:val="center"/>
              <w:rPr>
                <w:rFonts w:ascii="Arial" w:hAnsi="Arial"/>
                <w:sz w:val="18"/>
                <w:lang w:val="sv-SE"/>
              </w:rPr>
            </w:pPr>
            <w:r>
              <w:rPr>
                <w:rFonts w:ascii="Arial" w:hAnsi="Arial"/>
                <w:sz w:val="18"/>
                <w:lang w:val="sv-SE"/>
              </w:rPr>
              <w:t>CA_n78A-n258A/G</w:t>
            </w:r>
            <w:ins w:id="71" w:author="Dan Liu(Samsung)" w:date="2023-09-05T13:55:00Z">
              <w:r>
                <w:rPr>
                  <w:rFonts w:ascii="Arial" w:hAnsi="Arial"/>
                  <w:sz w:val="18"/>
                  <w:lang w:val="sv-SE"/>
                </w:rPr>
                <w:t>/</w:t>
              </w:r>
            </w:ins>
            <w:ins w:id="72" w:author="Dan Liu(Samsung)" w:date="2023-09-05T13:56:00Z">
              <w:r>
                <w:rPr>
                  <w:rFonts w:ascii="Arial" w:hAnsi="Arial"/>
                  <w:sz w:val="18"/>
                  <w:lang w:val="sv-SE"/>
                </w:rPr>
                <w:t>H</w:t>
              </w:r>
            </w:ins>
          </w:p>
          <w:p w14:paraId="213EAABF" w14:textId="77777777" w:rsidR="003B0BCA" w:rsidRDefault="003B0BCA" w:rsidP="002A49AA">
            <w:pPr>
              <w:pStyle w:val="TAC"/>
            </w:pPr>
            <w:r>
              <w:rPr>
                <w:lang w:val="sv-SE"/>
              </w:rPr>
              <w:t>CA_n28A-n78A</w:t>
            </w:r>
          </w:p>
        </w:tc>
        <w:tc>
          <w:tcPr>
            <w:tcW w:w="1155" w:type="dxa"/>
            <w:tcBorders>
              <w:left w:val="single" w:sz="4" w:space="0" w:color="auto"/>
              <w:right w:val="single" w:sz="4" w:space="0" w:color="auto"/>
            </w:tcBorders>
            <w:vAlign w:val="center"/>
          </w:tcPr>
          <w:p w14:paraId="7C29214C" w14:textId="77777777" w:rsidR="003B0BCA" w:rsidRDefault="003B0BCA" w:rsidP="002A49AA">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5E7D"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08C13F" w14:textId="77777777" w:rsidR="003B0BCA" w:rsidRDefault="003B0BCA" w:rsidP="002A49AA">
            <w:pPr>
              <w:pStyle w:val="TAC"/>
              <w:rPr>
                <w:lang w:eastAsia="zh-CN"/>
              </w:rPr>
            </w:pPr>
            <w:r>
              <w:t>0</w:t>
            </w:r>
          </w:p>
        </w:tc>
      </w:tr>
      <w:tr w:rsidR="003B0BCA" w14:paraId="335C133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AEE96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83BF412" w14:textId="77777777" w:rsidR="003B0BCA" w:rsidRDefault="003B0BCA" w:rsidP="002A49AA">
            <w:pPr>
              <w:pStyle w:val="TAC"/>
            </w:pPr>
          </w:p>
        </w:tc>
        <w:tc>
          <w:tcPr>
            <w:tcW w:w="1155" w:type="dxa"/>
            <w:tcBorders>
              <w:left w:val="single" w:sz="4" w:space="0" w:color="auto"/>
              <w:right w:val="single" w:sz="4" w:space="0" w:color="auto"/>
            </w:tcBorders>
            <w:vAlign w:val="center"/>
          </w:tcPr>
          <w:p w14:paraId="6F0F3B77"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37C5"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7D8D5E00" w14:textId="77777777" w:rsidR="003B0BCA" w:rsidRDefault="003B0BCA" w:rsidP="002A49AA">
            <w:pPr>
              <w:pStyle w:val="TAC"/>
              <w:rPr>
                <w:lang w:eastAsia="zh-CN"/>
              </w:rPr>
            </w:pPr>
          </w:p>
        </w:tc>
      </w:tr>
      <w:tr w:rsidR="003B0BCA" w14:paraId="4BC4427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5B2B6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9E091B" w14:textId="77777777" w:rsidR="003B0BCA" w:rsidRDefault="003B0BCA" w:rsidP="002A49AA">
            <w:pPr>
              <w:pStyle w:val="TAC"/>
            </w:pPr>
          </w:p>
        </w:tc>
        <w:tc>
          <w:tcPr>
            <w:tcW w:w="1155" w:type="dxa"/>
            <w:tcBorders>
              <w:left w:val="single" w:sz="4" w:space="0" w:color="auto"/>
              <w:right w:val="single" w:sz="4" w:space="0" w:color="auto"/>
            </w:tcBorders>
            <w:vAlign w:val="center"/>
          </w:tcPr>
          <w:p w14:paraId="5BD02B3F"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7F2F1" w14:textId="77777777" w:rsidR="003B0BCA" w:rsidRDefault="003B0BCA" w:rsidP="002A49AA">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CFE656" w14:textId="77777777" w:rsidR="003B0BCA" w:rsidRDefault="003B0BCA" w:rsidP="002A49AA">
            <w:pPr>
              <w:pStyle w:val="TAC"/>
              <w:rPr>
                <w:lang w:eastAsia="zh-CN"/>
              </w:rPr>
            </w:pPr>
          </w:p>
        </w:tc>
      </w:tr>
      <w:tr w:rsidR="003B0BCA" w14:paraId="6769856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36A52C" w14:textId="77777777" w:rsidR="003B0BCA" w:rsidRDefault="003B0BCA" w:rsidP="002A49AA">
            <w:pPr>
              <w:pStyle w:val="TAC"/>
            </w:pPr>
            <w:r>
              <w:t>CA_n28A-n78A-n258I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6B6FF0" w14:textId="77777777" w:rsidR="003B0BCA" w:rsidRDefault="003B0BCA" w:rsidP="002A49AA">
            <w:pPr>
              <w:keepNext/>
              <w:keepLines/>
              <w:spacing w:after="0"/>
              <w:jc w:val="center"/>
              <w:rPr>
                <w:rFonts w:ascii="Arial" w:hAnsi="Arial"/>
                <w:sz w:val="18"/>
              </w:rPr>
            </w:pPr>
            <w:r>
              <w:rPr>
                <w:rFonts w:ascii="Arial" w:hAnsi="Arial"/>
                <w:sz w:val="18"/>
              </w:rPr>
              <w:t>CA_n28A-n258A/G/H/I</w:t>
            </w:r>
          </w:p>
          <w:p w14:paraId="0EB213B2" w14:textId="77777777" w:rsidR="003B0BCA" w:rsidRDefault="003B0BCA" w:rsidP="002A49AA">
            <w:pPr>
              <w:keepNext/>
              <w:keepLines/>
              <w:spacing w:after="0"/>
              <w:jc w:val="center"/>
              <w:rPr>
                <w:rFonts w:ascii="Arial" w:hAnsi="Arial"/>
                <w:sz w:val="18"/>
              </w:rPr>
            </w:pPr>
            <w:r>
              <w:rPr>
                <w:rFonts w:ascii="Arial" w:hAnsi="Arial"/>
                <w:sz w:val="18"/>
              </w:rPr>
              <w:t>CA_n78A-n258A/G/H/I</w:t>
            </w:r>
          </w:p>
          <w:p w14:paraId="60AA4E68" w14:textId="77777777" w:rsidR="003B0BCA" w:rsidRDefault="003B0BCA" w:rsidP="002A49AA">
            <w:pPr>
              <w:pStyle w:val="TAC"/>
            </w:pPr>
            <w:r>
              <w:t>CA_n28A-n78A</w:t>
            </w:r>
          </w:p>
        </w:tc>
        <w:tc>
          <w:tcPr>
            <w:tcW w:w="1155" w:type="dxa"/>
            <w:tcBorders>
              <w:left w:val="single" w:sz="4" w:space="0" w:color="auto"/>
              <w:right w:val="single" w:sz="4" w:space="0" w:color="auto"/>
            </w:tcBorders>
            <w:vAlign w:val="center"/>
          </w:tcPr>
          <w:p w14:paraId="008ED536" w14:textId="77777777" w:rsidR="003B0BCA" w:rsidRDefault="003B0BCA" w:rsidP="002A49AA">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61B8A"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AB22F9" w14:textId="77777777" w:rsidR="003B0BCA" w:rsidRDefault="003B0BCA" w:rsidP="002A49AA">
            <w:pPr>
              <w:pStyle w:val="TAC"/>
              <w:rPr>
                <w:lang w:eastAsia="zh-CN"/>
              </w:rPr>
            </w:pPr>
            <w:r>
              <w:t>0</w:t>
            </w:r>
          </w:p>
        </w:tc>
      </w:tr>
      <w:tr w:rsidR="003B0BCA" w14:paraId="16587B1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2EC07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997F99" w14:textId="77777777" w:rsidR="003B0BCA" w:rsidRDefault="003B0BCA" w:rsidP="002A49AA">
            <w:pPr>
              <w:pStyle w:val="TAC"/>
            </w:pPr>
          </w:p>
        </w:tc>
        <w:tc>
          <w:tcPr>
            <w:tcW w:w="1155" w:type="dxa"/>
            <w:tcBorders>
              <w:left w:val="single" w:sz="4" w:space="0" w:color="auto"/>
              <w:right w:val="single" w:sz="4" w:space="0" w:color="auto"/>
            </w:tcBorders>
            <w:vAlign w:val="center"/>
          </w:tcPr>
          <w:p w14:paraId="4DC0F489"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21172"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79142EE8" w14:textId="77777777" w:rsidR="003B0BCA" w:rsidRDefault="003B0BCA" w:rsidP="002A49AA">
            <w:pPr>
              <w:pStyle w:val="TAC"/>
              <w:rPr>
                <w:lang w:eastAsia="zh-CN"/>
              </w:rPr>
            </w:pPr>
          </w:p>
        </w:tc>
      </w:tr>
      <w:tr w:rsidR="003B0BCA" w14:paraId="3FBA6C6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76B7C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74733A" w14:textId="77777777" w:rsidR="003B0BCA" w:rsidRDefault="003B0BCA" w:rsidP="002A49AA">
            <w:pPr>
              <w:pStyle w:val="TAC"/>
            </w:pPr>
          </w:p>
        </w:tc>
        <w:tc>
          <w:tcPr>
            <w:tcW w:w="1155" w:type="dxa"/>
            <w:tcBorders>
              <w:left w:val="single" w:sz="4" w:space="0" w:color="auto"/>
              <w:right w:val="single" w:sz="4" w:space="0" w:color="auto"/>
            </w:tcBorders>
            <w:vAlign w:val="center"/>
          </w:tcPr>
          <w:p w14:paraId="32756B89"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B3D29" w14:textId="77777777" w:rsidR="003B0BCA" w:rsidRDefault="003B0BCA" w:rsidP="002A49AA">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56384C" w14:textId="77777777" w:rsidR="003B0BCA" w:rsidRDefault="003B0BCA" w:rsidP="002A49AA">
            <w:pPr>
              <w:pStyle w:val="TAC"/>
              <w:rPr>
                <w:lang w:eastAsia="zh-CN"/>
              </w:rPr>
            </w:pPr>
          </w:p>
        </w:tc>
      </w:tr>
      <w:tr w:rsidR="003B0BCA" w14:paraId="7401237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DCF551" w14:textId="77777777" w:rsidR="003B0BCA" w:rsidRDefault="003B0BCA" w:rsidP="002A49AA">
            <w:pPr>
              <w:pStyle w:val="TAC"/>
            </w:pPr>
            <w:r>
              <w:t>CA_n28A-n78A-n258J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BC1F15" w14:textId="77777777" w:rsidR="003B0BCA" w:rsidRDefault="003B0BCA" w:rsidP="002A49AA">
            <w:pPr>
              <w:keepNext/>
              <w:keepLines/>
              <w:spacing w:after="0"/>
              <w:jc w:val="center"/>
              <w:rPr>
                <w:rFonts w:ascii="Arial" w:hAnsi="Arial"/>
                <w:sz w:val="18"/>
              </w:rPr>
            </w:pPr>
            <w:r>
              <w:rPr>
                <w:rFonts w:ascii="Arial" w:hAnsi="Arial"/>
                <w:sz w:val="18"/>
              </w:rPr>
              <w:t>CA_n28A-n258A/G/H/I</w:t>
            </w:r>
          </w:p>
          <w:p w14:paraId="5C014FCE" w14:textId="77777777" w:rsidR="003B0BCA" w:rsidRDefault="003B0BCA" w:rsidP="002A49AA">
            <w:pPr>
              <w:keepNext/>
              <w:keepLines/>
              <w:spacing w:after="0"/>
              <w:jc w:val="center"/>
              <w:rPr>
                <w:rFonts w:ascii="Arial" w:hAnsi="Arial"/>
                <w:sz w:val="18"/>
              </w:rPr>
            </w:pPr>
            <w:r>
              <w:rPr>
                <w:rFonts w:ascii="Arial" w:hAnsi="Arial"/>
                <w:sz w:val="18"/>
              </w:rPr>
              <w:t>CA_n78A-n258A/G/H/I</w:t>
            </w:r>
          </w:p>
          <w:p w14:paraId="395F703F" w14:textId="77777777" w:rsidR="003B0BCA" w:rsidRDefault="003B0BCA" w:rsidP="002A49AA">
            <w:pPr>
              <w:pStyle w:val="TAC"/>
            </w:pPr>
            <w:r>
              <w:t>CA_n28A-n78A</w:t>
            </w:r>
          </w:p>
        </w:tc>
        <w:tc>
          <w:tcPr>
            <w:tcW w:w="1155" w:type="dxa"/>
            <w:tcBorders>
              <w:left w:val="single" w:sz="4" w:space="0" w:color="auto"/>
              <w:right w:val="single" w:sz="4" w:space="0" w:color="auto"/>
            </w:tcBorders>
            <w:vAlign w:val="center"/>
          </w:tcPr>
          <w:p w14:paraId="1D61F5A2" w14:textId="77777777" w:rsidR="003B0BCA" w:rsidRDefault="003B0BCA" w:rsidP="002A49AA">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90C09"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EF9A5A" w14:textId="77777777" w:rsidR="003B0BCA" w:rsidRDefault="003B0BCA" w:rsidP="002A49AA">
            <w:pPr>
              <w:pStyle w:val="TAC"/>
              <w:rPr>
                <w:lang w:eastAsia="zh-CN"/>
              </w:rPr>
            </w:pPr>
            <w:r>
              <w:t>0</w:t>
            </w:r>
          </w:p>
        </w:tc>
      </w:tr>
      <w:tr w:rsidR="003B0BCA" w14:paraId="4C206C3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B9A17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E73E5A2" w14:textId="77777777" w:rsidR="003B0BCA" w:rsidRDefault="003B0BCA" w:rsidP="002A49AA">
            <w:pPr>
              <w:pStyle w:val="TAC"/>
            </w:pPr>
          </w:p>
        </w:tc>
        <w:tc>
          <w:tcPr>
            <w:tcW w:w="1155" w:type="dxa"/>
            <w:tcBorders>
              <w:left w:val="single" w:sz="4" w:space="0" w:color="auto"/>
              <w:right w:val="single" w:sz="4" w:space="0" w:color="auto"/>
            </w:tcBorders>
            <w:vAlign w:val="center"/>
          </w:tcPr>
          <w:p w14:paraId="6F3D79C6"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59FEF"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F85692B" w14:textId="77777777" w:rsidR="003B0BCA" w:rsidRDefault="003B0BCA" w:rsidP="002A49AA">
            <w:pPr>
              <w:pStyle w:val="TAC"/>
              <w:rPr>
                <w:lang w:eastAsia="zh-CN"/>
              </w:rPr>
            </w:pPr>
          </w:p>
        </w:tc>
      </w:tr>
      <w:tr w:rsidR="003B0BCA" w14:paraId="040D1AF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E357E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B063C1" w14:textId="77777777" w:rsidR="003B0BCA" w:rsidRDefault="003B0BCA" w:rsidP="002A49AA">
            <w:pPr>
              <w:pStyle w:val="TAC"/>
            </w:pPr>
          </w:p>
        </w:tc>
        <w:tc>
          <w:tcPr>
            <w:tcW w:w="1155" w:type="dxa"/>
            <w:tcBorders>
              <w:left w:val="single" w:sz="4" w:space="0" w:color="auto"/>
              <w:right w:val="single" w:sz="4" w:space="0" w:color="auto"/>
            </w:tcBorders>
            <w:vAlign w:val="center"/>
          </w:tcPr>
          <w:p w14:paraId="27EFC259"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FA501" w14:textId="77777777" w:rsidR="003B0BCA" w:rsidRDefault="003B0BCA" w:rsidP="002A49AA">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69D494" w14:textId="77777777" w:rsidR="003B0BCA" w:rsidRDefault="003B0BCA" w:rsidP="002A49AA">
            <w:pPr>
              <w:pStyle w:val="TAC"/>
              <w:rPr>
                <w:lang w:eastAsia="zh-CN"/>
              </w:rPr>
            </w:pPr>
          </w:p>
        </w:tc>
      </w:tr>
      <w:tr w:rsidR="003B0BCA" w14:paraId="4C50DD7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D05079" w14:textId="77777777" w:rsidR="003B0BCA" w:rsidRDefault="003B0BCA" w:rsidP="002A49AA">
            <w:pPr>
              <w:pStyle w:val="TAC"/>
            </w:pPr>
            <w:r>
              <w:t>CA_n28A-n78A-n258K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ABE429" w14:textId="77777777" w:rsidR="003B0BCA" w:rsidRDefault="003B0BCA" w:rsidP="002A49AA">
            <w:pPr>
              <w:keepNext/>
              <w:keepLines/>
              <w:spacing w:after="0"/>
              <w:jc w:val="center"/>
              <w:rPr>
                <w:rFonts w:ascii="Arial" w:hAnsi="Arial"/>
                <w:sz w:val="18"/>
              </w:rPr>
            </w:pPr>
            <w:r>
              <w:rPr>
                <w:rFonts w:ascii="Arial" w:hAnsi="Arial"/>
                <w:sz w:val="18"/>
              </w:rPr>
              <w:t>CA_n28A-n258A/G/H/I</w:t>
            </w:r>
          </w:p>
          <w:p w14:paraId="145CC733" w14:textId="77777777" w:rsidR="003B0BCA" w:rsidRDefault="003B0BCA" w:rsidP="002A49AA">
            <w:pPr>
              <w:keepNext/>
              <w:keepLines/>
              <w:spacing w:after="0"/>
              <w:jc w:val="center"/>
              <w:rPr>
                <w:rFonts w:ascii="Arial" w:hAnsi="Arial"/>
                <w:sz w:val="18"/>
              </w:rPr>
            </w:pPr>
            <w:r>
              <w:rPr>
                <w:rFonts w:ascii="Arial" w:hAnsi="Arial"/>
                <w:sz w:val="18"/>
              </w:rPr>
              <w:t>CA_n78A-n258A/G/H/I</w:t>
            </w:r>
          </w:p>
          <w:p w14:paraId="46529BE3" w14:textId="77777777" w:rsidR="003B0BCA" w:rsidRDefault="003B0BCA" w:rsidP="002A49AA">
            <w:pPr>
              <w:pStyle w:val="TAC"/>
            </w:pPr>
            <w:r>
              <w:t>CA_n28A-n78A</w:t>
            </w:r>
          </w:p>
        </w:tc>
        <w:tc>
          <w:tcPr>
            <w:tcW w:w="1155" w:type="dxa"/>
            <w:tcBorders>
              <w:left w:val="single" w:sz="4" w:space="0" w:color="auto"/>
              <w:right w:val="single" w:sz="4" w:space="0" w:color="auto"/>
            </w:tcBorders>
            <w:vAlign w:val="center"/>
          </w:tcPr>
          <w:p w14:paraId="6A331B52" w14:textId="77777777" w:rsidR="003B0BCA" w:rsidRDefault="003B0BCA" w:rsidP="002A49AA">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FA0C"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A46F5B" w14:textId="77777777" w:rsidR="003B0BCA" w:rsidRDefault="003B0BCA" w:rsidP="002A49AA">
            <w:pPr>
              <w:pStyle w:val="TAC"/>
              <w:rPr>
                <w:lang w:eastAsia="zh-CN"/>
              </w:rPr>
            </w:pPr>
            <w:r>
              <w:t>0</w:t>
            </w:r>
          </w:p>
        </w:tc>
      </w:tr>
      <w:tr w:rsidR="003B0BCA" w14:paraId="07155B6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4CC4D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D2774AB" w14:textId="77777777" w:rsidR="003B0BCA" w:rsidRDefault="003B0BCA" w:rsidP="002A49AA">
            <w:pPr>
              <w:pStyle w:val="TAC"/>
            </w:pPr>
          </w:p>
        </w:tc>
        <w:tc>
          <w:tcPr>
            <w:tcW w:w="1155" w:type="dxa"/>
            <w:tcBorders>
              <w:left w:val="single" w:sz="4" w:space="0" w:color="auto"/>
              <w:right w:val="single" w:sz="4" w:space="0" w:color="auto"/>
            </w:tcBorders>
            <w:vAlign w:val="center"/>
          </w:tcPr>
          <w:p w14:paraId="6DB3AFCA"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D956"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17D82F2" w14:textId="77777777" w:rsidR="003B0BCA" w:rsidRDefault="003B0BCA" w:rsidP="002A49AA">
            <w:pPr>
              <w:pStyle w:val="TAC"/>
              <w:rPr>
                <w:lang w:eastAsia="zh-CN"/>
              </w:rPr>
            </w:pPr>
          </w:p>
        </w:tc>
      </w:tr>
      <w:tr w:rsidR="003B0BCA" w14:paraId="282C6DD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61327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D9350E" w14:textId="77777777" w:rsidR="003B0BCA" w:rsidRDefault="003B0BCA" w:rsidP="002A49AA">
            <w:pPr>
              <w:pStyle w:val="TAC"/>
            </w:pPr>
          </w:p>
        </w:tc>
        <w:tc>
          <w:tcPr>
            <w:tcW w:w="1155" w:type="dxa"/>
            <w:tcBorders>
              <w:left w:val="single" w:sz="4" w:space="0" w:color="auto"/>
              <w:right w:val="single" w:sz="4" w:space="0" w:color="auto"/>
            </w:tcBorders>
            <w:vAlign w:val="center"/>
          </w:tcPr>
          <w:p w14:paraId="27D5144F"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8D359" w14:textId="77777777" w:rsidR="003B0BCA" w:rsidRDefault="003B0BCA" w:rsidP="002A49AA">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50C89A" w14:textId="77777777" w:rsidR="003B0BCA" w:rsidRDefault="003B0BCA" w:rsidP="002A49AA">
            <w:pPr>
              <w:pStyle w:val="TAC"/>
              <w:rPr>
                <w:lang w:eastAsia="zh-CN"/>
              </w:rPr>
            </w:pPr>
          </w:p>
        </w:tc>
      </w:tr>
      <w:tr w:rsidR="003B0BCA" w14:paraId="53FDA59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7D86B0" w14:textId="77777777" w:rsidR="003B0BCA" w:rsidRDefault="003B0BCA" w:rsidP="002A49AA">
            <w:pPr>
              <w:pStyle w:val="TAC"/>
            </w:pPr>
            <w:r>
              <w:t>CA_n28A-n78A-n258L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A4E006" w14:textId="77777777" w:rsidR="003B0BCA" w:rsidRDefault="003B0BCA" w:rsidP="002A49AA">
            <w:pPr>
              <w:keepNext/>
              <w:keepLines/>
              <w:spacing w:after="0"/>
              <w:jc w:val="center"/>
              <w:rPr>
                <w:rFonts w:ascii="Arial" w:hAnsi="Arial"/>
                <w:sz w:val="18"/>
              </w:rPr>
            </w:pPr>
            <w:r>
              <w:rPr>
                <w:rFonts w:ascii="Arial" w:hAnsi="Arial"/>
                <w:sz w:val="18"/>
              </w:rPr>
              <w:t>CA_n28A-n258A/G/H/I</w:t>
            </w:r>
          </w:p>
          <w:p w14:paraId="35330C50" w14:textId="77777777" w:rsidR="003B0BCA" w:rsidRDefault="003B0BCA" w:rsidP="002A49AA">
            <w:pPr>
              <w:keepNext/>
              <w:keepLines/>
              <w:spacing w:after="0"/>
              <w:jc w:val="center"/>
              <w:rPr>
                <w:rFonts w:ascii="Arial" w:hAnsi="Arial"/>
                <w:sz w:val="18"/>
              </w:rPr>
            </w:pPr>
            <w:r>
              <w:rPr>
                <w:rFonts w:ascii="Arial" w:hAnsi="Arial"/>
                <w:sz w:val="18"/>
              </w:rPr>
              <w:t>CA_n78A-n258A/G/H/I</w:t>
            </w:r>
          </w:p>
          <w:p w14:paraId="026C3381" w14:textId="77777777" w:rsidR="003B0BCA" w:rsidRDefault="003B0BCA" w:rsidP="002A49AA">
            <w:pPr>
              <w:pStyle w:val="TAC"/>
            </w:pPr>
            <w:r>
              <w:t>CA_n28A-n78A</w:t>
            </w:r>
          </w:p>
        </w:tc>
        <w:tc>
          <w:tcPr>
            <w:tcW w:w="1155" w:type="dxa"/>
            <w:tcBorders>
              <w:left w:val="single" w:sz="4" w:space="0" w:color="auto"/>
              <w:right w:val="single" w:sz="4" w:space="0" w:color="auto"/>
            </w:tcBorders>
            <w:vAlign w:val="center"/>
          </w:tcPr>
          <w:p w14:paraId="0C00988F" w14:textId="77777777" w:rsidR="003B0BCA" w:rsidRDefault="003B0BCA" w:rsidP="002A49AA">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95E60"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D64ABA" w14:textId="77777777" w:rsidR="003B0BCA" w:rsidRDefault="003B0BCA" w:rsidP="002A49AA">
            <w:pPr>
              <w:pStyle w:val="TAC"/>
              <w:rPr>
                <w:lang w:eastAsia="zh-CN"/>
              </w:rPr>
            </w:pPr>
            <w:r>
              <w:t>0</w:t>
            </w:r>
          </w:p>
        </w:tc>
      </w:tr>
      <w:tr w:rsidR="003B0BCA" w14:paraId="21185BE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C55B5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4D936F" w14:textId="77777777" w:rsidR="003B0BCA" w:rsidRDefault="003B0BCA" w:rsidP="002A49AA">
            <w:pPr>
              <w:pStyle w:val="TAC"/>
            </w:pPr>
          </w:p>
        </w:tc>
        <w:tc>
          <w:tcPr>
            <w:tcW w:w="1155" w:type="dxa"/>
            <w:tcBorders>
              <w:left w:val="single" w:sz="4" w:space="0" w:color="auto"/>
              <w:right w:val="single" w:sz="4" w:space="0" w:color="auto"/>
            </w:tcBorders>
            <w:vAlign w:val="center"/>
          </w:tcPr>
          <w:p w14:paraId="551DF512" w14:textId="77777777" w:rsidR="003B0BCA" w:rsidRDefault="003B0BCA" w:rsidP="002A49AA">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F9505"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7D14C6B7" w14:textId="77777777" w:rsidR="003B0BCA" w:rsidRDefault="003B0BCA" w:rsidP="002A49AA">
            <w:pPr>
              <w:pStyle w:val="TAC"/>
              <w:rPr>
                <w:lang w:eastAsia="zh-CN"/>
              </w:rPr>
            </w:pPr>
          </w:p>
        </w:tc>
      </w:tr>
      <w:tr w:rsidR="003B0BCA" w14:paraId="3B7F58C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89BB4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E17166" w14:textId="77777777" w:rsidR="003B0BCA" w:rsidRDefault="003B0BCA" w:rsidP="002A49AA">
            <w:pPr>
              <w:pStyle w:val="TAC"/>
            </w:pPr>
          </w:p>
        </w:tc>
        <w:tc>
          <w:tcPr>
            <w:tcW w:w="1155" w:type="dxa"/>
            <w:tcBorders>
              <w:left w:val="single" w:sz="4" w:space="0" w:color="auto"/>
              <w:right w:val="single" w:sz="4" w:space="0" w:color="auto"/>
            </w:tcBorders>
            <w:vAlign w:val="center"/>
          </w:tcPr>
          <w:p w14:paraId="17C82628" w14:textId="77777777" w:rsidR="003B0BCA" w:rsidRDefault="003B0BCA" w:rsidP="002A49AA">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86AC" w14:textId="77777777" w:rsidR="003B0BCA" w:rsidRDefault="003B0BCA" w:rsidP="002A49AA">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7772E4" w14:textId="77777777" w:rsidR="003B0BCA" w:rsidRDefault="003B0BCA" w:rsidP="002A49AA">
            <w:pPr>
              <w:pStyle w:val="TAC"/>
              <w:rPr>
                <w:lang w:eastAsia="zh-CN"/>
              </w:rPr>
            </w:pPr>
          </w:p>
        </w:tc>
      </w:tr>
      <w:tr w:rsidR="003B0BCA" w14:paraId="5CEEF86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7E0D90" w14:textId="77777777" w:rsidR="003B0BCA" w:rsidRDefault="003B0BCA" w:rsidP="002A49AA">
            <w:pPr>
              <w:pStyle w:val="TAC"/>
            </w:pPr>
            <w:r>
              <w:t>CA_n28A-n78A-n258M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DAFF11" w14:textId="77777777" w:rsidR="003B0BCA" w:rsidRDefault="003B0BCA" w:rsidP="002A49AA">
            <w:pPr>
              <w:keepNext/>
              <w:keepLines/>
              <w:spacing w:after="0"/>
              <w:jc w:val="center"/>
              <w:rPr>
                <w:rFonts w:ascii="Arial" w:hAnsi="Arial"/>
                <w:sz w:val="18"/>
              </w:rPr>
            </w:pPr>
            <w:r>
              <w:rPr>
                <w:rFonts w:ascii="Arial" w:hAnsi="Arial"/>
                <w:sz w:val="18"/>
              </w:rPr>
              <w:t>CA_n28A-n258A/G/H/I</w:t>
            </w:r>
          </w:p>
          <w:p w14:paraId="0977FA08" w14:textId="77777777" w:rsidR="003B0BCA" w:rsidRDefault="003B0BCA" w:rsidP="002A49AA">
            <w:pPr>
              <w:keepNext/>
              <w:keepLines/>
              <w:spacing w:after="0"/>
              <w:jc w:val="center"/>
              <w:rPr>
                <w:rFonts w:ascii="Arial" w:hAnsi="Arial"/>
                <w:sz w:val="18"/>
              </w:rPr>
            </w:pPr>
            <w:r>
              <w:rPr>
                <w:rFonts w:ascii="Arial" w:hAnsi="Arial"/>
                <w:sz w:val="18"/>
              </w:rPr>
              <w:t>CA_n78A-n258A/G/H/I</w:t>
            </w:r>
          </w:p>
          <w:p w14:paraId="5ABFC9FD" w14:textId="77777777" w:rsidR="003B0BCA" w:rsidRDefault="003B0BCA" w:rsidP="002A49AA">
            <w:pPr>
              <w:pStyle w:val="TAC"/>
            </w:pPr>
            <w:r>
              <w:t>CA_n28A-n78A</w:t>
            </w:r>
          </w:p>
        </w:tc>
        <w:tc>
          <w:tcPr>
            <w:tcW w:w="1155" w:type="dxa"/>
            <w:tcBorders>
              <w:left w:val="single" w:sz="4" w:space="0" w:color="auto"/>
              <w:right w:val="single" w:sz="4" w:space="0" w:color="auto"/>
            </w:tcBorders>
            <w:vAlign w:val="center"/>
          </w:tcPr>
          <w:p w14:paraId="0AB4DAE3" w14:textId="77777777" w:rsidR="003B0BCA" w:rsidRDefault="003B0BCA" w:rsidP="002A49AA">
            <w:pPr>
              <w:pStyle w:val="TAC"/>
              <w:rPr>
                <w:szCs w:val="21"/>
              </w:rPr>
            </w:pPr>
            <w:r>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E020" w14:textId="77777777" w:rsidR="003B0BCA" w:rsidRDefault="003B0BCA" w:rsidP="002A49AA">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CC0529" w14:textId="77777777" w:rsidR="003B0BCA" w:rsidRDefault="003B0BCA" w:rsidP="002A49AA">
            <w:pPr>
              <w:pStyle w:val="TAC"/>
              <w:rPr>
                <w:lang w:eastAsia="zh-CN"/>
              </w:rPr>
            </w:pPr>
            <w:r>
              <w:t>0</w:t>
            </w:r>
          </w:p>
        </w:tc>
      </w:tr>
      <w:tr w:rsidR="003B0BCA" w14:paraId="266A2B4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BD0AE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57CDDB" w14:textId="77777777" w:rsidR="003B0BCA" w:rsidRDefault="003B0BCA" w:rsidP="002A49AA">
            <w:pPr>
              <w:pStyle w:val="TAC"/>
            </w:pPr>
          </w:p>
        </w:tc>
        <w:tc>
          <w:tcPr>
            <w:tcW w:w="1155" w:type="dxa"/>
            <w:tcBorders>
              <w:left w:val="single" w:sz="4" w:space="0" w:color="auto"/>
              <w:right w:val="single" w:sz="4" w:space="0" w:color="auto"/>
            </w:tcBorders>
            <w:vAlign w:val="center"/>
          </w:tcPr>
          <w:p w14:paraId="1C811C28" w14:textId="77777777" w:rsidR="003B0BCA" w:rsidRDefault="003B0BCA" w:rsidP="002A49AA">
            <w:pPr>
              <w:pStyle w:val="TAC"/>
              <w:rPr>
                <w:szCs w:val="21"/>
              </w:rPr>
            </w:pPr>
            <w:r>
              <w:rPr>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1FCF4" w14:textId="77777777" w:rsidR="003B0BCA" w:rsidRDefault="003B0BCA" w:rsidP="002A49AA">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2F1EEFC" w14:textId="77777777" w:rsidR="003B0BCA" w:rsidRDefault="003B0BCA" w:rsidP="002A49AA">
            <w:pPr>
              <w:pStyle w:val="TAC"/>
              <w:rPr>
                <w:lang w:eastAsia="zh-CN"/>
              </w:rPr>
            </w:pPr>
          </w:p>
        </w:tc>
      </w:tr>
      <w:tr w:rsidR="003B0BCA" w14:paraId="7139CE2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0B856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08CFBA" w14:textId="77777777" w:rsidR="003B0BCA" w:rsidRDefault="003B0BCA" w:rsidP="002A49AA">
            <w:pPr>
              <w:pStyle w:val="TAC"/>
            </w:pPr>
          </w:p>
        </w:tc>
        <w:tc>
          <w:tcPr>
            <w:tcW w:w="1155" w:type="dxa"/>
            <w:tcBorders>
              <w:left w:val="single" w:sz="4" w:space="0" w:color="auto"/>
              <w:right w:val="single" w:sz="4" w:space="0" w:color="auto"/>
            </w:tcBorders>
            <w:vAlign w:val="center"/>
          </w:tcPr>
          <w:p w14:paraId="3015E538" w14:textId="77777777" w:rsidR="003B0BCA" w:rsidRDefault="003B0BCA" w:rsidP="002A49AA">
            <w:pPr>
              <w:pStyle w:val="TAC"/>
              <w:rPr>
                <w:szCs w:val="21"/>
              </w:rPr>
            </w:pPr>
            <w:r>
              <w:rPr>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7563B" w14:textId="77777777" w:rsidR="003B0BCA" w:rsidRDefault="003B0BCA" w:rsidP="002A49AA">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83FACF" w14:textId="77777777" w:rsidR="003B0BCA" w:rsidRDefault="003B0BCA" w:rsidP="002A49AA">
            <w:pPr>
              <w:pStyle w:val="TAC"/>
              <w:rPr>
                <w:lang w:eastAsia="zh-CN"/>
              </w:rPr>
            </w:pPr>
          </w:p>
        </w:tc>
      </w:tr>
      <w:tr w:rsidR="003B0BCA" w:rsidRPr="00032D3A" w14:paraId="136E5B1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A7CBFF" w14:textId="77777777" w:rsidR="003B0BCA" w:rsidRPr="00032D3A" w:rsidRDefault="003B0BCA" w:rsidP="002A49A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49D745" w14:textId="77777777" w:rsidR="003B0BCA" w:rsidRPr="00032D3A" w:rsidRDefault="003B0BCA" w:rsidP="002A49AA">
            <w:pPr>
              <w:pStyle w:val="TAC"/>
              <w:rPr>
                <w:szCs w:val="18"/>
                <w:lang w:val="sv-SE"/>
              </w:rPr>
            </w:pPr>
            <w:r w:rsidRPr="00032D3A">
              <w:rPr>
                <w:szCs w:val="18"/>
                <w:lang w:val="sv-SE"/>
              </w:rPr>
              <w:t>CA_n28A-n79A</w:t>
            </w:r>
          </w:p>
          <w:p w14:paraId="04D43F8C" w14:textId="77777777" w:rsidR="003B0BCA" w:rsidRPr="00032D3A" w:rsidRDefault="003B0BCA" w:rsidP="002A49AA">
            <w:pPr>
              <w:pStyle w:val="TAC"/>
              <w:rPr>
                <w:szCs w:val="18"/>
                <w:lang w:val="sv-SE"/>
              </w:rPr>
            </w:pPr>
            <w:r w:rsidRPr="00032D3A">
              <w:rPr>
                <w:szCs w:val="18"/>
                <w:lang w:val="sv-SE"/>
              </w:rPr>
              <w:t>CA_n28A-n257A</w:t>
            </w:r>
          </w:p>
          <w:p w14:paraId="5D968A4A" w14:textId="77777777" w:rsidR="003B0BCA" w:rsidRPr="00032D3A" w:rsidRDefault="003B0BCA" w:rsidP="002A49AA">
            <w:pPr>
              <w:pStyle w:val="TAC"/>
            </w:pPr>
            <w:r w:rsidRPr="00032D3A">
              <w:rPr>
                <w:szCs w:val="18"/>
                <w:lang w:val="sv-SE"/>
              </w:rPr>
              <w:t>CA_n79A-n257A</w:t>
            </w:r>
          </w:p>
        </w:tc>
        <w:tc>
          <w:tcPr>
            <w:tcW w:w="1155" w:type="dxa"/>
            <w:tcBorders>
              <w:left w:val="single" w:sz="4" w:space="0" w:color="auto"/>
              <w:right w:val="single" w:sz="4" w:space="0" w:color="auto"/>
            </w:tcBorders>
            <w:vAlign w:val="center"/>
          </w:tcPr>
          <w:p w14:paraId="73442E11" w14:textId="77777777" w:rsidR="003B0BCA" w:rsidRPr="00032D3A" w:rsidRDefault="003B0BCA" w:rsidP="002A49AA">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45AD" w14:textId="77777777" w:rsidR="003B0BCA" w:rsidRPr="00032D3A" w:rsidRDefault="003B0BCA" w:rsidP="002A49AA">
            <w:pPr>
              <w:pStyle w:val="TAC"/>
            </w:pPr>
            <w:r w:rsidRPr="00032D3A">
              <w:rPr>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
          <w:p w14:paraId="6785CF4B" w14:textId="77777777" w:rsidR="003B0BCA" w:rsidRPr="00032D3A" w:rsidRDefault="003B0BCA" w:rsidP="002A49AA">
            <w:pPr>
              <w:pStyle w:val="TAC"/>
              <w:rPr>
                <w:lang w:eastAsia="zh-CN"/>
              </w:rPr>
            </w:pPr>
            <w:r w:rsidRPr="00032D3A">
              <w:rPr>
                <w:rFonts w:hint="eastAsia"/>
                <w:szCs w:val="18"/>
                <w:lang w:eastAsia="zh-CN"/>
              </w:rPr>
              <w:t>0</w:t>
            </w:r>
          </w:p>
        </w:tc>
      </w:tr>
      <w:tr w:rsidR="003B0BCA" w:rsidRPr="00032D3A" w14:paraId="585653A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A9825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F8DB55"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602FC0E" w14:textId="77777777" w:rsidR="003B0BCA" w:rsidRPr="00032D3A" w:rsidRDefault="003B0BCA" w:rsidP="002A49AA">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C9D6D"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C801298" w14:textId="77777777" w:rsidR="003B0BCA" w:rsidRPr="00032D3A" w:rsidRDefault="003B0BCA" w:rsidP="002A49AA">
            <w:pPr>
              <w:pStyle w:val="TAC"/>
              <w:rPr>
                <w:lang w:eastAsia="zh-CN"/>
              </w:rPr>
            </w:pPr>
          </w:p>
        </w:tc>
      </w:tr>
      <w:tr w:rsidR="003B0BCA" w:rsidRPr="00032D3A" w14:paraId="3ECD5FA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D4AA1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8E7F43"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CB502AF" w14:textId="77777777" w:rsidR="003B0BCA" w:rsidRPr="00032D3A" w:rsidRDefault="003B0BCA" w:rsidP="002A49AA">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E025"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87CCEC" w14:textId="77777777" w:rsidR="003B0BCA" w:rsidRPr="00032D3A" w:rsidRDefault="003B0BCA" w:rsidP="002A49AA">
            <w:pPr>
              <w:pStyle w:val="TAC"/>
              <w:rPr>
                <w:lang w:eastAsia="zh-CN"/>
              </w:rPr>
            </w:pPr>
          </w:p>
        </w:tc>
      </w:tr>
      <w:tr w:rsidR="003B0BCA" w:rsidRPr="00032D3A" w14:paraId="2C58D7C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DACB40" w14:textId="77777777" w:rsidR="003B0BCA" w:rsidRPr="00032D3A" w:rsidRDefault="003B0BCA" w:rsidP="002A49A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B44AB0" w14:textId="77777777" w:rsidR="003B0BCA" w:rsidRPr="00032D3A" w:rsidRDefault="003B0BCA" w:rsidP="002A49AA">
            <w:pPr>
              <w:pStyle w:val="TAC"/>
              <w:rPr>
                <w:szCs w:val="18"/>
                <w:lang w:val="sv-SE"/>
              </w:rPr>
            </w:pPr>
            <w:r w:rsidRPr="00032D3A">
              <w:rPr>
                <w:szCs w:val="18"/>
                <w:lang w:val="sv-SE"/>
              </w:rPr>
              <w:t>CA_n257G</w:t>
            </w:r>
          </w:p>
          <w:p w14:paraId="52A2261E" w14:textId="77777777" w:rsidR="003B0BCA" w:rsidRPr="00032D3A" w:rsidRDefault="003B0BCA" w:rsidP="002A49AA">
            <w:pPr>
              <w:pStyle w:val="TAC"/>
              <w:rPr>
                <w:szCs w:val="18"/>
                <w:lang w:val="sv-SE"/>
              </w:rPr>
            </w:pPr>
            <w:r w:rsidRPr="00032D3A">
              <w:rPr>
                <w:szCs w:val="18"/>
                <w:lang w:val="sv-SE"/>
              </w:rPr>
              <w:t>CA_n28A-n79A</w:t>
            </w:r>
          </w:p>
          <w:p w14:paraId="319D211E" w14:textId="77777777" w:rsidR="003B0BCA" w:rsidRPr="00032D3A" w:rsidRDefault="003B0BCA" w:rsidP="002A49AA">
            <w:pPr>
              <w:pStyle w:val="TAC"/>
              <w:rPr>
                <w:szCs w:val="18"/>
                <w:lang w:val="sv-SE"/>
              </w:rPr>
            </w:pPr>
            <w:r w:rsidRPr="00032D3A">
              <w:rPr>
                <w:szCs w:val="18"/>
                <w:lang w:val="sv-SE"/>
              </w:rPr>
              <w:t>CA_n28A-n257A</w:t>
            </w:r>
            <w:r>
              <w:rPr>
                <w:szCs w:val="18"/>
                <w:lang w:val="sv-SE"/>
              </w:rPr>
              <w:t>/G</w:t>
            </w:r>
          </w:p>
          <w:p w14:paraId="740C5C07" w14:textId="77777777" w:rsidR="003B0BCA" w:rsidRPr="00032D3A" w:rsidRDefault="003B0BCA" w:rsidP="002A49AA">
            <w:pPr>
              <w:pStyle w:val="TAC"/>
            </w:pPr>
            <w:r w:rsidRPr="00032D3A">
              <w:rPr>
                <w:szCs w:val="18"/>
                <w:lang w:val="sv-SE"/>
              </w:rPr>
              <w:t>CA_n79A-n257A</w:t>
            </w:r>
            <w:r>
              <w:rPr>
                <w:szCs w:val="18"/>
                <w:lang w:val="sv-SE"/>
              </w:rPr>
              <w:t>/G</w:t>
            </w:r>
          </w:p>
        </w:tc>
        <w:tc>
          <w:tcPr>
            <w:tcW w:w="1155" w:type="dxa"/>
            <w:tcBorders>
              <w:left w:val="single" w:sz="4" w:space="0" w:color="auto"/>
              <w:right w:val="single" w:sz="4" w:space="0" w:color="auto"/>
            </w:tcBorders>
            <w:vAlign w:val="center"/>
          </w:tcPr>
          <w:p w14:paraId="19337A79" w14:textId="77777777" w:rsidR="003B0BCA" w:rsidRPr="00032D3A" w:rsidRDefault="003B0BCA" w:rsidP="002A49AA">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E263B" w14:textId="77777777" w:rsidR="003B0BCA" w:rsidRPr="00032D3A" w:rsidRDefault="003B0BCA" w:rsidP="002A49AA">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3DA110" w14:textId="77777777" w:rsidR="003B0BCA" w:rsidRPr="00032D3A" w:rsidRDefault="003B0BCA" w:rsidP="002A49AA">
            <w:pPr>
              <w:pStyle w:val="TAC"/>
              <w:rPr>
                <w:lang w:eastAsia="zh-CN"/>
              </w:rPr>
            </w:pPr>
            <w:r w:rsidRPr="00032D3A">
              <w:rPr>
                <w:rFonts w:hint="eastAsia"/>
                <w:szCs w:val="18"/>
                <w:lang w:eastAsia="zh-CN"/>
              </w:rPr>
              <w:t>0</w:t>
            </w:r>
          </w:p>
        </w:tc>
      </w:tr>
      <w:tr w:rsidR="003B0BCA" w:rsidRPr="00032D3A" w14:paraId="3BDFF38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5AB586"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F2B36B"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02D9CC44" w14:textId="77777777" w:rsidR="003B0BCA" w:rsidRPr="00032D3A" w:rsidRDefault="003B0BCA" w:rsidP="002A49AA">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0F9C"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729DBBF" w14:textId="77777777" w:rsidR="003B0BCA" w:rsidRPr="00032D3A" w:rsidRDefault="003B0BCA" w:rsidP="002A49AA">
            <w:pPr>
              <w:pStyle w:val="TAC"/>
              <w:rPr>
                <w:lang w:eastAsia="zh-CN"/>
              </w:rPr>
            </w:pPr>
          </w:p>
        </w:tc>
      </w:tr>
      <w:tr w:rsidR="003B0BCA" w:rsidRPr="00032D3A" w14:paraId="5728AB2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8F0E7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29AA98"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9823CC4" w14:textId="77777777" w:rsidR="003B0BCA" w:rsidRPr="00032D3A" w:rsidRDefault="003B0BCA" w:rsidP="002A49AA">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2A36" w14:textId="77777777" w:rsidR="003B0BCA" w:rsidRPr="00032D3A" w:rsidRDefault="003B0BCA" w:rsidP="002A49AA">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FA089A" w14:textId="77777777" w:rsidR="003B0BCA" w:rsidRPr="00032D3A" w:rsidRDefault="003B0BCA" w:rsidP="002A49AA">
            <w:pPr>
              <w:pStyle w:val="TAC"/>
              <w:rPr>
                <w:lang w:eastAsia="zh-CN"/>
              </w:rPr>
            </w:pPr>
          </w:p>
        </w:tc>
      </w:tr>
      <w:tr w:rsidR="003B0BCA" w:rsidRPr="00032D3A" w14:paraId="016A4F6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3ABB47" w14:textId="77777777" w:rsidR="003B0BCA" w:rsidRPr="00032D3A" w:rsidRDefault="003B0BCA" w:rsidP="002A49A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2F70E7" w14:textId="77777777" w:rsidR="003B0BCA" w:rsidRPr="00032D3A" w:rsidRDefault="003B0BCA" w:rsidP="002A49AA">
            <w:pPr>
              <w:pStyle w:val="TAC"/>
              <w:rPr>
                <w:szCs w:val="18"/>
                <w:lang w:val="sv-SE"/>
              </w:rPr>
            </w:pPr>
            <w:r w:rsidRPr="00032D3A">
              <w:rPr>
                <w:szCs w:val="18"/>
                <w:lang w:val="sv-SE"/>
              </w:rPr>
              <w:t>CA_n257G</w:t>
            </w:r>
            <w:r>
              <w:rPr>
                <w:szCs w:val="18"/>
                <w:lang w:val="sv-SE"/>
              </w:rPr>
              <w:t>/H</w:t>
            </w:r>
          </w:p>
          <w:p w14:paraId="3D0B2D27" w14:textId="77777777" w:rsidR="003B0BCA" w:rsidRPr="00032D3A" w:rsidRDefault="003B0BCA" w:rsidP="002A49AA">
            <w:pPr>
              <w:pStyle w:val="TAC"/>
              <w:rPr>
                <w:szCs w:val="18"/>
                <w:lang w:val="sv-SE"/>
              </w:rPr>
            </w:pPr>
            <w:r w:rsidRPr="00032D3A">
              <w:rPr>
                <w:szCs w:val="18"/>
                <w:lang w:val="sv-SE"/>
              </w:rPr>
              <w:t>CA_n28A-n79A</w:t>
            </w:r>
          </w:p>
          <w:p w14:paraId="70D005D6" w14:textId="77777777" w:rsidR="003B0BCA" w:rsidRPr="00032D3A" w:rsidRDefault="003B0BCA" w:rsidP="002A49AA">
            <w:pPr>
              <w:pStyle w:val="TAC"/>
              <w:rPr>
                <w:szCs w:val="18"/>
                <w:lang w:val="sv-SE"/>
              </w:rPr>
            </w:pPr>
            <w:r w:rsidRPr="00032D3A">
              <w:rPr>
                <w:szCs w:val="18"/>
                <w:lang w:val="sv-SE"/>
              </w:rPr>
              <w:t>CA_n28A-n257A</w:t>
            </w:r>
            <w:r>
              <w:rPr>
                <w:szCs w:val="18"/>
                <w:lang w:val="sv-SE"/>
              </w:rPr>
              <w:t>/G/H</w:t>
            </w:r>
          </w:p>
          <w:p w14:paraId="777CC652" w14:textId="77777777" w:rsidR="003B0BCA" w:rsidRPr="00032D3A" w:rsidRDefault="003B0BCA" w:rsidP="002A49AA">
            <w:pPr>
              <w:pStyle w:val="TAC"/>
            </w:pPr>
            <w:r w:rsidRPr="00032D3A">
              <w:rPr>
                <w:szCs w:val="18"/>
                <w:lang w:val="sv-SE"/>
              </w:rPr>
              <w:t>CA_n79A-n257A</w:t>
            </w:r>
            <w:r>
              <w:rPr>
                <w:szCs w:val="18"/>
                <w:lang w:val="sv-SE"/>
              </w:rPr>
              <w:t>/G/H</w:t>
            </w:r>
          </w:p>
        </w:tc>
        <w:tc>
          <w:tcPr>
            <w:tcW w:w="1155" w:type="dxa"/>
            <w:tcBorders>
              <w:left w:val="single" w:sz="4" w:space="0" w:color="auto"/>
              <w:right w:val="single" w:sz="4" w:space="0" w:color="auto"/>
            </w:tcBorders>
            <w:vAlign w:val="center"/>
          </w:tcPr>
          <w:p w14:paraId="08D12111" w14:textId="77777777" w:rsidR="003B0BCA" w:rsidRPr="00032D3A" w:rsidRDefault="003B0BCA" w:rsidP="002A49AA">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4498" w14:textId="77777777" w:rsidR="003B0BCA" w:rsidRPr="00032D3A" w:rsidRDefault="003B0BCA" w:rsidP="002A49AA">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CA56A2" w14:textId="77777777" w:rsidR="003B0BCA" w:rsidRPr="00032D3A" w:rsidRDefault="003B0BCA" w:rsidP="002A49AA">
            <w:pPr>
              <w:pStyle w:val="TAC"/>
              <w:rPr>
                <w:lang w:eastAsia="zh-CN"/>
              </w:rPr>
            </w:pPr>
            <w:r w:rsidRPr="00032D3A">
              <w:rPr>
                <w:rFonts w:hint="eastAsia"/>
                <w:szCs w:val="18"/>
              </w:rPr>
              <w:t>0</w:t>
            </w:r>
          </w:p>
        </w:tc>
      </w:tr>
      <w:tr w:rsidR="003B0BCA" w:rsidRPr="00032D3A" w14:paraId="5E2DE70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75185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343127"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E4E7F29" w14:textId="77777777" w:rsidR="003B0BCA" w:rsidRPr="00032D3A" w:rsidRDefault="003B0BCA" w:rsidP="002A49AA">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10125"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E45933A" w14:textId="77777777" w:rsidR="003B0BCA" w:rsidRPr="00032D3A" w:rsidRDefault="003B0BCA" w:rsidP="002A49AA">
            <w:pPr>
              <w:pStyle w:val="TAC"/>
              <w:rPr>
                <w:lang w:eastAsia="zh-CN"/>
              </w:rPr>
            </w:pPr>
          </w:p>
        </w:tc>
      </w:tr>
      <w:tr w:rsidR="003B0BCA" w:rsidRPr="00032D3A" w14:paraId="5629389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057C12"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7587AB"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02E28FC1" w14:textId="77777777" w:rsidR="003B0BCA" w:rsidRPr="00032D3A" w:rsidRDefault="003B0BCA" w:rsidP="002A49AA">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906A" w14:textId="77777777" w:rsidR="003B0BCA" w:rsidRPr="00032D3A" w:rsidRDefault="003B0BCA" w:rsidP="002A49AA">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FE2047" w14:textId="77777777" w:rsidR="003B0BCA" w:rsidRPr="00032D3A" w:rsidRDefault="003B0BCA" w:rsidP="002A49AA">
            <w:pPr>
              <w:pStyle w:val="TAC"/>
              <w:rPr>
                <w:lang w:eastAsia="zh-CN"/>
              </w:rPr>
            </w:pPr>
          </w:p>
        </w:tc>
      </w:tr>
      <w:tr w:rsidR="003B0BCA" w:rsidRPr="00032D3A" w14:paraId="2857880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6D72F8" w14:textId="77777777" w:rsidR="003B0BCA" w:rsidRPr="00032D3A" w:rsidRDefault="003B0BCA" w:rsidP="002A49A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E053B6" w14:textId="77777777" w:rsidR="003B0BCA" w:rsidRPr="00032D3A" w:rsidRDefault="003B0BCA" w:rsidP="002A49AA">
            <w:pPr>
              <w:pStyle w:val="TAC"/>
              <w:rPr>
                <w:szCs w:val="18"/>
                <w:lang w:val="sv-SE"/>
              </w:rPr>
            </w:pPr>
            <w:r w:rsidRPr="00032D3A">
              <w:rPr>
                <w:szCs w:val="18"/>
                <w:lang w:val="sv-SE"/>
              </w:rPr>
              <w:t>CA_n257G</w:t>
            </w:r>
            <w:r>
              <w:rPr>
                <w:szCs w:val="18"/>
                <w:lang w:val="sv-SE"/>
              </w:rPr>
              <w:t>/H/I</w:t>
            </w:r>
          </w:p>
          <w:p w14:paraId="4BF828C2" w14:textId="77777777" w:rsidR="003B0BCA" w:rsidRPr="00032D3A" w:rsidRDefault="003B0BCA" w:rsidP="002A49AA">
            <w:pPr>
              <w:pStyle w:val="TAC"/>
              <w:rPr>
                <w:szCs w:val="18"/>
                <w:lang w:val="sv-SE"/>
              </w:rPr>
            </w:pPr>
            <w:r w:rsidRPr="00032D3A">
              <w:rPr>
                <w:szCs w:val="18"/>
                <w:lang w:val="sv-SE"/>
              </w:rPr>
              <w:t>CA_n28A-n79A</w:t>
            </w:r>
          </w:p>
          <w:p w14:paraId="0A408ACC" w14:textId="77777777" w:rsidR="003B0BCA" w:rsidRPr="00032D3A" w:rsidRDefault="003B0BCA" w:rsidP="002A49AA">
            <w:pPr>
              <w:pStyle w:val="TAC"/>
              <w:rPr>
                <w:szCs w:val="18"/>
                <w:lang w:val="sv-SE"/>
              </w:rPr>
            </w:pPr>
            <w:r w:rsidRPr="00032D3A">
              <w:rPr>
                <w:szCs w:val="18"/>
                <w:lang w:val="sv-SE"/>
              </w:rPr>
              <w:t>CA_n28A-n257A</w:t>
            </w:r>
            <w:r>
              <w:t>/G/H/I</w:t>
            </w:r>
          </w:p>
          <w:p w14:paraId="6919724C" w14:textId="77777777" w:rsidR="003B0BCA" w:rsidRPr="00032D3A" w:rsidRDefault="003B0BCA" w:rsidP="002A49AA">
            <w:pPr>
              <w:pStyle w:val="TAC"/>
            </w:pPr>
            <w:r w:rsidRPr="00032D3A">
              <w:rPr>
                <w:szCs w:val="18"/>
                <w:lang w:val="sv-SE"/>
              </w:rPr>
              <w:t>CA_n79A-n257A</w:t>
            </w:r>
            <w:r>
              <w:t>/G/H/I</w:t>
            </w:r>
          </w:p>
        </w:tc>
        <w:tc>
          <w:tcPr>
            <w:tcW w:w="1155" w:type="dxa"/>
            <w:tcBorders>
              <w:left w:val="single" w:sz="4" w:space="0" w:color="auto"/>
              <w:right w:val="single" w:sz="4" w:space="0" w:color="auto"/>
            </w:tcBorders>
            <w:vAlign w:val="center"/>
          </w:tcPr>
          <w:p w14:paraId="1042C4AC" w14:textId="77777777" w:rsidR="003B0BCA" w:rsidRPr="00032D3A" w:rsidRDefault="003B0BCA" w:rsidP="002A49AA">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C602" w14:textId="77777777" w:rsidR="003B0BCA" w:rsidRPr="00032D3A" w:rsidRDefault="003B0BCA" w:rsidP="002A49AA">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DC3E86" w14:textId="77777777" w:rsidR="003B0BCA" w:rsidRPr="00032D3A" w:rsidRDefault="003B0BCA" w:rsidP="002A49AA">
            <w:pPr>
              <w:pStyle w:val="TAC"/>
              <w:rPr>
                <w:lang w:eastAsia="zh-CN"/>
              </w:rPr>
            </w:pPr>
            <w:r w:rsidRPr="00032D3A">
              <w:rPr>
                <w:rFonts w:hint="eastAsia"/>
                <w:szCs w:val="18"/>
              </w:rPr>
              <w:t>0</w:t>
            </w:r>
          </w:p>
        </w:tc>
      </w:tr>
      <w:tr w:rsidR="003B0BCA" w:rsidRPr="00032D3A" w14:paraId="799BF2A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09427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B46A5BF"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005148D0" w14:textId="77777777" w:rsidR="003B0BCA" w:rsidRPr="00032D3A" w:rsidRDefault="003B0BCA" w:rsidP="002A49AA">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2FE6C"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5C74B2D" w14:textId="77777777" w:rsidR="003B0BCA" w:rsidRPr="00032D3A" w:rsidRDefault="003B0BCA" w:rsidP="002A49AA">
            <w:pPr>
              <w:pStyle w:val="TAC"/>
              <w:rPr>
                <w:lang w:eastAsia="zh-CN"/>
              </w:rPr>
            </w:pPr>
          </w:p>
        </w:tc>
      </w:tr>
      <w:tr w:rsidR="003B0BCA" w:rsidRPr="00032D3A" w14:paraId="32919BE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BA0EC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D67F4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9DC9DAE" w14:textId="77777777" w:rsidR="003B0BCA" w:rsidRPr="00032D3A" w:rsidRDefault="003B0BCA" w:rsidP="002A49AA">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F78D" w14:textId="77777777" w:rsidR="003B0BCA" w:rsidRPr="00032D3A" w:rsidRDefault="003B0BCA" w:rsidP="002A49AA">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BA9FCF" w14:textId="77777777" w:rsidR="003B0BCA" w:rsidRPr="00032D3A" w:rsidRDefault="003B0BCA" w:rsidP="002A49AA">
            <w:pPr>
              <w:pStyle w:val="TAC"/>
              <w:rPr>
                <w:lang w:eastAsia="zh-CN"/>
              </w:rPr>
            </w:pPr>
          </w:p>
        </w:tc>
      </w:tr>
      <w:tr w:rsidR="003B0BCA" w:rsidRPr="00032D3A" w14:paraId="5A12814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1675EA" w14:textId="77777777" w:rsidR="003B0BCA" w:rsidRPr="00032D3A" w:rsidRDefault="003B0BCA" w:rsidP="002A49AA">
            <w:pPr>
              <w:pStyle w:val="TAC"/>
            </w:pPr>
            <w:r w:rsidRPr="00032D3A">
              <w:rPr>
                <w:lang w:val="en-US"/>
              </w:rPr>
              <w:t>CA_n30A-n66A-n260A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B63DB1" w14:textId="77777777" w:rsidR="003B0BCA" w:rsidRDefault="003B0BCA" w:rsidP="002A49AA">
            <w:pPr>
              <w:pStyle w:val="TAC"/>
              <w:rPr>
                <w:rFonts w:cs="Arial"/>
                <w:lang w:eastAsia="zh-CN"/>
              </w:rPr>
            </w:pPr>
            <w:r w:rsidRPr="00032D3A">
              <w:rPr>
                <w:rFonts w:cs="Arial"/>
                <w:lang w:eastAsia="zh-CN"/>
              </w:rPr>
              <w:t>CA_n30A-n66A</w:t>
            </w:r>
          </w:p>
          <w:p w14:paraId="1169852C" w14:textId="77777777" w:rsidR="003B0BCA" w:rsidRDefault="003B0BCA" w:rsidP="002A49AA">
            <w:pPr>
              <w:pStyle w:val="TAC"/>
              <w:rPr>
                <w:rFonts w:cs="Arial"/>
                <w:lang w:eastAsia="zh-CN"/>
              </w:rPr>
            </w:pPr>
            <w:r w:rsidRPr="00032D3A">
              <w:rPr>
                <w:rFonts w:cs="Arial"/>
                <w:lang w:eastAsia="zh-CN"/>
              </w:rPr>
              <w:t>CA_n30A-n260A</w:t>
            </w:r>
          </w:p>
          <w:p w14:paraId="1826A29B" w14:textId="77777777" w:rsidR="003B0BCA" w:rsidRPr="00032D3A" w:rsidRDefault="003B0BCA" w:rsidP="002A49AA">
            <w:pPr>
              <w:pStyle w:val="TAC"/>
            </w:pPr>
            <w:r w:rsidRPr="00032D3A">
              <w:rPr>
                <w:rFonts w:cs="Arial"/>
                <w:lang w:eastAsia="zh-CN"/>
              </w:rPr>
              <w:t>CA_n66A-n260A</w:t>
            </w:r>
          </w:p>
        </w:tc>
        <w:tc>
          <w:tcPr>
            <w:tcW w:w="1155" w:type="dxa"/>
            <w:tcBorders>
              <w:left w:val="single" w:sz="4" w:space="0" w:color="auto"/>
              <w:right w:val="single" w:sz="4" w:space="0" w:color="auto"/>
            </w:tcBorders>
            <w:vAlign w:val="center"/>
          </w:tcPr>
          <w:p w14:paraId="1D38E1F0" w14:textId="77777777" w:rsidR="003B0BCA" w:rsidRPr="00032D3A" w:rsidRDefault="003B0BCA" w:rsidP="002A49AA">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06E8F" w14:textId="77777777" w:rsidR="003B0BCA" w:rsidRPr="00032D3A" w:rsidRDefault="003B0BCA" w:rsidP="002A49AA">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DE2A89"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3982DB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F6E494"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ABBC7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B68D0C7" w14:textId="77777777" w:rsidR="003B0BCA" w:rsidRPr="00032D3A" w:rsidRDefault="003B0BCA" w:rsidP="002A49AA">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E560F" w14:textId="77777777" w:rsidR="003B0BCA" w:rsidRPr="00032D3A" w:rsidRDefault="003B0BCA" w:rsidP="002A49AA">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9D8495A" w14:textId="77777777" w:rsidR="003B0BCA" w:rsidRPr="00032D3A" w:rsidRDefault="003B0BCA" w:rsidP="002A49AA">
            <w:pPr>
              <w:pStyle w:val="TAC"/>
              <w:rPr>
                <w:lang w:eastAsia="zh-CN"/>
              </w:rPr>
            </w:pPr>
          </w:p>
        </w:tc>
      </w:tr>
      <w:tr w:rsidR="003B0BCA" w:rsidRPr="00032D3A" w14:paraId="59FB586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2FC84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247A5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275DDA2" w14:textId="77777777" w:rsidR="003B0BCA" w:rsidRPr="00032D3A" w:rsidRDefault="003B0BCA" w:rsidP="002A49AA">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3FA8"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CAF3E4" w14:textId="77777777" w:rsidR="003B0BCA" w:rsidRPr="00032D3A" w:rsidRDefault="003B0BCA" w:rsidP="002A49AA">
            <w:pPr>
              <w:pStyle w:val="TAC"/>
              <w:rPr>
                <w:lang w:eastAsia="zh-CN"/>
              </w:rPr>
            </w:pPr>
          </w:p>
        </w:tc>
      </w:tr>
      <w:tr w:rsidR="003B0BCA" w:rsidRPr="00032D3A" w14:paraId="2FA3F6B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7B5ACF" w14:textId="77777777" w:rsidR="003B0BCA" w:rsidRPr="00032D3A" w:rsidRDefault="003B0BCA" w:rsidP="002A49AA">
            <w:pPr>
              <w:pStyle w:val="TAC"/>
            </w:pPr>
            <w:r w:rsidRPr="00032D3A">
              <w:rPr>
                <w:lang w:val="en-US"/>
              </w:rPr>
              <w:t>CA_n30A-n66A-n260G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57868D" w14:textId="77777777" w:rsidR="003B0BCA" w:rsidRPr="00032D3A" w:rsidRDefault="003B0BCA" w:rsidP="002A49AA">
            <w:pPr>
              <w:pStyle w:val="TAC"/>
              <w:rPr>
                <w:rFonts w:cs="Arial"/>
                <w:lang w:eastAsia="zh-CN"/>
              </w:rPr>
            </w:pPr>
            <w:r w:rsidRPr="00032D3A">
              <w:rPr>
                <w:rFonts w:cs="Arial"/>
                <w:lang w:eastAsia="zh-CN"/>
              </w:rPr>
              <w:t>CA_n30A-n66A</w:t>
            </w:r>
          </w:p>
          <w:p w14:paraId="7DD19068" w14:textId="77777777" w:rsidR="003B0BCA" w:rsidRDefault="003B0BCA" w:rsidP="002A49AA">
            <w:pPr>
              <w:pStyle w:val="TAC"/>
              <w:rPr>
                <w:rFonts w:cs="Arial"/>
                <w:lang w:eastAsia="zh-CN"/>
              </w:rPr>
            </w:pPr>
            <w:r w:rsidRPr="00032D3A">
              <w:rPr>
                <w:rFonts w:cs="Arial"/>
                <w:lang w:eastAsia="zh-CN"/>
              </w:rPr>
              <w:t>CA_n30A-n260A</w:t>
            </w:r>
            <w:r>
              <w:rPr>
                <w:rFonts w:cs="Arial"/>
                <w:lang w:eastAsia="zh-CN"/>
              </w:rPr>
              <w:t>/G</w:t>
            </w:r>
          </w:p>
          <w:p w14:paraId="6B9DE708" w14:textId="77777777" w:rsidR="003B0BCA" w:rsidRPr="00032D3A" w:rsidRDefault="003B0BCA" w:rsidP="002A49AA">
            <w:pPr>
              <w:pStyle w:val="TAC"/>
            </w:pPr>
            <w:r w:rsidRPr="00032D3A">
              <w:rPr>
                <w:rFonts w:cs="Arial"/>
                <w:lang w:eastAsia="zh-CN"/>
              </w:rPr>
              <w:t>CA_n66A-n260A</w:t>
            </w:r>
            <w:r>
              <w:rPr>
                <w:rFonts w:cs="Arial"/>
                <w:lang w:eastAsia="zh-CN"/>
              </w:rPr>
              <w:t>/G</w:t>
            </w:r>
          </w:p>
        </w:tc>
        <w:tc>
          <w:tcPr>
            <w:tcW w:w="1155" w:type="dxa"/>
            <w:tcBorders>
              <w:left w:val="single" w:sz="4" w:space="0" w:color="auto"/>
              <w:right w:val="single" w:sz="4" w:space="0" w:color="auto"/>
            </w:tcBorders>
            <w:vAlign w:val="center"/>
          </w:tcPr>
          <w:p w14:paraId="23B5047C" w14:textId="77777777" w:rsidR="003B0BCA" w:rsidRPr="00032D3A" w:rsidRDefault="003B0BCA" w:rsidP="002A49AA">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9D625" w14:textId="77777777" w:rsidR="003B0BCA" w:rsidRPr="00032D3A" w:rsidRDefault="003B0BCA" w:rsidP="002A49AA">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19461F"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745C63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3BBF9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30DA4B"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0334710" w14:textId="77777777" w:rsidR="003B0BCA" w:rsidRPr="00032D3A" w:rsidRDefault="003B0BCA" w:rsidP="002A49AA">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0627" w14:textId="77777777" w:rsidR="003B0BCA" w:rsidRPr="00032D3A" w:rsidRDefault="003B0BCA" w:rsidP="002A49AA">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F0B0219" w14:textId="77777777" w:rsidR="003B0BCA" w:rsidRPr="00032D3A" w:rsidRDefault="003B0BCA" w:rsidP="002A49AA">
            <w:pPr>
              <w:pStyle w:val="TAC"/>
              <w:rPr>
                <w:lang w:eastAsia="zh-CN"/>
              </w:rPr>
            </w:pPr>
          </w:p>
        </w:tc>
      </w:tr>
      <w:tr w:rsidR="003B0BCA" w:rsidRPr="00032D3A" w14:paraId="495E62E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641CB3"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ADB7E5"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0174C73A" w14:textId="77777777" w:rsidR="003B0BCA" w:rsidRPr="00032D3A" w:rsidRDefault="003B0BCA" w:rsidP="002A49AA">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BB96F" w14:textId="77777777" w:rsidR="003B0BCA" w:rsidRPr="00032D3A" w:rsidRDefault="003B0BCA" w:rsidP="002A49AA">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D5CE75" w14:textId="77777777" w:rsidR="003B0BCA" w:rsidRPr="00032D3A" w:rsidRDefault="003B0BCA" w:rsidP="002A49AA">
            <w:pPr>
              <w:pStyle w:val="TAC"/>
              <w:rPr>
                <w:lang w:eastAsia="zh-CN"/>
              </w:rPr>
            </w:pPr>
          </w:p>
        </w:tc>
      </w:tr>
      <w:tr w:rsidR="003B0BCA" w:rsidRPr="00032D3A" w14:paraId="303CD53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051042" w14:textId="77777777" w:rsidR="003B0BCA" w:rsidRPr="00032D3A" w:rsidRDefault="003B0BCA" w:rsidP="002A49AA">
            <w:pPr>
              <w:pStyle w:val="TAC"/>
            </w:pPr>
            <w:r w:rsidRPr="00032D3A">
              <w:rPr>
                <w:lang w:val="en-US"/>
              </w:rPr>
              <w:t>CA_n30A-n66A-n260H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4D93BB" w14:textId="77777777" w:rsidR="003B0BCA" w:rsidRPr="00032D3A" w:rsidRDefault="003B0BCA" w:rsidP="002A49AA">
            <w:pPr>
              <w:pStyle w:val="TAC"/>
              <w:rPr>
                <w:rFonts w:cs="Arial"/>
                <w:lang w:eastAsia="zh-CN"/>
              </w:rPr>
            </w:pPr>
            <w:r w:rsidRPr="00032D3A">
              <w:rPr>
                <w:rFonts w:cs="Arial"/>
                <w:lang w:eastAsia="zh-CN"/>
              </w:rPr>
              <w:t>CA_n30A-n66A</w:t>
            </w:r>
          </w:p>
          <w:p w14:paraId="31297262" w14:textId="77777777" w:rsidR="003B0BCA" w:rsidRDefault="003B0BCA" w:rsidP="002A49AA">
            <w:pPr>
              <w:pStyle w:val="TAC"/>
              <w:rPr>
                <w:rFonts w:cs="Arial"/>
                <w:lang w:eastAsia="zh-CN"/>
              </w:rPr>
            </w:pPr>
            <w:r w:rsidRPr="00032D3A">
              <w:rPr>
                <w:rFonts w:cs="Arial"/>
                <w:lang w:eastAsia="zh-CN"/>
              </w:rPr>
              <w:t>CA_n30A-n260A</w:t>
            </w:r>
            <w:r>
              <w:rPr>
                <w:rFonts w:cs="Arial"/>
                <w:lang w:eastAsia="zh-CN"/>
              </w:rPr>
              <w:t>/G/H</w:t>
            </w:r>
          </w:p>
          <w:p w14:paraId="1E15E069" w14:textId="77777777" w:rsidR="003B0BCA" w:rsidRPr="00032D3A" w:rsidRDefault="003B0BCA" w:rsidP="002A49AA">
            <w:pPr>
              <w:pStyle w:val="TAC"/>
            </w:pPr>
            <w:r w:rsidRPr="00032D3A">
              <w:rPr>
                <w:rFonts w:cs="Arial"/>
                <w:lang w:eastAsia="zh-CN"/>
              </w:rPr>
              <w:t>CA_n66A-n260A</w:t>
            </w:r>
            <w:r>
              <w:rPr>
                <w:rFonts w:cs="Arial"/>
                <w:lang w:eastAsia="zh-CN"/>
              </w:rPr>
              <w:t>/G/H</w:t>
            </w:r>
          </w:p>
        </w:tc>
        <w:tc>
          <w:tcPr>
            <w:tcW w:w="1155" w:type="dxa"/>
            <w:tcBorders>
              <w:left w:val="single" w:sz="4" w:space="0" w:color="auto"/>
              <w:right w:val="single" w:sz="4" w:space="0" w:color="auto"/>
            </w:tcBorders>
            <w:vAlign w:val="center"/>
          </w:tcPr>
          <w:p w14:paraId="484EE892" w14:textId="77777777" w:rsidR="003B0BCA" w:rsidRPr="00032D3A" w:rsidRDefault="003B0BCA" w:rsidP="002A49AA">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0D5F" w14:textId="77777777" w:rsidR="003B0BCA" w:rsidRPr="00032D3A" w:rsidRDefault="003B0BCA" w:rsidP="002A49AA">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36B14E"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76E0F77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CCEE6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8E1F70C"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FCF7234" w14:textId="77777777" w:rsidR="003B0BCA" w:rsidRPr="00032D3A" w:rsidRDefault="003B0BCA" w:rsidP="002A49AA">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D35D9" w14:textId="77777777" w:rsidR="003B0BCA" w:rsidRPr="00032D3A" w:rsidRDefault="003B0BCA" w:rsidP="002A49AA">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6E76A2D" w14:textId="77777777" w:rsidR="003B0BCA" w:rsidRPr="00032D3A" w:rsidRDefault="003B0BCA" w:rsidP="002A49AA">
            <w:pPr>
              <w:pStyle w:val="TAC"/>
              <w:rPr>
                <w:lang w:eastAsia="zh-CN"/>
              </w:rPr>
            </w:pPr>
          </w:p>
        </w:tc>
      </w:tr>
      <w:tr w:rsidR="003B0BCA" w:rsidRPr="00032D3A" w14:paraId="741EE6C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8390FD"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5E0942"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3961087" w14:textId="77777777" w:rsidR="003B0BCA" w:rsidRPr="00032D3A" w:rsidRDefault="003B0BCA" w:rsidP="002A49AA">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E5EF" w14:textId="77777777" w:rsidR="003B0BCA" w:rsidRPr="00032D3A" w:rsidRDefault="003B0BCA" w:rsidP="002A49AA">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F5C1F6" w14:textId="77777777" w:rsidR="003B0BCA" w:rsidRPr="00032D3A" w:rsidRDefault="003B0BCA" w:rsidP="002A49AA">
            <w:pPr>
              <w:pStyle w:val="TAC"/>
              <w:rPr>
                <w:lang w:eastAsia="zh-CN"/>
              </w:rPr>
            </w:pPr>
          </w:p>
        </w:tc>
      </w:tr>
      <w:tr w:rsidR="003B0BCA" w:rsidRPr="00032D3A" w14:paraId="4751BEA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88A6DA" w14:textId="77777777" w:rsidR="003B0BCA" w:rsidRPr="00032D3A" w:rsidRDefault="003B0BCA" w:rsidP="002A49AA">
            <w:pPr>
              <w:pStyle w:val="TAC"/>
            </w:pPr>
            <w:r w:rsidRPr="00032D3A">
              <w:rPr>
                <w:lang w:val="en-US"/>
              </w:rPr>
              <w:t>CA_n30A-n66A-n260I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75E085" w14:textId="77777777" w:rsidR="003B0BCA" w:rsidRPr="00032D3A" w:rsidRDefault="003B0BCA" w:rsidP="002A49AA">
            <w:pPr>
              <w:pStyle w:val="TAC"/>
              <w:rPr>
                <w:rFonts w:cs="Arial"/>
                <w:lang w:eastAsia="zh-CN"/>
              </w:rPr>
            </w:pPr>
            <w:r w:rsidRPr="00032D3A">
              <w:rPr>
                <w:rFonts w:cs="Arial"/>
                <w:lang w:eastAsia="zh-CN"/>
              </w:rPr>
              <w:t>CA_n30A-n66A</w:t>
            </w:r>
          </w:p>
          <w:p w14:paraId="46333AAA" w14:textId="77777777" w:rsidR="003B0BCA" w:rsidRDefault="003B0BCA" w:rsidP="002A49AA">
            <w:pPr>
              <w:pStyle w:val="TAC"/>
              <w:rPr>
                <w:rFonts w:cs="Arial"/>
                <w:lang w:eastAsia="zh-CN"/>
              </w:rPr>
            </w:pPr>
            <w:r w:rsidRPr="00032D3A">
              <w:rPr>
                <w:rFonts w:cs="Arial"/>
                <w:lang w:eastAsia="zh-CN"/>
              </w:rPr>
              <w:t>CA_n30A-n260A</w:t>
            </w:r>
            <w:r>
              <w:t>/G/H/I</w:t>
            </w:r>
          </w:p>
          <w:p w14:paraId="365E5869" w14:textId="77777777" w:rsidR="003B0BCA" w:rsidRPr="00032D3A" w:rsidRDefault="003B0BCA" w:rsidP="002A49AA">
            <w:pPr>
              <w:pStyle w:val="TAC"/>
            </w:pPr>
            <w:r w:rsidRPr="00032D3A">
              <w:rPr>
                <w:rFonts w:cs="Arial"/>
                <w:lang w:eastAsia="zh-CN"/>
              </w:rPr>
              <w:t>CA_n66A-n260A</w:t>
            </w:r>
            <w:r>
              <w:t>/G/H/I</w:t>
            </w:r>
          </w:p>
        </w:tc>
        <w:tc>
          <w:tcPr>
            <w:tcW w:w="1155" w:type="dxa"/>
            <w:tcBorders>
              <w:left w:val="single" w:sz="4" w:space="0" w:color="auto"/>
              <w:right w:val="single" w:sz="4" w:space="0" w:color="auto"/>
            </w:tcBorders>
            <w:vAlign w:val="center"/>
          </w:tcPr>
          <w:p w14:paraId="5C728704" w14:textId="77777777" w:rsidR="003B0BCA" w:rsidRPr="00032D3A" w:rsidRDefault="003B0BCA" w:rsidP="002A49AA">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27A3F" w14:textId="77777777" w:rsidR="003B0BCA" w:rsidRPr="00032D3A" w:rsidRDefault="003B0BCA" w:rsidP="002A49AA">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089BE7"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0256008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0C601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D02901"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3C1D77E" w14:textId="77777777" w:rsidR="003B0BCA" w:rsidRPr="00032D3A" w:rsidRDefault="003B0BCA" w:rsidP="002A49AA">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C53A" w14:textId="77777777" w:rsidR="003B0BCA" w:rsidRPr="00032D3A" w:rsidRDefault="003B0BCA" w:rsidP="002A49AA">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0BF34B6" w14:textId="77777777" w:rsidR="003B0BCA" w:rsidRPr="00032D3A" w:rsidRDefault="003B0BCA" w:rsidP="002A49AA">
            <w:pPr>
              <w:pStyle w:val="TAC"/>
              <w:rPr>
                <w:lang w:eastAsia="zh-CN"/>
              </w:rPr>
            </w:pPr>
          </w:p>
        </w:tc>
      </w:tr>
      <w:tr w:rsidR="003B0BCA" w:rsidRPr="00032D3A" w14:paraId="6A83225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5E65A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6D824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C2B6510" w14:textId="77777777" w:rsidR="003B0BCA" w:rsidRPr="00032D3A" w:rsidRDefault="003B0BCA" w:rsidP="002A49AA">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E20A" w14:textId="77777777" w:rsidR="003B0BCA" w:rsidRPr="00032D3A" w:rsidRDefault="003B0BCA" w:rsidP="002A49AA">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7C818F" w14:textId="77777777" w:rsidR="003B0BCA" w:rsidRPr="00032D3A" w:rsidRDefault="003B0BCA" w:rsidP="002A49AA">
            <w:pPr>
              <w:pStyle w:val="TAC"/>
              <w:rPr>
                <w:lang w:eastAsia="zh-CN"/>
              </w:rPr>
            </w:pPr>
          </w:p>
        </w:tc>
      </w:tr>
      <w:tr w:rsidR="003B0BCA" w:rsidRPr="00032D3A" w14:paraId="10FD634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C84F53" w14:textId="77777777" w:rsidR="003B0BCA" w:rsidRPr="00032D3A" w:rsidRDefault="003B0BCA" w:rsidP="002A49AA">
            <w:pPr>
              <w:pStyle w:val="TAC"/>
            </w:pPr>
            <w:r w:rsidRPr="00032D3A">
              <w:rPr>
                <w:lang w:val="en-US"/>
              </w:rPr>
              <w:t>CA_n30A-n66A-n260J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97EB15" w14:textId="77777777" w:rsidR="003B0BCA" w:rsidRPr="00032D3A" w:rsidRDefault="003B0BCA" w:rsidP="002A49AA">
            <w:pPr>
              <w:pStyle w:val="TAC"/>
              <w:rPr>
                <w:rFonts w:cs="Arial"/>
                <w:lang w:eastAsia="zh-CN"/>
              </w:rPr>
            </w:pPr>
            <w:r w:rsidRPr="00032D3A">
              <w:rPr>
                <w:rFonts w:cs="Arial"/>
                <w:lang w:eastAsia="zh-CN"/>
              </w:rPr>
              <w:t>CA_n30A-n66A</w:t>
            </w:r>
          </w:p>
          <w:p w14:paraId="3D226CDB" w14:textId="77777777" w:rsidR="003B0BCA" w:rsidRDefault="003B0BCA" w:rsidP="002A49AA">
            <w:pPr>
              <w:pStyle w:val="TAC"/>
              <w:rPr>
                <w:rFonts w:cs="Arial"/>
                <w:lang w:eastAsia="zh-CN"/>
              </w:rPr>
            </w:pPr>
            <w:r w:rsidRPr="00032D3A">
              <w:rPr>
                <w:rFonts w:cs="Arial"/>
                <w:lang w:eastAsia="zh-CN"/>
              </w:rPr>
              <w:t>CA_n30A-n260A</w:t>
            </w:r>
            <w:r>
              <w:t>/G/H/I/J</w:t>
            </w:r>
          </w:p>
          <w:p w14:paraId="6CB6DA82" w14:textId="77777777" w:rsidR="003B0BCA" w:rsidRPr="00032D3A" w:rsidRDefault="003B0BCA" w:rsidP="002A49AA">
            <w:pPr>
              <w:pStyle w:val="TAC"/>
            </w:pPr>
            <w:r w:rsidRPr="00032D3A">
              <w:rPr>
                <w:rFonts w:cs="Arial"/>
                <w:lang w:eastAsia="zh-CN"/>
              </w:rPr>
              <w:t>CA_n66A-n260A</w:t>
            </w:r>
            <w:r>
              <w:t>/G/H/I/J</w:t>
            </w:r>
          </w:p>
        </w:tc>
        <w:tc>
          <w:tcPr>
            <w:tcW w:w="1155" w:type="dxa"/>
            <w:tcBorders>
              <w:left w:val="single" w:sz="4" w:space="0" w:color="auto"/>
              <w:right w:val="single" w:sz="4" w:space="0" w:color="auto"/>
            </w:tcBorders>
            <w:vAlign w:val="center"/>
          </w:tcPr>
          <w:p w14:paraId="3DE99BF9" w14:textId="77777777" w:rsidR="003B0BCA" w:rsidRPr="00032D3A" w:rsidRDefault="003B0BCA" w:rsidP="002A49AA">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64EA" w14:textId="77777777" w:rsidR="003B0BCA" w:rsidRPr="00032D3A" w:rsidRDefault="003B0BCA" w:rsidP="002A49AA">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594D76"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3A18043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D6C2E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011561"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19DF9CF" w14:textId="77777777" w:rsidR="003B0BCA" w:rsidRPr="00032D3A" w:rsidRDefault="003B0BCA" w:rsidP="002A49AA">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76A9" w14:textId="77777777" w:rsidR="003B0BCA" w:rsidRPr="00032D3A" w:rsidRDefault="003B0BCA" w:rsidP="002A49AA">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F25D98F" w14:textId="77777777" w:rsidR="003B0BCA" w:rsidRPr="00032D3A" w:rsidRDefault="003B0BCA" w:rsidP="002A49AA">
            <w:pPr>
              <w:pStyle w:val="TAC"/>
              <w:rPr>
                <w:lang w:eastAsia="zh-CN"/>
              </w:rPr>
            </w:pPr>
          </w:p>
        </w:tc>
      </w:tr>
      <w:tr w:rsidR="003B0BCA" w:rsidRPr="00032D3A" w14:paraId="29EDC55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666D7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829D5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47DAD90A" w14:textId="77777777" w:rsidR="003B0BCA" w:rsidRPr="00032D3A" w:rsidRDefault="003B0BCA" w:rsidP="002A49AA">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52495" w14:textId="77777777" w:rsidR="003B0BCA" w:rsidRPr="00032D3A" w:rsidRDefault="003B0BCA" w:rsidP="002A49AA">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193AB2" w14:textId="77777777" w:rsidR="003B0BCA" w:rsidRPr="00032D3A" w:rsidRDefault="003B0BCA" w:rsidP="002A49AA">
            <w:pPr>
              <w:pStyle w:val="TAC"/>
              <w:rPr>
                <w:lang w:eastAsia="zh-CN"/>
              </w:rPr>
            </w:pPr>
          </w:p>
        </w:tc>
      </w:tr>
      <w:tr w:rsidR="003B0BCA" w:rsidRPr="00032D3A" w14:paraId="1D0DFD9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B75146" w14:textId="77777777" w:rsidR="003B0BCA" w:rsidRPr="00032D3A" w:rsidRDefault="003B0BCA" w:rsidP="002A49AA">
            <w:pPr>
              <w:pStyle w:val="TAC"/>
            </w:pPr>
            <w:r w:rsidRPr="00032D3A">
              <w:rPr>
                <w:lang w:val="en-US"/>
              </w:rPr>
              <w:t>CA_n30A-n66A-n260K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B5C1A6" w14:textId="77777777" w:rsidR="003B0BCA" w:rsidRPr="00032D3A" w:rsidRDefault="003B0BCA" w:rsidP="002A49AA">
            <w:pPr>
              <w:pStyle w:val="TAC"/>
              <w:rPr>
                <w:rFonts w:cs="Arial"/>
                <w:lang w:eastAsia="zh-CN"/>
              </w:rPr>
            </w:pPr>
            <w:r w:rsidRPr="00032D3A">
              <w:rPr>
                <w:rFonts w:cs="Arial"/>
                <w:lang w:eastAsia="zh-CN"/>
              </w:rPr>
              <w:t>CA_n30A-n66A</w:t>
            </w:r>
          </w:p>
          <w:p w14:paraId="27D2C144" w14:textId="77777777" w:rsidR="003B0BCA" w:rsidRDefault="003B0BCA" w:rsidP="002A49AA">
            <w:pPr>
              <w:pStyle w:val="TAC"/>
              <w:rPr>
                <w:rFonts w:cs="Arial"/>
                <w:lang w:eastAsia="zh-CN"/>
              </w:rPr>
            </w:pPr>
            <w:r w:rsidRPr="00032D3A">
              <w:rPr>
                <w:rFonts w:cs="Arial"/>
                <w:lang w:eastAsia="zh-CN"/>
              </w:rPr>
              <w:t>CA_n30A-n260A</w:t>
            </w:r>
            <w:r>
              <w:t>/G/H/I/J/K</w:t>
            </w:r>
          </w:p>
          <w:p w14:paraId="5B4D1DE0" w14:textId="77777777" w:rsidR="003B0BCA" w:rsidRPr="00032D3A" w:rsidRDefault="003B0BCA" w:rsidP="002A49AA">
            <w:pPr>
              <w:pStyle w:val="TAC"/>
            </w:pPr>
            <w:r w:rsidRPr="00032D3A">
              <w:rPr>
                <w:rFonts w:cs="Arial"/>
                <w:lang w:eastAsia="zh-CN"/>
              </w:rPr>
              <w:t>CA_n66A-n260A</w:t>
            </w:r>
            <w:r>
              <w:t>/G/H/I/J/K</w:t>
            </w:r>
          </w:p>
        </w:tc>
        <w:tc>
          <w:tcPr>
            <w:tcW w:w="1155" w:type="dxa"/>
            <w:tcBorders>
              <w:left w:val="single" w:sz="4" w:space="0" w:color="auto"/>
              <w:right w:val="single" w:sz="4" w:space="0" w:color="auto"/>
            </w:tcBorders>
            <w:vAlign w:val="center"/>
          </w:tcPr>
          <w:p w14:paraId="388001DA" w14:textId="77777777" w:rsidR="003B0BCA" w:rsidRPr="00032D3A" w:rsidRDefault="003B0BCA" w:rsidP="002A49AA">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DC1E" w14:textId="77777777" w:rsidR="003B0BCA" w:rsidRPr="00032D3A" w:rsidRDefault="003B0BCA" w:rsidP="002A49AA">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B02F28"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22799A0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C5EDC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3F00E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C122DBA" w14:textId="77777777" w:rsidR="003B0BCA" w:rsidRPr="00032D3A" w:rsidRDefault="003B0BCA" w:rsidP="002A49AA">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1EEC" w14:textId="77777777" w:rsidR="003B0BCA" w:rsidRPr="00032D3A" w:rsidRDefault="003B0BCA" w:rsidP="002A49AA">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EBC2238" w14:textId="77777777" w:rsidR="003B0BCA" w:rsidRPr="00032D3A" w:rsidRDefault="003B0BCA" w:rsidP="002A49AA">
            <w:pPr>
              <w:pStyle w:val="TAC"/>
              <w:rPr>
                <w:lang w:eastAsia="zh-CN"/>
              </w:rPr>
            </w:pPr>
          </w:p>
        </w:tc>
      </w:tr>
      <w:tr w:rsidR="003B0BCA" w:rsidRPr="00032D3A" w14:paraId="5ECAD8B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17F18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99140A"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6A2C196" w14:textId="77777777" w:rsidR="003B0BCA" w:rsidRPr="00032D3A" w:rsidRDefault="003B0BCA" w:rsidP="002A49AA">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97E4B" w14:textId="77777777" w:rsidR="003B0BCA" w:rsidRPr="00032D3A" w:rsidRDefault="003B0BCA" w:rsidP="002A49AA">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9EE52E" w14:textId="77777777" w:rsidR="003B0BCA" w:rsidRPr="00032D3A" w:rsidRDefault="003B0BCA" w:rsidP="002A49AA">
            <w:pPr>
              <w:pStyle w:val="TAC"/>
              <w:rPr>
                <w:lang w:eastAsia="zh-CN"/>
              </w:rPr>
            </w:pPr>
          </w:p>
        </w:tc>
      </w:tr>
      <w:tr w:rsidR="003B0BCA" w:rsidRPr="00032D3A" w14:paraId="1A219BD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E80D57" w14:textId="77777777" w:rsidR="003B0BCA" w:rsidRPr="00032D3A" w:rsidRDefault="003B0BCA" w:rsidP="002A49AA">
            <w:pPr>
              <w:pStyle w:val="TAC"/>
            </w:pPr>
            <w:r w:rsidRPr="00032D3A">
              <w:rPr>
                <w:lang w:val="en-US"/>
              </w:rPr>
              <w:t>CA_n30A-n66A-n260L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5492EE" w14:textId="77777777" w:rsidR="003B0BCA" w:rsidRPr="00032D3A" w:rsidRDefault="003B0BCA" w:rsidP="002A49AA">
            <w:pPr>
              <w:pStyle w:val="TAC"/>
              <w:rPr>
                <w:rFonts w:cs="Arial"/>
                <w:lang w:eastAsia="zh-CN"/>
              </w:rPr>
            </w:pPr>
            <w:r w:rsidRPr="00032D3A">
              <w:rPr>
                <w:rFonts w:cs="Arial"/>
                <w:lang w:eastAsia="zh-CN"/>
              </w:rPr>
              <w:t>CA_n30A-n66A</w:t>
            </w:r>
          </w:p>
          <w:p w14:paraId="5A958382" w14:textId="77777777" w:rsidR="003B0BCA" w:rsidRDefault="003B0BCA" w:rsidP="002A49AA">
            <w:pPr>
              <w:pStyle w:val="TAC"/>
              <w:rPr>
                <w:rFonts w:cs="Arial"/>
                <w:lang w:eastAsia="zh-CN"/>
              </w:rPr>
            </w:pPr>
            <w:r w:rsidRPr="00032D3A">
              <w:rPr>
                <w:rFonts w:cs="Arial"/>
                <w:lang w:eastAsia="zh-CN"/>
              </w:rPr>
              <w:t>CA_n30A-n260A</w:t>
            </w:r>
            <w:r>
              <w:t>/G/H/I/J/K/L</w:t>
            </w:r>
          </w:p>
          <w:p w14:paraId="34E30445" w14:textId="77777777" w:rsidR="003B0BCA" w:rsidRPr="00032D3A" w:rsidRDefault="003B0BCA" w:rsidP="002A49AA">
            <w:pPr>
              <w:pStyle w:val="TAC"/>
            </w:pPr>
            <w:r w:rsidRPr="00032D3A">
              <w:rPr>
                <w:rFonts w:cs="Arial"/>
                <w:lang w:eastAsia="zh-CN"/>
              </w:rPr>
              <w:t>CA_n66A-n260A</w:t>
            </w:r>
            <w:r>
              <w:t>/G/H/I/J/K/L</w:t>
            </w:r>
          </w:p>
        </w:tc>
        <w:tc>
          <w:tcPr>
            <w:tcW w:w="1155" w:type="dxa"/>
            <w:tcBorders>
              <w:left w:val="single" w:sz="4" w:space="0" w:color="auto"/>
              <w:right w:val="single" w:sz="4" w:space="0" w:color="auto"/>
            </w:tcBorders>
            <w:vAlign w:val="center"/>
          </w:tcPr>
          <w:p w14:paraId="04279014" w14:textId="77777777" w:rsidR="003B0BCA" w:rsidRPr="00032D3A" w:rsidRDefault="003B0BCA" w:rsidP="002A49AA">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0DE7" w14:textId="77777777" w:rsidR="003B0BCA" w:rsidRPr="00032D3A" w:rsidRDefault="003B0BCA" w:rsidP="002A49AA">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55516D"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35C04DF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644766"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13C1B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0FA482B" w14:textId="77777777" w:rsidR="003B0BCA" w:rsidRPr="00032D3A" w:rsidRDefault="003B0BCA" w:rsidP="002A49AA">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F5B30" w14:textId="77777777" w:rsidR="003B0BCA" w:rsidRPr="00032D3A" w:rsidRDefault="003B0BCA" w:rsidP="002A49AA">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E49F171" w14:textId="77777777" w:rsidR="003B0BCA" w:rsidRPr="00032D3A" w:rsidRDefault="003B0BCA" w:rsidP="002A49AA">
            <w:pPr>
              <w:pStyle w:val="TAC"/>
              <w:rPr>
                <w:lang w:eastAsia="zh-CN"/>
              </w:rPr>
            </w:pPr>
          </w:p>
        </w:tc>
      </w:tr>
      <w:tr w:rsidR="003B0BCA" w:rsidRPr="00032D3A" w14:paraId="0A411B2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7B2B36"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35787A"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435BD38F" w14:textId="77777777" w:rsidR="003B0BCA" w:rsidRPr="00032D3A" w:rsidRDefault="003B0BCA" w:rsidP="002A49AA">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FFCBA" w14:textId="77777777" w:rsidR="003B0BCA" w:rsidRPr="00032D3A" w:rsidRDefault="003B0BCA" w:rsidP="002A49AA">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1F3500" w14:textId="77777777" w:rsidR="003B0BCA" w:rsidRPr="00032D3A" w:rsidRDefault="003B0BCA" w:rsidP="002A49AA">
            <w:pPr>
              <w:pStyle w:val="TAC"/>
              <w:rPr>
                <w:lang w:eastAsia="zh-CN"/>
              </w:rPr>
            </w:pPr>
          </w:p>
        </w:tc>
      </w:tr>
      <w:tr w:rsidR="003B0BCA" w:rsidRPr="00032D3A" w14:paraId="573AE7B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BAFB42" w14:textId="77777777" w:rsidR="003B0BCA" w:rsidRPr="00032D3A" w:rsidRDefault="003B0BCA" w:rsidP="002A49AA">
            <w:pPr>
              <w:pStyle w:val="TAC"/>
            </w:pPr>
            <w:r w:rsidRPr="00032D3A">
              <w:rPr>
                <w:lang w:val="en-US"/>
              </w:rPr>
              <w:t>CA_n30A-n66A-n260M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46023E" w14:textId="77777777" w:rsidR="003B0BCA" w:rsidRPr="00032D3A" w:rsidRDefault="003B0BCA" w:rsidP="002A49AA">
            <w:pPr>
              <w:pStyle w:val="TAC"/>
              <w:rPr>
                <w:rFonts w:cs="Arial"/>
                <w:lang w:eastAsia="zh-CN"/>
              </w:rPr>
            </w:pPr>
            <w:r w:rsidRPr="00032D3A">
              <w:rPr>
                <w:rFonts w:cs="Arial"/>
                <w:lang w:eastAsia="zh-CN"/>
              </w:rPr>
              <w:t>CA_n30A-n66A</w:t>
            </w:r>
          </w:p>
          <w:p w14:paraId="26D0FAB0" w14:textId="77777777" w:rsidR="003B0BCA" w:rsidRDefault="003B0BCA" w:rsidP="002A49AA">
            <w:pPr>
              <w:pStyle w:val="TAC"/>
              <w:rPr>
                <w:rFonts w:cs="Arial"/>
                <w:lang w:eastAsia="zh-CN"/>
              </w:rPr>
            </w:pPr>
            <w:r w:rsidRPr="00032D3A">
              <w:rPr>
                <w:rFonts w:cs="Arial"/>
                <w:lang w:eastAsia="zh-CN"/>
              </w:rPr>
              <w:t>CA_n30A-n260A</w:t>
            </w:r>
            <w:r>
              <w:t>/G/H/I/J/K/L/M</w:t>
            </w:r>
          </w:p>
          <w:p w14:paraId="3A2DF693" w14:textId="77777777" w:rsidR="003B0BCA" w:rsidRPr="00032D3A" w:rsidRDefault="003B0BCA" w:rsidP="002A49AA">
            <w:pPr>
              <w:pStyle w:val="TAC"/>
            </w:pPr>
            <w:r w:rsidRPr="00032D3A">
              <w:rPr>
                <w:rFonts w:cs="Arial"/>
                <w:lang w:eastAsia="zh-CN"/>
              </w:rPr>
              <w:t>CA_n66A-n260A</w:t>
            </w:r>
            <w:r>
              <w:t>/G/H/I/J/K/L/M</w:t>
            </w:r>
          </w:p>
        </w:tc>
        <w:tc>
          <w:tcPr>
            <w:tcW w:w="1155" w:type="dxa"/>
            <w:tcBorders>
              <w:left w:val="single" w:sz="4" w:space="0" w:color="auto"/>
              <w:right w:val="single" w:sz="4" w:space="0" w:color="auto"/>
            </w:tcBorders>
            <w:vAlign w:val="center"/>
          </w:tcPr>
          <w:p w14:paraId="10592791" w14:textId="77777777" w:rsidR="003B0BCA" w:rsidRPr="00032D3A" w:rsidRDefault="003B0BCA" w:rsidP="002A49AA">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A810" w14:textId="77777777" w:rsidR="003B0BCA" w:rsidRPr="00032D3A" w:rsidRDefault="003B0BCA" w:rsidP="002A49AA">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EF451A"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58189FB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D909B7"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5672F7"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D85647F" w14:textId="77777777" w:rsidR="003B0BCA" w:rsidRPr="00032D3A" w:rsidRDefault="003B0BCA" w:rsidP="002A49AA">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D0BCB" w14:textId="77777777" w:rsidR="003B0BCA" w:rsidRPr="00032D3A" w:rsidRDefault="003B0BCA" w:rsidP="002A49AA">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F6A324D" w14:textId="77777777" w:rsidR="003B0BCA" w:rsidRPr="00032D3A" w:rsidRDefault="003B0BCA" w:rsidP="002A49AA">
            <w:pPr>
              <w:pStyle w:val="TAC"/>
              <w:rPr>
                <w:lang w:eastAsia="zh-CN"/>
              </w:rPr>
            </w:pPr>
          </w:p>
        </w:tc>
      </w:tr>
      <w:tr w:rsidR="003B0BCA" w:rsidRPr="00032D3A" w14:paraId="0DF4362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B4377A"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C110CB"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0AE34E8" w14:textId="77777777" w:rsidR="003B0BCA" w:rsidRPr="00032D3A" w:rsidRDefault="003B0BCA" w:rsidP="002A49AA">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0772E" w14:textId="77777777" w:rsidR="003B0BCA" w:rsidRPr="00032D3A" w:rsidRDefault="003B0BCA" w:rsidP="002A49AA">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5903D1" w14:textId="77777777" w:rsidR="003B0BCA" w:rsidRPr="00032D3A" w:rsidRDefault="003B0BCA" w:rsidP="002A49AA">
            <w:pPr>
              <w:pStyle w:val="TAC"/>
              <w:rPr>
                <w:lang w:eastAsia="zh-CN"/>
              </w:rPr>
            </w:pPr>
          </w:p>
        </w:tc>
      </w:tr>
      <w:tr w:rsidR="003B0BCA" w14:paraId="0A91969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CF4099" w14:textId="77777777" w:rsidR="003B0BCA" w:rsidRDefault="003B0BCA" w:rsidP="002A49AA">
            <w:pPr>
              <w:pStyle w:val="TAC"/>
            </w:pPr>
            <w:r w:rsidRPr="006B5692">
              <w:t>CA_</w:t>
            </w:r>
            <w:r>
              <w:t>n30A-n77A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EE2F22" w14:textId="77777777" w:rsidR="003B0BCA" w:rsidRDefault="003B0BCA" w:rsidP="002A49AA">
            <w:pPr>
              <w:pStyle w:val="TAC"/>
            </w:pPr>
            <w:r>
              <w:t>CA_n30A-n77A</w:t>
            </w:r>
          </w:p>
          <w:p w14:paraId="7D93076F" w14:textId="77777777" w:rsidR="003B0BCA" w:rsidRDefault="003B0BCA" w:rsidP="002A49AA">
            <w:pPr>
              <w:pStyle w:val="TAC"/>
            </w:pPr>
            <w:r>
              <w:t>CA_n30A-n260A</w:t>
            </w:r>
          </w:p>
          <w:p w14:paraId="0C913699" w14:textId="77777777" w:rsidR="003B0BCA" w:rsidRDefault="003B0BCA" w:rsidP="002A49AA">
            <w:pPr>
              <w:pStyle w:val="TAC"/>
            </w:pPr>
            <w:r>
              <w:t>CA_n77A-n260A</w:t>
            </w:r>
          </w:p>
        </w:tc>
        <w:tc>
          <w:tcPr>
            <w:tcW w:w="1155" w:type="dxa"/>
            <w:tcBorders>
              <w:left w:val="single" w:sz="4" w:space="0" w:color="auto"/>
              <w:right w:val="single" w:sz="4" w:space="0" w:color="auto"/>
            </w:tcBorders>
            <w:vAlign w:val="center"/>
          </w:tcPr>
          <w:p w14:paraId="39E83611"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F03A5"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EB7FC5" w14:textId="77777777" w:rsidR="003B0BCA" w:rsidRDefault="003B0BCA" w:rsidP="002A49AA">
            <w:pPr>
              <w:pStyle w:val="TAC"/>
            </w:pPr>
            <w:r>
              <w:t>0</w:t>
            </w:r>
          </w:p>
        </w:tc>
      </w:tr>
      <w:tr w:rsidR="003B0BCA" w14:paraId="62D32DF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49DEA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EFFD1E" w14:textId="77777777" w:rsidR="003B0BCA" w:rsidRDefault="003B0BCA" w:rsidP="002A49AA">
            <w:pPr>
              <w:pStyle w:val="TAC"/>
            </w:pPr>
          </w:p>
        </w:tc>
        <w:tc>
          <w:tcPr>
            <w:tcW w:w="1155" w:type="dxa"/>
            <w:tcBorders>
              <w:left w:val="single" w:sz="4" w:space="0" w:color="auto"/>
              <w:right w:val="single" w:sz="4" w:space="0" w:color="auto"/>
            </w:tcBorders>
            <w:vAlign w:val="center"/>
          </w:tcPr>
          <w:p w14:paraId="0BCE4E2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9EBDE"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FFA5D1F" w14:textId="77777777" w:rsidR="003B0BCA" w:rsidRDefault="003B0BCA" w:rsidP="002A49AA">
            <w:pPr>
              <w:pStyle w:val="TAC"/>
            </w:pPr>
          </w:p>
        </w:tc>
      </w:tr>
      <w:tr w:rsidR="003B0BCA" w14:paraId="5F47FC9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96AC4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5AFF72" w14:textId="77777777" w:rsidR="003B0BCA" w:rsidRDefault="003B0BCA" w:rsidP="002A49AA">
            <w:pPr>
              <w:pStyle w:val="TAC"/>
            </w:pPr>
          </w:p>
        </w:tc>
        <w:tc>
          <w:tcPr>
            <w:tcW w:w="1155" w:type="dxa"/>
            <w:tcBorders>
              <w:left w:val="single" w:sz="4" w:space="0" w:color="auto"/>
              <w:right w:val="single" w:sz="4" w:space="0" w:color="auto"/>
            </w:tcBorders>
            <w:vAlign w:val="center"/>
          </w:tcPr>
          <w:p w14:paraId="7B069D57"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0625" w14:textId="77777777" w:rsidR="003B0BCA" w:rsidRDefault="003B0BCA" w:rsidP="002A49AA">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2B96E0" w14:textId="77777777" w:rsidR="003B0BCA" w:rsidRDefault="003B0BCA" w:rsidP="002A49AA">
            <w:pPr>
              <w:pStyle w:val="TAC"/>
            </w:pPr>
          </w:p>
        </w:tc>
      </w:tr>
      <w:tr w:rsidR="003B0BCA" w14:paraId="6E8C198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B3334E" w14:textId="77777777" w:rsidR="003B0BCA" w:rsidRDefault="003B0BCA" w:rsidP="002A49AA">
            <w:pPr>
              <w:pStyle w:val="TAC"/>
            </w:pPr>
            <w:r w:rsidRPr="006B5692">
              <w:t>CA_</w:t>
            </w:r>
            <w:r>
              <w:t>n30A-n77A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C4257B" w14:textId="77777777" w:rsidR="003B0BCA" w:rsidRDefault="003B0BCA" w:rsidP="002A49AA">
            <w:pPr>
              <w:pStyle w:val="TAC"/>
            </w:pPr>
            <w:r>
              <w:t>CA_n30A-n77A</w:t>
            </w:r>
          </w:p>
          <w:p w14:paraId="5FDEB9F8" w14:textId="77777777" w:rsidR="003B0BCA" w:rsidRDefault="003B0BCA" w:rsidP="002A49AA">
            <w:pPr>
              <w:pStyle w:val="TAC"/>
            </w:pPr>
            <w:r>
              <w:t>CA_n30A-n260A/G</w:t>
            </w:r>
          </w:p>
          <w:p w14:paraId="7E915A92" w14:textId="77777777" w:rsidR="003B0BCA" w:rsidRDefault="003B0BCA" w:rsidP="002A49AA">
            <w:pPr>
              <w:pStyle w:val="TAC"/>
            </w:pPr>
            <w:r>
              <w:t>CA_n77A-n260A/G</w:t>
            </w:r>
          </w:p>
        </w:tc>
        <w:tc>
          <w:tcPr>
            <w:tcW w:w="1155" w:type="dxa"/>
            <w:tcBorders>
              <w:left w:val="single" w:sz="4" w:space="0" w:color="auto"/>
              <w:right w:val="single" w:sz="4" w:space="0" w:color="auto"/>
            </w:tcBorders>
            <w:vAlign w:val="center"/>
          </w:tcPr>
          <w:p w14:paraId="294CA06E"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C81"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569B2F" w14:textId="77777777" w:rsidR="003B0BCA" w:rsidRDefault="003B0BCA" w:rsidP="002A49AA">
            <w:pPr>
              <w:pStyle w:val="TAC"/>
            </w:pPr>
            <w:r>
              <w:t>0</w:t>
            </w:r>
          </w:p>
        </w:tc>
      </w:tr>
      <w:tr w:rsidR="003B0BCA" w14:paraId="22FDB27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BC973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101783C" w14:textId="77777777" w:rsidR="003B0BCA" w:rsidRDefault="003B0BCA" w:rsidP="002A49AA">
            <w:pPr>
              <w:pStyle w:val="TAC"/>
            </w:pPr>
          </w:p>
        </w:tc>
        <w:tc>
          <w:tcPr>
            <w:tcW w:w="1155" w:type="dxa"/>
            <w:tcBorders>
              <w:left w:val="single" w:sz="4" w:space="0" w:color="auto"/>
              <w:right w:val="single" w:sz="4" w:space="0" w:color="auto"/>
            </w:tcBorders>
            <w:vAlign w:val="center"/>
          </w:tcPr>
          <w:p w14:paraId="406E878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288A1"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507DFA" w14:textId="77777777" w:rsidR="003B0BCA" w:rsidRDefault="003B0BCA" w:rsidP="002A49AA">
            <w:pPr>
              <w:pStyle w:val="TAC"/>
            </w:pPr>
          </w:p>
        </w:tc>
      </w:tr>
      <w:tr w:rsidR="003B0BCA" w14:paraId="39C4BB2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B4667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CC6210" w14:textId="77777777" w:rsidR="003B0BCA" w:rsidRDefault="003B0BCA" w:rsidP="002A49AA">
            <w:pPr>
              <w:pStyle w:val="TAC"/>
            </w:pPr>
          </w:p>
        </w:tc>
        <w:tc>
          <w:tcPr>
            <w:tcW w:w="1155" w:type="dxa"/>
            <w:tcBorders>
              <w:left w:val="single" w:sz="4" w:space="0" w:color="auto"/>
              <w:right w:val="single" w:sz="4" w:space="0" w:color="auto"/>
            </w:tcBorders>
            <w:vAlign w:val="center"/>
          </w:tcPr>
          <w:p w14:paraId="73DAD082"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DFD1E" w14:textId="77777777" w:rsidR="003B0BCA" w:rsidRDefault="003B0BCA" w:rsidP="002A49AA">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644555" w14:textId="77777777" w:rsidR="003B0BCA" w:rsidRDefault="003B0BCA" w:rsidP="002A49AA">
            <w:pPr>
              <w:pStyle w:val="TAC"/>
            </w:pPr>
          </w:p>
        </w:tc>
      </w:tr>
      <w:tr w:rsidR="003B0BCA" w14:paraId="034F56B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4B8E2B" w14:textId="77777777" w:rsidR="003B0BCA" w:rsidRDefault="003B0BCA" w:rsidP="002A49AA">
            <w:pPr>
              <w:pStyle w:val="TAC"/>
            </w:pPr>
            <w:r w:rsidRPr="006B5692">
              <w:t>CA_</w:t>
            </w:r>
            <w:r>
              <w:t>n30A-n77A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99F5C4" w14:textId="77777777" w:rsidR="003B0BCA" w:rsidRDefault="003B0BCA" w:rsidP="002A49AA">
            <w:pPr>
              <w:pStyle w:val="TAC"/>
            </w:pPr>
            <w:r>
              <w:t>CA_n30A-n77A</w:t>
            </w:r>
          </w:p>
          <w:p w14:paraId="29763A7E" w14:textId="77777777" w:rsidR="003B0BCA" w:rsidRDefault="003B0BCA" w:rsidP="002A49AA">
            <w:pPr>
              <w:pStyle w:val="TAC"/>
            </w:pPr>
            <w:r>
              <w:t>CA_n30A-n260A/G/H</w:t>
            </w:r>
          </w:p>
          <w:p w14:paraId="37AEC8E5" w14:textId="77777777" w:rsidR="003B0BCA" w:rsidRDefault="003B0BCA" w:rsidP="002A49AA">
            <w:pPr>
              <w:pStyle w:val="TAC"/>
            </w:pPr>
            <w:r>
              <w:t>CA_n77A-n260A/G/H</w:t>
            </w:r>
          </w:p>
        </w:tc>
        <w:tc>
          <w:tcPr>
            <w:tcW w:w="1155" w:type="dxa"/>
            <w:tcBorders>
              <w:left w:val="single" w:sz="4" w:space="0" w:color="auto"/>
              <w:right w:val="single" w:sz="4" w:space="0" w:color="auto"/>
            </w:tcBorders>
            <w:vAlign w:val="center"/>
          </w:tcPr>
          <w:p w14:paraId="475DB9DB"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FD707"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D92AE5" w14:textId="77777777" w:rsidR="003B0BCA" w:rsidRDefault="003B0BCA" w:rsidP="002A49AA">
            <w:pPr>
              <w:pStyle w:val="TAC"/>
            </w:pPr>
            <w:r>
              <w:t>0</w:t>
            </w:r>
          </w:p>
        </w:tc>
      </w:tr>
      <w:tr w:rsidR="003B0BCA" w14:paraId="5546E3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BE041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B0E3BD" w14:textId="77777777" w:rsidR="003B0BCA" w:rsidRDefault="003B0BCA" w:rsidP="002A49AA">
            <w:pPr>
              <w:pStyle w:val="TAC"/>
            </w:pPr>
          </w:p>
        </w:tc>
        <w:tc>
          <w:tcPr>
            <w:tcW w:w="1155" w:type="dxa"/>
            <w:tcBorders>
              <w:left w:val="single" w:sz="4" w:space="0" w:color="auto"/>
              <w:right w:val="single" w:sz="4" w:space="0" w:color="auto"/>
            </w:tcBorders>
            <w:vAlign w:val="center"/>
          </w:tcPr>
          <w:p w14:paraId="5E1D8AA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9A0F"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18EFB2E" w14:textId="77777777" w:rsidR="003B0BCA" w:rsidRDefault="003B0BCA" w:rsidP="002A49AA">
            <w:pPr>
              <w:pStyle w:val="TAC"/>
            </w:pPr>
          </w:p>
        </w:tc>
      </w:tr>
      <w:tr w:rsidR="003B0BCA" w14:paraId="03FDB62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8D1D7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B0E874" w14:textId="77777777" w:rsidR="003B0BCA" w:rsidRDefault="003B0BCA" w:rsidP="002A49AA">
            <w:pPr>
              <w:pStyle w:val="TAC"/>
            </w:pPr>
          </w:p>
        </w:tc>
        <w:tc>
          <w:tcPr>
            <w:tcW w:w="1155" w:type="dxa"/>
            <w:tcBorders>
              <w:left w:val="single" w:sz="4" w:space="0" w:color="auto"/>
              <w:right w:val="single" w:sz="4" w:space="0" w:color="auto"/>
            </w:tcBorders>
            <w:vAlign w:val="center"/>
          </w:tcPr>
          <w:p w14:paraId="10D26BC8"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8FA0" w14:textId="77777777" w:rsidR="003B0BCA" w:rsidRDefault="003B0BCA" w:rsidP="002A49AA">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FBE144" w14:textId="77777777" w:rsidR="003B0BCA" w:rsidRDefault="003B0BCA" w:rsidP="002A49AA">
            <w:pPr>
              <w:pStyle w:val="TAC"/>
            </w:pPr>
          </w:p>
        </w:tc>
      </w:tr>
      <w:tr w:rsidR="003B0BCA" w14:paraId="312549B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420F2C" w14:textId="77777777" w:rsidR="003B0BCA" w:rsidRDefault="003B0BCA" w:rsidP="002A49AA">
            <w:pPr>
              <w:pStyle w:val="TAC"/>
            </w:pPr>
            <w:r w:rsidRPr="006B5692">
              <w:t>CA_</w:t>
            </w:r>
            <w:r>
              <w:t>n30A-n77A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4CE160" w14:textId="77777777" w:rsidR="003B0BCA" w:rsidRDefault="003B0BCA" w:rsidP="002A49AA">
            <w:pPr>
              <w:pStyle w:val="TAC"/>
            </w:pPr>
            <w:r>
              <w:t>CA_n30A-n77A</w:t>
            </w:r>
          </w:p>
          <w:p w14:paraId="2C6F0A46" w14:textId="77777777" w:rsidR="003B0BCA" w:rsidRDefault="003B0BCA" w:rsidP="002A49AA">
            <w:pPr>
              <w:pStyle w:val="TAC"/>
            </w:pPr>
            <w:r>
              <w:t>CA_n30A-n260A/G/H/I</w:t>
            </w:r>
          </w:p>
          <w:p w14:paraId="3AE9F692" w14:textId="77777777" w:rsidR="003B0BCA" w:rsidRDefault="003B0BCA" w:rsidP="002A49AA">
            <w:pPr>
              <w:pStyle w:val="TAC"/>
            </w:pPr>
            <w:r>
              <w:t>CA_n77A-n260A/G/H/I</w:t>
            </w:r>
          </w:p>
        </w:tc>
        <w:tc>
          <w:tcPr>
            <w:tcW w:w="1155" w:type="dxa"/>
            <w:tcBorders>
              <w:left w:val="single" w:sz="4" w:space="0" w:color="auto"/>
              <w:right w:val="single" w:sz="4" w:space="0" w:color="auto"/>
            </w:tcBorders>
            <w:vAlign w:val="center"/>
          </w:tcPr>
          <w:p w14:paraId="3CA52265"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50FD"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A0BAA7" w14:textId="77777777" w:rsidR="003B0BCA" w:rsidRDefault="003B0BCA" w:rsidP="002A49AA">
            <w:pPr>
              <w:pStyle w:val="TAC"/>
            </w:pPr>
            <w:r>
              <w:t>0</w:t>
            </w:r>
          </w:p>
        </w:tc>
      </w:tr>
      <w:tr w:rsidR="003B0BCA" w14:paraId="2D5A1E5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8AFD4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2275ED" w14:textId="77777777" w:rsidR="003B0BCA" w:rsidRDefault="003B0BCA" w:rsidP="002A49AA">
            <w:pPr>
              <w:pStyle w:val="TAC"/>
            </w:pPr>
          </w:p>
        </w:tc>
        <w:tc>
          <w:tcPr>
            <w:tcW w:w="1155" w:type="dxa"/>
            <w:tcBorders>
              <w:left w:val="single" w:sz="4" w:space="0" w:color="auto"/>
              <w:right w:val="single" w:sz="4" w:space="0" w:color="auto"/>
            </w:tcBorders>
            <w:vAlign w:val="center"/>
          </w:tcPr>
          <w:p w14:paraId="0612D61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C3E1F"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9D7F837" w14:textId="77777777" w:rsidR="003B0BCA" w:rsidRDefault="003B0BCA" w:rsidP="002A49AA">
            <w:pPr>
              <w:pStyle w:val="TAC"/>
            </w:pPr>
          </w:p>
        </w:tc>
      </w:tr>
      <w:tr w:rsidR="003B0BCA" w14:paraId="78FCB99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4B9B1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89C23B" w14:textId="77777777" w:rsidR="003B0BCA" w:rsidRDefault="003B0BCA" w:rsidP="002A49AA">
            <w:pPr>
              <w:pStyle w:val="TAC"/>
            </w:pPr>
          </w:p>
        </w:tc>
        <w:tc>
          <w:tcPr>
            <w:tcW w:w="1155" w:type="dxa"/>
            <w:tcBorders>
              <w:left w:val="single" w:sz="4" w:space="0" w:color="auto"/>
              <w:right w:val="single" w:sz="4" w:space="0" w:color="auto"/>
            </w:tcBorders>
            <w:vAlign w:val="center"/>
          </w:tcPr>
          <w:p w14:paraId="6FED3B74"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ED23D" w14:textId="77777777" w:rsidR="003B0BCA" w:rsidRDefault="003B0BCA" w:rsidP="002A49AA">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A46D2B" w14:textId="77777777" w:rsidR="003B0BCA" w:rsidRDefault="003B0BCA" w:rsidP="002A49AA">
            <w:pPr>
              <w:pStyle w:val="TAC"/>
            </w:pPr>
          </w:p>
        </w:tc>
      </w:tr>
      <w:tr w:rsidR="003B0BCA" w14:paraId="4245BDD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691E85" w14:textId="77777777" w:rsidR="003B0BCA" w:rsidRDefault="003B0BCA" w:rsidP="002A49AA">
            <w:pPr>
              <w:pStyle w:val="TAC"/>
            </w:pPr>
            <w:r w:rsidRPr="006B5692">
              <w:t>CA_</w:t>
            </w:r>
            <w:r>
              <w:t>n30A-n77A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C48924" w14:textId="77777777" w:rsidR="003B0BCA" w:rsidRDefault="003B0BCA" w:rsidP="002A49AA">
            <w:pPr>
              <w:pStyle w:val="TAC"/>
            </w:pPr>
            <w:r>
              <w:t>CA_n30A-n77A</w:t>
            </w:r>
          </w:p>
          <w:p w14:paraId="3FCE0617" w14:textId="77777777" w:rsidR="003B0BCA" w:rsidRDefault="003B0BCA" w:rsidP="002A49AA">
            <w:pPr>
              <w:pStyle w:val="TAC"/>
            </w:pPr>
            <w:r>
              <w:t>CA_n30A-n260A/G/H/I/J</w:t>
            </w:r>
          </w:p>
          <w:p w14:paraId="5DCC7C4A" w14:textId="77777777" w:rsidR="003B0BCA" w:rsidRDefault="003B0BCA" w:rsidP="002A49AA">
            <w:pPr>
              <w:pStyle w:val="TAC"/>
            </w:pPr>
            <w:r>
              <w:t>CA_n77A-n260A/G/H/I/J</w:t>
            </w:r>
          </w:p>
        </w:tc>
        <w:tc>
          <w:tcPr>
            <w:tcW w:w="1155" w:type="dxa"/>
            <w:tcBorders>
              <w:left w:val="single" w:sz="4" w:space="0" w:color="auto"/>
              <w:right w:val="single" w:sz="4" w:space="0" w:color="auto"/>
            </w:tcBorders>
            <w:vAlign w:val="center"/>
          </w:tcPr>
          <w:p w14:paraId="08C91E38"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FD12"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317441" w14:textId="77777777" w:rsidR="003B0BCA" w:rsidRDefault="003B0BCA" w:rsidP="002A49AA">
            <w:pPr>
              <w:pStyle w:val="TAC"/>
            </w:pPr>
            <w:r>
              <w:t>0</w:t>
            </w:r>
          </w:p>
        </w:tc>
      </w:tr>
      <w:tr w:rsidR="003B0BCA" w14:paraId="02CF7B6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911EA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529B74" w14:textId="77777777" w:rsidR="003B0BCA" w:rsidRDefault="003B0BCA" w:rsidP="002A49AA">
            <w:pPr>
              <w:pStyle w:val="TAC"/>
            </w:pPr>
          </w:p>
        </w:tc>
        <w:tc>
          <w:tcPr>
            <w:tcW w:w="1155" w:type="dxa"/>
            <w:tcBorders>
              <w:left w:val="single" w:sz="4" w:space="0" w:color="auto"/>
              <w:right w:val="single" w:sz="4" w:space="0" w:color="auto"/>
            </w:tcBorders>
            <w:vAlign w:val="center"/>
          </w:tcPr>
          <w:p w14:paraId="76228B5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F036"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340C7A" w14:textId="77777777" w:rsidR="003B0BCA" w:rsidRDefault="003B0BCA" w:rsidP="002A49AA">
            <w:pPr>
              <w:pStyle w:val="TAC"/>
            </w:pPr>
          </w:p>
        </w:tc>
      </w:tr>
      <w:tr w:rsidR="003B0BCA" w14:paraId="6DBB22B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BD615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4C921D" w14:textId="77777777" w:rsidR="003B0BCA" w:rsidRDefault="003B0BCA" w:rsidP="002A49AA">
            <w:pPr>
              <w:pStyle w:val="TAC"/>
            </w:pPr>
          </w:p>
        </w:tc>
        <w:tc>
          <w:tcPr>
            <w:tcW w:w="1155" w:type="dxa"/>
            <w:tcBorders>
              <w:left w:val="single" w:sz="4" w:space="0" w:color="auto"/>
              <w:right w:val="single" w:sz="4" w:space="0" w:color="auto"/>
            </w:tcBorders>
            <w:vAlign w:val="center"/>
          </w:tcPr>
          <w:p w14:paraId="6C8E39F9"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04B0" w14:textId="77777777" w:rsidR="003B0BCA" w:rsidRDefault="003B0BCA" w:rsidP="002A49AA">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E797E6" w14:textId="77777777" w:rsidR="003B0BCA" w:rsidRDefault="003B0BCA" w:rsidP="002A49AA">
            <w:pPr>
              <w:pStyle w:val="TAC"/>
            </w:pPr>
          </w:p>
        </w:tc>
      </w:tr>
      <w:tr w:rsidR="003B0BCA" w14:paraId="3C98DC2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30210C" w14:textId="77777777" w:rsidR="003B0BCA" w:rsidRDefault="003B0BCA" w:rsidP="002A49AA">
            <w:pPr>
              <w:pStyle w:val="TAC"/>
            </w:pPr>
            <w:r w:rsidRPr="006B5692">
              <w:t>CA_</w:t>
            </w:r>
            <w:r>
              <w:t>n30A-n77A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709D5B" w14:textId="77777777" w:rsidR="003B0BCA" w:rsidRDefault="003B0BCA" w:rsidP="002A49AA">
            <w:pPr>
              <w:pStyle w:val="TAC"/>
            </w:pPr>
            <w:r>
              <w:t>CA_n30A-n77A</w:t>
            </w:r>
          </w:p>
          <w:p w14:paraId="5F517749" w14:textId="77777777" w:rsidR="003B0BCA" w:rsidRDefault="003B0BCA" w:rsidP="002A49AA">
            <w:pPr>
              <w:pStyle w:val="TAC"/>
            </w:pPr>
            <w:r>
              <w:t>CA_n30A-n260A/G/H/I/J/K</w:t>
            </w:r>
          </w:p>
          <w:p w14:paraId="535A1372" w14:textId="77777777" w:rsidR="003B0BCA" w:rsidRDefault="003B0BCA" w:rsidP="002A49AA">
            <w:pPr>
              <w:pStyle w:val="TAC"/>
            </w:pPr>
            <w:r>
              <w:t>CA_n77A-n260A/G/H/I/J/K</w:t>
            </w:r>
          </w:p>
        </w:tc>
        <w:tc>
          <w:tcPr>
            <w:tcW w:w="1155" w:type="dxa"/>
            <w:tcBorders>
              <w:left w:val="single" w:sz="4" w:space="0" w:color="auto"/>
              <w:right w:val="single" w:sz="4" w:space="0" w:color="auto"/>
            </w:tcBorders>
            <w:vAlign w:val="center"/>
          </w:tcPr>
          <w:p w14:paraId="41A8D3C8"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718F"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FE1C84" w14:textId="77777777" w:rsidR="003B0BCA" w:rsidRDefault="003B0BCA" w:rsidP="002A49AA">
            <w:pPr>
              <w:pStyle w:val="TAC"/>
            </w:pPr>
            <w:r>
              <w:t>0</w:t>
            </w:r>
          </w:p>
        </w:tc>
      </w:tr>
      <w:tr w:rsidR="003B0BCA" w14:paraId="72AABB6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439DA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044B23" w14:textId="77777777" w:rsidR="003B0BCA" w:rsidRDefault="003B0BCA" w:rsidP="002A49AA">
            <w:pPr>
              <w:pStyle w:val="TAC"/>
            </w:pPr>
          </w:p>
        </w:tc>
        <w:tc>
          <w:tcPr>
            <w:tcW w:w="1155" w:type="dxa"/>
            <w:tcBorders>
              <w:left w:val="single" w:sz="4" w:space="0" w:color="auto"/>
              <w:right w:val="single" w:sz="4" w:space="0" w:color="auto"/>
            </w:tcBorders>
            <w:vAlign w:val="center"/>
          </w:tcPr>
          <w:p w14:paraId="6FC36962"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ED58E"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C437349" w14:textId="77777777" w:rsidR="003B0BCA" w:rsidRDefault="003B0BCA" w:rsidP="002A49AA">
            <w:pPr>
              <w:pStyle w:val="TAC"/>
            </w:pPr>
          </w:p>
        </w:tc>
      </w:tr>
      <w:tr w:rsidR="003B0BCA" w14:paraId="087BE84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E3DF8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03A6D9" w14:textId="77777777" w:rsidR="003B0BCA" w:rsidRDefault="003B0BCA" w:rsidP="002A49AA">
            <w:pPr>
              <w:pStyle w:val="TAC"/>
            </w:pPr>
          </w:p>
        </w:tc>
        <w:tc>
          <w:tcPr>
            <w:tcW w:w="1155" w:type="dxa"/>
            <w:tcBorders>
              <w:left w:val="single" w:sz="4" w:space="0" w:color="auto"/>
              <w:right w:val="single" w:sz="4" w:space="0" w:color="auto"/>
            </w:tcBorders>
            <w:vAlign w:val="center"/>
          </w:tcPr>
          <w:p w14:paraId="2E249405"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5EB4" w14:textId="77777777" w:rsidR="003B0BCA" w:rsidRDefault="003B0BCA" w:rsidP="002A49AA">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F105E5" w14:textId="77777777" w:rsidR="003B0BCA" w:rsidRDefault="003B0BCA" w:rsidP="002A49AA">
            <w:pPr>
              <w:pStyle w:val="TAC"/>
            </w:pPr>
          </w:p>
        </w:tc>
      </w:tr>
      <w:tr w:rsidR="003B0BCA" w14:paraId="5AC4ED0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89B2B9" w14:textId="77777777" w:rsidR="003B0BCA" w:rsidRDefault="003B0BCA" w:rsidP="002A49AA">
            <w:pPr>
              <w:pStyle w:val="TAC"/>
            </w:pPr>
            <w:r w:rsidRPr="006B5692">
              <w:t>CA_</w:t>
            </w:r>
            <w:r>
              <w:t>n30A-n77A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9A2406" w14:textId="77777777" w:rsidR="003B0BCA" w:rsidRDefault="003B0BCA" w:rsidP="002A49AA">
            <w:pPr>
              <w:pStyle w:val="TAC"/>
            </w:pPr>
            <w:r>
              <w:t>CA_n30A-n77A</w:t>
            </w:r>
          </w:p>
          <w:p w14:paraId="1164B23B" w14:textId="77777777" w:rsidR="003B0BCA" w:rsidRDefault="003B0BCA" w:rsidP="002A49AA">
            <w:pPr>
              <w:pStyle w:val="TAC"/>
            </w:pPr>
            <w:r>
              <w:t>CA_n30A-n260A/G/H/I/J/K/L</w:t>
            </w:r>
          </w:p>
          <w:p w14:paraId="5F162FD0" w14:textId="77777777" w:rsidR="003B0BCA" w:rsidRDefault="003B0BCA" w:rsidP="002A49AA">
            <w:pPr>
              <w:pStyle w:val="TAC"/>
            </w:pPr>
            <w:r>
              <w:t>CA_n77A-n260A/G/H/I/J/K/L</w:t>
            </w:r>
          </w:p>
        </w:tc>
        <w:tc>
          <w:tcPr>
            <w:tcW w:w="1155" w:type="dxa"/>
            <w:tcBorders>
              <w:left w:val="single" w:sz="4" w:space="0" w:color="auto"/>
              <w:right w:val="single" w:sz="4" w:space="0" w:color="auto"/>
            </w:tcBorders>
            <w:vAlign w:val="center"/>
          </w:tcPr>
          <w:p w14:paraId="7135349C"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0385D"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EF0CA5" w14:textId="77777777" w:rsidR="003B0BCA" w:rsidRDefault="003B0BCA" w:rsidP="002A49AA">
            <w:pPr>
              <w:pStyle w:val="TAC"/>
            </w:pPr>
            <w:r>
              <w:t>0</w:t>
            </w:r>
          </w:p>
        </w:tc>
      </w:tr>
      <w:tr w:rsidR="003B0BCA" w14:paraId="34CEECC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C5421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D862AF3" w14:textId="77777777" w:rsidR="003B0BCA" w:rsidRDefault="003B0BCA" w:rsidP="002A49AA">
            <w:pPr>
              <w:pStyle w:val="TAC"/>
            </w:pPr>
          </w:p>
        </w:tc>
        <w:tc>
          <w:tcPr>
            <w:tcW w:w="1155" w:type="dxa"/>
            <w:tcBorders>
              <w:left w:val="single" w:sz="4" w:space="0" w:color="auto"/>
              <w:right w:val="single" w:sz="4" w:space="0" w:color="auto"/>
            </w:tcBorders>
            <w:vAlign w:val="center"/>
          </w:tcPr>
          <w:p w14:paraId="7F2A930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66854"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ED25C6" w14:textId="77777777" w:rsidR="003B0BCA" w:rsidRDefault="003B0BCA" w:rsidP="002A49AA">
            <w:pPr>
              <w:pStyle w:val="TAC"/>
            </w:pPr>
          </w:p>
        </w:tc>
      </w:tr>
      <w:tr w:rsidR="003B0BCA" w14:paraId="2332861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5F667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E9BB17" w14:textId="77777777" w:rsidR="003B0BCA" w:rsidRDefault="003B0BCA" w:rsidP="002A49AA">
            <w:pPr>
              <w:pStyle w:val="TAC"/>
            </w:pPr>
          </w:p>
        </w:tc>
        <w:tc>
          <w:tcPr>
            <w:tcW w:w="1155" w:type="dxa"/>
            <w:tcBorders>
              <w:left w:val="single" w:sz="4" w:space="0" w:color="auto"/>
              <w:right w:val="single" w:sz="4" w:space="0" w:color="auto"/>
            </w:tcBorders>
            <w:vAlign w:val="center"/>
          </w:tcPr>
          <w:p w14:paraId="78BB4A7A"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52FEB" w14:textId="77777777" w:rsidR="003B0BCA" w:rsidRDefault="003B0BCA" w:rsidP="002A49AA">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AC1F1D" w14:textId="77777777" w:rsidR="003B0BCA" w:rsidRDefault="003B0BCA" w:rsidP="002A49AA">
            <w:pPr>
              <w:pStyle w:val="TAC"/>
            </w:pPr>
          </w:p>
        </w:tc>
      </w:tr>
      <w:tr w:rsidR="003B0BCA" w14:paraId="4B1BC2B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4EB8B5" w14:textId="77777777" w:rsidR="003B0BCA" w:rsidRDefault="003B0BCA" w:rsidP="002A49AA">
            <w:pPr>
              <w:pStyle w:val="TAC"/>
            </w:pPr>
            <w:r w:rsidRPr="006B5692">
              <w:t>CA_</w:t>
            </w:r>
            <w:r>
              <w:t>n30A-n77A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10D2DE" w14:textId="77777777" w:rsidR="003B0BCA" w:rsidRDefault="003B0BCA" w:rsidP="002A49AA">
            <w:pPr>
              <w:pStyle w:val="TAC"/>
            </w:pPr>
            <w:r>
              <w:t>CA_n30A-n77A</w:t>
            </w:r>
          </w:p>
          <w:p w14:paraId="0F7663B2" w14:textId="77777777" w:rsidR="003B0BCA" w:rsidRDefault="003B0BCA" w:rsidP="002A49AA">
            <w:pPr>
              <w:pStyle w:val="TAC"/>
            </w:pPr>
            <w:r>
              <w:t>CA_n30A-n260A/G/H/I/J/K/L/M</w:t>
            </w:r>
          </w:p>
          <w:p w14:paraId="4BDB5D5C" w14:textId="77777777" w:rsidR="003B0BCA" w:rsidRDefault="003B0BCA" w:rsidP="002A49AA">
            <w:pPr>
              <w:pStyle w:val="TAC"/>
            </w:pPr>
            <w:r>
              <w:t>CA_n77A-n260A/G/H/I/J/K/L/M</w:t>
            </w:r>
          </w:p>
        </w:tc>
        <w:tc>
          <w:tcPr>
            <w:tcW w:w="1155" w:type="dxa"/>
            <w:tcBorders>
              <w:left w:val="single" w:sz="4" w:space="0" w:color="auto"/>
              <w:right w:val="single" w:sz="4" w:space="0" w:color="auto"/>
            </w:tcBorders>
            <w:vAlign w:val="center"/>
          </w:tcPr>
          <w:p w14:paraId="39996704" w14:textId="77777777" w:rsidR="003B0BCA" w:rsidRDefault="003B0BCA" w:rsidP="002A49AA">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1E110" w14:textId="77777777" w:rsidR="003B0BCA" w:rsidRDefault="003B0BCA" w:rsidP="002A49AA">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F41022" w14:textId="77777777" w:rsidR="003B0BCA" w:rsidRDefault="003B0BCA" w:rsidP="002A49AA">
            <w:pPr>
              <w:pStyle w:val="TAC"/>
            </w:pPr>
            <w:r>
              <w:t>0</w:t>
            </w:r>
          </w:p>
        </w:tc>
      </w:tr>
      <w:tr w:rsidR="003B0BCA" w14:paraId="1ACAEC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09C29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87A1795" w14:textId="77777777" w:rsidR="003B0BCA" w:rsidRDefault="003B0BCA" w:rsidP="002A49AA">
            <w:pPr>
              <w:pStyle w:val="TAC"/>
            </w:pPr>
          </w:p>
        </w:tc>
        <w:tc>
          <w:tcPr>
            <w:tcW w:w="1155" w:type="dxa"/>
            <w:tcBorders>
              <w:left w:val="single" w:sz="4" w:space="0" w:color="auto"/>
              <w:right w:val="single" w:sz="4" w:space="0" w:color="auto"/>
            </w:tcBorders>
            <w:vAlign w:val="center"/>
          </w:tcPr>
          <w:p w14:paraId="6EE77FF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58A4A" w14:textId="77777777" w:rsidR="003B0BCA" w:rsidRDefault="003B0BCA" w:rsidP="002A49AA">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5370516" w14:textId="77777777" w:rsidR="003B0BCA" w:rsidRDefault="003B0BCA" w:rsidP="002A49AA">
            <w:pPr>
              <w:pStyle w:val="TAC"/>
            </w:pPr>
          </w:p>
        </w:tc>
      </w:tr>
      <w:tr w:rsidR="003B0BCA" w14:paraId="5D2F7DF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DC8D0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1B1C50" w14:textId="77777777" w:rsidR="003B0BCA" w:rsidRDefault="003B0BCA" w:rsidP="002A49AA">
            <w:pPr>
              <w:pStyle w:val="TAC"/>
            </w:pPr>
          </w:p>
        </w:tc>
        <w:tc>
          <w:tcPr>
            <w:tcW w:w="1155" w:type="dxa"/>
            <w:tcBorders>
              <w:left w:val="single" w:sz="4" w:space="0" w:color="auto"/>
              <w:right w:val="single" w:sz="4" w:space="0" w:color="auto"/>
            </w:tcBorders>
            <w:vAlign w:val="center"/>
          </w:tcPr>
          <w:p w14:paraId="1019E9BB"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8550B" w14:textId="77777777" w:rsidR="003B0BCA" w:rsidRDefault="003B0BCA" w:rsidP="002A49AA">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5363FC" w14:textId="77777777" w:rsidR="003B0BCA" w:rsidRDefault="003B0BCA" w:rsidP="002A49AA">
            <w:pPr>
              <w:pStyle w:val="TAC"/>
            </w:pPr>
          </w:p>
        </w:tc>
      </w:tr>
      <w:tr w:rsidR="003B0BCA" w14:paraId="4343CF9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00F24F" w14:textId="77777777" w:rsidR="003B0BCA" w:rsidRDefault="003B0BCA" w:rsidP="002A49AA">
            <w:pPr>
              <w:pStyle w:val="TAC"/>
            </w:pPr>
            <w:r>
              <w:rPr>
                <w:rFonts w:cs="Arial" w:hint="eastAsia"/>
                <w:color w:val="000000" w:themeColor="text1"/>
                <w:szCs w:val="18"/>
                <w:lang w:val="en-US" w:eastAsia="zh-CN"/>
              </w:rPr>
              <w:t>CA_n39A-n40A-n258A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5C784B" w14:textId="77777777" w:rsidR="003B0BCA" w:rsidRDefault="003B0BCA" w:rsidP="002A49AA">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6B7FCCE8" w14:textId="77777777" w:rsidR="003B0BCA" w:rsidRDefault="003B0BCA" w:rsidP="002A49AA">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20E4D433" w14:textId="77777777" w:rsidR="003B0BCA" w:rsidRDefault="003B0BCA" w:rsidP="002A49AA">
            <w:pPr>
              <w:pStyle w:val="TAC"/>
            </w:pPr>
            <w:r>
              <w:rPr>
                <w:rFonts w:cs="Arial" w:hint="eastAsia"/>
                <w:color w:val="000000" w:themeColor="text1"/>
                <w:szCs w:val="18"/>
                <w:lang w:val="en-US" w:eastAsia="zh-CN"/>
              </w:rPr>
              <w:t>CA_n40A-n258A</w:t>
            </w:r>
          </w:p>
        </w:tc>
        <w:tc>
          <w:tcPr>
            <w:tcW w:w="1155" w:type="dxa"/>
            <w:tcBorders>
              <w:left w:val="single" w:sz="4" w:space="0" w:color="auto"/>
              <w:right w:val="single" w:sz="4" w:space="0" w:color="auto"/>
            </w:tcBorders>
            <w:vAlign w:val="center"/>
          </w:tcPr>
          <w:p w14:paraId="05AD5C02" w14:textId="77777777" w:rsidR="003B0BCA" w:rsidRDefault="003B0BCA" w:rsidP="002A49AA">
            <w:pPr>
              <w:pStyle w:val="TAC"/>
            </w:pPr>
            <w:r>
              <w:rPr>
                <w:rFonts w:cs="Arial" w:hint="eastAsia"/>
                <w:color w:val="000000" w:themeColor="text1"/>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6408" w14:textId="77777777" w:rsidR="003B0BCA" w:rsidRDefault="003B0BCA" w:rsidP="002A49AA">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9D86A8" w14:textId="77777777" w:rsidR="003B0BCA" w:rsidRDefault="003B0BCA" w:rsidP="002A49AA">
            <w:pPr>
              <w:pStyle w:val="TAC"/>
            </w:pPr>
            <w:r>
              <w:rPr>
                <w:rFonts w:cs="Arial" w:hint="eastAsia"/>
                <w:color w:val="000000" w:themeColor="text1"/>
                <w:szCs w:val="18"/>
                <w:lang w:val="en-US" w:eastAsia="zh-CN"/>
              </w:rPr>
              <w:t>0</w:t>
            </w:r>
          </w:p>
        </w:tc>
      </w:tr>
      <w:tr w:rsidR="003B0BCA" w14:paraId="102FD93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80D28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818DDEE" w14:textId="77777777" w:rsidR="003B0BCA" w:rsidRDefault="003B0BCA" w:rsidP="002A49AA">
            <w:pPr>
              <w:pStyle w:val="TAC"/>
            </w:pPr>
          </w:p>
        </w:tc>
        <w:tc>
          <w:tcPr>
            <w:tcW w:w="1155" w:type="dxa"/>
            <w:tcBorders>
              <w:left w:val="single" w:sz="4" w:space="0" w:color="auto"/>
              <w:right w:val="single" w:sz="4" w:space="0" w:color="auto"/>
            </w:tcBorders>
            <w:vAlign w:val="center"/>
          </w:tcPr>
          <w:p w14:paraId="2D06D458" w14:textId="77777777" w:rsidR="003B0BCA" w:rsidRDefault="003B0BCA" w:rsidP="002A49AA">
            <w:pPr>
              <w:pStyle w:val="TAC"/>
            </w:pPr>
            <w:r>
              <w:rPr>
                <w:rFonts w:cs="Arial" w:hint="eastAsia"/>
                <w:color w:val="000000" w:themeColor="text1"/>
                <w:szCs w:val="18"/>
                <w:lang w:val="en-US" w:eastAsia="zh-CN"/>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D087C" w14:textId="77777777" w:rsidR="003B0BCA" w:rsidRDefault="003B0BCA" w:rsidP="002A49AA">
            <w:pPr>
              <w:pStyle w:val="TAC"/>
              <w:rPr>
                <w:lang w:val="en-US" w:bidi="ar"/>
              </w:rPr>
            </w:pPr>
            <w:r>
              <w:rPr>
                <w:lang w:val="en-US" w:bidi="ar"/>
              </w:rPr>
              <w:t>5, 10, 15, 20, 25, 30, 40, 50, 60, 80</w:t>
            </w:r>
            <w:r>
              <w:rPr>
                <w:rFonts w:hint="eastAsia"/>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
          <w:p w14:paraId="610B790D" w14:textId="77777777" w:rsidR="003B0BCA" w:rsidRDefault="003B0BCA" w:rsidP="002A49AA">
            <w:pPr>
              <w:pStyle w:val="TAC"/>
            </w:pPr>
          </w:p>
        </w:tc>
      </w:tr>
      <w:tr w:rsidR="003B0BCA" w14:paraId="4B2F201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ADDA1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958C63" w14:textId="77777777" w:rsidR="003B0BCA" w:rsidRDefault="003B0BCA" w:rsidP="002A49AA">
            <w:pPr>
              <w:pStyle w:val="TAC"/>
            </w:pPr>
          </w:p>
        </w:tc>
        <w:tc>
          <w:tcPr>
            <w:tcW w:w="1155" w:type="dxa"/>
            <w:tcBorders>
              <w:left w:val="single" w:sz="4" w:space="0" w:color="auto"/>
              <w:right w:val="single" w:sz="4" w:space="0" w:color="auto"/>
            </w:tcBorders>
            <w:vAlign w:val="center"/>
          </w:tcPr>
          <w:p w14:paraId="5237837C" w14:textId="77777777" w:rsidR="003B0BCA" w:rsidRDefault="003B0BCA" w:rsidP="002A49AA">
            <w:pPr>
              <w:pStyle w:val="TAC"/>
            </w:pPr>
            <w:r>
              <w:rPr>
                <w:rFonts w:cs="Arial" w:hint="eastAsia"/>
                <w:color w:val="000000" w:themeColor="text1"/>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1DDD"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D27DC0" w14:textId="77777777" w:rsidR="003B0BCA" w:rsidRDefault="003B0BCA" w:rsidP="002A49AA">
            <w:pPr>
              <w:pStyle w:val="TAC"/>
            </w:pPr>
          </w:p>
        </w:tc>
      </w:tr>
      <w:tr w:rsidR="003B0BCA" w14:paraId="0D524FD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EFF1EB" w14:textId="77777777" w:rsidR="003B0BCA" w:rsidRDefault="003B0BCA" w:rsidP="002A49AA">
            <w:pPr>
              <w:pStyle w:val="TAC"/>
            </w:pPr>
            <w:r>
              <w:rPr>
                <w:rFonts w:cs="Arial" w:hint="eastAsia"/>
                <w:color w:val="000000" w:themeColor="text1"/>
                <w:szCs w:val="18"/>
                <w:lang w:val="en-US" w:eastAsia="zh-CN"/>
              </w:rPr>
              <w:t>CA_n39A-n41A-n258A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20A81A" w14:textId="77777777" w:rsidR="003B0BCA" w:rsidRDefault="003B0BCA" w:rsidP="002A49AA">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40DDBE38" w14:textId="77777777" w:rsidR="003B0BCA" w:rsidRDefault="003B0BCA" w:rsidP="002A49AA">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15D73CD8" w14:textId="77777777" w:rsidR="003B0BCA" w:rsidRDefault="003B0BCA" w:rsidP="002A49AA">
            <w:pPr>
              <w:pStyle w:val="TAC"/>
            </w:pPr>
            <w:r>
              <w:rPr>
                <w:rFonts w:cs="Arial" w:hint="eastAsia"/>
                <w:color w:val="000000" w:themeColor="text1"/>
                <w:szCs w:val="18"/>
                <w:lang w:val="en-US" w:eastAsia="zh-CN"/>
              </w:rPr>
              <w:t>CA_n41A-n258A</w:t>
            </w:r>
          </w:p>
        </w:tc>
        <w:tc>
          <w:tcPr>
            <w:tcW w:w="1155" w:type="dxa"/>
            <w:tcBorders>
              <w:left w:val="single" w:sz="4" w:space="0" w:color="auto"/>
              <w:right w:val="single" w:sz="4" w:space="0" w:color="auto"/>
            </w:tcBorders>
            <w:vAlign w:val="center"/>
          </w:tcPr>
          <w:p w14:paraId="7D45DD6B" w14:textId="77777777" w:rsidR="003B0BCA" w:rsidRDefault="003B0BCA" w:rsidP="002A49AA">
            <w:pPr>
              <w:pStyle w:val="TAC"/>
            </w:pPr>
            <w:r>
              <w:rPr>
                <w:rFonts w:cs="Arial" w:hint="eastAsia"/>
                <w:color w:val="000000" w:themeColor="text1"/>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C3F7D" w14:textId="77777777" w:rsidR="003B0BCA" w:rsidRDefault="003B0BCA" w:rsidP="002A49AA">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2C94BA" w14:textId="77777777" w:rsidR="003B0BCA" w:rsidRDefault="003B0BCA" w:rsidP="002A49AA">
            <w:pPr>
              <w:pStyle w:val="TAC"/>
            </w:pPr>
            <w:r>
              <w:rPr>
                <w:rFonts w:cs="Arial" w:hint="eastAsia"/>
                <w:color w:val="000000" w:themeColor="text1"/>
                <w:szCs w:val="18"/>
                <w:lang w:val="en-US" w:eastAsia="zh-CN"/>
              </w:rPr>
              <w:t>0</w:t>
            </w:r>
          </w:p>
        </w:tc>
      </w:tr>
      <w:tr w:rsidR="003B0BCA" w14:paraId="010E197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CE457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4B0BCA" w14:textId="77777777" w:rsidR="003B0BCA" w:rsidRDefault="003B0BCA" w:rsidP="002A49AA">
            <w:pPr>
              <w:pStyle w:val="TAC"/>
            </w:pPr>
          </w:p>
        </w:tc>
        <w:tc>
          <w:tcPr>
            <w:tcW w:w="1155" w:type="dxa"/>
            <w:tcBorders>
              <w:left w:val="single" w:sz="4" w:space="0" w:color="auto"/>
              <w:right w:val="single" w:sz="4" w:space="0" w:color="auto"/>
            </w:tcBorders>
            <w:vAlign w:val="center"/>
          </w:tcPr>
          <w:p w14:paraId="7F103B5E" w14:textId="77777777" w:rsidR="003B0BCA" w:rsidRDefault="003B0BCA" w:rsidP="002A49AA">
            <w:pPr>
              <w:pStyle w:val="TAC"/>
            </w:pPr>
            <w:r>
              <w:rPr>
                <w:rFonts w:cs="Arial" w:hint="eastAsia"/>
                <w:color w:val="000000" w:themeColor="text1"/>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7013" w14:textId="77777777" w:rsidR="003B0BCA" w:rsidRDefault="003B0BCA" w:rsidP="002A49AA">
            <w:pPr>
              <w:pStyle w:val="TAC"/>
              <w:rPr>
                <w:lang w:val="en-US" w:bidi="ar"/>
              </w:rPr>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3A52442C" w14:textId="77777777" w:rsidR="003B0BCA" w:rsidRDefault="003B0BCA" w:rsidP="002A49AA">
            <w:pPr>
              <w:pStyle w:val="TAC"/>
            </w:pPr>
          </w:p>
        </w:tc>
      </w:tr>
      <w:tr w:rsidR="003B0BCA" w14:paraId="2C949C7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F396A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E7C695" w14:textId="77777777" w:rsidR="003B0BCA" w:rsidRDefault="003B0BCA" w:rsidP="002A49AA">
            <w:pPr>
              <w:pStyle w:val="TAC"/>
            </w:pPr>
          </w:p>
        </w:tc>
        <w:tc>
          <w:tcPr>
            <w:tcW w:w="1155" w:type="dxa"/>
            <w:tcBorders>
              <w:left w:val="single" w:sz="4" w:space="0" w:color="auto"/>
              <w:right w:val="single" w:sz="4" w:space="0" w:color="auto"/>
            </w:tcBorders>
            <w:vAlign w:val="center"/>
          </w:tcPr>
          <w:p w14:paraId="59BA2AC4" w14:textId="77777777" w:rsidR="003B0BCA" w:rsidRDefault="003B0BCA" w:rsidP="002A49AA">
            <w:pPr>
              <w:pStyle w:val="TAC"/>
            </w:pPr>
            <w:r>
              <w:rPr>
                <w:rFonts w:cs="Arial" w:hint="eastAsia"/>
                <w:color w:val="000000" w:themeColor="text1"/>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78143"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F6BBEE" w14:textId="77777777" w:rsidR="003B0BCA" w:rsidRDefault="003B0BCA" w:rsidP="002A49AA">
            <w:pPr>
              <w:pStyle w:val="TAC"/>
            </w:pPr>
          </w:p>
        </w:tc>
      </w:tr>
      <w:tr w:rsidR="003B0BCA" w:rsidRPr="00032D3A" w14:paraId="674EE63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423BA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F7034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6646A36C"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3EF8493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55" w:type="dxa"/>
            <w:tcBorders>
              <w:left w:val="single" w:sz="4" w:space="0" w:color="auto"/>
              <w:right w:val="single" w:sz="4" w:space="0" w:color="auto"/>
            </w:tcBorders>
            <w:vAlign w:val="center"/>
          </w:tcPr>
          <w:p w14:paraId="561D9AC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C85974" w14:textId="77777777" w:rsidR="003B0BCA" w:rsidRPr="00032D3A" w:rsidRDefault="003B0BCA" w:rsidP="002A49AA">
            <w:pPr>
              <w:pStyle w:val="TAC"/>
              <w:rPr>
                <w:color w:val="000000" w:themeColor="text1"/>
                <w:lang w:val="en-US"/>
              </w:rPr>
            </w:pPr>
            <w:r w:rsidRPr="00032D3A">
              <w:rPr>
                <w:lang w:val="en-US" w:bidi="ar"/>
              </w:rPr>
              <w:t>5, 10, 15, 20, 25, 30, 40, 50, 60, 80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91C8CB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3B0BCA" w:rsidRPr="00032D3A" w14:paraId="240AE64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E31D2E"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1BE34CF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A0BB494" w14:textId="77777777" w:rsidR="003B0BCA" w:rsidRPr="00032D3A" w:rsidRDefault="003B0BCA" w:rsidP="002A49AA">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1B9BB6" w14:textId="77777777" w:rsidR="003B0BCA" w:rsidRPr="00032D3A" w:rsidRDefault="003B0BCA" w:rsidP="002A49AA">
            <w:pPr>
              <w:pStyle w:val="TAC"/>
              <w:rPr>
                <w:color w:val="000000" w:themeColor="text1"/>
                <w:lang w:val="en-US"/>
              </w:rPr>
            </w:pPr>
            <w:r w:rsidRPr="00032D3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4315806" w14:textId="77777777" w:rsidR="003B0BCA" w:rsidRPr="00032D3A" w:rsidRDefault="003B0BCA" w:rsidP="002A49AA">
            <w:pPr>
              <w:pStyle w:val="TAC"/>
              <w:rPr>
                <w:szCs w:val="18"/>
                <w:lang w:eastAsia="zh-CN"/>
              </w:rPr>
            </w:pPr>
          </w:p>
        </w:tc>
      </w:tr>
      <w:tr w:rsidR="003B0BCA" w:rsidRPr="00032D3A" w14:paraId="21FF300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2FF9B2"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8AF05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53308CE" w14:textId="77777777" w:rsidR="003B0BCA" w:rsidRPr="00032D3A" w:rsidRDefault="003B0BCA" w:rsidP="002A49AA">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E5A073" w14:textId="77777777" w:rsidR="003B0BCA" w:rsidRPr="00032D3A" w:rsidRDefault="003B0BCA" w:rsidP="002A49AA">
            <w:pPr>
              <w:pStyle w:val="TAC"/>
              <w:rPr>
                <w:color w:val="000000" w:themeColor="text1"/>
                <w:lang w:val="en-US"/>
              </w:rPr>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1493EE8" w14:textId="77777777" w:rsidR="003B0BCA" w:rsidRPr="00032D3A" w:rsidRDefault="003B0BCA" w:rsidP="002A49AA">
            <w:pPr>
              <w:pStyle w:val="TAC"/>
              <w:rPr>
                <w:szCs w:val="18"/>
                <w:lang w:eastAsia="zh-CN"/>
              </w:rPr>
            </w:pPr>
          </w:p>
        </w:tc>
      </w:tr>
      <w:tr w:rsidR="003B0BCA" w:rsidRPr="00032D3A" w14:paraId="2780DF3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E29685" w14:textId="77777777" w:rsidR="003B0BCA" w:rsidRPr="00032D3A" w:rsidRDefault="003B0BCA" w:rsidP="002A49AA">
            <w:pPr>
              <w:pStyle w:val="TAC"/>
              <w:rPr>
                <w:szCs w:val="18"/>
              </w:rPr>
            </w:pPr>
            <w:r w:rsidRPr="00032D3A">
              <w:rPr>
                <w:rFonts w:cs="Arial"/>
                <w:color w:val="000000" w:themeColor="text1"/>
                <w:szCs w:val="18"/>
                <w:lang w:val="en-US" w:eastAsia="zh-CN"/>
              </w:rPr>
              <w:t>CA_n40A-n77A-n257A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B5509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76E0CC3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2907A929" w14:textId="77777777" w:rsidR="003B0BCA" w:rsidRPr="00032D3A" w:rsidRDefault="003B0BCA" w:rsidP="002A49AA">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55" w:type="dxa"/>
            <w:tcBorders>
              <w:left w:val="single" w:sz="4" w:space="0" w:color="auto"/>
              <w:right w:val="single" w:sz="4" w:space="0" w:color="auto"/>
            </w:tcBorders>
            <w:vAlign w:val="center"/>
          </w:tcPr>
          <w:p w14:paraId="25F1468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42AE768"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CFC561F"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883F5A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FF456D"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D172C4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D0A9D2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B3B904D"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71B9730" w14:textId="77777777" w:rsidR="003B0BCA" w:rsidRPr="00032D3A" w:rsidRDefault="003B0BCA" w:rsidP="002A49AA">
            <w:pPr>
              <w:pStyle w:val="TAC"/>
              <w:rPr>
                <w:szCs w:val="18"/>
                <w:lang w:eastAsia="zh-CN"/>
              </w:rPr>
            </w:pPr>
          </w:p>
        </w:tc>
      </w:tr>
      <w:tr w:rsidR="003B0BCA" w:rsidRPr="00032D3A" w14:paraId="424F14D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7348F4"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C2913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1496C8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8D6564E"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1B9DC8F" w14:textId="77777777" w:rsidR="003B0BCA" w:rsidRPr="00032D3A" w:rsidRDefault="003B0BCA" w:rsidP="002A49AA">
            <w:pPr>
              <w:pStyle w:val="TAC"/>
              <w:rPr>
                <w:szCs w:val="18"/>
                <w:lang w:eastAsia="zh-CN"/>
              </w:rPr>
            </w:pPr>
          </w:p>
        </w:tc>
      </w:tr>
      <w:tr w:rsidR="003B0BCA" w:rsidRPr="00032D3A" w14:paraId="1EE80BF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DF7377" w14:textId="77777777" w:rsidR="003B0BCA" w:rsidRPr="00032D3A" w:rsidRDefault="003B0BCA" w:rsidP="002A49AA">
            <w:pPr>
              <w:pStyle w:val="TAC"/>
            </w:pPr>
            <w:r w:rsidRPr="00032D3A">
              <w:rPr>
                <w:lang w:val="en-US" w:eastAsia="zh-CN"/>
              </w:rPr>
              <w:t>CA_n40A-n77A-n257D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5D83A3" w14:textId="77777777" w:rsidR="003B0BCA" w:rsidRPr="00032D3A" w:rsidRDefault="003B0BCA" w:rsidP="002A49AA">
            <w:pPr>
              <w:pStyle w:val="TAC"/>
              <w:rPr>
                <w:lang w:val="en-US" w:eastAsia="zh-CN"/>
              </w:rPr>
            </w:pPr>
            <w:r>
              <w:rPr>
                <w:lang w:val="en-US" w:eastAsia="zh-CN"/>
              </w:rPr>
              <w:t>CA_n40A-n77A</w:t>
            </w:r>
          </w:p>
          <w:p w14:paraId="578FAACD" w14:textId="77777777" w:rsidR="003B0BCA" w:rsidRPr="00032D3A" w:rsidRDefault="003B0BCA" w:rsidP="002A49AA">
            <w:pPr>
              <w:pStyle w:val="TAC"/>
              <w:rPr>
                <w:lang w:val="en-US" w:eastAsia="zh-CN"/>
              </w:rPr>
            </w:pPr>
            <w:r>
              <w:rPr>
                <w:lang w:val="en-US" w:eastAsia="zh-CN"/>
              </w:rPr>
              <w:t>CA_n77A-n257A</w:t>
            </w:r>
          </w:p>
          <w:p w14:paraId="3D986938"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1B094EA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1B372E"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220C9BC"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309BD05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1FADF7"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561AF2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F893D8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F09BC55"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38AD860" w14:textId="77777777" w:rsidR="003B0BCA" w:rsidRPr="00032D3A" w:rsidRDefault="003B0BCA" w:rsidP="002A49AA">
            <w:pPr>
              <w:pStyle w:val="TAC"/>
              <w:rPr>
                <w:szCs w:val="18"/>
                <w:lang w:eastAsia="zh-CN"/>
              </w:rPr>
            </w:pPr>
          </w:p>
        </w:tc>
      </w:tr>
      <w:tr w:rsidR="003B0BCA" w:rsidRPr="00032D3A" w14:paraId="0DD8571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95526E"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882D3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63B55F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D5EE843" w14:textId="77777777" w:rsidR="003B0BCA" w:rsidRPr="00032D3A" w:rsidRDefault="003B0BCA" w:rsidP="002A49AA">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D0116E6" w14:textId="77777777" w:rsidR="003B0BCA" w:rsidRPr="00032D3A" w:rsidRDefault="003B0BCA" w:rsidP="002A49AA">
            <w:pPr>
              <w:pStyle w:val="TAC"/>
              <w:rPr>
                <w:szCs w:val="18"/>
                <w:lang w:eastAsia="zh-CN"/>
              </w:rPr>
            </w:pPr>
          </w:p>
        </w:tc>
      </w:tr>
      <w:tr w:rsidR="003B0BCA" w:rsidRPr="00032D3A" w14:paraId="4F30377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92BA0B" w14:textId="77777777" w:rsidR="003B0BCA" w:rsidRPr="00032D3A" w:rsidRDefault="003B0BCA" w:rsidP="002A49AA">
            <w:pPr>
              <w:pStyle w:val="TAC"/>
            </w:pPr>
            <w:r w:rsidRPr="00032D3A">
              <w:rPr>
                <w:lang w:val="en-US" w:eastAsia="zh-CN"/>
              </w:rPr>
              <w:t>CA_n40A-n77A-n257E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F80EE9" w14:textId="77777777" w:rsidR="003B0BCA" w:rsidRPr="00032D3A" w:rsidRDefault="003B0BCA" w:rsidP="002A49AA">
            <w:pPr>
              <w:pStyle w:val="TAC"/>
              <w:rPr>
                <w:lang w:val="en-US" w:eastAsia="zh-CN"/>
              </w:rPr>
            </w:pPr>
            <w:r>
              <w:rPr>
                <w:lang w:val="en-US" w:eastAsia="zh-CN"/>
              </w:rPr>
              <w:t>CA_n40A-n77A</w:t>
            </w:r>
          </w:p>
          <w:p w14:paraId="1960F576" w14:textId="77777777" w:rsidR="003B0BCA" w:rsidRPr="00032D3A" w:rsidRDefault="003B0BCA" w:rsidP="002A49AA">
            <w:pPr>
              <w:pStyle w:val="TAC"/>
              <w:rPr>
                <w:lang w:val="en-US" w:eastAsia="zh-CN"/>
              </w:rPr>
            </w:pPr>
            <w:r>
              <w:rPr>
                <w:lang w:val="en-US" w:eastAsia="zh-CN"/>
              </w:rPr>
              <w:t>CA_n77A-n257A</w:t>
            </w:r>
          </w:p>
          <w:p w14:paraId="37B56A3D"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45B96CB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8D92E8"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349BEF9"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E098EA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CD98DF"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56E4A0C"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31BA08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EB142A"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6719262" w14:textId="77777777" w:rsidR="003B0BCA" w:rsidRPr="00032D3A" w:rsidRDefault="003B0BCA" w:rsidP="002A49AA">
            <w:pPr>
              <w:pStyle w:val="TAC"/>
              <w:rPr>
                <w:szCs w:val="18"/>
                <w:lang w:eastAsia="zh-CN"/>
              </w:rPr>
            </w:pPr>
          </w:p>
        </w:tc>
      </w:tr>
      <w:tr w:rsidR="003B0BCA" w:rsidRPr="00032D3A" w14:paraId="031334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B23000"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E84498"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69C57D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E24D56" w14:textId="77777777" w:rsidR="003B0BCA" w:rsidRPr="00032D3A" w:rsidRDefault="003B0BCA" w:rsidP="002A49AA">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2BDB69B" w14:textId="77777777" w:rsidR="003B0BCA" w:rsidRPr="00032D3A" w:rsidRDefault="003B0BCA" w:rsidP="002A49AA">
            <w:pPr>
              <w:pStyle w:val="TAC"/>
              <w:rPr>
                <w:szCs w:val="18"/>
                <w:lang w:eastAsia="zh-CN"/>
              </w:rPr>
            </w:pPr>
          </w:p>
        </w:tc>
      </w:tr>
      <w:tr w:rsidR="003B0BCA" w:rsidRPr="00032D3A" w14:paraId="3EC4778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CDE99A" w14:textId="77777777" w:rsidR="003B0BCA" w:rsidRPr="00032D3A" w:rsidRDefault="003B0BCA" w:rsidP="002A49AA">
            <w:pPr>
              <w:pStyle w:val="TAC"/>
            </w:pPr>
            <w:r w:rsidRPr="00032D3A">
              <w:rPr>
                <w:lang w:val="en-US" w:eastAsia="zh-CN"/>
              </w:rPr>
              <w:t>CA_n40A-n77A-n257F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876370" w14:textId="77777777" w:rsidR="003B0BCA" w:rsidRPr="00032D3A" w:rsidRDefault="003B0BCA" w:rsidP="002A49AA">
            <w:pPr>
              <w:pStyle w:val="TAC"/>
              <w:rPr>
                <w:lang w:val="en-US" w:eastAsia="zh-CN"/>
              </w:rPr>
            </w:pPr>
            <w:r>
              <w:rPr>
                <w:lang w:val="en-US" w:eastAsia="zh-CN"/>
              </w:rPr>
              <w:t>CA_n40A-n77A</w:t>
            </w:r>
          </w:p>
          <w:p w14:paraId="64FE636D" w14:textId="77777777" w:rsidR="003B0BCA" w:rsidRPr="00032D3A" w:rsidRDefault="003B0BCA" w:rsidP="002A49AA">
            <w:pPr>
              <w:pStyle w:val="TAC"/>
              <w:rPr>
                <w:lang w:val="en-US" w:eastAsia="zh-CN"/>
              </w:rPr>
            </w:pPr>
            <w:r>
              <w:rPr>
                <w:lang w:val="en-US" w:eastAsia="zh-CN"/>
              </w:rPr>
              <w:t>CA_n77A-n257A</w:t>
            </w:r>
          </w:p>
          <w:p w14:paraId="0E393F18"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4536294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9DA4D0D"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6CAD7C5"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236AF68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2B7E5F"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99BB8B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608F7E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1C1D95"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1EA7B8D8" w14:textId="77777777" w:rsidR="003B0BCA" w:rsidRPr="00032D3A" w:rsidRDefault="003B0BCA" w:rsidP="002A49AA">
            <w:pPr>
              <w:pStyle w:val="TAC"/>
              <w:rPr>
                <w:szCs w:val="18"/>
                <w:lang w:eastAsia="zh-CN"/>
              </w:rPr>
            </w:pPr>
          </w:p>
        </w:tc>
      </w:tr>
      <w:tr w:rsidR="003B0BCA" w:rsidRPr="00032D3A" w14:paraId="27B09AD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80A4DC"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41638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2937F6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8B0142" w14:textId="77777777" w:rsidR="003B0BCA" w:rsidRPr="00032D3A" w:rsidRDefault="003B0BCA" w:rsidP="002A49AA">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2BC2A54" w14:textId="77777777" w:rsidR="003B0BCA" w:rsidRPr="00032D3A" w:rsidRDefault="003B0BCA" w:rsidP="002A49AA">
            <w:pPr>
              <w:pStyle w:val="TAC"/>
              <w:rPr>
                <w:szCs w:val="18"/>
                <w:lang w:eastAsia="zh-CN"/>
              </w:rPr>
            </w:pPr>
          </w:p>
        </w:tc>
      </w:tr>
      <w:tr w:rsidR="003B0BCA" w:rsidRPr="00032D3A" w14:paraId="1F58DB2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308757" w14:textId="77777777" w:rsidR="003B0BCA" w:rsidRPr="00032D3A" w:rsidRDefault="003B0BCA" w:rsidP="002A49AA">
            <w:pPr>
              <w:pStyle w:val="TAC"/>
            </w:pPr>
            <w:r w:rsidRPr="00032D3A">
              <w:rPr>
                <w:lang w:val="en-US" w:eastAsia="zh-CN"/>
              </w:rPr>
              <w:t>CA_n40A-n77A-n257G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C4E3A9" w14:textId="77777777" w:rsidR="003B0BCA" w:rsidRPr="00032D3A" w:rsidRDefault="003B0BCA" w:rsidP="002A49AA">
            <w:pPr>
              <w:pStyle w:val="TAC"/>
              <w:rPr>
                <w:lang w:val="en-US" w:eastAsia="zh-CN"/>
              </w:rPr>
            </w:pPr>
            <w:r>
              <w:rPr>
                <w:lang w:val="en-US" w:eastAsia="zh-CN"/>
              </w:rPr>
              <w:t>CA_n40A-n77A</w:t>
            </w:r>
          </w:p>
          <w:p w14:paraId="615E6FB5" w14:textId="77777777" w:rsidR="003B0BCA" w:rsidRPr="00032D3A" w:rsidRDefault="003B0BCA" w:rsidP="002A49AA">
            <w:pPr>
              <w:pStyle w:val="TAC"/>
              <w:rPr>
                <w:lang w:val="en-US" w:eastAsia="zh-CN"/>
              </w:rPr>
            </w:pPr>
            <w:r>
              <w:rPr>
                <w:lang w:val="en-US" w:eastAsia="zh-CN"/>
              </w:rPr>
              <w:t>CA_n77A-n257A</w:t>
            </w:r>
          </w:p>
          <w:p w14:paraId="7EF05E1F"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6657D6A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D1B2A2"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1BECA04"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7D16589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DBA5D5"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3B75A73C"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B9D6DE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8D3CB6"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25EE224" w14:textId="77777777" w:rsidR="003B0BCA" w:rsidRPr="00032D3A" w:rsidRDefault="003B0BCA" w:rsidP="002A49AA">
            <w:pPr>
              <w:pStyle w:val="TAC"/>
              <w:rPr>
                <w:szCs w:val="18"/>
                <w:lang w:eastAsia="zh-CN"/>
              </w:rPr>
            </w:pPr>
          </w:p>
        </w:tc>
      </w:tr>
      <w:tr w:rsidR="003B0BCA" w:rsidRPr="00032D3A" w14:paraId="2249353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52818F"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4134F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D9A0F1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42E9DC" w14:textId="77777777" w:rsidR="003B0BCA" w:rsidRPr="00032D3A" w:rsidRDefault="003B0BCA" w:rsidP="002A49AA">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4126F6C" w14:textId="77777777" w:rsidR="003B0BCA" w:rsidRPr="00032D3A" w:rsidRDefault="003B0BCA" w:rsidP="002A49AA">
            <w:pPr>
              <w:pStyle w:val="TAC"/>
              <w:rPr>
                <w:szCs w:val="18"/>
                <w:lang w:eastAsia="zh-CN"/>
              </w:rPr>
            </w:pPr>
          </w:p>
        </w:tc>
      </w:tr>
      <w:tr w:rsidR="003B0BCA" w:rsidRPr="00032D3A" w14:paraId="6693105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8A39B1" w14:textId="77777777" w:rsidR="003B0BCA" w:rsidRPr="00032D3A" w:rsidRDefault="003B0BCA" w:rsidP="002A49AA">
            <w:pPr>
              <w:pStyle w:val="TAC"/>
            </w:pPr>
            <w:r w:rsidRPr="00032D3A">
              <w:rPr>
                <w:lang w:val="en-US" w:eastAsia="zh-CN"/>
              </w:rPr>
              <w:t>CA_n40A-n77A-n257H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D43189" w14:textId="77777777" w:rsidR="003B0BCA" w:rsidRPr="00032D3A" w:rsidRDefault="003B0BCA" w:rsidP="002A49AA">
            <w:pPr>
              <w:pStyle w:val="TAC"/>
              <w:rPr>
                <w:lang w:val="en-US" w:eastAsia="zh-CN"/>
              </w:rPr>
            </w:pPr>
            <w:r>
              <w:rPr>
                <w:lang w:val="en-US" w:eastAsia="zh-CN"/>
              </w:rPr>
              <w:t>CA_n40A-n77A</w:t>
            </w:r>
          </w:p>
          <w:p w14:paraId="697D46E2" w14:textId="77777777" w:rsidR="003B0BCA" w:rsidRPr="00032D3A" w:rsidRDefault="003B0BCA" w:rsidP="002A49AA">
            <w:pPr>
              <w:pStyle w:val="TAC"/>
              <w:rPr>
                <w:lang w:val="en-US" w:eastAsia="zh-CN"/>
              </w:rPr>
            </w:pPr>
            <w:r>
              <w:rPr>
                <w:lang w:val="en-US" w:eastAsia="zh-CN"/>
              </w:rPr>
              <w:t>CA_n77A-n257A</w:t>
            </w:r>
          </w:p>
          <w:p w14:paraId="06153E85"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780C35C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78F03D"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5A503E4"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2F8BBE8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E73452"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6ACF0FA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4980F5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90A9A8"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0C98F4F" w14:textId="77777777" w:rsidR="003B0BCA" w:rsidRPr="00032D3A" w:rsidRDefault="003B0BCA" w:rsidP="002A49AA">
            <w:pPr>
              <w:pStyle w:val="TAC"/>
              <w:rPr>
                <w:szCs w:val="18"/>
                <w:lang w:eastAsia="zh-CN"/>
              </w:rPr>
            </w:pPr>
          </w:p>
        </w:tc>
      </w:tr>
      <w:tr w:rsidR="003B0BCA" w:rsidRPr="00032D3A" w14:paraId="4936585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188840"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2FBEDE"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1BA064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903534" w14:textId="77777777" w:rsidR="003B0BCA" w:rsidRPr="00032D3A" w:rsidRDefault="003B0BCA" w:rsidP="002A49AA">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F55CA14" w14:textId="77777777" w:rsidR="003B0BCA" w:rsidRPr="00032D3A" w:rsidRDefault="003B0BCA" w:rsidP="002A49AA">
            <w:pPr>
              <w:pStyle w:val="TAC"/>
              <w:rPr>
                <w:szCs w:val="18"/>
                <w:lang w:eastAsia="zh-CN"/>
              </w:rPr>
            </w:pPr>
          </w:p>
        </w:tc>
      </w:tr>
      <w:tr w:rsidR="003B0BCA" w:rsidRPr="00032D3A" w14:paraId="7B9E51D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E75A1E" w14:textId="77777777" w:rsidR="003B0BCA" w:rsidRPr="00032D3A" w:rsidRDefault="003B0BCA" w:rsidP="002A49AA">
            <w:pPr>
              <w:pStyle w:val="TAC"/>
            </w:pPr>
            <w:r w:rsidRPr="00032D3A">
              <w:rPr>
                <w:lang w:val="en-US" w:eastAsia="zh-CN"/>
              </w:rPr>
              <w:t>CA_n40A-n77A-n257I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79154D" w14:textId="77777777" w:rsidR="003B0BCA" w:rsidRPr="00032D3A" w:rsidRDefault="003B0BCA" w:rsidP="002A49AA">
            <w:pPr>
              <w:pStyle w:val="TAC"/>
              <w:rPr>
                <w:lang w:val="en-US" w:eastAsia="zh-CN"/>
              </w:rPr>
            </w:pPr>
            <w:r>
              <w:rPr>
                <w:lang w:val="en-US" w:eastAsia="zh-CN"/>
              </w:rPr>
              <w:t>CA_n40A-n77A</w:t>
            </w:r>
          </w:p>
          <w:p w14:paraId="1233141A" w14:textId="77777777" w:rsidR="003B0BCA" w:rsidRPr="00032D3A" w:rsidRDefault="003B0BCA" w:rsidP="002A49AA">
            <w:pPr>
              <w:pStyle w:val="TAC"/>
              <w:rPr>
                <w:lang w:val="en-US" w:eastAsia="zh-CN"/>
              </w:rPr>
            </w:pPr>
            <w:r>
              <w:rPr>
                <w:lang w:val="en-US" w:eastAsia="zh-CN"/>
              </w:rPr>
              <w:t>CA_n77A-n257A</w:t>
            </w:r>
          </w:p>
          <w:p w14:paraId="4C96D6ED"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51C025C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37526EB"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062DBFD"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2790A9C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B6E2FA"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1A2E4F1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D9CD6A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4E3D8CE"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4010E5C" w14:textId="77777777" w:rsidR="003B0BCA" w:rsidRPr="00032D3A" w:rsidRDefault="003B0BCA" w:rsidP="002A49AA">
            <w:pPr>
              <w:pStyle w:val="TAC"/>
              <w:rPr>
                <w:szCs w:val="18"/>
                <w:lang w:eastAsia="zh-CN"/>
              </w:rPr>
            </w:pPr>
          </w:p>
        </w:tc>
      </w:tr>
      <w:tr w:rsidR="003B0BCA" w:rsidRPr="00032D3A" w14:paraId="441BD03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CD0BC8"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49DA1D"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841581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DDD1DC1" w14:textId="77777777" w:rsidR="003B0BCA" w:rsidRPr="00032D3A" w:rsidRDefault="003B0BCA" w:rsidP="002A49AA">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6CB662F" w14:textId="77777777" w:rsidR="003B0BCA" w:rsidRPr="00032D3A" w:rsidRDefault="003B0BCA" w:rsidP="002A49AA">
            <w:pPr>
              <w:pStyle w:val="TAC"/>
              <w:rPr>
                <w:szCs w:val="18"/>
                <w:lang w:eastAsia="zh-CN"/>
              </w:rPr>
            </w:pPr>
          </w:p>
        </w:tc>
      </w:tr>
      <w:tr w:rsidR="003B0BCA" w:rsidRPr="00032D3A" w14:paraId="22B6E30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0FE88E" w14:textId="77777777" w:rsidR="003B0BCA" w:rsidRPr="00032D3A" w:rsidRDefault="003B0BCA" w:rsidP="002A49AA">
            <w:pPr>
              <w:pStyle w:val="TAC"/>
            </w:pPr>
            <w:r w:rsidRPr="00032D3A">
              <w:rPr>
                <w:lang w:val="en-US" w:eastAsia="zh-CN"/>
              </w:rPr>
              <w:t>CA_n40A-n77A-n257J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598539" w14:textId="77777777" w:rsidR="003B0BCA" w:rsidRPr="00032D3A" w:rsidRDefault="003B0BCA" w:rsidP="002A49AA">
            <w:pPr>
              <w:pStyle w:val="TAC"/>
              <w:rPr>
                <w:lang w:val="en-US" w:eastAsia="zh-CN"/>
              </w:rPr>
            </w:pPr>
            <w:r>
              <w:rPr>
                <w:lang w:val="en-US" w:eastAsia="zh-CN"/>
              </w:rPr>
              <w:t>CA_n40A-n77A</w:t>
            </w:r>
          </w:p>
          <w:p w14:paraId="3858BC71" w14:textId="77777777" w:rsidR="003B0BCA" w:rsidRPr="00032D3A" w:rsidRDefault="003B0BCA" w:rsidP="002A49AA">
            <w:pPr>
              <w:pStyle w:val="TAC"/>
              <w:rPr>
                <w:lang w:val="en-US" w:eastAsia="zh-CN"/>
              </w:rPr>
            </w:pPr>
            <w:r>
              <w:rPr>
                <w:lang w:val="en-US" w:eastAsia="zh-CN"/>
              </w:rPr>
              <w:t>CA_n77A-n257A</w:t>
            </w:r>
          </w:p>
          <w:p w14:paraId="3F4201A2"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624581B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F8EF9FE"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B193FF1"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1165EDC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2F9120"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4DF6AD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A11A6E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3B95C5"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2EDA1D3" w14:textId="77777777" w:rsidR="003B0BCA" w:rsidRPr="00032D3A" w:rsidRDefault="003B0BCA" w:rsidP="002A49AA">
            <w:pPr>
              <w:pStyle w:val="TAC"/>
              <w:rPr>
                <w:szCs w:val="18"/>
                <w:lang w:eastAsia="zh-CN"/>
              </w:rPr>
            </w:pPr>
          </w:p>
        </w:tc>
      </w:tr>
      <w:tr w:rsidR="003B0BCA" w:rsidRPr="00032D3A" w14:paraId="235B11B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5FA1C5"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CDB81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01B322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60C58E" w14:textId="77777777" w:rsidR="003B0BCA" w:rsidRPr="00032D3A" w:rsidRDefault="003B0BCA" w:rsidP="002A49AA">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187D74B" w14:textId="77777777" w:rsidR="003B0BCA" w:rsidRPr="00032D3A" w:rsidRDefault="003B0BCA" w:rsidP="002A49AA">
            <w:pPr>
              <w:pStyle w:val="TAC"/>
              <w:rPr>
                <w:szCs w:val="18"/>
                <w:lang w:eastAsia="zh-CN"/>
              </w:rPr>
            </w:pPr>
          </w:p>
        </w:tc>
      </w:tr>
      <w:tr w:rsidR="003B0BCA" w:rsidRPr="00032D3A" w14:paraId="5BF60E3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C37F88" w14:textId="77777777" w:rsidR="003B0BCA" w:rsidRPr="00032D3A" w:rsidRDefault="003B0BCA" w:rsidP="002A49AA">
            <w:pPr>
              <w:pStyle w:val="TAC"/>
            </w:pPr>
            <w:r w:rsidRPr="00032D3A">
              <w:rPr>
                <w:lang w:val="en-US" w:eastAsia="zh-CN"/>
              </w:rPr>
              <w:t>CA_n40A-n77A-n257K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006D62" w14:textId="77777777" w:rsidR="003B0BCA" w:rsidRPr="00032D3A" w:rsidRDefault="003B0BCA" w:rsidP="002A49AA">
            <w:pPr>
              <w:pStyle w:val="TAC"/>
              <w:rPr>
                <w:lang w:val="en-US" w:eastAsia="zh-CN"/>
              </w:rPr>
            </w:pPr>
            <w:r>
              <w:rPr>
                <w:lang w:val="en-US" w:eastAsia="zh-CN"/>
              </w:rPr>
              <w:t>CA_n40A-n77A</w:t>
            </w:r>
          </w:p>
          <w:p w14:paraId="05710E83" w14:textId="77777777" w:rsidR="003B0BCA" w:rsidRPr="00032D3A" w:rsidRDefault="003B0BCA" w:rsidP="002A49AA">
            <w:pPr>
              <w:pStyle w:val="TAC"/>
              <w:rPr>
                <w:lang w:val="en-US" w:eastAsia="zh-CN"/>
              </w:rPr>
            </w:pPr>
            <w:r>
              <w:rPr>
                <w:lang w:val="en-US" w:eastAsia="zh-CN"/>
              </w:rPr>
              <w:t>CA_n77A-n257A</w:t>
            </w:r>
          </w:p>
          <w:p w14:paraId="5D467D1F"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743AFDA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622D9E0"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20D1BF3"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2CB47C2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8D5FFB"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FA7D28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444AE0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9D44D34"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0A2B2DB" w14:textId="77777777" w:rsidR="003B0BCA" w:rsidRPr="00032D3A" w:rsidRDefault="003B0BCA" w:rsidP="002A49AA">
            <w:pPr>
              <w:pStyle w:val="TAC"/>
              <w:rPr>
                <w:szCs w:val="18"/>
                <w:lang w:eastAsia="zh-CN"/>
              </w:rPr>
            </w:pPr>
          </w:p>
        </w:tc>
      </w:tr>
      <w:tr w:rsidR="003B0BCA" w:rsidRPr="00032D3A" w14:paraId="340198D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0B18DE"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C5C16E"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C9A8F6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7D02D2" w14:textId="77777777" w:rsidR="003B0BCA" w:rsidRPr="00032D3A" w:rsidRDefault="003B0BCA" w:rsidP="002A49AA">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6E1EB02" w14:textId="77777777" w:rsidR="003B0BCA" w:rsidRPr="00032D3A" w:rsidRDefault="003B0BCA" w:rsidP="002A49AA">
            <w:pPr>
              <w:pStyle w:val="TAC"/>
              <w:rPr>
                <w:szCs w:val="18"/>
                <w:lang w:eastAsia="zh-CN"/>
              </w:rPr>
            </w:pPr>
          </w:p>
        </w:tc>
      </w:tr>
      <w:tr w:rsidR="003B0BCA" w:rsidRPr="00032D3A" w14:paraId="48FDD6A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50A793" w14:textId="77777777" w:rsidR="003B0BCA" w:rsidRPr="00032D3A" w:rsidRDefault="003B0BCA" w:rsidP="002A49AA">
            <w:pPr>
              <w:pStyle w:val="TAC"/>
            </w:pPr>
            <w:r w:rsidRPr="00032D3A">
              <w:rPr>
                <w:lang w:val="en-US" w:eastAsia="zh-CN"/>
              </w:rPr>
              <w:t>CA_n40A-n77A-n257L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3992D5" w14:textId="77777777" w:rsidR="003B0BCA" w:rsidRPr="00032D3A" w:rsidRDefault="003B0BCA" w:rsidP="002A49AA">
            <w:pPr>
              <w:pStyle w:val="TAC"/>
              <w:rPr>
                <w:lang w:val="en-US" w:eastAsia="zh-CN"/>
              </w:rPr>
            </w:pPr>
            <w:r w:rsidRPr="00032D3A">
              <w:rPr>
                <w:lang w:val="en-US" w:eastAsia="zh-CN"/>
              </w:rPr>
              <w:t>CA_n40A</w:t>
            </w:r>
            <w:r>
              <w:rPr>
                <w:lang w:val="en-US" w:eastAsia="zh-CN"/>
              </w:rPr>
              <w:t>-</w:t>
            </w:r>
            <w:r w:rsidRPr="00032D3A">
              <w:rPr>
                <w:lang w:val="en-US" w:eastAsia="zh-CN"/>
              </w:rPr>
              <w:t>n77A</w:t>
            </w:r>
          </w:p>
          <w:p w14:paraId="24C2ECD1" w14:textId="77777777" w:rsidR="003B0BCA" w:rsidRPr="00032D3A" w:rsidRDefault="003B0BCA" w:rsidP="002A49AA">
            <w:pPr>
              <w:pStyle w:val="TAC"/>
              <w:rPr>
                <w:lang w:val="en-US" w:eastAsia="zh-CN"/>
              </w:rPr>
            </w:pPr>
            <w:r>
              <w:rPr>
                <w:lang w:val="en-US" w:eastAsia="zh-CN"/>
              </w:rPr>
              <w:t>CA_n77A-n257A</w:t>
            </w:r>
          </w:p>
          <w:p w14:paraId="6503D614"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5F38BA6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E539B92"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883F294"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154938A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1FC78A"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5736C5E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B5442A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8D0E68"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06E5F42" w14:textId="77777777" w:rsidR="003B0BCA" w:rsidRPr="00032D3A" w:rsidRDefault="003B0BCA" w:rsidP="002A49AA">
            <w:pPr>
              <w:pStyle w:val="TAC"/>
              <w:rPr>
                <w:szCs w:val="18"/>
                <w:lang w:eastAsia="zh-CN"/>
              </w:rPr>
            </w:pPr>
          </w:p>
        </w:tc>
      </w:tr>
      <w:tr w:rsidR="003B0BCA" w:rsidRPr="00032D3A" w14:paraId="15635BD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0F11B2"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26A7E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C03A19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5A9D1B" w14:textId="77777777" w:rsidR="003B0BCA" w:rsidRPr="00032D3A" w:rsidRDefault="003B0BCA" w:rsidP="002A49AA">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949F5B1" w14:textId="77777777" w:rsidR="003B0BCA" w:rsidRPr="00032D3A" w:rsidRDefault="003B0BCA" w:rsidP="002A49AA">
            <w:pPr>
              <w:pStyle w:val="TAC"/>
              <w:rPr>
                <w:szCs w:val="18"/>
                <w:lang w:eastAsia="zh-CN"/>
              </w:rPr>
            </w:pPr>
          </w:p>
        </w:tc>
      </w:tr>
      <w:tr w:rsidR="003B0BCA" w:rsidRPr="00032D3A" w14:paraId="1B41806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C65CEF" w14:textId="77777777" w:rsidR="003B0BCA" w:rsidRPr="00032D3A" w:rsidRDefault="003B0BCA" w:rsidP="002A49AA">
            <w:pPr>
              <w:pStyle w:val="TAC"/>
            </w:pPr>
            <w:r w:rsidRPr="00032D3A">
              <w:rPr>
                <w:lang w:val="en-US" w:eastAsia="zh-CN"/>
              </w:rPr>
              <w:t>CA_n40A-n77A-n257M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E807E8" w14:textId="77777777" w:rsidR="003B0BCA" w:rsidRPr="00032D3A" w:rsidRDefault="003B0BCA" w:rsidP="002A49AA">
            <w:pPr>
              <w:pStyle w:val="TAC"/>
              <w:rPr>
                <w:lang w:val="en-US" w:eastAsia="zh-CN"/>
              </w:rPr>
            </w:pPr>
            <w:r w:rsidRPr="00032D3A">
              <w:rPr>
                <w:lang w:val="en-US" w:eastAsia="zh-CN"/>
              </w:rPr>
              <w:t>CA_n40A</w:t>
            </w:r>
            <w:r>
              <w:rPr>
                <w:lang w:val="en-US" w:eastAsia="zh-CN"/>
              </w:rPr>
              <w:t>-</w:t>
            </w:r>
            <w:r w:rsidRPr="00032D3A">
              <w:rPr>
                <w:lang w:val="en-US" w:eastAsia="zh-CN"/>
              </w:rPr>
              <w:t>n77A</w:t>
            </w:r>
          </w:p>
          <w:p w14:paraId="3B8402E8" w14:textId="77777777" w:rsidR="003B0BCA" w:rsidRPr="00032D3A" w:rsidRDefault="003B0BCA" w:rsidP="002A49AA">
            <w:pPr>
              <w:pStyle w:val="TAC"/>
              <w:rPr>
                <w:lang w:val="en-US" w:eastAsia="zh-CN"/>
              </w:rPr>
            </w:pPr>
            <w:r>
              <w:rPr>
                <w:lang w:val="en-US" w:eastAsia="zh-CN"/>
              </w:rPr>
              <w:t>CA_n77A-n257A-n257</w:t>
            </w:r>
            <w:r w:rsidRPr="00032D3A">
              <w:rPr>
                <w:lang w:val="en-US" w:eastAsia="zh-CN"/>
              </w:rPr>
              <w:t>A</w:t>
            </w:r>
          </w:p>
          <w:p w14:paraId="52705DE4" w14:textId="77777777" w:rsidR="003B0BCA" w:rsidRPr="00032D3A" w:rsidRDefault="003B0BCA" w:rsidP="002A49AA">
            <w:pPr>
              <w:pStyle w:val="TAC"/>
            </w:pPr>
            <w:r>
              <w:rPr>
                <w:lang w:val="en-US" w:eastAsia="zh-CN"/>
              </w:rPr>
              <w:t>CA_n40A-n257A-n257</w:t>
            </w:r>
            <w:r w:rsidRPr="00032D3A">
              <w:rPr>
                <w:lang w:val="en-US" w:eastAsia="zh-CN"/>
              </w:rPr>
              <w:t>A</w:t>
            </w:r>
          </w:p>
        </w:tc>
        <w:tc>
          <w:tcPr>
            <w:tcW w:w="1155" w:type="dxa"/>
            <w:tcBorders>
              <w:left w:val="single" w:sz="4" w:space="0" w:color="auto"/>
              <w:right w:val="single" w:sz="4" w:space="0" w:color="auto"/>
            </w:tcBorders>
            <w:vAlign w:val="center"/>
          </w:tcPr>
          <w:p w14:paraId="3BCEC4F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6779CC"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AB84BD1"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19A91A5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E86D80"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1BD9F2C"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28FFC0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C4765B"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3FD5B6C" w14:textId="77777777" w:rsidR="003B0BCA" w:rsidRPr="00032D3A" w:rsidRDefault="003B0BCA" w:rsidP="002A49AA">
            <w:pPr>
              <w:pStyle w:val="TAC"/>
              <w:rPr>
                <w:szCs w:val="18"/>
                <w:lang w:eastAsia="zh-CN"/>
              </w:rPr>
            </w:pPr>
          </w:p>
        </w:tc>
      </w:tr>
      <w:tr w:rsidR="003B0BCA" w:rsidRPr="00032D3A" w14:paraId="233356B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639EB3"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CBE38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FE3F20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6C9D848" w14:textId="77777777" w:rsidR="003B0BCA" w:rsidRPr="00032D3A" w:rsidRDefault="003B0BCA" w:rsidP="002A49AA">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87B09C9" w14:textId="77777777" w:rsidR="003B0BCA" w:rsidRPr="00032D3A" w:rsidRDefault="003B0BCA" w:rsidP="002A49AA">
            <w:pPr>
              <w:pStyle w:val="TAC"/>
              <w:rPr>
                <w:szCs w:val="18"/>
                <w:lang w:eastAsia="zh-CN"/>
              </w:rPr>
            </w:pPr>
          </w:p>
        </w:tc>
      </w:tr>
      <w:tr w:rsidR="003B0BCA" w:rsidRPr="00032D3A" w14:paraId="567BFD9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9347BD" w14:textId="77777777" w:rsidR="003B0BCA" w:rsidRPr="00032D3A" w:rsidRDefault="003B0BCA" w:rsidP="002A49AA">
            <w:pPr>
              <w:pStyle w:val="TAC"/>
              <w:rPr>
                <w:lang w:val="en-US" w:eastAsia="zh-CN"/>
              </w:rPr>
            </w:pPr>
            <w:r>
              <w:rPr>
                <w:lang w:val="en-US" w:eastAsia="zh-CN"/>
              </w:rPr>
              <w:t>CA_n40A-n77C</w:t>
            </w:r>
            <w:r w:rsidRPr="00032D3A">
              <w:rPr>
                <w:lang w:val="en-US" w:eastAsia="zh-CN"/>
              </w:rPr>
              <w:t>-n257A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33BE2E" w14:textId="77777777" w:rsidR="003B0BCA" w:rsidRPr="00032D3A" w:rsidRDefault="003B0BCA" w:rsidP="002A49AA">
            <w:pPr>
              <w:pStyle w:val="TAC"/>
              <w:rPr>
                <w:lang w:val="en-US" w:eastAsia="zh-CN"/>
              </w:rPr>
            </w:pPr>
            <w:r w:rsidRPr="00032D3A">
              <w:rPr>
                <w:lang w:val="en-US" w:eastAsia="zh-CN"/>
              </w:rPr>
              <w:t>CA_n40A</w:t>
            </w:r>
            <w:r>
              <w:rPr>
                <w:lang w:val="en-US" w:eastAsia="zh-CN"/>
              </w:rPr>
              <w:t>-</w:t>
            </w:r>
            <w:r w:rsidRPr="00032D3A">
              <w:rPr>
                <w:lang w:val="en-US" w:eastAsia="zh-CN"/>
              </w:rPr>
              <w:t>n77A</w:t>
            </w:r>
          </w:p>
          <w:p w14:paraId="1013BE1C" w14:textId="77777777" w:rsidR="003B0BCA" w:rsidRPr="00032D3A" w:rsidRDefault="003B0BCA" w:rsidP="002A49AA">
            <w:pPr>
              <w:pStyle w:val="TAC"/>
              <w:rPr>
                <w:lang w:val="en-US" w:eastAsia="zh-CN"/>
              </w:rPr>
            </w:pPr>
            <w:r>
              <w:rPr>
                <w:lang w:val="en-US" w:eastAsia="zh-CN"/>
              </w:rPr>
              <w:t>CA_n77A-n257A</w:t>
            </w:r>
          </w:p>
          <w:p w14:paraId="6070F204" w14:textId="77777777" w:rsidR="003B0BCA" w:rsidRPr="00032D3A" w:rsidRDefault="003B0BCA" w:rsidP="002A49AA">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
          <w:p w14:paraId="680165F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B248EB"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AA42715"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39DD71A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BC3CBB"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
          <w:p w14:paraId="6972B895"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712026A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771460" w14:textId="77777777" w:rsidR="003B0BCA" w:rsidRPr="00032D3A" w:rsidRDefault="003B0BCA" w:rsidP="002A49AA">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6855AD12" w14:textId="77777777" w:rsidR="003B0BCA" w:rsidRPr="00032D3A" w:rsidRDefault="003B0BCA" w:rsidP="002A49AA">
            <w:pPr>
              <w:pStyle w:val="TAC"/>
              <w:rPr>
                <w:szCs w:val="18"/>
                <w:lang w:eastAsia="zh-CN"/>
              </w:rPr>
            </w:pPr>
          </w:p>
        </w:tc>
      </w:tr>
      <w:tr w:rsidR="003B0BCA" w:rsidRPr="00032D3A" w14:paraId="08CD284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5E76B2"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FC991A"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268A5FD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8AF247"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E7D525A" w14:textId="77777777" w:rsidR="003B0BCA" w:rsidRPr="00032D3A" w:rsidRDefault="003B0BCA" w:rsidP="002A49AA">
            <w:pPr>
              <w:pStyle w:val="TAC"/>
              <w:rPr>
                <w:szCs w:val="18"/>
                <w:lang w:eastAsia="zh-CN"/>
              </w:rPr>
            </w:pPr>
          </w:p>
        </w:tc>
      </w:tr>
      <w:tr w:rsidR="003B0BCA" w:rsidRPr="00032D3A" w14:paraId="371D36C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8E0C1F" w14:textId="77777777" w:rsidR="003B0BCA" w:rsidRPr="00032D3A" w:rsidRDefault="003B0BCA" w:rsidP="002A49AA">
            <w:pPr>
              <w:pStyle w:val="TAC"/>
              <w:rPr>
                <w:lang w:val="en-US" w:eastAsia="zh-CN"/>
              </w:rPr>
            </w:pPr>
            <w:r>
              <w:rPr>
                <w:lang w:val="en-US" w:eastAsia="zh-CN"/>
              </w:rPr>
              <w:t>CA_n40A-n77C</w:t>
            </w:r>
            <w:r w:rsidRPr="00032D3A">
              <w:rPr>
                <w:lang w:val="en-US" w:eastAsia="zh-CN"/>
              </w:rPr>
              <w:t>-n257D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73D82F" w14:textId="77777777" w:rsidR="003B0BCA" w:rsidRPr="00032D3A" w:rsidRDefault="003B0BCA" w:rsidP="002A49AA">
            <w:pPr>
              <w:pStyle w:val="TAC"/>
              <w:rPr>
                <w:lang w:val="en-US" w:eastAsia="zh-CN"/>
              </w:rPr>
            </w:pPr>
            <w:r w:rsidRPr="00032D3A">
              <w:rPr>
                <w:lang w:val="en-US" w:eastAsia="zh-CN"/>
              </w:rPr>
              <w:t>CA_n40A</w:t>
            </w:r>
            <w:r>
              <w:rPr>
                <w:lang w:val="en-US" w:eastAsia="zh-CN"/>
              </w:rPr>
              <w:t>-</w:t>
            </w:r>
            <w:r w:rsidRPr="00032D3A">
              <w:rPr>
                <w:lang w:val="en-US" w:eastAsia="zh-CN"/>
              </w:rPr>
              <w:t>n77A</w:t>
            </w:r>
          </w:p>
          <w:p w14:paraId="54392B29" w14:textId="77777777" w:rsidR="003B0BCA" w:rsidRPr="00032D3A" w:rsidRDefault="003B0BCA" w:rsidP="002A49AA">
            <w:pPr>
              <w:pStyle w:val="TAC"/>
              <w:rPr>
                <w:lang w:val="en-US" w:eastAsia="zh-CN"/>
              </w:rPr>
            </w:pPr>
            <w:r>
              <w:rPr>
                <w:lang w:val="en-US" w:eastAsia="zh-CN"/>
              </w:rPr>
              <w:t>CA_n77A-n257A</w:t>
            </w:r>
          </w:p>
          <w:p w14:paraId="3039A48E" w14:textId="77777777" w:rsidR="003B0BCA" w:rsidRPr="00032D3A" w:rsidRDefault="003B0BCA" w:rsidP="002A49AA">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
          <w:p w14:paraId="2E6AA6A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88A1BF"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0B1FBFF"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2FCF035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CB8BFE"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
          <w:p w14:paraId="79C67A58"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4E50718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F208070" w14:textId="77777777" w:rsidR="003B0BCA" w:rsidRPr="00032D3A" w:rsidRDefault="003B0BCA" w:rsidP="002A49AA">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1CEC4991" w14:textId="77777777" w:rsidR="003B0BCA" w:rsidRPr="00032D3A" w:rsidRDefault="003B0BCA" w:rsidP="002A49AA">
            <w:pPr>
              <w:pStyle w:val="TAC"/>
              <w:rPr>
                <w:szCs w:val="18"/>
                <w:lang w:eastAsia="zh-CN"/>
              </w:rPr>
            </w:pPr>
          </w:p>
        </w:tc>
      </w:tr>
      <w:tr w:rsidR="003B0BCA" w:rsidRPr="00032D3A" w14:paraId="3D60784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BFD4E8"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5799E0"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78B71F2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333A3E" w14:textId="77777777" w:rsidR="003B0BCA" w:rsidRPr="00032D3A" w:rsidRDefault="003B0BCA" w:rsidP="002A49AA">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C4E27FA" w14:textId="77777777" w:rsidR="003B0BCA" w:rsidRPr="00032D3A" w:rsidRDefault="003B0BCA" w:rsidP="002A49AA">
            <w:pPr>
              <w:pStyle w:val="TAC"/>
              <w:rPr>
                <w:szCs w:val="18"/>
                <w:lang w:eastAsia="zh-CN"/>
              </w:rPr>
            </w:pPr>
          </w:p>
        </w:tc>
      </w:tr>
      <w:tr w:rsidR="003B0BCA" w:rsidRPr="00032D3A" w14:paraId="231C942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F379E3" w14:textId="77777777" w:rsidR="003B0BCA" w:rsidRPr="00032D3A" w:rsidRDefault="003B0BCA" w:rsidP="002A49AA">
            <w:pPr>
              <w:pStyle w:val="TAC"/>
              <w:rPr>
                <w:lang w:val="en-US" w:eastAsia="zh-CN"/>
              </w:rPr>
            </w:pPr>
            <w:r>
              <w:rPr>
                <w:lang w:val="en-US" w:eastAsia="zh-CN"/>
              </w:rPr>
              <w:t>CA_n40A-n77C</w:t>
            </w:r>
            <w:r w:rsidRPr="00032D3A">
              <w:rPr>
                <w:lang w:val="en-US" w:eastAsia="zh-CN"/>
              </w:rPr>
              <w:t>-n257E</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97CC7C" w14:textId="77777777" w:rsidR="003B0BCA" w:rsidRPr="00032D3A" w:rsidRDefault="003B0BCA" w:rsidP="002A49AA">
            <w:pPr>
              <w:pStyle w:val="TAC"/>
              <w:rPr>
                <w:lang w:val="en-US" w:eastAsia="zh-CN"/>
              </w:rPr>
            </w:pPr>
            <w:r w:rsidRPr="00032D3A">
              <w:rPr>
                <w:lang w:val="en-US" w:eastAsia="zh-CN"/>
              </w:rPr>
              <w:t>CA_n40A</w:t>
            </w:r>
            <w:r>
              <w:rPr>
                <w:lang w:val="en-US" w:eastAsia="zh-CN"/>
              </w:rPr>
              <w:t>-</w:t>
            </w:r>
            <w:r w:rsidRPr="00032D3A">
              <w:rPr>
                <w:lang w:val="en-US" w:eastAsia="zh-CN"/>
              </w:rPr>
              <w:t>n77A</w:t>
            </w:r>
          </w:p>
          <w:p w14:paraId="2D8C94C7" w14:textId="77777777" w:rsidR="003B0BCA" w:rsidRPr="00032D3A" w:rsidRDefault="003B0BCA" w:rsidP="002A49AA">
            <w:pPr>
              <w:pStyle w:val="TAC"/>
              <w:rPr>
                <w:lang w:val="en-US" w:eastAsia="zh-CN"/>
              </w:rPr>
            </w:pPr>
            <w:r>
              <w:rPr>
                <w:lang w:val="en-US" w:eastAsia="zh-CN"/>
              </w:rPr>
              <w:t>CA_n77A-n257A</w:t>
            </w:r>
          </w:p>
          <w:p w14:paraId="05346725" w14:textId="77777777" w:rsidR="003B0BCA" w:rsidRPr="00032D3A" w:rsidRDefault="003B0BCA" w:rsidP="002A49AA">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
          <w:p w14:paraId="4665A98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260EB1"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00E63EE"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47B3D60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6D5FB6"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
          <w:p w14:paraId="70FD8907"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497ECF6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E84212" w14:textId="77777777" w:rsidR="003B0BCA" w:rsidRPr="00032D3A" w:rsidRDefault="003B0BCA" w:rsidP="002A49AA">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093B6C3B" w14:textId="77777777" w:rsidR="003B0BCA" w:rsidRPr="00032D3A" w:rsidRDefault="003B0BCA" w:rsidP="002A49AA">
            <w:pPr>
              <w:pStyle w:val="TAC"/>
              <w:rPr>
                <w:szCs w:val="18"/>
                <w:lang w:eastAsia="zh-CN"/>
              </w:rPr>
            </w:pPr>
          </w:p>
        </w:tc>
      </w:tr>
      <w:tr w:rsidR="003B0BCA" w:rsidRPr="00032D3A" w14:paraId="5F6B643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275031"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3C4CBA"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28586F1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3AB6275" w14:textId="77777777" w:rsidR="003B0BCA" w:rsidRPr="00032D3A" w:rsidRDefault="003B0BCA" w:rsidP="002A49AA">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0ED01D0" w14:textId="77777777" w:rsidR="003B0BCA" w:rsidRPr="00032D3A" w:rsidRDefault="003B0BCA" w:rsidP="002A49AA">
            <w:pPr>
              <w:pStyle w:val="TAC"/>
              <w:rPr>
                <w:szCs w:val="18"/>
                <w:lang w:eastAsia="zh-CN"/>
              </w:rPr>
            </w:pPr>
          </w:p>
        </w:tc>
      </w:tr>
      <w:tr w:rsidR="003B0BCA" w:rsidRPr="00032D3A" w14:paraId="069192B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EFD7FD" w14:textId="77777777" w:rsidR="003B0BCA" w:rsidRPr="00032D3A" w:rsidRDefault="003B0BCA" w:rsidP="002A49AA">
            <w:pPr>
              <w:pStyle w:val="TAC"/>
              <w:rPr>
                <w:lang w:val="en-US" w:eastAsia="zh-CN"/>
              </w:rPr>
            </w:pPr>
            <w:r>
              <w:rPr>
                <w:lang w:val="en-US" w:eastAsia="zh-CN"/>
              </w:rPr>
              <w:t>CA_n40A-n77C</w:t>
            </w:r>
            <w:r w:rsidRPr="00032D3A">
              <w:rPr>
                <w:lang w:val="en-US" w:eastAsia="zh-CN"/>
              </w:rPr>
              <w:t>-n257F</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3DC81F" w14:textId="77777777" w:rsidR="003B0BCA" w:rsidRPr="00032D3A" w:rsidRDefault="003B0BCA" w:rsidP="002A49AA">
            <w:pPr>
              <w:pStyle w:val="TAC"/>
              <w:rPr>
                <w:lang w:val="en-US" w:eastAsia="zh-CN"/>
              </w:rPr>
            </w:pPr>
            <w:r w:rsidRPr="00032D3A">
              <w:rPr>
                <w:lang w:val="en-US" w:eastAsia="zh-CN"/>
              </w:rPr>
              <w:t>CA_n40A</w:t>
            </w:r>
            <w:r>
              <w:rPr>
                <w:lang w:val="en-US" w:eastAsia="zh-CN"/>
              </w:rPr>
              <w:t>-</w:t>
            </w:r>
            <w:r w:rsidRPr="00032D3A">
              <w:rPr>
                <w:lang w:val="en-US" w:eastAsia="zh-CN"/>
              </w:rPr>
              <w:t>n77A</w:t>
            </w:r>
          </w:p>
          <w:p w14:paraId="5633247A" w14:textId="77777777" w:rsidR="003B0BCA" w:rsidRPr="00032D3A" w:rsidRDefault="003B0BCA" w:rsidP="002A49AA">
            <w:pPr>
              <w:pStyle w:val="TAC"/>
              <w:rPr>
                <w:lang w:val="en-US" w:eastAsia="zh-CN"/>
              </w:rPr>
            </w:pPr>
            <w:r>
              <w:rPr>
                <w:lang w:val="en-US" w:eastAsia="zh-CN"/>
              </w:rPr>
              <w:t>CA_n77A-n257A</w:t>
            </w:r>
          </w:p>
          <w:p w14:paraId="030B46A6" w14:textId="77777777" w:rsidR="003B0BCA" w:rsidRPr="00032D3A" w:rsidRDefault="003B0BCA" w:rsidP="002A49AA">
            <w:pPr>
              <w:pStyle w:val="TAC"/>
              <w:rPr>
                <w:lang w:val="en-US" w:eastAsia="zh-CN"/>
              </w:rPr>
            </w:pPr>
            <w:r>
              <w:rPr>
                <w:lang w:val="en-US" w:eastAsia="zh-CN"/>
              </w:rPr>
              <w:t>CA_n40A-n257A-n257</w:t>
            </w:r>
            <w:r w:rsidRPr="00032D3A">
              <w:rPr>
                <w:lang w:val="en-US" w:eastAsia="zh-CN"/>
              </w:rPr>
              <w:t>A</w:t>
            </w:r>
          </w:p>
        </w:tc>
        <w:tc>
          <w:tcPr>
            <w:tcW w:w="1155" w:type="dxa"/>
            <w:tcBorders>
              <w:left w:val="single" w:sz="4" w:space="0" w:color="auto"/>
              <w:right w:val="single" w:sz="4" w:space="0" w:color="auto"/>
            </w:tcBorders>
            <w:vAlign w:val="center"/>
          </w:tcPr>
          <w:p w14:paraId="62A1F81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B85803"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D155604"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66FF09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B690B0"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
          <w:p w14:paraId="0BD95C60"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2CB9775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223FB60" w14:textId="77777777" w:rsidR="003B0BCA" w:rsidRPr="00032D3A" w:rsidRDefault="003B0BCA" w:rsidP="002A49AA">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196F899D" w14:textId="77777777" w:rsidR="003B0BCA" w:rsidRPr="00032D3A" w:rsidRDefault="003B0BCA" w:rsidP="002A49AA">
            <w:pPr>
              <w:pStyle w:val="TAC"/>
              <w:rPr>
                <w:szCs w:val="18"/>
                <w:lang w:eastAsia="zh-CN"/>
              </w:rPr>
            </w:pPr>
          </w:p>
        </w:tc>
      </w:tr>
      <w:tr w:rsidR="003B0BCA" w:rsidRPr="00032D3A" w14:paraId="7A4000B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1E44EE"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474F14"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07B18C5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615918" w14:textId="77777777" w:rsidR="003B0BCA" w:rsidRPr="00032D3A" w:rsidRDefault="003B0BCA" w:rsidP="002A49AA">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EA3BABF" w14:textId="77777777" w:rsidR="003B0BCA" w:rsidRPr="00032D3A" w:rsidRDefault="003B0BCA" w:rsidP="002A49AA">
            <w:pPr>
              <w:pStyle w:val="TAC"/>
              <w:rPr>
                <w:szCs w:val="18"/>
                <w:lang w:eastAsia="zh-CN"/>
              </w:rPr>
            </w:pPr>
          </w:p>
        </w:tc>
      </w:tr>
      <w:tr w:rsidR="003B0BCA" w:rsidRPr="00032D3A" w14:paraId="6D9CE8C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6913DA" w14:textId="77777777" w:rsidR="003B0BCA" w:rsidRPr="00032D3A" w:rsidRDefault="003B0BCA" w:rsidP="002A49AA">
            <w:pPr>
              <w:pStyle w:val="TAC"/>
              <w:rPr>
                <w:lang w:val="en-US" w:eastAsia="zh-CN"/>
              </w:rPr>
            </w:pPr>
            <w:r>
              <w:rPr>
                <w:lang w:val="en-US" w:eastAsia="zh-CN"/>
              </w:rPr>
              <w:t>CA_n40A-n77C</w:t>
            </w:r>
            <w:r w:rsidRPr="00032D3A">
              <w:rPr>
                <w:lang w:val="en-US" w:eastAsia="zh-CN"/>
              </w:rPr>
              <w:t>-n257G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2B46DF" w14:textId="77777777" w:rsidR="003B0BCA" w:rsidRPr="00032D3A" w:rsidRDefault="003B0BCA" w:rsidP="002A49AA">
            <w:pPr>
              <w:pStyle w:val="TAC"/>
              <w:rPr>
                <w:lang w:val="en-US" w:eastAsia="zh-CN"/>
              </w:rPr>
            </w:pPr>
            <w:r w:rsidRPr="00032D3A">
              <w:rPr>
                <w:lang w:val="en-US" w:eastAsia="zh-CN"/>
              </w:rPr>
              <w:t>CA_n40A</w:t>
            </w:r>
            <w:r>
              <w:rPr>
                <w:lang w:val="en-US" w:eastAsia="zh-CN"/>
              </w:rPr>
              <w:t>-</w:t>
            </w:r>
            <w:r w:rsidRPr="00032D3A">
              <w:rPr>
                <w:lang w:val="en-US" w:eastAsia="zh-CN"/>
              </w:rPr>
              <w:t>n77A</w:t>
            </w:r>
          </w:p>
          <w:p w14:paraId="6D4AA716" w14:textId="77777777" w:rsidR="003B0BCA" w:rsidRPr="00032D3A" w:rsidRDefault="003B0BCA" w:rsidP="002A49AA">
            <w:pPr>
              <w:pStyle w:val="TAC"/>
              <w:rPr>
                <w:lang w:val="en-US" w:eastAsia="zh-CN"/>
              </w:rPr>
            </w:pPr>
            <w:r>
              <w:rPr>
                <w:lang w:val="en-US" w:eastAsia="zh-CN"/>
              </w:rPr>
              <w:t>CA_n77A-n257A</w:t>
            </w:r>
          </w:p>
          <w:p w14:paraId="63F8DB2B" w14:textId="77777777" w:rsidR="003B0BCA" w:rsidRPr="00032D3A" w:rsidRDefault="003B0BCA" w:rsidP="002A49AA">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
          <w:p w14:paraId="5CFCFB4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040B9E4"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E285DA1"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D08C2F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9B7E9A"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
          <w:p w14:paraId="63549F1A"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40689B6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1DF0DF" w14:textId="77777777" w:rsidR="003B0BCA" w:rsidRPr="00032D3A" w:rsidRDefault="003B0BCA" w:rsidP="002A49AA">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7FAE4E8F" w14:textId="77777777" w:rsidR="003B0BCA" w:rsidRPr="00032D3A" w:rsidRDefault="003B0BCA" w:rsidP="002A49AA">
            <w:pPr>
              <w:pStyle w:val="TAC"/>
              <w:rPr>
                <w:szCs w:val="18"/>
                <w:lang w:eastAsia="zh-CN"/>
              </w:rPr>
            </w:pPr>
          </w:p>
        </w:tc>
      </w:tr>
      <w:tr w:rsidR="003B0BCA" w:rsidRPr="00032D3A" w14:paraId="746B209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2BDFFC"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3C9C1E"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3A3DEF0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06FDD5" w14:textId="77777777" w:rsidR="003B0BCA" w:rsidRPr="00032D3A" w:rsidRDefault="003B0BCA" w:rsidP="002A49AA">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844D9FA" w14:textId="77777777" w:rsidR="003B0BCA" w:rsidRPr="00032D3A" w:rsidRDefault="003B0BCA" w:rsidP="002A49AA">
            <w:pPr>
              <w:pStyle w:val="TAC"/>
              <w:rPr>
                <w:szCs w:val="18"/>
                <w:lang w:eastAsia="zh-CN"/>
              </w:rPr>
            </w:pPr>
          </w:p>
        </w:tc>
      </w:tr>
      <w:tr w:rsidR="003B0BCA" w:rsidRPr="00032D3A" w14:paraId="26B3308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CD1EDC" w14:textId="77777777" w:rsidR="003B0BCA" w:rsidRPr="00032D3A" w:rsidRDefault="003B0BCA" w:rsidP="002A49AA">
            <w:pPr>
              <w:pStyle w:val="TAC"/>
              <w:rPr>
                <w:lang w:val="en-US" w:eastAsia="zh-CN"/>
              </w:rPr>
            </w:pPr>
            <w:r>
              <w:rPr>
                <w:lang w:val="en-US" w:eastAsia="zh-CN"/>
              </w:rPr>
              <w:t>CA_n40A-n77C</w:t>
            </w:r>
            <w:r w:rsidRPr="00032D3A">
              <w:rPr>
                <w:lang w:val="en-US" w:eastAsia="zh-CN"/>
              </w:rPr>
              <w:t>-n257H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25C326" w14:textId="77777777" w:rsidR="003B0BCA" w:rsidRPr="00032D3A" w:rsidRDefault="003B0BCA" w:rsidP="002A49AA">
            <w:pPr>
              <w:pStyle w:val="TAC"/>
              <w:rPr>
                <w:lang w:val="en-US" w:eastAsia="zh-CN"/>
              </w:rPr>
            </w:pPr>
            <w:r>
              <w:rPr>
                <w:lang w:val="en-US" w:eastAsia="zh-CN"/>
              </w:rPr>
              <w:t>CA_n40A-n77A</w:t>
            </w:r>
          </w:p>
          <w:p w14:paraId="67BC71DA" w14:textId="77777777" w:rsidR="003B0BCA" w:rsidRPr="00032D3A" w:rsidRDefault="003B0BCA" w:rsidP="002A49AA">
            <w:pPr>
              <w:pStyle w:val="TAC"/>
              <w:rPr>
                <w:lang w:val="en-US" w:eastAsia="zh-CN"/>
              </w:rPr>
            </w:pPr>
            <w:r>
              <w:rPr>
                <w:lang w:val="en-US" w:eastAsia="zh-CN"/>
              </w:rPr>
              <w:t>CA_n77A-n257A</w:t>
            </w:r>
          </w:p>
          <w:p w14:paraId="4368AB83" w14:textId="77777777" w:rsidR="003B0BCA" w:rsidRPr="00032D3A" w:rsidRDefault="003B0BCA" w:rsidP="002A49AA">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
          <w:p w14:paraId="218888F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FB7DC5"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414A2B8"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79AFF19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589F87"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
          <w:p w14:paraId="39ECCFA4"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4CE6990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886759" w14:textId="77777777" w:rsidR="003B0BCA" w:rsidRPr="00032D3A" w:rsidRDefault="003B0BCA" w:rsidP="002A49AA">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1CF18CB6" w14:textId="77777777" w:rsidR="003B0BCA" w:rsidRPr="00032D3A" w:rsidRDefault="003B0BCA" w:rsidP="002A49AA">
            <w:pPr>
              <w:pStyle w:val="TAC"/>
              <w:rPr>
                <w:szCs w:val="18"/>
                <w:lang w:eastAsia="zh-CN"/>
              </w:rPr>
            </w:pPr>
          </w:p>
        </w:tc>
      </w:tr>
      <w:tr w:rsidR="003B0BCA" w:rsidRPr="00032D3A" w14:paraId="571F6E0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D50985"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DB2C54"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1340537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CF5BAB" w14:textId="77777777" w:rsidR="003B0BCA" w:rsidRPr="00032D3A" w:rsidRDefault="003B0BCA" w:rsidP="002A49AA">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EFC7BA0" w14:textId="77777777" w:rsidR="003B0BCA" w:rsidRPr="00032D3A" w:rsidRDefault="003B0BCA" w:rsidP="002A49AA">
            <w:pPr>
              <w:pStyle w:val="TAC"/>
              <w:rPr>
                <w:szCs w:val="18"/>
                <w:lang w:eastAsia="zh-CN"/>
              </w:rPr>
            </w:pPr>
          </w:p>
        </w:tc>
      </w:tr>
      <w:tr w:rsidR="003B0BCA" w:rsidRPr="00032D3A" w14:paraId="43C99DF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CE137B" w14:textId="77777777" w:rsidR="003B0BCA" w:rsidRPr="00032D3A" w:rsidRDefault="003B0BCA" w:rsidP="002A49AA">
            <w:pPr>
              <w:pStyle w:val="TAC"/>
              <w:rPr>
                <w:lang w:val="en-US" w:eastAsia="zh-CN"/>
              </w:rPr>
            </w:pPr>
            <w:r>
              <w:rPr>
                <w:lang w:val="en-US" w:eastAsia="zh-CN"/>
              </w:rPr>
              <w:t>CA_n40A-n77C</w:t>
            </w:r>
            <w:r w:rsidRPr="00032D3A">
              <w:rPr>
                <w:lang w:val="en-US" w:eastAsia="zh-CN"/>
              </w:rPr>
              <w:t>-n257I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CE5450" w14:textId="77777777" w:rsidR="003B0BCA" w:rsidRPr="00032D3A" w:rsidRDefault="003B0BCA" w:rsidP="002A49AA">
            <w:pPr>
              <w:pStyle w:val="TAC"/>
              <w:rPr>
                <w:lang w:val="en-US" w:eastAsia="zh-CN"/>
              </w:rPr>
            </w:pPr>
            <w:r>
              <w:rPr>
                <w:lang w:val="en-US" w:eastAsia="zh-CN"/>
              </w:rPr>
              <w:t>CA_n40A-n77A</w:t>
            </w:r>
          </w:p>
          <w:p w14:paraId="15855A01" w14:textId="77777777" w:rsidR="003B0BCA" w:rsidRPr="00032D3A" w:rsidRDefault="003B0BCA" w:rsidP="002A49AA">
            <w:pPr>
              <w:pStyle w:val="TAC"/>
              <w:rPr>
                <w:lang w:val="en-US" w:eastAsia="zh-CN"/>
              </w:rPr>
            </w:pPr>
            <w:r>
              <w:rPr>
                <w:lang w:val="en-US" w:eastAsia="zh-CN"/>
              </w:rPr>
              <w:t>CA_n77A-n257A</w:t>
            </w:r>
          </w:p>
          <w:p w14:paraId="37DAA324" w14:textId="77777777" w:rsidR="003B0BCA" w:rsidRPr="00032D3A" w:rsidRDefault="003B0BCA" w:rsidP="002A49AA">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
          <w:p w14:paraId="59B1808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99DB7AF"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29C5DDD"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02F2022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BE96F4"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
          <w:p w14:paraId="32B1E748"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6E028A6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2854632" w14:textId="77777777" w:rsidR="003B0BCA" w:rsidRPr="00032D3A" w:rsidRDefault="003B0BCA" w:rsidP="002A49AA">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7DE2DAD4" w14:textId="77777777" w:rsidR="003B0BCA" w:rsidRPr="00032D3A" w:rsidRDefault="003B0BCA" w:rsidP="002A49AA">
            <w:pPr>
              <w:pStyle w:val="TAC"/>
              <w:rPr>
                <w:szCs w:val="18"/>
                <w:lang w:eastAsia="zh-CN"/>
              </w:rPr>
            </w:pPr>
          </w:p>
        </w:tc>
      </w:tr>
      <w:tr w:rsidR="003B0BCA" w:rsidRPr="00032D3A" w14:paraId="0D29B46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499E36"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4743C1"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20FF0E3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3D047C9" w14:textId="77777777" w:rsidR="003B0BCA" w:rsidRPr="00032D3A" w:rsidRDefault="003B0BCA" w:rsidP="002A49AA">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85EEFFE" w14:textId="77777777" w:rsidR="003B0BCA" w:rsidRPr="00032D3A" w:rsidRDefault="003B0BCA" w:rsidP="002A49AA">
            <w:pPr>
              <w:pStyle w:val="TAC"/>
              <w:rPr>
                <w:szCs w:val="18"/>
                <w:lang w:eastAsia="zh-CN"/>
              </w:rPr>
            </w:pPr>
          </w:p>
        </w:tc>
      </w:tr>
      <w:tr w:rsidR="003B0BCA" w:rsidRPr="00032D3A" w14:paraId="28245B6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FB6236" w14:textId="77777777" w:rsidR="003B0BCA" w:rsidRPr="00032D3A" w:rsidRDefault="003B0BCA" w:rsidP="002A49AA">
            <w:pPr>
              <w:pStyle w:val="TAC"/>
              <w:rPr>
                <w:lang w:val="en-US" w:eastAsia="zh-CN"/>
              </w:rPr>
            </w:pPr>
            <w:r>
              <w:rPr>
                <w:lang w:val="en-US" w:eastAsia="zh-CN"/>
              </w:rPr>
              <w:t>CA_n40A-n77C</w:t>
            </w:r>
            <w:r w:rsidRPr="00032D3A">
              <w:rPr>
                <w:lang w:val="en-US" w:eastAsia="zh-CN"/>
              </w:rPr>
              <w:t>-n257J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F37654" w14:textId="77777777" w:rsidR="003B0BCA" w:rsidRPr="00032D3A" w:rsidRDefault="003B0BCA" w:rsidP="002A49AA">
            <w:pPr>
              <w:pStyle w:val="TAC"/>
              <w:rPr>
                <w:lang w:val="en-US" w:eastAsia="zh-CN"/>
              </w:rPr>
            </w:pPr>
            <w:r>
              <w:rPr>
                <w:lang w:val="en-US" w:eastAsia="zh-CN"/>
              </w:rPr>
              <w:t>CA_n40A-n77A</w:t>
            </w:r>
          </w:p>
          <w:p w14:paraId="700F3DA5" w14:textId="77777777" w:rsidR="003B0BCA" w:rsidRPr="00032D3A" w:rsidRDefault="003B0BCA" w:rsidP="002A49AA">
            <w:pPr>
              <w:pStyle w:val="TAC"/>
              <w:rPr>
                <w:lang w:val="en-US" w:eastAsia="zh-CN"/>
              </w:rPr>
            </w:pPr>
            <w:r>
              <w:rPr>
                <w:lang w:val="en-US" w:eastAsia="zh-CN"/>
              </w:rPr>
              <w:t>CA_n77A-n257A</w:t>
            </w:r>
          </w:p>
          <w:p w14:paraId="13BCC793" w14:textId="77777777" w:rsidR="003B0BCA" w:rsidRPr="00032D3A" w:rsidRDefault="003B0BCA" w:rsidP="002A49AA">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
          <w:p w14:paraId="4C4103C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53ADE07"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E64B298"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1F37715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D2F401"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
          <w:p w14:paraId="58E79AAF"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482620F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CC5596" w14:textId="77777777" w:rsidR="003B0BCA" w:rsidRPr="00032D3A" w:rsidRDefault="003B0BCA" w:rsidP="002A49AA">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2EFC46DE" w14:textId="77777777" w:rsidR="003B0BCA" w:rsidRPr="00032D3A" w:rsidRDefault="003B0BCA" w:rsidP="002A49AA">
            <w:pPr>
              <w:pStyle w:val="TAC"/>
              <w:rPr>
                <w:szCs w:val="18"/>
                <w:lang w:eastAsia="zh-CN"/>
              </w:rPr>
            </w:pPr>
          </w:p>
        </w:tc>
      </w:tr>
      <w:tr w:rsidR="003B0BCA" w:rsidRPr="00032D3A" w14:paraId="67FE988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04D7E6"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DB679A"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552238A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CE3C02D" w14:textId="77777777" w:rsidR="003B0BCA" w:rsidRPr="00032D3A" w:rsidRDefault="003B0BCA" w:rsidP="002A49AA">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8503498" w14:textId="77777777" w:rsidR="003B0BCA" w:rsidRPr="00032D3A" w:rsidRDefault="003B0BCA" w:rsidP="002A49AA">
            <w:pPr>
              <w:pStyle w:val="TAC"/>
              <w:rPr>
                <w:szCs w:val="18"/>
                <w:lang w:eastAsia="zh-CN"/>
              </w:rPr>
            </w:pPr>
          </w:p>
        </w:tc>
      </w:tr>
      <w:tr w:rsidR="003B0BCA" w:rsidRPr="00032D3A" w14:paraId="6A3DCE7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2EC07F" w14:textId="77777777" w:rsidR="003B0BCA" w:rsidRPr="00032D3A" w:rsidRDefault="003B0BCA" w:rsidP="002A49AA">
            <w:pPr>
              <w:pStyle w:val="TAC"/>
              <w:rPr>
                <w:lang w:val="en-US" w:eastAsia="zh-CN"/>
              </w:rPr>
            </w:pPr>
            <w:r>
              <w:rPr>
                <w:lang w:val="en-US" w:eastAsia="zh-CN"/>
              </w:rPr>
              <w:t>CA_n40A-n77C</w:t>
            </w:r>
            <w:r w:rsidRPr="00032D3A">
              <w:rPr>
                <w:lang w:val="en-US" w:eastAsia="zh-CN"/>
              </w:rPr>
              <w:t>-n257K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9BA438" w14:textId="77777777" w:rsidR="003B0BCA" w:rsidRPr="00032D3A" w:rsidRDefault="003B0BCA" w:rsidP="002A49AA">
            <w:pPr>
              <w:pStyle w:val="TAC"/>
              <w:rPr>
                <w:lang w:val="en-US" w:eastAsia="zh-CN"/>
              </w:rPr>
            </w:pPr>
            <w:r>
              <w:rPr>
                <w:lang w:val="en-US" w:eastAsia="zh-CN"/>
              </w:rPr>
              <w:t>CA_n40A-n77A</w:t>
            </w:r>
          </w:p>
          <w:p w14:paraId="6EF8019C" w14:textId="77777777" w:rsidR="003B0BCA" w:rsidRPr="00032D3A" w:rsidRDefault="003B0BCA" w:rsidP="002A49AA">
            <w:pPr>
              <w:pStyle w:val="TAC"/>
              <w:rPr>
                <w:lang w:val="en-US" w:eastAsia="zh-CN"/>
              </w:rPr>
            </w:pPr>
            <w:r>
              <w:rPr>
                <w:lang w:val="en-US" w:eastAsia="zh-CN"/>
              </w:rPr>
              <w:t>CA_n77A-n257A</w:t>
            </w:r>
          </w:p>
          <w:p w14:paraId="3B62B4E2" w14:textId="77777777" w:rsidR="003B0BCA" w:rsidRPr="00032D3A" w:rsidRDefault="003B0BCA" w:rsidP="002A49AA">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
          <w:p w14:paraId="54C21BA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AB3EBE"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592C28A"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016F495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27B7F9"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
          <w:p w14:paraId="6EC9C37D"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4D5D922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9BD238F" w14:textId="77777777" w:rsidR="003B0BCA" w:rsidRPr="00032D3A" w:rsidRDefault="003B0BCA" w:rsidP="002A49AA">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0809F7AC" w14:textId="77777777" w:rsidR="003B0BCA" w:rsidRPr="00032D3A" w:rsidRDefault="003B0BCA" w:rsidP="002A49AA">
            <w:pPr>
              <w:pStyle w:val="TAC"/>
              <w:rPr>
                <w:szCs w:val="18"/>
                <w:lang w:eastAsia="zh-CN"/>
              </w:rPr>
            </w:pPr>
          </w:p>
        </w:tc>
      </w:tr>
      <w:tr w:rsidR="003B0BCA" w:rsidRPr="00032D3A" w14:paraId="36D7A53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5D6FDD"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99424A"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6E90B70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CB960D" w14:textId="77777777" w:rsidR="003B0BCA" w:rsidRPr="00032D3A" w:rsidRDefault="003B0BCA" w:rsidP="002A49AA">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D4839A0" w14:textId="77777777" w:rsidR="003B0BCA" w:rsidRPr="00032D3A" w:rsidRDefault="003B0BCA" w:rsidP="002A49AA">
            <w:pPr>
              <w:pStyle w:val="TAC"/>
              <w:rPr>
                <w:szCs w:val="18"/>
                <w:lang w:eastAsia="zh-CN"/>
              </w:rPr>
            </w:pPr>
          </w:p>
        </w:tc>
      </w:tr>
      <w:tr w:rsidR="003B0BCA" w:rsidRPr="00032D3A" w14:paraId="357690E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E9ECA6" w14:textId="77777777" w:rsidR="003B0BCA" w:rsidRPr="00032D3A" w:rsidRDefault="003B0BCA" w:rsidP="002A49AA">
            <w:pPr>
              <w:pStyle w:val="TAC"/>
              <w:rPr>
                <w:lang w:val="en-US" w:eastAsia="zh-CN"/>
              </w:rPr>
            </w:pPr>
            <w:r>
              <w:rPr>
                <w:lang w:val="en-US" w:eastAsia="zh-CN"/>
              </w:rPr>
              <w:lastRenderedPageBreak/>
              <w:t>CA_n40A-n77C</w:t>
            </w:r>
            <w:r w:rsidRPr="00032D3A">
              <w:rPr>
                <w:lang w:val="en-US" w:eastAsia="zh-CN"/>
              </w:rPr>
              <w:t>-n257L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286296" w14:textId="77777777" w:rsidR="003B0BCA" w:rsidRPr="00032D3A" w:rsidRDefault="003B0BCA" w:rsidP="002A49AA">
            <w:pPr>
              <w:pStyle w:val="TAC"/>
              <w:rPr>
                <w:lang w:val="en-US" w:eastAsia="zh-CN"/>
              </w:rPr>
            </w:pPr>
            <w:r>
              <w:rPr>
                <w:lang w:val="en-US" w:eastAsia="zh-CN"/>
              </w:rPr>
              <w:t>CA_n40A-n77A</w:t>
            </w:r>
          </w:p>
          <w:p w14:paraId="1E5AFCDF" w14:textId="77777777" w:rsidR="003B0BCA" w:rsidRPr="00032D3A" w:rsidRDefault="003B0BCA" w:rsidP="002A49AA">
            <w:pPr>
              <w:pStyle w:val="TAC"/>
              <w:rPr>
                <w:lang w:val="en-US" w:eastAsia="zh-CN"/>
              </w:rPr>
            </w:pPr>
            <w:r>
              <w:rPr>
                <w:lang w:val="en-US" w:eastAsia="zh-CN"/>
              </w:rPr>
              <w:t>CA_n77A-n257A</w:t>
            </w:r>
          </w:p>
          <w:p w14:paraId="23A3AB8A" w14:textId="77777777" w:rsidR="003B0BCA" w:rsidRPr="00032D3A" w:rsidRDefault="003B0BCA" w:rsidP="002A49AA">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
          <w:p w14:paraId="58F88D4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2507C7D"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4C49AE1"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806001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A23F7F"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
          <w:p w14:paraId="0B6AA07D"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149B9B7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A85669" w14:textId="77777777" w:rsidR="003B0BCA" w:rsidRPr="00032D3A" w:rsidRDefault="003B0BCA" w:rsidP="002A49AA">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4507D1BC" w14:textId="77777777" w:rsidR="003B0BCA" w:rsidRPr="00032D3A" w:rsidRDefault="003B0BCA" w:rsidP="002A49AA">
            <w:pPr>
              <w:pStyle w:val="TAC"/>
              <w:rPr>
                <w:szCs w:val="18"/>
                <w:lang w:eastAsia="zh-CN"/>
              </w:rPr>
            </w:pPr>
          </w:p>
        </w:tc>
      </w:tr>
      <w:tr w:rsidR="003B0BCA" w:rsidRPr="00032D3A" w14:paraId="710AFB8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3EA103"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B3D970"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78A9868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9A2DED" w14:textId="77777777" w:rsidR="003B0BCA" w:rsidRPr="00032D3A" w:rsidRDefault="003B0BCA" w:rsidP="002A49AA">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7E0AAF3" w14:textId="77777777" w:rsidR="003B0BCA" w:rsidRPr="00032D3A" w:rsidRDefault="003B0BCA" w:rsidP="002A49AA">
            <w:pPr>
              <w:pStyle w:val="TAC"/>
              <w:rPr>
                <w:szCs w:val="18"/>
                <w:lang w:eastAsia="zh-CN"/>
              </w:rPr>
            </w:pPr>
          </w:p>
        </w:tc>
      </w:tr>
      <w:tr w:rsidR="003B0BCA" w:rsidRPr="00032D3A" w14:paraId="257B1BF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6130CE" w14:textId="77777777" w:rsidR="003B0BCA" w:rsidRPr="00032D3A" w:rsidRDefault="003B0BCA" w:rsidP="002A49AA">
            <w:pPr>
              <w:pStyle w:val="TAC"/>
              <w:rPr>
                <w:lang w:val="en-US" w:eastAsia="zh-CN"/>
              </w:rPr>
            </w:pPr>
            <w:r>
              <w:rPr>
                <w:lang w:val="en-US" w:eastAsia="zh-CN"/>
              </w:rPr>
              <w:t>CA_n40A-n77C</w:t>
            </w:r>
            <w:r w:rsidRPr="00032D3A">
              <w:rPr>
                <w:lang w:val="en-US" w:eastAsia="zh-CN"/>
              </w:rPr>
              <w:t>-n257M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9A2DEC" w14:textId="77777777" w:rsidR="003B0BCA" w:rsidRPr="00032D3A" w:rsidRDefault="003B0BCA" w:rsidP="002A49AA">
            <w:pPr>
              <w:pStyle w:val="TAC"/>
              <w:rPr>
                <w:lang w:val="en-US" w:eastAsia="zh-CN"/>
              </w:rPr>
            </w:pPr>
            <w:r>
              <w:rPr>
                <w:lang w:val="en-US" w:eastAsia="zh-CN"/>
              </w:rPr>
              <w:t>CA_n40A-n77A</w:t>
            </w:r>
          </w:p>
          <w:p w14:paraId="49E07D77" w14:textId="77777777" w:rsidR="003B0BCA" w:rsidRPr="00032D3A" w:rsidRDefault="003B0BCA" w:rsidP="002A49AA">
            <w:pPr>
              <w:pStyle w:val="TAC"/>
              <w:rPr>
                <w:lang w:val="en-US" w:eastAsia="zh-CN"/>
              </w:rPr>
            </w:pPr>
            <w:r>
              <w:rPr>
                <w:lang w:val="en-US" w:eastAsia="zh-CN"/>
              </w:rPr>
              <w:t>CA_n77A-n257A</w:t>
            </w:r>
          </w:p>
          <w:p w14:paraId="443A2A0D" w14:textId="77777777" w:rsidR="003B0BCA" w:rsidRPr="00032D3A" w:rsidRDefault="003B0BCA" w:rsidP="002A49AA">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
          <w:p w14:paraId="066C1D2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A802C3"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47EF49D"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697001E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EC2F36"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
          <w:p w14:paraId="45DC2713"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29D3D28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3F6718" w14:textId="77777777" w:rsidR="003B0BCA" w:rsidRPr="00032D3A" w:rsidRDefault="003B0BCA" w:rsidP="002A49AA">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2162E175" w14:textId="77777777" w:rsidR="003B0BCA" w:rsidRPr="00032D3A" w:rsidRDefault="003B0BCA" w:rsidP="002A49AA">
            <w:pPr>
              <w:pStyle w:val="TAC"/>
              <w:rPr>
                <w:szCs w:val="18"/>
                <w:lang w:eastAsia="zh-CN"/>
              </w:rPr>
            </w:pPr>
          </w:p>
        </w:tc>
      </w:tr>
      <w:tr w:rsidR="003B0BCA" w:rsidRPr="00032D3A" w14:paraId="071A9B3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059778" w14:textId="77777777" w:rsidR="003B0BCA" w:rsidRPr="00032D3A" w:rsidRDefault="003B0BCA" w:rsidP="002A49AA">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9091F0"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633B78A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8FAD86" w14:textId="77777777" w:rsidR="003B0BCA" w:rsidRPr="00032D3A" w:rsidRDefault="003B0BCA" w:rsidP="002A49AA">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200E33E" w14:textId="77777777" w:rsidR="003B0BCA" w:rsidRPr="00032D3A" w:rsidRDefault="003B0BCA" w:rsidP="002A49AA">
            <w:pPr>
              <w:pStyle w:val="TAC"/>
              <w:rPr>
                <w:szCs w:val="18"/>
                <w:lang w:eastAsia="zh-CN"/>
              </w:rPr>
            </w:pPr>
          </w:p>
        </w:tc>
      </w:tr>
      <w:tr w:rsidR="003B0BCA" w:rsidRPr="00032D3A" w14:paraId="7BB9D50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C150B8" w14:textId="77777777" w:rsidR="003B0BCA" w:rsidRPr="00032D3A" w:rsidRDefault="003B0BCA" w:rsidP="002A49AA">
            <w:pPr>
              <w:pStyle w:val="TAC"/>
            </w:pPr>
            <w:r w:rsidRPr="00032D3A">
              <w:rPr>
                <w:lang w:val="en-US" w:eastAsia="zh-CN"/>
              </w:rPr>
              <w:t>CA_n40B-n77A-n257A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425E1C" w14:textId="77777777" w:rsidR="003B0BCA" w:rsidRPr="00032D3A" w:rsidRDefault="003B0BCA" w:rsidP="002A49AA">
            <w:pPr>
              <w:pStyle w:val="TAC"/>
              <w:rPr>
                <w:lang w:val="en-US" w:eastAsia="zh-CN"/>
              </w:rPr>
            </w:pPr>
            <w:r>
              <w:rPr>
                <w:lang w:val="en-US" w:eastAsia="zh-CN"/>
              </w:rPr>
              <w:t>CA_n40A-n77A</w:t>
            </w:r>
          </w:p>
          <w:p w14:paraId="26214C03" w14:textId="77777777" w:rsidR="003B0BCA" w:rsidRPr="00032D3A" w:rsidRDefault="003B0BCA" w:rsidP="002A49AA">
            <w:pPr>
              <w:pStyle w:val="TAC"/>
              <w:rPr>
                <w:lang w:val="en-US" w:eastAsia="zh-CN"/>
              </w:rPr>
            </w:pPr>
            <w:r>
              <w:rPr>
                <w:lang w:val="en-US" w:eastAsia="zh-CN"/>
              </w:rPr>
              <w:t>CA_n77A-n257A</w:t>
            </w:r>
          </w:p>
          <w:p w14:paraId="666DE209"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2085500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5C17CD"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909E599"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19EF70A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2F55F3"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6A01196D"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73955B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9B507B"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A6B858E" w14:textId="77777777" w:rsidR="003B0BCA" w:rsidRPr="00032D3A" w:rsidRDefault="003B0BCA" w:rsidP="002A49AA">
            <w:pPr>
              <w:pStyle w:val="TAC"/>
              <w:rPr>
                <w:szCs w:val="18"/>
                <w:lang w:eastAsia="zh-CN"/>
              </w:rPr>
            </w:pPr>
          </w:p>
        </w:tc>
      </w:tr>
      <w:tr w:rsidR="003B0BCA" w:rsidRPr="00032D3A" w14:paraId="05DCC13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C09460"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08F01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5EF1AD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0E663D5" w14:textId="77777777" w:rsidR="003B0BCA" w:rsidRPr="00032D3A" w:rsidRDefault="003B0BCA" w:rsidP="002A49AA">
            <w:pPr>
              <w:pStyle w:val="TAC"/>
              <w:rPr>
                <w:lang w:val="en-US" w:bidi="ar"/>
              </w:rPr>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190AA29" w14:textId="77777777" w:rsidR="003B0BCA" w:rsidRPr="00032D3A" w:rsidRDefault="003B0BCA" w:rsidP="002A49AA">
            <w:pPr>
              <w:pStyle w:val="TAC"/>
              <w:rPr>
                <w:szCs w:val="18"/>
                <w:lang w:eastAsia="zh-CN"/>
              </w:rPr>
            </w:pPr>
          </w:p>
        </w:tc>
      </w:tr>
      <w:tr w:rsidR="003B0BCA" w:rsidRPr="00032D3A" w14:paraId="1156600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EBFD32" w14:textId="77777777" w:rsidR="003B0BCA" w:rsidRPr="00032D3A" w:rsidRDefault="003B0BCA" w:rsidP="002A49AA">
            <w:pPr>
              <w:pStyle w:val="TAC"/>
            </w:pPr>
            <w:r w:rsidRPr="00032D3A">
              <w:rPr>
                <w:lang w:val="en-US" w:eastAsia="zh-CN"/>
              </w:rPr>
              <w:t>CA_n40B-n77A-n257D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5D27D3" w14:textId="77777777" w:rsidR="003B0BCA" w:rsidRPr="00032D3A" w:rsidRDefault="003B0BCA" w:rsidP="002A49AA">
            <w:pPr>
              <w:pStyle w:val="TAC"/>
              <w:rPr>
                <w:lang w:val="en-US" w:eastAsia="zh-CN"/>
              </w:rPr>
            </w:pPr>
            <w:r>
              <w:rPr>
                <w:lang w:val="en-US" w:eastAsia="zh-CN"/>
              </w:rPr>
              <w:t>CA_n40A-n77A</w:t>
            </w:r>
          </w:p>
          <w:p w14:paraId="28CDC07E" w14:textId="77777777" w:rsidR="003B0BCA" w:rsidRPr="00032D3A" w:rsidRDefault="003B0BCA" w:rsidP="002A49AA">
            <w:pPr>
              <w:pStyle w:val="TAC"/>
              <w:rPr>
                <w:lang w:val="en-US" w:eastAsia="zh-CN"/>
              </w:rPr>
            </w:pPr>
            <w:r>
              <w:rPr>
                <w:lang w:val="en-US" w:eastAsia="zh-CN"/>
              </w:rPr>
              <w:t>CA_n77A-n257A</w:t>
            </w:r>
          </w:p>
          <w:p w14:paraId="785E63EF"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582CB09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7ECED8"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CD20D56"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849F2E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AFBB53"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5B2288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EC8D66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D5D25C"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AF3DBF3" w14:textId="77777777" w:rsidR="003B0BCA" w:rsidRPr="00032D3A" w:rsidRDefault="003B0BCA" w:rsidP="002A49AA">
            <w:pPr>
              <w:pStyle w:val="TAC"/>
              <w:rPr>
                <w:szCs w:val="18"/>
                <w:lang w:eastAsia="zh-CN"/>
              </w:rPr>
            </w:pPr>
          </w:p>
        </w:tc>
      </w:tr>
      <w:tr w:rsidR="003B0BCA" w:rsidRPr="00032D3A" w14:paraId="378547A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F7C0BD"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A9D71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CACA12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AF70A5" w14:textId="77777777" w:rsidR="003B0BCA" w:rsidRPr="00032D3A" w:rsidRDefault="003B0BCA" w:rsidP="002A49AA">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681401C" w14:textId="77777777" w:rsidR="003B0BCA" w:rsidRPr="00032D3A" w:rsidRDefault="003B0BCA" w:rsidP="002A49AA">
            <w:pPr>
              <w:pStyle w:val="TAC"/>
              <w:rPr>
                <w:szCs w:val="18"/>
                <w:lang w:eastAsia="zh-CN"/>
              </w:rPr>
            </w:pPr>
          </w:p>
        </w:tc>
      </w:tr>
      <w:tr w:rsidR="003B0BCA" w:rsidRPr="00032D3A" w14:paraId="16010A0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1B2844" w14:textId="77777777" w:rsidR="003B0BCA" w:rsidRPr="00032D3A" w:rsidRDefault="003B0BCA" w:rsidP="002A49AA">
            <w:pPr>
              <w:pStyle w:val="TAC"/>
            </w:pPr>
            <w:r w:rsidRPr="00032D3A">
              <w:rPr>
                <w:lang w:val="en-US" w:eastAsia="zh-CN"/>
              </w:rPr>
              <w:t>CA_n40B-n77A-n257E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E47493" w14:textId="77777777" w:rsidR="003B0BCA" w:rsidRPr="00032D3A" w:rsidRDefault="003B0BCA" w:rsidP="002A49AA">
            <w:pPr>
              <w:pStyle w:val="TAC"/>
              <w:rPr>
                <w:lang w:val="en-US" w:eastAsia="zh-CN"/>
              </w:rPr>
            </w:pPr>
            <w:r>
              <w:rPr>
                <w:lang w:val="en-US" w:eastAsia="zh-CN"/>
              </w:rPr>
              <w:t>CA_n40A-n77A</w:t>
            </w:r>
          </w:p>
          <w:p w14:paraId="1A58E3E7" w14:textId="77777777" w:rsidR="003B0BCA" w:rsidRPr="00032D3A" w:rsidRDefault="003B0BCA" w:rsidP="002A49AA">
            <w:pPr>
              <w:pStyle w:val="TAC"/>
              <w:rPr>
                <w:lang w:val="en-US" w:eastAsia="zh-CN"/>
              </w:rPr>
            </w:pPr>
            <w:r>
              <w:rPr>
                <w:lang w:val="en-US" w:eastAsia="zh-CN"/>
              </w:rPr>
              <w:t>CA_n77A-n257A</w:t>
            </w:r>
          </w:p>
          <w:p w14:paraId="5F2BC6BE"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2D745F3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755B94"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547291E"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455EB52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EAE691"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E9C26B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785EC6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7CA4465"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5AE9388" w14:textId="77777777" w:rsidR="003B0BCA" w:rsidRPr="00032D3A" w:rsidRDefault="003B0BCA" w:rsidP="002A49AA">
            <w:pPr>
              <w:pStyle w:val="TAC"/>
              <w:rPr>
                <w:szCs w:val="18"/>
                <w:lang w:eastAsia="zh-CN"/>
              </w:rPr>
            </w:pPr>
          </w:p>
        </w:tc>
      </w:tr>
      <w:tr w:rsidR="003B0BCA" w:rsidRPr="00032D3A" w14:paraId="479A61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577C0B"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3E8FA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B19FBD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EDE6E53" w14:textId="77777777" w:rsidR="003B0BCA" w:rsidRPr="00032D3A" w:rsidRDefault="003B0BCA" w:rsidP="002A49AA">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63B2F82" w14:textId="77777777" w:rsidR="003B0BCA" w:rsidRPr="00032D3A" w:rsidRDefault="003B0BCA" w:rsidP="002A49AA">
            <w:pPr>
              <w:pStyle w:val="TAC"/>
              <w:rPr>
                <w:szCs w:val="18"/>
                <w:lang w:eastAsia="zh-CN"/>
              </w:rPr>
            </w:pPr>
          </w:p>
        </w:tc>
      </w:tr>
      <w:tr w:rsidR="003B0BCA" w:rsidRPr="00032D3A" w14:paraId="0291AB3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97515D" w14:textId="77777777" w:rsidR="003B0BCA" w:rsidRPr="00032D3A" w:rsidRDefault="003B0BCA" w:rsidP="002A49AA">
            <w:pPr>
              <w:pStyle w:val="TAC"/>
            </w:pPr>
            <w:r w:rsidRPr="00032D3A">
              <w:rPr>
                <w:lang w:val="en-US" w:eastAsia="zh-CN"/>
              </w:rPr>
              <w:t>CA_n40B-n77A-n257F</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18FEF4" w14:textId="77777777" w:rsidR="003B0BCA" w:rsidRPr="00032D3A" w:rsidRDefault="003B0BCA" w:rsidP="002A49AA">
            <w:pPr>
              <w:pStyle w:val="TAC"/>
              <w:rPr>
                <w:lang w:val="en-US" w:eastAsia="zh-CN"/>
              </w:rPr>
            </w:pPr>
            <w:r>
              <w:rPr>
                <w:lang w:val="en-US" w:eastAsia="zh-CN"/>
              </w:rPr>
              <w:t>CA_n40A-n77A</w:t>
            </w:r>
          </w:p>
          <w:p w14:paraId="49F9A9E3" w14:textId="77777777" w:rsidR="003B0BCA" w:rsidRPr="00032D3A" w:rsidRDefault="003B0BCA" w:rsidP="002A49AA">
            <w:pPr>
              <w:pStyle w:val="TAC"/>
              <w:rPr>
                <w:lang w:val="en-US" w:eastAsia="zh-CN"/>
              </w:rPr>
            </w:pPr>
            <w:r>
              <w:rPr>
                <w:lang w:val="en-US" w:eastAsia="zh-CN"/>
              </w:rPr>
              <w:t>CA_n77A-n257A</w:t>
            </w:r>
          </w:p>
          <w:p w14:paraId="09F73BBD"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6CBB861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1133428"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8C4D7A6"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897C0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61068A"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A44952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41AF2C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E08E91"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79CA1515" w14:textId="77777777" w:rsidR="003B0BCA" w:rsidRPr="00032D3A" w:rsidRDefault="003B0BCA" w:rsidP="002A49AA">
            <w:pPr>
              <w:pStyle w:val="TAC"/>
              <w:rPr>
                <w:szCs w:val="18"/>
                <w:lang w:eastAsia="zh-CN"/>
              </w:rPr>
            </w:pPr>
          </w:p>
        </w:tc>
      </w:tr>
      <w:tr w:rsidR="003B0BCA" w:rsidRPr="00032D3A" w14:paraId="4521363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C515C9"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E1963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04B84E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C3781F8" w14:textId="77777777" w:rsidR="003B0BCA" w:rsidRPr="00032D3A" w:rsidRDefault="003B0BCA" w:rsidP="002A49AA">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881C2F7" w14:textId="77777777" w:rsidR="003B0BCA" w:rsidRPr="00032D3A" w:rsidRDefault="003B0BCA" w:rsidP="002A49AA">
            <w:pPr>
              <w:pStyle w:val="TAC"/>
              <w:rPr>
                <w:szCs w:val="18"/>
                <w:lang w:eastAsia="zh-CN"/>
              </w:rPr>
            </w:pPr>
          </w:p>
        </w:tc>
      </w:tr>
      <w:tr w:rsidR="003B0BCA" w:rsidRPr="00032D3A" w14:paraId="502C933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2A2743" w14:textId="77777777" w:rsidR="003B0BCA" w:rsidRPr="00032D3A" w:rsidRDefault="003B0BCA" w:rsidP="002A49AA">
            <w:pPr>
              <w:pStyle w:val="TAC"/>
            </w:pPr>
            <w:r w:rsidRPr="00032D3A">
              <w:rPr>
                <w:lang w:val="en-US" w:eastAsia="zh-CN"/>
              </w:rPr>
              <w:t>CA_n40B-n77A-n257G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31072A" w14:textId="77777777" w:rsidR="003B0BCA" w:rsidRPr="00032D3A" w:rsidRDefault="003B0BCA" w:rsidP="002A49AA">
            <w:pPr>
              <w:pStyle w:val="TAC"/>
              <w:rPr>
                <w:lang w:val="en-US" w:eastAsia="zh-CN"/>
              </w:rPr>
            </w:pPr>
            <w:r>
              <w:rPr>
                <w:lang w:val="en-US" w:eastAsia="zh-CN"/>
              </w:rPr>
              <w:t>CA_n40A-n77A</w:t>
            </w:r>
          </w:p>
          <w:p w14:paraId="05EC9739" w14:textId="77777777" w:rsidR="003B0BCA" w:rsidRPr="00032D3A" w:rsidRDefault="003B0BCA" w:rsidP="002A49AA">
            <w:pPr>
              <w:pStyle w:val="TAC"/>
              <w:rPr>
                <w:lang w:val="en-US" w:eastAsia="zh-CN"/>
              </w:rPr>
            </w:pPr>
            <w:r>
              <w:rPr>
                <w:lang w:val="en-US" w:eastAsia="zh-CN"/>
              </w:rPr>
              <w:t>CA_n77A-n257A</w:t>
            </w:r>
          </w:p>
          <w:p w14:paraId="60722BB0"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1702F1C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70330C5"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072D39B"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0EEAD41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185768"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15DE1F7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569637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71A4452"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5BBC114" w14:textId="77777777" w:rsidR="003B0BCA" w:rsidRPr="00032D3A" w:rsidRDefault="003B0BCA" w:rsidP="002A49AA">
            <w:pPr>
              <w:pStyle w:val="TAC"/>
              <w:rPr>
                <w:szCs w:val="18"/>
                <w:lang w:eastAsia="zh-CN"/>
              </w:rPr>
            </w:pPr>
          </w:p>
        </w:tc>
      </w:tr>
      <w:tr w:rsidR="003B0BCA" w:rsidRPr="00032D3A" w14:paraId="21F81AB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D73631"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46ECB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3F3E61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CE2637" w14:textId="77777777" w:rsidR="003B0BCA" w:rsidRPr="00032D3A" w:rsidRDefault="003B0BCA" w:rsidP="002A49AA">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59CF88C" w14:textId="77777777" w:rsidR="003B0BCA" w:rsidRPr="00032D3A" w:rsidRDefault="003B0BCA" w:rsidP="002A49AA">
            <w:pPr>
              <w:pStyle w:val="TAC"/>
              <w:rPr>
                <w:szCs w:val="18"/>
                <w:lang w:eastAsia="zh-CN"/>
              </w:rPr>
            </w:pPr>
          </w:p>
        </w:tc>
      </w:tr>
      <w:tr w:rsidR="003B0BCA" w:rsidRPr="00032D3A" w14:paraId="2BC77DC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25515E" w14:textId="77777777" w:rsidR="003B0BCA" w:rsidRPr="00032D3A" w:rsidRDefault="003B0BCA" w:rsidP="002A49AA">
            <w:pPr>
              <w:pStyle w:val="TAC"/>
            </w:pPr>
            <w:r w:rsidRPr="00032D3A">
              <w:rPr>
                <w:lang w:val="en-US" w:eastAsia="zh-CN"/>
              </w:rPr>
              <w:t>CA_n40B-n77A-n257H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AF6528" w14:textId="77777777" w:rsidR="003B0BCA" w:rsidRPr="00032D3A" w:rsidRDefault="003B0BCA" w:rsidP="002A49AA">
            <w:pPr>
              <w:pStyle w:val="TAC"/>
              <w:rPr>
                <w:lang w:val="en-US" w:eastAsia="zh-CN"/>
              </w:rPr>
            </w:pPr>
            <w:r>
              <w:rPr>
                <w:lang w:val="en-US" w:eastAsia="zh-CN"/>
              </w:rPr>
              <w:t>CA_n40A-n77A</w:t>
            </w:r>
          </w:p>
          <w:p w14:paraId="03C8797D" w14:textId="77777777" w:rsidR="003B0BCA" w:rsidRPr="00032D3A" w:rsidRDefault="003B0BCA" w:rsidP="002A49AA">
            <w:pPr>
              <w:pStyle w:val="TAC"/>
              <w:rPr>
                <w:lang w:val="en-US" w:eastAsia="zh-CN"/>
              </w:rPr>
            </w:pPr>
            <w:r>
              <w:rPr>
                <w:lang w:val="en-US" w:eastAsia="zh-CN"/>
              </w:rPr>
              <w:t>CA_n77A-n257A</w:t>
            </w:r>
          </w:p>
          <w:p w14:paraId="3CE96E9A"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6244DAA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84B779"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C7F5408"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BA473E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3181C8"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494C8F8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92A040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E97B46"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472B1A80" w14:textId="77777777" w:rsidR="003B0BCA" w:rsidRPr="00032D3A" w:rsidRDefault="003B0BCA" w:rsidP="002A49AA">
            <w:pPr>
              <w:pStyle w:val="TAC"/>
              <w:rPr>
                <w:szCs w:val="18"/>
                <w:lang w:eastAsia="zh-CN"/>
              </w:rPr>
            </w:pPr>
          </w:p>
        </w:tc>
      </w:tr>
      <w:tr w:rsidR="003B0BCA" w:rsidRPr="00032D3A" w14:paraId="4C86FD5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FEF866"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8C439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E09A5D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32CD6FF" w14:textId="77777777" w:rsidR="003B0BCA" w:rsidRPr="00032D3A" w:rsidRDefault="003B0BCA" w:rsidP="002A49AA">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A40A1AB" w14:textId="77777777" w:rsidR="003B0BCA" w:rsidRPr="00032D3A" w:rsidRDefault="003B0BCA" w:rsidP="002A49AA">
            <w:pPr>
              <w:pStyle w:val="TAC"/>
              <w:rPr>
                <w:szCs w:val="18"/>
                <w:lang w:eastAsia="zh-CN"/>
              </w:rPr>
            </w:pPr>
          </w:p>
        </w:tc>
      </w:tr>
      <w:tr w:rsidR="003B0BCA" w:rsidRPr="00032D3A" w14:paraId="6622FE2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B1790C" w14:textId="77777777" w:rsidR="003B0BCA" w:rsidRPr="00032D3A" w:rsidRDefault="003B0BCA" w:rsidP="002A49AA">
            <w:pPr>
              <w:pStyle w:val="TAC"/>
            </w:pPr>
            <w:r w:rsidRPr="00032D3A">
              <w:rPr>
                <w:lang w:val="en-US" w:eastAsia="zh-CN"/>
              </w:rPr>
              <w:t>CA_n40B-n77A-n257I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7DB307" w14:textId="77777777" w:rsidR="003B0BCA" w:rsidRPr="00032D3A" w:rsidRDefault="003B0BCA" w:rsidP="002A49AA">
            <w:pPr>
              <w:pStyle w:val="TAC"/>
              <w:rPr>
                <w:lang w:val="en-US" w:eastAsia="zh-CN"/>
              </w:rPr>
            </w:pPr>
            <w:r>
              <w:rPr>
                <w:lang w:val="en-US" w:eastAsia="zh-CN"/>
              </w:rPr>
              <w:t>CA_n40A-n77A</w:t>
            </w:r>
          </w:p>
          <w:p w14:paraId="3149DC26" w14:textId="77777777" w:rsidR="003B0BCA" w:rsidRPr="00032D3A" w:rsidRDefault="003B0BCA" w:rsidP="002A49AA">
            <w:pPr>
              <w:pStyle w:val="TAC"/>
              <w:rPr>
                <w:lang w:val="en-US" w:eastAsia="zh-CN"/>
              </w:rPr>
            </w:pPr>
            <w:r>
              <w:rPr>
                <w:lang w:val="en-US" w:eastAsia="zh-CN"/>
              </w:rPr>
              <w:t>CA_n77A-n257A</w:t>
            </w:r>
          </w:p>
          <w:p w14:paraId="798F7804"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0FFC25F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495FF4"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4F2EAB5"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40629F5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7C837E"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ECD5F8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7D58C7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7A7856"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367638B" w14:textId="77777777" w:rsidR="003B0BCA" w:rsidRPr="00032D3A" w:rsidRDefault="003B0BCA" w:rsidP="002A49AA">
            <w:pPr>
              <w:pStyle w:val="TAC"/>
              <w:rPr>
                <w:szCs w:val="18"/>
                <w:lang w:eastAsia="zh-CN"/>
              </w:rPr>
            </w:pPr>
          </w:p>
        </w:tc>
      </w:tr>
      <w:tr w:rsidR="003B0BCA" w:rsidRPr="00032D3A" w14:paraId="12FFE12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87B043"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81C42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F4E960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4DF9664" w14:textId="77777777" w:rsidR="003B0BCA" w:rsidRPr="00032D3A" w:rsidRDefault="003B0BCA" w:rsidP="002A49AA">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0994530" w14:textId="77777777" w:rsidR="003B0BCA" w:rsidRPr="00032D3A" w:rsidRDefault="003B0BCA" w:rsidP="002A49AA">
            <w:pPr>
              <w:pStyle w:val="TAC"/>
              <w:rPr>
                <w:szCs w:val="18"/>
                <w:lang w:eastAsia="zh-CN"/>
              </w:rPr>
            </w:pPr>
          </w:p>
        </w:tc>
      </w:tr>
      <w:tr w:rsidR="003B0BCA" w:rsidRPr="00032D3A" w14:paraId="481C671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6DA780" w14:textId="77777777" w:rsidR="003B0BCA" w:rsidRPr="00032D3A" w:rsidRDefault="003B0BCA" w:rsidP="002A49AA">
            <w:pPr>
              <w:pStyle w:val="TAC"/>
            </w:pPr>
            <w:r w:rsidRPr="00032D3A">
              <w:rPr>
                <w:lang w:val="en-US" w:eastAsia="zh-CN"/>
              </w:rPr>
              <w:t>CA_n40B-n77A-n257J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BFDB63" w14:textId="77777777" w:rsidR="003B0BCA" w:rsidRPr="00032D3A" w:rsidRDefault="003B0BCA" w:rsidP="002A49AA">
            <w:pPr>
              <w:pStyle w:val="TAC"/>
              <w:rPr>
                <w:lang w:val="en-US" w:eastAsia="zh-CN"/>
              </w:rPr>
            </w:pPr>
            <w:r>
              <w:rPr>
                <w:lang w:val="en-US" w:eastAsia="zh-CN"/>
              </w:rPr>
              <w:t>CA_n40A-n77A</w:t>
            </w:r>
          </w:p>
          <w:p w14:paraId="45504D31" w14:textId="77777777" w:rsidR="003B0BCA" w:rsidRPr="00032D3A" w:rsidRDefault="003B0BCA" w:rsidP="002A49AA">
            <w:pPr>
              <w:pStyle w:val="TAC"/>
              <w:rPr>
                <w:lang w:val="en-US" w:eastAsia="zh-CN"/>
              </w:rPr>
            </w:pPr>
            <w:r>
              <w:rPr>
                <w:lang w:val="en-US" w:eastAsia="zh-CN"/>
              </w:rPr>
              <w:t>CA_n77A-n257A</w:t>
            </w:r>
          </w:p>
          <w:p w14:paraId="34AE1DC1"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16B83D7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1BF672"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CCA4DEE"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016CA70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ACEAEE"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8BD57B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2DA1A1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279056"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CD924FD" w14:textId="77777777" w:rsidR="003B0BCA" w:rsidRPr="00032D3A" w:rsidRDefault="003B0BCA" w:rsidP="002A49AA">
            <w:pPr>
              <w:pStyle w:val="TAC"/>
              <w:rPr>
                <w:szCs w:val="18"/>
                <w:lang w:eastAsia="zh-CN"/>
              </w:rPr>
            </w:pPr>
          </w:p>
        </w:tc>
      </w:tr>
      <w:tr w:rsidR="003B0BCA" w:rsidRPr="00032D3A" w14:paraId="4B6C249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51467C"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09D5B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957DA0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53A8D1" w14:textId="77777777" w:rsidR="003B0BCA" w:rsidRPr="00032D3A" w:rsidRDefault="003B0BCA" w:rsidP="002A49AA">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68019D8" w14:textId="77777777" w:rsidR="003B0BCA" w:rsidRPr="00032D3A" w:rsidRDefault="003B0BCA" w:rsidP="002A49AA">
            <w:pPr>
              <w:pStyle w:val="TAC"/>
              <w:rPr>
                <w:szCs w:val="18"/>
                <w:lang w:eastAsia="zh-CN"/>
              </w:rPr>
            </w:pPr>
          </w:p>
        </w:tc>
      </w:tr>
      <w:tr w:rsidR="003B0BCA" w:rsidRPr="00032D3A" w14:paraId="711408C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C5C799" w14:textId="77777777" w:rsidR="003B0BCA" w:rsidRPr="00032D3A" w:rsidRDefault="003B0BCA" w:rsidP="002A49AA">
            <w:pPr>
              <w:pStyle w:val="TAC"/>
            </w:pPr>
            <w:r w:rsidRPr="00032D3A">
              <w:rPr>
                <w:lang w:val="en-US" w:eastAsia="zh-CN"/>
              </w:rPr>
              <w:t>CA_n40B-n77A-n257K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86F845" w14:textId="77777777" w:rsidR="003B0BCA" w:rsidRPr="00032D3A" w:rsidRDefault="003B0BCA" w:rsidP="002A49AA">
            <w:pPr>
              <w:pStyle w:val="TAC"/>
              <w:rPr>
                <w:lang w:val="en-US" w:eastAsia="zh-CN"/>
              </w:rPr>
            </w:pPr>
            <w:r>
              <w:rPr>
                <w:lang w:val="en-US" w:eastAsia="zh-CN"/>
              </w:rPr>
              <w:t>CA_n40A-n77A</w:t>
            </w:r>
          </w:p>
          <w:p w14:paraId="58EF580A" w14:textId="77777777" w:rsidR="003B0BCA" w:rsidRPr="00032D3A" w:rsidRDefault="003B0BCA" w:rsidP="002A49AA">
            <w:pPr>
              <w:pStyle w:val="TAC"/>
              <w:rPr>
                <w:lang w:val="en-US" w:eastAsia="zh-CN"/>
              </w:rPr>
            </w:pPr>
            <w:r>
              <w:rPr>
                <w:lang w:val="en-US" w:eastAsia="zh-CN"/>
              </w:rPr>
              <w:t>CA_n77A-n257A</w:t>
            </w:r>
          </w:p>
          <w:p w14:paraId="711163D4"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432FA0F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3E312B"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DF0FC84"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286CA4C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A1964F"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5A100A4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466F46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CBAC624"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4505228" w14:textId="77777777" w:rsidR="003B0BCA" w:rsidRPr="00032D3A" w:rsidRDefault="003B0BCA" w:rsidP="002A49AA">
            <w:pPr>
              <w:pStyle w:val="TAC"/>
              <w:rPr>
                <w:szCs w:val="18"/>
                <w:lang w:eastAsia="zh-CN"/>
              </w:rPr>
            </w:pPr>
          </w:p>
        </w:tc>
      </w:tr>
      <w:tr w:rsidR="003B0BCA" w:rsidRPr="00032D3A" w14:paraId="579B68A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F9E40B"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AE68F8"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0FDA60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D6E2F0" w14:textId="77777777" w:rsidR="003B0BCA" w:rsidRPr="00032D3A" w:rsidRDefault="003B0BCA" w:rsidP="002A49AA">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7CCD1DB" w14:textId="77777777" w:rsidR="003B0BCA" w:rsidRPr="00032D3A" w:rsidRDefault="003B0BCA" w:rsidP="002A49AA">
            <w:pPr>
              <w:pStyle w:val="TAC"/>
              <w:rPr>
                <w:szCs w:val="18"/>
                <w:lang w:eastAsia="zh-CN"/>
              </w:rPr>
            </w:pPr>
          </w:p>
        </w:tc>
      </w:tr>
      <w:tr w:rsidR="003B0BCA" w:rsidRPr="00032D3A" w14:paraId="3C22FC8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0B451D" w14:textId="77777777" w:rsidR="003B0BCA" w:rsidRPr="00032D3A" w:rsidRDefault="003B0BCA" w:rsidP="002A49AA">
            <w:pPr>
              <w:pStyle w:val="TAC"/>
            </w:pPr>
            <w:r w:rsidRPr="00032D3A">
              <w:rPr>
                <w:lang w:val="en-US" w:eastAsia="zh-CN"/>
              </w:rPr>
              <w:t>CA_n40B-n77A-n257L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67069B" w14:textId="77777777" w:rsidR="003B0BCA" w:rsidRPr="00032D3A" w:rsidRDefault="003B0BCA" w:rsidP="002A49AA">
            <w:pPr>
              <w:pStyle w:val="TAC"/>
              <w:rPr>
                <w:lang w:val="en-US" w:eastAsia="zh-CN"/>
              </w:rPr>
            </w:pPr>
            <w:r>
              <w:rPr>
                <w:lang w:val="en-US" w:eastAsia="zh-CN"/>
              </w:rPr>
              <w:t>CA_n40A-n77A</w:t>
            </w:r>
          </w:p>
          <w:p w14:paraId="4A75546E" w14:textId="77777777" w:rsidR="003B0BCA" w:rsidRPr="00032D3A" w:rsidRDefault="003B0BCA" w:rsidP="002A49AA">
            <w:pPr>
              <w:pStyle w:val="TAC"/>
              <w:rPr>
                <w:lang w:val="en-US" w:eastAsia="zh-CN"/>
              </w:rPr>
            </w:pPr>
            <w:r>
              <w:rPr>
                <w:lang w:val="en-US" w:eastAsia="zh-CN"/>
              </w:rPr>
              <w:t>CA_n77A-n257A</w:t>
            </w:r>
          </w:p>
          <w:p w14:paraId="1234EB90"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133DA07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42EFEB"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8FAE4A9"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264F9D6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3E149E"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59A9C1D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07F64F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527470"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0049B273" w14:textId="77777777" w:rsidR="003B0BCA" w:rsidRPr="00032D3A" w:rsidRDefault="003B0BCA" w:rsidP="002A49AA">
            <w:pPr>
              <w:pStyle w:val="TAC"/>
              <w:rPr>
                <w:szCs w:val="18"/>
                <w:lang w:eastAsia="zh-CN"/>
              </w:rPr>
            </w:pPr>
          </w:p>
        </w:tc>
      </w:tr>
      <w:tr w:rsidR="003B0BCA" w:rsidRPr="00032D3A" w14:paraId="594008F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553D2C"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18AC4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996243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F74423" w14:textId="77777777" w:rsidR="003B0BCA" w:rsidRPr="00032D3A" w:rsidRDefault="003B0BCA" w:rsidP="002A49AA">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BFDF8D5" w14:textId="77777777" w:rsidR="003B0BCA" w:rsidRPr="00032D3A" w:rsidRDefault="003B0BCA" w:rsidP="002A49AA">
            <w:pPr>
              <w:pStyle w:val="TAC"/>
              <w:rPr>
                <w:szCs w:val="18"/>
                <w:lang w:eastAsia="zh-CN"/>
              </w:rPr>
            </w:pPr>
          </w:p>
        </w:tc>
      </w:tr>
      <w:tr w:rsidR="003B0BCA" w:rsidRPr="00032D3A" w14:paraId="01500B8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A53391" w14:textId="77777777" w:rsidR="003B0BCA" w:rsidRPr="00032D3A" w:rsidRDefault="003B0BCA" w:rsidP="002A49AA">
            <w:pPr>
              <w:pStyle w:val="TAC"/>
            </w:pPr>
            <w:r w:rsidRPr="00032D3A">
              <w:rPr>
                <w:lang w:val="en-US" w:eastAsia="zh-CN"/>
              </w:rPr>
              <w:t>CA_n40B-n77A-n257M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B805DC" w14:textId="77777777" w:rsidR="003B0BCA" w:rsidRPr="00032D3A" w:rsidRDefault="003B0BCA" w:rsidP="002A49AA">
            <w:pPr>
              <w:pStyle w:val="TAC"/>
              <w:rPr>
                <w:lang w:val="en-US" w:eastAsia="zh-CN"/>
              </w:rPr>
            </w:pPr>
            <w:r>
              <w:rPr>
                <w:lang w:val="en-US" w:eastAsia="zh-CN"/>
              </w:rPr>
              <w:t>CA_n40A-n77A</w:t>
            </w:r>
          </w:p>
          <w:p w14:paraId="62C5AE00" w14:textId="77777777" w:rsidR="003B0BCA" w:rsidRPr="00032D3A" w:rsidRDefault="003B0BCA" w:rsidP="002A49AA">
            <w:pPr>
              <w:pStyle w:val="TAC"/>
              <w:rPr>
                <w:lang w:val="en-US" w:eastAsia="zh-CN"/>
              </w:rPr>
            </w:pPr>
            <w:r>
              <w:rPr>
                <w:lang w:val="en-US" w:eastAsia="zh-CN"/>
              </w:rPr>
              <w:t>CA_n77A-n257A</w:t>
            </w:r>
          </w:p>
          <w:p w14:paraId="54B1111D"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27EA5A9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A1BFD2"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2C48D63F"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A45075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D5F474"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91006D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6E45A4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681149" w14:textId="77777777" w:rsidR="003B0BCA" w:rsidRPr="00032D3A" w:rsidRDefault="003B0BCA" w:rsidP="002A49AA">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06BFFE6" w14:textId="77777777" w:rsidR="003B0BCA" w:rsidRPr="00032D3A" w:rsidRDefault="003B0BCA" w:rsidP="002A49AA">
            <w:pPr>
              <w:pStyle w:val="TAC"/>
              <w:rPr>
                <w:szCs w:val="18"/>
                <w:lang w:eastAsia="zh-CN"/>
              </w:rPr>
            </w:pPr>
          </w:p>
        </w:tc>
      </w:tr>
      <w:tr w:rsidR="003B0BCA" w:rsidRPr="00032D3A" w14:paraId="1B1BDD3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37D7A5"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58A78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61F2CD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5095083" w14:textId="77777777" w:rsidR="003B0BCA" w:rsidRPr="00032D3A" w:rsidRDefault="003B0BCA" w:rsidP="002A49AA">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616281D6" w14:textId="77777777" w:rsidR="003B0BCA" w:rsidRPr="00032D3A" w:rsidRDefault="003B0BCA" w:rsidP="002A49AA">
            <w:pPr>
              <w:pStyle w:val="TAC"/>
              <w:rPr>
                <w:szCs w:val="18"/>
                <w:lang w:eastAsia="zh-CN"/>
              </w:rPr>
            </w:pPr>
          </w:p>
        </w:tc>
      </w:tr>
      <w:tr w:rsidR="003B0BCA" w:rsidRPr="00032D3A" w14:paraId="64F21CF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014A3D" w14:textId="77777777" w:rsidR="003B0BCA" w:rsidRPr="00032D3A" w:rsidRDefault="003B0BCA" w:rsidP="002A49AA">
            <w:pPr>
              <w:pStyle w:val="TAC"/>
            </w:pPr>
            <w:r w:rsidRPr="00032D3A">
              <w:rPr>
                <w:lang w:val="en-US" w:eastAsia="zh-CN"/>
              </w:rPr>
              <w:t>CA_n40B-n77C-n257A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89CACC" w14:textId="77777777" w:rsidR="003B0BCA" w:rsidRPr="00032D3A" w:rsidRDefault="003B0BCA" w:rsidP="002A49AA">
            <w:pPr>
              <w:pStyle w:val="TAC"/>
              <w:rPr>
                <w:lang w:val="en-US" w:eastAsia="zh-CN"/>
              </w:rPr>
            </w:pPr>
            <w:r>
              <w:rPr>
                <w:lang w:val="en-US" w:eastAsia="zh-CN"/>
              </w:rPr>
              <w:t>CA_n40A-n77A</w:t>
            </w:r>
          </w:p>
          <w:p w14:paraId="6C35B645" w14:textId="77777777" w:rsidR="003B0BCA" w:rsidRPr="00032D3A" w:rsidRDefault="003B0BCA" w:rsidP="002A49AA">
            <w:pPr>
              <w:pStyle w:val="TAC"/>
              <w:rPr>
                <w:lang w:val="en-US" w:eastAsia="zh-CN"/>
              </w:rPr>
            </w:pPr>
            <w:r>
              <w:rPr>
                <w:lang w:val="en-US" w:eastAsia="zh-CN"/>
              </w:rPr>
              <w:t>CA_n77A-n257A</w:t>
            </w:r>
          </w:p>
          <w:p w14:paraId="639E5DD0"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4D81F25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3BD904"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C013243"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6FD9A92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4D12E8"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2DB217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B9F2A7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42C1FF2" w14:textId="77777777" w:rsidR="003B0BCA" w:rsidRPr="00032D3A" w:rsidRDefault="003B0BCA" w:rsidP="002A49AA">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1BD25A29" w14:textId="77777777" w:rsidR="003B0BCA" w:rsidRPr="00032D3A" w:rsidRDefault="003B0BCA" w:rsidP="002A49AA">
            <w:pPr>
              <w:pStyle w:val="TAC"/>
              <w:rPr>
                <w:szCs w:val="18"/>
                <w:lang w:eastAsia="zh-CN"/>
              </w:rPr>
            </w:pPr>
          </w:p>
        </w:tc>
      </w:tr>
      <w:tr w:rsidR="003B0BCA" w:rsidRPr="00032D3A" w14:paraId="10CB128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3B9B09"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B7559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55BCAA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D7AADCD" w14:textId="77777777" w:rsidR="003B0BCA" w:rsidRPr="00032D3A" w:rsidRDefault="003B0BCA" w:rsidP="002A49AA">
            <w:pPr>
              <w:pStyle w:val="TAC"/>
              <w:rPr>
                <w:lang w:val="en-US" w:bidi="ar"/>
              </w:rPr>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66A8DB5" w14:textId="77777777" w:rsidR="003B0BCA" w:rsidRPr="00032D3A" w:rsidRDefault="003B0BCA" w:rsidP="002A49AA">
            <w:pPr>
              <w:pStyle w:val="TAC"/>
              <w:rPr>
                <w:szCs w:val="18"/>
                <w:lang w:eastAsia="zh-CN"/>
              </w:rPr>
            </w:pPr>
          </w:p>
        </w:tc>
      </w:tr>
      <w:tr w:rsidR="003B0BCA" w:rsidRPr="00032D3A" w14:paraId="340DA48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927A3E" w14:textId="77777777" w:rsidR="003B0BCA" w:rsidRPr="00032D3A" w:rsidRDefault="003B0BCA" w:rsidP="002A49AA">
            <w:pPr>
              <w:pStyle w:val="TAC"/>
            </w:pPr>
            <w:r w:rsidRPr="00032D3A">
              <w:rPr>
                <w:lang w:val="en-US" w:eastAsia="zh-CN"/>
              </w:rPr>
              <w:t>CA_n40B-n77C-n257D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687503" w14:textId="77777777" w:rsidR="003B0BCA" w:rsidRPr="00032D3A" w:rsidRDefault="003B0BCA" w:rsidP="002A49AA">
            <w:pPr>
              <w:pStyle w:val="TAC"/>
              <w:rPr>
                <w:lang w:val="en-US" w:eastAsia="zh-CN"/>
              </w:rPr>
            </w:pPr>
            <w:r>
              <w:rPr>
                <w:lang w:val="en-US" w:eastAsia="zh-CN"/>
              </w:rPr>
              <w:t>CA_n40A-n77A</w:t>
            </w:r>
          </w:p>
          <w:p w14:paraId="395DE1C9" w14:textId="77777777" w:rsidR="003B0BCA" w:rsidRPr="00032D3A" w:rsidRDefault="003B0BCA" w:rsidP="002A49AA">
            <w:pPr>
              <w:pStyle w:val="TAC"/>
              <w:rPr>
                <w:lang w:val="en-US" w:eastAsia="zh-CN"/>
              </w:rPr>
            </w:pPr>
            <w:r>
              <w:rPr>
                <w:lang w:val="en-US" w:eastAsia="zh-CN"/>
              </w:rPr>
              <w:t>CA_n77A-n257A</w:t>
            </w:r>
          </w:p>
          <w:p w14:paraId="61ABB2DC"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12F98FC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B0D36FC"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50320CA"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084ACDD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6E6D6C"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4968848D"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9B1F78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71DBDF" w14:textId="77777777" w:rsidR="003B0BCA" w:rsidRPr="00032D3A" w:rsidRDefault="003B0BCA" w:rsidP="002A49AA">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6A0CCE14" w14:textId="77777777" w:rsidR="003B0BCA" w:rsidRPr="00032D3A" w:rsidRDefault="003B0BCA" w:rsidP="002A49AA">
            <w:pPr>
              <w:pStyle w:val="TAC"/>
              <w:rPr>
                <w:szCs w:val="18"/>
                <w:lang w:eastAsia="zh-CN"/>
              </w:rPr>
            </w:pPr>
          </w:p>
        </w:tc>
      </w:tr>
      <w:tr w:rsidR="003B0BCA" w:rsidRPr="00032D3A" w14:paraId="45A6D13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C6FB75"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A98F3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7E9324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83A0E08" w14:textId="77777777" w:rsidR="003B0BCA" w:rsidRPr="00032D3A" w:rsidRDefault="003B0BCA" w:rsidP="002A49AA">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6390CA4" w14:textId="77777777" w:rsidR="003B0BCA" w:rsidRPr="00032D3A" w:rsidRDefault="003B0BCA" w:rsidP="002A49AA">
            <w:pPr>
              <w:pStyle w:val="TAC"/>
              <w:rPr>
                <w:szCs w:val="18"/>
                <w:lang w:eastAsia="zh-CN"/>
              </w:rPr>
            </w:pPr>
          </w:p>
        </w:tc>
      </w:tr>
      <w:tr w:rsidR="003B0BCA" w:rsidRPr="00032D3A" w14:paraId="56D213B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B4D218" w14:textId="77777777" w:rsidR="003B0BCA" w:rsidRPr="00032D3A" w:rsidRDefault="003B0BCA" w:rsidP="002A49AA">
            <w:pPr>
              <w:pStyle w:val="TAC"/>
            </w:pPr>
            <w:r w:rsidRPr="00032D3A">
              <w:rPr>
                <w:lang w:val="en-US" w:eastAsia="zh-CN"/>
              </w:rPr>
              <w:t>CA_n40B-n77C-n257E</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ECB584" w14:textId="77777777" w:rsidR="003B0BCA" w:rsidRPr="00032D3A" w:rsidRDefault="003B0BCA" w:rsidP="002A49AA">
            <w:pPr>
              <w:pStyle w:val="TAC"/>
              <w:rPr>
                <w:lang w:val="en-US" w:eastAsia="zh-CN"/>
              </w:rPr>
            </w:pPr>
            <w:r>
              <w:rPr>
                <w:lang w:val="en-US" w:eastAsia="zh-CN"/>
              </w:rPr>
              <w:t>CA_n40A-n77A</w:t>
            </w:r>
          </w:p>
          <w:p w14:paraId="5DFC57C7" w14:textId="77777777" w:rsidR="003B0BCA" w:rsidRPr="00032D3A" w:rsidRDefault="003B0BCA" w:rsidP="002A49AA">
            <w:pPr>
              <w:pStyle w:val="TAC"/>
              <w:rPr>
                <w:lang w:val="en-US" w:eastAsia="zh-CN"/>
              </w:rPr>
            </w:pPr>
            <w:r>
              <w:rPr>
                <w:lang w:val="en-US" w:eastAsia="zh-CN"/>
              </w:rPr>
              <w:t>CA_n77A-n257A</w:t>
            </w:r>
          </w:p>
          <w:p w14:paraId="34C04A6E"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4FF42F5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5C8B3C2"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FA4F82F"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4A0BE9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4A475D"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40A0A15D"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D5B39C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C5AFE9" w14:textId="77777777" w:rsidR="003B0BCA" w:rsidRPr="00032D3A" w:rsidRDefault="003B0BCA" w:rsidP="002A49AA">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3DFA6545" w14:textId="77777777" w:rsidR="003B0BCA" w:rsidRPr="00032D3A" w:rsidRDefault="003B0BCA" w:rsidP="002A49AA">
            <w:pPr>
              <w:pStyle w:val="TAC"/>
              <w:rPr>
                <w:szCs w:val="18"/>
                <w:lang w:eastAsia="zh-CN"/>
              </w:rPr>
            </w:pPr>
          </w:p>
        </w:tc>
      </w:tr>
      <w:tr w:rsidR="003B0BCA" w:rsidRPr="00032D3A" w14:paraId="3DBCE86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19E51D"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77765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4036AD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261997" w14:textId="77777777" w:rsidR="003B0BCA" w:rsidRPr="00032D3A" w:rsidRDefault="003B0BCA" w:rsidP="002A49AA">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AB06FC6" w14:textId="77777777" w:rsidR="003B0BCA" w:rsidRPr="00032D3A" w:rsidRDefault="003B0BCA" w:rsidP="002A49AA">
            <w:pPr>
              <w:pStyle w:val="TAC"/>
              <w:rPr>
                <w:szCs w:val="18"/>
                <w:lang w:eastAsia="zh-CN"/>
              </w:rPr>
            </w:pPr>
          </w:p>
        </w:tc>
      </w:tr>
      <w:tr w:rsidR="003B0BCA" w:rsidRPr="00032D3A" w14:paraId="3409EC1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2D9436" w14:textId="77777777" w:rsidR="003B0BCA" w:rsidRPr="00032D3A" w:rsidRDefault="003B0BCA" w:rsidP="002A49AA">
            <w:pPr>
              <w:pStyle w:val="TAC"/>
            </w:pPr>
            <w:r w:rsidRPr="00032D3A">
              <w:rPr>
                <w:lang w:val="en-US" w:eastAsia="zh-CN"/>
              </w:rPr>
              <w:t>CA_n40B-n77C-n257F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9BA3B2" w14:textId="77777777" w:rsidR="003B0BCA" w:rsidRPr="00032D3A" w:rsidRDefault="003B0BCA" w:rsidP="002A49AA">
            <w:pPr>
              <w:pStyle w:val="TAC"/>
              <w:rPr>
                <w:lang w:val="en-US" w:eastAsia="zh-CN"/>
              </w:rPr>
            </w:pPr>
            <w:r>
              <w:rPr>
                <w:lang w:val="en-US" w:eastAsia="zh-CN"/>
              </w:rPr>
              <w:t>CA_n40A-n77A</w:t>
            </w:r>
          </w:p>
          <w:p w14:paraId="2BE3D9D4" w14:textId="77777777" w:rsidR="003B0BCA" w:rsidRPr="00032D3A" w:rsidRDefault="003B0BCA" w:rsidP="002A49AA">
            <w:pPr>
              <w:pStyle w:val="TAC"/>
              <w:rPr>
                <w:lang w:val="en-US" w:eastAsia="zh-CN"/>
              </w:rPr>
            </w:pPr>
            <w:r>
              <w:rPr>
                <w:lang w:val="en-US" w:eastAsia="zh-CN"/>
              </w:rPr>
              <w:t>CA_n77A-n257A</w:t>
            </w:r>
          </w:p>
          <w:p w14:paraId="5F285EA6"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2AC3EED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9AE23C4"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89EED7E"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4057563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B2143A"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9BEDCE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A2E1A4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5B3202F" w14:textId="77777777" w:rsidR="003B0BCA" w:rsidRPr="00032D3A" w:rsidRDefault="003B0BCA" w:rsidP="002A49AA">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03E697B9" w14:textId="77777777" w:rsidR="003B0BCA" w:rsidRPr="00032D3A" w:rsidRDefault="003B0BCA" w:rsidP="002A49AA">
            <w:pPr>
              <w:pStyle w:val="TAC"/>
              <w:rPr>
                <w:szCs w:val="18"/>
                <w:lang w:eastAsia="zh-CN"/>
              </w:rPr>
            </w:pPr>
          </w:p>
        </w:tc>
      </w:tr>
      <w:tr w:rsidR="003B0BCA" w:rsidRPr="00032D3A" w14:paraId="5988268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937D27"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35471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0F4216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0B35307" w14:textId="77777777" w:rsidR="003B0BCA" w:rsidRPr="00032D3A" w:rsidRDefault="003B0BCA" w:rsidP="002A49AA">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A84F3C1" w14:textId="77777777" w:rsidR="003B0BCA" w:rsidRPr="00032D3A" w:rsidRDefault="003B0BCA" w:rsidP="002A49AA">
            <w:pPr>
              <w:pStyle w:val="TAC"/>
              <w:rPr>
                <w:szCs w:val="18"/>
                <w:lang w:eastAsia="zh-CN"/>
              </w:rPr>
            </w:pPr>
          </w:p>
        </w:tc>
      </w:tr>
      <w:tr w:rsidR="003B0BCA" w:rsidRPr="00032D3A" w14:paraId="2F88E91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39FDC0" w14:textId="77777777" w:rsidR="003B0BCA" w:rsidRPr="00032D3A" w:rsidRDefault="003B0BCA" w:rsidP="002A49AA">
            <w:pPr>
              <w:pStyle w:val="TAC"/>
            </w:pPr>
            <w:r w:rsidRPr="00032D3A">
              <w:rPr>
                <w:lang w:val="en-US" w:eastAsia="zh-CN"/>
              </w:rPr>
              <w:t>CA_n40B-n77C-n257G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C89540" w14:textId="77777777" w:rsidR="003B0BCA" w:rsidRPr="00032D3A" w:rsidRDefault="003B0BCA" w:rsidP="002A49AA">
            <w:pPr>
              <w:pStyle w:val="TAC"/>
              <w:rPr>
                <w:lang w:val="en-US" w:eastAsia="zh-CN"/>
              </w:rPr>
            </w:pPr>
            <w:r>
              <w:rPr>
                <w:lang w:val="en-US" w:eastAsia="zh-CN"/>
              </w:rPr>
              <w:t>CA_n40A-n77A</w:t>
            </w:r>
          </w:p>
          <w:p w14:paraId="3812A4AC" w14:textId="77777777" w:rsidR="003B0BCA" w:rsidRPr="00032D3A" w:rsidRDefault="003B0BCA" w:rsidP="002A49AA">
            <w:pPr>
              <w:pStyle w:val="TAC"/>
              <w:rPr>
                <w:lang w:val="en-US" w:eastAsia="zh-CN"/>
              </w:rPr>
            </w:pPr>
            <w:r>
              <w:rPr>
                <w:lang w:val="en-US" w:eastAsia="zh-CN"/>
              </w:rPr>
              <w:t>CA_n77A-n257A</w:t>
            </w:r>
          </w:p>
          <w:p w14:paraId="3E442DF4"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58A3D0D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F8EC056"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27577FC"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0682FC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6322CC"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03AC73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9F9AAC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1867CF" w14:textId="77777777" w:rsidR="003B0BCA" w:rsidRPr="00032D3A" w:rsidRDefault="003B0BCA" w:rsidP="002A49AA">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255344CC" w14:textId="77777777" w:rsidR="003B0BCA" w:rsidRPr="00032D3A" w:rsidRDefault="003B0BCA" w:rsidP="002A49AA">
            <w:pPr>
              <w:pStyle w:val="TAC"/>
              <w:rPr>
                <w:szCs w:val="18"/>
                <w:lang w:eastAsia="zh-CN"/>
              </w:rPr>
            </w:pPr>
          </w:p>
        </w:tc>
      </w:tr>
      <w:tr w:rsidR="003B0BCA" w:rsidRPr="00032D3A" w14:paraId="365524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181C60"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058F9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262E30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AC8CD0" w14:textId="77777777" w:rsidR="003B0BCA" w:rsidRPr="00032D3A" w:rsidRDefault="003B0BCA" w:rsidP="002A49AA">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4A2D86A" w14:textId="77777777" w:rsidR="003B0BCA" w:rsidRPr="00032D3A" w:rsidRDefault="003B0BCA" w:rsidP="002A49AA">
            <w:pPr>
              <w:pStyle w:val="TAC"/>
              <w:rPr>
                <w:szCs w:val="18"/>
                <w:lang w:eastAsia="zh-CN"/>
              </w:rPr>
            </w:pPr>
          </w:p>
        </w:tc>
      </w:tr>
      <w:tr w:rsidR="003B0BCA" w:rsidRPr="00032D3A" w14:paraId="43EE89C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6A6729" w14:textId="77777777" w:rsidR="003B0BCA" w:rsidRPr="00032D3A" w:rsidRDefault="003B0BCA" w:rsidP="002A49AA">
            <w:pPr>
              <w:pStyle w:val="TAC"/>
            </w:pPr>
            <w:r w:rsidRPr="00032D3A">
              <w:rPr>
                <w:lang w:val="en-US" w:eastAsia="zh-CN"/>
              </w:rPr>
              <w:t>CA_n40B-n77C-n257H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047EB7" w14:textId="77777777" w:rsidR="003B0BCA" w:rsidRPr="00032D3A" w:rsidRDefault="003B0BCA" w:rsidP="002A49AA">
            <w:pPr>
              <w:pStyle w:val="TAC"/>
              <w:rPr>
                <w:lang w:val="en-US" w:eastAsia="zh-CN"/>
              </w:rPr>
            </w:pPr>
            <w:r>
              <w:rPr>
                <w:lang w:val="en-US" w:eastAsia="zh-CN"/>
              </w:rPr>
              <w:t>CA_n40A-n77A</w:t>
            </w:r>
          </w:p>
          <w:p w14:paraId="137DFED6" w14:textId="77777777" w:rsidR="003B0BCA" w:rsidRPr="00032D3A" w:rsidRDefault="003B0BCA" w:rsidP="002A49AA">
            <w:pPr>
              <w:pStyle w:val="TAC"/>
              <w:rPr>
                <w:lang w:val="en-US" w:eastAsia="zh-CN"/>
              </w:rPr>
            </w:pPr>
            <w:r>
              <w:rPr>
                <w:lang w:val="en-US" w:eastAsia="zh-CN"/>
              </w:rPr>
              <w:t>CA_n77A-n257A</w:t>
            </w:r>
          </w:p>
          <w:p w14:paraId="63A60EBD"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74904EE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F3124B4"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B59ED38"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4CDDE9E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27C09A"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5D14A7B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C72F42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10DE38B" w14:textId="77777777" w:rsidR="003B0BCA" w:rsidRPr="00032D3A" w:rsidRDefault="003B0BCA" w:rsidP="002A49AA">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6CDF4819" w14:textId="77777777" w:rsidR="003B0BCA" w:rsidRPr="00032D3A" w:rsidRDefault="003B0BCA" w:rsidP="002A49AA">
            <w:pPr>
              <w:pStyle w:val="TAC"/>
              <w:rPr>
                <w:szCs w:val="18"/>
                <w:lang w:eastAsia="zh-CN"/>
              </w:rPr>
            </w:pPr>
          </w:p>
        </w:tc>
      </w:tr>
      <w:tr w:rsidR="003B0BCA" w:rsidRPr="00032D3A" w14:paraId="39925A1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6348D0"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ED441C"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05A930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DC8525B" w14:textId="77777777" w:rsidR="003B0BCA" w:rsidRPr="00032D3A" w:rsidRDefault="003B0BCA" w:rsidP="002A49AA">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90C57D6" w14:textId="77777777" w:rsidR="003B0BCA" w:rsidRPr="00032D3A" w:rsidRDefault="003B0BCA" w:rsidP="002A49AA">
            <w:pPr>
              <w:pStyle w:val="TAC"/>
              <w:rPr>
                <w:szCs w:val="18"/>
                <w:lang w:eastAsia="zh-CN"/>
              </w:rPr>
            </w:pPr>
          </w:p>
        </w:tc>
      </w:tr>
      <w:tr w:rsidR="003B0BCA" w:rsidRPr="00032D3A" w14:paraId="11FEEC3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96609F" w14:textId="77777777" w:rsidR="003B0BCA" w:rsidRPr="00032D3A" w:rsidRDefault="003B0BCA" w:rsidP="002A49AA">
            <w:pPr>
              <w:pStyle w:val="TAC"/>
            </w:pPr>
            <w:r w:rsidRPr="00032D3A">
              <w:rPr>
                <w:lang w:val="en-US" w:eastAsia="zh-CN"/>
              </w:rPr>
              <w:t>CA_n40B-n77C-n257I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0585CF" w14:textId="77777777" w:rsidR="003B0BCA" w:rsidRPr="00032D3A" w:rsidRDefault="003B0BCA" w:rsidP="002A49AA">
            <w:pPr>
              <w:pStyle w:val="TAC"/>
              <w:rPr>
                <w:lang w:val="en-US" w:eastAsia="zh-CN"/>
              </w:rPr>
            </w:pPr>
            <w:r>
              <w:rPr>
                <w:lang w:val="en-US" w:eastAsia="zh-CN"/>
              </w:rPr>
              <w:t>CA_n40A-n77A</w:t>
            </w:r>
          </w:p>
          <w:p w14:paraId="30EB2C11" w14:textId="77777777" w:rsidR="003B0BCA" w:rsidRPr="00032D3A" w:rsidRDefault="003B0BCA" w:rsidP="002A49AA">
            <w:pPr>
              <w:pStyle w:val="TAC"/>
              <w:rPr>
                <w:lang w:val="en-US" w:eastAsia="zh-CN"/>
              </w:rPr>
            </w:pPr>
            <w:r>
              <w:rPr>
                <w:lang w:val="en-US" w:eastAsia="zh-CN"/>
              </w:rPr>
              <w:t>CA_n77A-n257A</w:t>
            </w:r>
          </w:p>
          <w:p w14:paraId="49066829"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15D6BA8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BE610C"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79DF64E"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7F6A28A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B91108"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5CF674E"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0BAD78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AEA443C" w14:textId="77777777" w:rsidR="003B0BCA" w:rsidRPr="00032D3A" w:rsidRDefault="003B0BCA" w:rsidP="002A49AA">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28487982" w14:textId="77777777" w:rsidR="003B0BCA" w:rsidRPr="00032D3A" w:rsidRDefault="003B0BCA" w:rsidP="002A49AA">
            <w:pPr>
              <w:pStyle w:val="TAC"/>
              <w:rPr>
                <w:szCs w:val="18"/>
                <w:lang w:eastAsia="zh-CN"/>
              </w:rPr>
            </w:pPr>
          </w:p>
        </w:tc>
      </w:tr>
      <w:tr w:rsidR="003B0BCA" w:rsidRPr="00032D3A" w14:paraId="598BF22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A7A977"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1CFB0C"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7D7B36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0A7186" w14:textId="77777777" w:rsidR="003B0BCA" w:rsidRPr="00032D3A" w:rsidRDefault="003B0BCA" w:rsidP="002A49AA">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0B20C3A" w14:textId="77777777" w:rsidR="003B0BCA" w:rsidRPr="00032D3A" w:rsidRDefault="003B0BCA" w:rsidP="002A49AA">
            <w:pPr>
              <w:pStyle w:val="TAC"/>
              <w:rPr>
                <w:szCs w:val="18"/>
                <w:lang w:eastAsia="zh-CN"/>
              </w:rPr>
            </w:pPr>
          </w:p>
        </w:tc>
      </w:tr>
      <w:tr w:rsidR="003B0BCA" w:rsidRPr="00032D3A" w14:paraId="0E4B3AA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D576EA" w14:textId="77777777" w:rsidR="003B0BCA" w:rsidRPr="00032D3A" w:rsidRDefault="003B0BCA" w:rsidP="002A49AA">
            <w:pPr>
              <w:pStyle w:val="TAC"/>
            </w:pPr>
            <w:r w:rsidRPr="00032D3A">
              <w:rPr>
                <w:lang w:val="en-US" w:eastAsia="zh-CN"/>
              </w:rPr>
              <w:t>CA_n40B-n77C-n257J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3FEA6A" w14:textId="77777777" w:rsidR="003B0BCA" w:rsidRPr="00032D3A" w:rsidRDefault="003B0BCA" w:rsidP="002A49AA">
            <w:pPr>
              <w:pStyle w:val="TAC"/>
              <w:rPr>
                <w:lang w:val="en-US" w:eastAsia="zh-CN"/>
              </w:rPr>
            </w:pPr>
            <w:r>
              <w:rPr>
                <w:lang w:val="en-US" w:eastAsia="zh-CN"/>
              </w:rPr>
              <w:t>CA_n40A-n77A</w:t>
            </w:r>
          </w:p>
          <w:p w14:paraId="0F10C492" w14:textId="77777777" w:rsidR="003B0BCA" w:rsidRPr="00032D3A" w:rsidRDefault="003B0BCA" w:rsidP="002A49AA">
            <w:pPr>
              <w:pStyle w:val="TAC"/>
              <w:rPr>
                <w:lang w:val="en-US" w:eastAsia="zh-CN"/>
              </w:rPr>
            </w:pPr>
            <w:r>
              <w:rPr>
                <w:lang w:val="en-US" w:eastAsia="zh-CN"/>
              </w:rPr>
              <w:t>CA_n77A-n257A</w:t>
            </w:r>
          </w:p>
          <w:p w14:paraId="1151C346"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08BD0AA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4F7C2B"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1F5B57FD"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4E25CEC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153BC1"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4A2525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23D13B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C294976" w14:textId="77777777" w:rsidR="003B0BCA" w:rsidRPr="00032D3A" w:rsidRDefault="003B0BCA" w:rsidP="002A49AA">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36F41DBE" w14:textId="77777777" w:rsidR="003B0BCA" w:rsidRPr="00032D3A" w:rsidRDefault="003B0BCA" w:rsidP="002A49AA">
            <w:pPr>
              <w:pStyle w:val="TAC"/>
              <w:rPr>
                <w:szCs w:val="18"/>
                <w:lang w:eastAsia="zh-CN"/>
              </w:rPr>
            </w:pPr>
          </w:p>
        </w:tc>
      </w:tr>
      <w:tr w:rsidR="003B0BCA" w:rsidRPr="00032D3A" w14:paraId="42CAB5C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797597"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A0F388"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2AB5B6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DF7F8D" w14:textId="77777777" w:rsidR="003B0BCA" w:rsidRPr="00032D3A" w:rsidRDefault="003B0BCA" w:rsidP="002A49AA">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32D0FFA" w14:textId="77777777" w:rsidR="003B0BCA" w:rsidRPr="00032D3A" w:rsidRDefault="003B0BCA" w:rsidP="002A49AA">
            <w:pPr>
              <w:pStyle w:val="TAC"/>
              <w:rPr>
                <w:szCs w:val="18"/>
                <w:lang w:eastAsia="zh-CN"/>
              </w:rPr>
            </w:pPr>
          </w:p>
        </w:tc>
      </w:tr>
      <w:tr w:rsidR="003B0BCA" w:rsidRPr="00032D3A" w14:paraId="6645591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AD33FD" w14:textId="77777777" w:rsidR="003B0BCA" w:rsidRPr="00032D3A" w:rsidRDefault="003B0BCA" w:rsidP="002A49AA">
            <w:pPr>
              <w:pStyle w:val="TAC"/>
            </w:pPr>
            <w:r w:rsidRPr="00032D3A">
              <w:rPr>
                <w:lang w:val="en-US" w:eastAsia="zh-CN"/>
              </w:rPr>
              <w:t>CA_n40B-n77C-n257K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B06BCC" w14:textId="77777777" w:rsidR="003B0BCA" w:rsidRPr="00032D3A" w:rsidRDefault="003B0BCA" w:rsidP="002A49AA">
            <w:pPr>
              <w:pStyle w:val="TAC"/>
              <w:rPr>
                <w:lang w:val="en-US" w:eastAsia="zh-CN"/>
              </w:rPr>
            </w:pPr>
            <w:r>
              <w:rPr>
                <w:lang w:val="en-US" w:eastAsia="zh-CN"/>
              </w:rPr>
              <w:t>CA_n40A-n77A</w:t>
            </w:r>
          </w:p>
          <w:p w14:paraId="5B242063" w14:textId="77777777" w:rsidR="003B0BCA" w:rsidRPr="00032D3A" w:rsidRDefault="003B0BCA" w:rsidP="002A49AA">
            <w:pPr>
              <w:pStyle w:val="TAC"/>
              <w:rPr>
                <w:lang w:val="en-US" w:eastAsia="zh-CN"/>
              </w:rPr>
            </w:pPr>
            <w:r>
              <w:rPr>
                <w:lang w:val="en-US" w:eastAsia="zh-CN"/>
              </w:rPr>
              <w:t>CA_n77A-n257A</w:t>
            </w:r>
          </w:p>
          <w:p w14:paraId="13FB6769"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2EBADAC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67972D"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0E1F6A80"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7BF6154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78723F"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60C3A40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C78121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55A874C" w14:textId="77777777" w:rsidR="003B0BCA" w:rsidRPr="00032D3A" w:rsidRDefault="003B0BCA" w:rsidP="002A49AA">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6D053603" w14:textId="77777777" w:rsidR="003B0BCA" w:rsidRPr="00032D3A" w:rsidRDefault="003B0BCA" w:rsidP="002A49AA">
            <w:pPr>
              <w:pStyle w:val="TAC"/>
              <w:rPr>
                <w:szCs w:val="18"/>
                <w:lang w:eastAsia="zh-CN"/>
              </w:rPr>
            </w:pPr>
          </w:p>
        </w:tc>
      </w:tr>
      <w:tr w:rsidR="003B0BCA" w:rsidRPr="00032D3A" w14:paraId="76CE281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9A9511"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556C0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31EA4A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A09A5F" w14:textId="77777777" w:rsidR="003B0BCA" w:rsidRPr="00032D3A" w:rsidRDefault="003B0BCA" w:rsidP="002A49AA">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14F35C2" w14:textId="77777777" w:rsidR="003B0BCA" w:rsidRPr="00032D3A" w:rsidRDefault="003B0BCA" w:rsidP="002A49AA">
            <w:pPr>
              <w:pStyle w:val="TAC"/>
              <w:rPr>
                <w:szCs w:val="18"/>
                <w:lang w:eastAsia="zh-CN"/>
              </w:rPr>
            </w:pPr>
          </w:p>
        </w:tc>
      </w:tr>
      <w:tr w:rsidR="003B0BCA" w:rsidRPr="00032D3A" w14:paraId="060016B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E41726" w14:textId="77777777" w:rsidR="003B0BCA" w:rsidRPr="00032D3A" w:rsidRDefault="003B0BCA" w:rsidP="002A49AA">
            <w:pPr>
              <w:pStyle w:val="TAC"/>
            </w:pPr>
            <w:r w:rsidRPr="00032D3A">
              <w:rPr>
                <w:lang w:val="en-US" w:eastAsia="zh-CN"/>
              </w:rPr>
              <w:t>CA_n40B-n77C-n257L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58FA21" w14:textId="77777777" w:rsidR="003B0BCA" w:rsidRPr="00032D3A" w:rsidRDefault="003B0BCA" w:rsidP="002A49AA">
            <w:pPr>
              <w:pStyle w:val="TAC"/>
              <w:rPr>
                <w:lang w:val="en-US" w:eastAsia="zh-CN"/>
              </w:rPr>
            </w:pPr>
            <w:r>
              <w:rPr>
                <w:lang w:val="en-US" w:eastAsia="zh-CN"/>
              </w:rPr>
              <w:t>CA_n40A-n77A</w:t>
            </w:r>
          </w:p>
          <w:p w14:paraId="7A8077FC" w14:textId="77777777" w:rsidR="003B0BCA" w:rsidRPr="00032D3A" w:rsidRDefault="003B0BCA" w:rsidP="002A49AA">
            <w:pPr>
              <w:pStyle w:val="TAC"/>
              <w:rPr>
                <w:lang w:val="en-US" w:eastAsia="zh-CN"/>
              </w:rPr>
            </w:pPr>
            <w:r>
              <w:rPr>
                <w:lang w:val="en-US" w:eastAsia="zh-CN"/>
              </w:rPr>
              <w:t>CA_n77A-n257A</w:t>
            </w:r>
          </w:p>
          <w:p w14:paraId="2D880100"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559B199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329A37"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2530553"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E2101F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747B51"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BABB08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4A0570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369608" w14:textId="77777777" w:rsidR="003B0BCA" w:rsidRPr="00032D3A" w:rsidRDefault="003B0BCA" w:rsidP="002A49AA">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372694A3" w14:textId="77777777" w:rsidR="003B0BCA" w:rsidRPr="00032D3A" w:rsidRDefault="003B0BCA" w:rsidP="002A49AA">
            <w:pPr>
              <w:pStyle w:val="TAC"/>
              <w:rPr>
                <w:szCs w:val="18"/>
                <w:lang w:eastAsia="zh-CN"/>
              </w:rPr>
            </w:pPr>
          </w:p>
        </w:tc>
      </w:tr>
      <w:tr w:rsidR="003B0BCA" w:rsidRPr="00032D3A" w14:paraId="6F7FA9E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561968"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19841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2ED7A5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B7B2B7A" w14:textId="77777777" w:rsidR="003B0BCA" w:rsidRPr="00032D3A" w:rsidRDefault="003B0BCA" w:rsidP="002A49AA">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F3FD94A" w14:textId="77777777" w:rsidR="003B0BCA" w:rsidRPr="00032D3A" w:rsidRDefault="003B0BCA" w:rsidP="002A49AA">
            <w:pPr>
              <w:pStyle w:val="TAC"/>
              <w:rPr>
                <w:szCs w:val="18"/>
                <w:lang w:eastAsia="zh-CN"/>
              </w:rPr>
            </w:pPr>
          </w:p>
        </w:tc>
      </w:tr>
      <w:tr w:rsidR="003B0BCA" w:rsidRPr="00032D3A" w14:paraId="2CFEEEE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A6ABDD" w14:textId="77777777" w:rsidR="003B0BCA" w:rsidRPr="00032D3A" w:rsidRDefault="003B0BCA" w:rsidP="002A49AA">
            <w:pPr>
              <w:pStyle w:val="TAC"/>
            </w:pPr>
            <w:r w:rsidRPr="00032D3A">
              <w:rPr>
                <w:lang w:val="en-US" w:eastAsia="zh-CN"/>
              </w:rPr>
              <w:t>CA_n40B-n77C-n257M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1BEAC5" w14:textId="77777777" w:rsidR="003B0BCA" w:rsidRPr="00032D3A" w:rsidRDefault="003B0BCA" w:rsidP="002A49AA">
            <w:pPr>
              <w:pStyle w:val="TAC"/>
              <w:rPr>
                <w:lang w:val="en-US" w:eastAsia="zh-CN"/>
              </w:rPr>
            </w:pPr>
            <w:r>
              <w:rPr>
                <w:lang w:val="en-US" w:eastAsia="zh-CN"/>
              </w:rPr>
              <w:t>CA_n40A-n77A</w:t>
            </w:r>
          </w:p>
          <w:p w14:paraId="320A44DC" w14:textId="77777777" w:rsidR="003B0BCA" w:rsidRPr="00032D3A" w:rsidRDefault="003B0BCA" w:rsidP="002A49AA">
            <w:pPr>
              <w:pStyle w:val="TAC"/>
              <w:rPr>
                <w:lang w:val="en-US" w:eastAsia="zh-CN"/>
              </w:rPr>
            </w:pPr>
            <w:r>
              <w:rPr>
                <w:lang w:val="en-US" w:eastAsia="zh-CN"/>
              </w:rPr>
              <w:t>CA_n77A-n257A</w:t>
            </w:r>
          </w:p>
          <w:p w14:paraId="4F0075BA" w14:textId="77777777" w:rsidR="003B0BCA" w:rsidRPr="00032D3A" w:rsidRDefault="003B0BCA" w:rsidP="002A49AA">
            <w:pPr>
              <w:pStyle w:val="TAC"/>
            </w:pPr>
            <w:r>
              <w:rPr>
                <w:lang w:val="en-US" w:eastAsia="zh-CN"/>
              </w:rPr>
              <w:t>CA_n40A-n257A</w:t>
            </w:r>
          </w:p>
        </w:tc>
        <w:tc>
          <w:tcPr>
            <w:tcW w:w="1155" w:type="dxa"/>
            <w:tcBorders>
              <w:left w:val="single" w:sz="4" w:space="0" w:color="auto"/>
              <w:right w:val="single" w:sz="4" w:space="0" w:color="auto"/>
            </w:tcBorders>
            <w:vAlign w:val="center"/>
          </w:tcPr>
          <w:p w14:paraId="5FB1373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C9F0561" w14:textId="77777777" w:rsidR="003B0BCA" w:rsidRPr="00032D3A" w:rsidRDefault="003B0BCA" w:rsidP="002A49AA">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6B9E2504"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17141C6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2110A1"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4E87C71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9EE2FC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AAA387" w14:textId="77777777" w:rsidR="003B0BCA" w:rsidRPr="00032D3A" w:rsidRDefault="003B0BCA" w:rsidP="002A49AA">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
          <w:p w14:paraId="1A505686" w14:textId="77777777" w:rsidR="003B0BCA" w:rsidRPr="00032D3A" w:rsidRDefault="003B0BCA" w:rsidP="002A49AA">
            <w:pPr>
              <w:pStyle w:val="TAC"/>
              <w:rPr>
                <w:szCs w:val="18"/>
                <w:lang w:eastAsia="zh-CN"/>
              </w:rPr>
            </w:pPr>
          </w:p>
        </w:tc>
      </w:tr>
      <w:tr w:rsidR="003B0BCA" w:rsidRPr="00032D3A" w14:paraId="163BB06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92B7CA"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A1C3C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4E1A6C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FC709B0" w14:textId="77777777" w:rsidR="003B0BCA" w:rsidRPr="00032D3A" w:rsidRDefault="003B0BCA" w:rsidP="002A49AA">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1CB7B08" w14:textId="77777777" w:rsidR="003B0BCA" w:rsidRPr="00032D3A" w:rsidRDefault="003B0BCA" w:rsidP="002A49AA">
            <w:pPr>
              <w:pStyle w:val="TAC"/>
              <w:rPr>
                <w:szCs w:val="18"/>
                <w:lang w:eastAsia="zh-CN"/>
              </w:rPr>
            </w:pPr>
          </w:p>
        </w:tc>
      </w:tr>
      <w:tr w:rsidR="003B0BCA" w:rsidRPr="00032D3A" w14:paraId="4191CD2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EC5397" w14:textId="77777777" w:rsidR="003B0BCA" w:rsidRPr="00032D3A" w:rsidRDefault="003B0BCA" w:rsidP="002A49AA">
            <w:pPr>
              <w:pStyle w:val="TAC"/>
              <w:rPr>
                <w:szCs w:val="18"/>
              </w:rPr>
            </w:pPr>
            <w:r w:rsidRPr="00032D3A">
              <w:rPr>
                <w:rFonts w:eastAsia="MS Mincho"/>
              </w:rPr>
              <w:lastRenderedPageBreak/>
              <w:t>CA_n40A-n78A-n257A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4F835A" w14:textId="77777777" w:rsidR="003B0BCA" w:rsidRPr="00032D3A" w:rsidRDefault="003B0BCA" w:rsidP="002A49AA">
            <w:pPr>
              <w:pStyle w:val="TAC"/>
              <w:rPr>
                <w:rFonts w:cs="Arial"/>
                <w:color w:val="000000" w:themeColor="text1"/>
                <w:szCs w:val="18"/>
                <w:lang w:val="en-US"/>
              </w:rPr>
            </w:pPr>
            <w:r w:rsidRPr="00032D3A">
              <w:rPr>
                <w:rFonts w:cs="Arial"/>
                <w:color w:val="000000" w:themeColor="text1"/>
                <w:szCs w:val="18"/>
                <w:lang w:val="en-US" w:eastAsia="zh-CN"/>
              </w:rPr>
              <w:t>CA_n40A</w:t>
            </w:r>
          </w:p>
          <w:p w14:paraId="306ECFB7" w14:textId="77777777" w:rsidR="003B0BCA" w:rsidRPr="00032D3A" w:rsidRDefault="003B0BCA" w:rsidP="002A49AA">
            <w:pPr>
              <w:pStyle w:val="TAC"/>
              <w:rPr>
                <w:rFonts w:cs="Arial"/>
                <w:color w:val="000000" w:themeColor="text1"/>
                <w:szCs w:val="18"/>
                <w:lang w:val="en-US"/>
              </w:rPr>
            </w:pPr>
            <w:r w:rsidRPr="00032D3A">
              <w:rPr>
                <w:rFonts w:cs="Arial"/>
                <w:color w:val="000000" w:themeColor="text1"/>
                <w:szCs w:val="18"/>
                <w:lang w:val="en-US" w:eastAsia="zh-CN"/>
              </w:rPr>
              <w:t>CA_n78A</w:t>
            </w:r>
          </w:p>
          <w:p w14:paraId="262365EA" w14:textId="77777777" w:rsidR="003B0BCA" w:rsidRPr="00032D3A" w:rsidRDefault="003B0BCA" w:rsidP="002A49AA">
            <w:pPr>
              <w:pStyle w:val="TAC"/>
              <w:rPr>
                <w:rFonts w:cs="Arial"/>
                <w:color w:val="000000" w:themeColor="text1"/>
                <w:szCs w:val="18"/>
                <w:lang w:val="en-US"/>
              </w:rPr>
            </w:pPr>
            <w:r w:rsidRPr="00032D3A">
              <w:rPr>
                <w:rFonts w:cs="Arial"/>
                <w:color w:val="000000" w:themeColor="text1"/>
                <w:szCs w:val="18"/>
                <w:lang w:val="en-US" w:eastAsia="zh-CN"/>
              </w:rPr>
              <w:t>CA_n40A-n257A</w:t>
            </w:r>
          </w:p>
          <w:p w14:paraId="370991F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
          <w:p w14:paraId="0531369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0785AF" w14:textId="77777777" w:rsidR="003B0BCA" w:rsidRPr="00032D3A" w:rsidRDefault="003B0BCA" w:rsidP="002A49AA">
            <w:pPr>
              <w:pStyle w:val="TAC"/>
              <w:rPr>
                <w:lang w:val="en-US" w:bidi="ar"/>
              </w:rPr>
            </w:pPr>
            <w:r w:rsidRPr="00032D3A">
              <w:rPr>
                <w:lang w:val="en-US" w:bidi="ar"/>
              </w:rPr>
              <w:t>10, 15, 20, 25, 30, 40, 50, 60, 80, 90, 100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7A07412"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7FE14D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781941"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476D7C0C"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E3CC35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C1F6296" w14:textId="77777777" w:rsidR="003B0BCA" w:rsidRPr="00032D3A" w:rsidRDefault="003B0BCA" w:rsidP="002A49AA">
            <w:pPr>
              <w:pStyle w:val="TAC"/>
              <w:rPr>
                <w:lang w:val="en-US" w:bidi="ar"/>
              </w:rPr>
            </w:pPr>
            <w:r w:rsidRPr="00032D3A">
              <w:rPr>
                <w:lang w:val="en-US" w:bidi="ar"/>
              </w:rPr>
              <w:t>10, 15, 20, 25, 30, 40, 50, 60, 80, 90, 100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2B15D6E1" w14:textId="77777777" w:rsidR="003B0BCA" w:rsidRPr="00032D3A" w:rsidRDefault="003B0BCA" w:rsidP="002A49AA">
            <w:pPr>
              <w:pStyle w:val="TAC"/>
              <w:rPr>
                <w:szCs w:val="18"/>
                <w:lang w:eastAsia="zh-CN"/>
              </w:rPr>
            </w:pPr>
          </w:p>
        </w:tc>
      </w:tr>
      <w:tr w:rsidR="003B0BCA" w:rsidRPr="00032D3A" w14:paraId="47DB567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54F6D7"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8E3BCC"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298C29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96E437B"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61FAA76" w14:textId="77777777" w:rsidR="003B0BCA" w:rsidRPr="00032D3A" w:rsidRDefault="003B0BCA" w:rsidP="002A49AA">
            <w:pPr>
              <w:pStyle w:val="TAC"/>
              <w:rPr>
                <w:szCs w:val="18"/>
                <w:lang w:eastAsia="zh-CN"/>
              </w:rPr>
            </w:pPr>
          </w:p>
        </w:tc>
      </w:tr>
      <w:tr w:rsidR="003B0BCA" w:rsidRPr="00032D3A" w14:paraId="00E0ADB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911F1F" w14:textId="77777777" w:rsidR="003B0BCA" w:rsidRPr="00032D3A" w:rsidRDefault="003B0BCA" w:rsidP="002A49AA">
            <w:pPr>
              <w:pStyle w:val="TAC"/>
              <w:rPr>
                <w:szCs w:val="18"/>
              </w:rPr>
            </w:pPr>
            <w:r w:rsidRPr="00032D3A">
              <w:rPr>
                <w:rFonts w:eastAsia="MS Mincho"/>
              </w:rPr>
              <w:t>CA_n40A-n78A-n257D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63C6D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4CF48F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2F346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10FA12E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
          <w:p w14:paraId="64B33C2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362E"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E36683"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105A24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74541D"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7CBBD3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E25F23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B0EA9"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8FE56F1" w14:textId="77777777" w:rsidR="003B0BCA" w:rsidRPr="00032D3A" w:rsidRDefault="003B0BCA" w:rsidP="002A49AA">
            <w:pPr>
              <w:pStyle w:val="TAC"/>
              <w:rPr>
                <w:szCs w:val="18"/>
                <w:lang w:eastAsia="zh-CN"/>
              </w:rPr>
            </w:pPr>
          </w:p>
        </w:tc>
      </w:tr>
      <w:tr w:rsidR="003B0BCA" w:rsidRPr="00032D3A" w14:paraId="4E1BAC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3B2BF7"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12A4E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04C393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B8E8E"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D8B16F" w14:textId="77777777" w:rsidR="003B0BCA" w:rsidRPr="00032D3A" w:rsidRDefault="003B0BCA" w:rsidP="002A49AA">
            <w:pPr>
              <w:pStyle w:val="TAC"/>
              <w:rPr>
                <w:szCs w:val="18"/>
                <w:lang w:eastAsia="zh-CN"/>
              </w:rPr>
            </w:pPr>
          </w:p>
        </w:tc>
      </w:tr>
      <w:tr w:rsidR="003B0BCA" w:rsidRPr="00032D3A" w14:paraId="6C8BC97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B9F335" w14:textId="77777777" w:rsidR="003B0BCA" w:rsidRPr="00032D3A" w:rsidRDefault="003B0BCA" w:rsidP="002A49AA">
            <w:pPr>
              <w:pStyle w:val="TAC"/>
              <w:rPr>
                <w:szCs w:val="18"/>
              </w:rPr>
            </w:pPr>
            <w:r w:rsidRPr="00032D3A">
              <w:rPr>
                <w:rFonts w:eastAsia="MS Mincho"/>
              </w:rPr>
              <w:t>CA_n40A-n78A-n257E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B3FF8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5E147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43E4FC"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2DB4639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
          <w:p w14:paraId="7C5DCC6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8EB9"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08254C"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1FD7509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BDF4C3"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1763BEC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89A74E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1DB0"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F7392E6" w14:textId="77777777" w:rsidR="003B0BCA" w:rsidRPr="00032D3A" w:rsidRDefault="003B0BCA" w:rsidP="002A49AA">
            <w:pPr>
              <w:pStyle w:val="TAC"/>
              <w:rPr>
                <w:szCs w:val="18"/>
                <w:lang w:eastAsia="zh-CN"/>
              </w:rPr>
            </w:pPr>
          </w:p>
        </w:tc>
      </w:tr>
      <w:tr w:rsidR="003B0BCA" w:rsidRPr="00032D3A" w14:paraId="7DE9EED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3C15FD"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244FE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A1ACF5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26A06"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FA1AFC" w14:textId="77777777" w:rsidR="003B0BCA" w:rsidRPr="00032D3A" w:rsidRDefault="003B0BCA" w:rsidP="002A49AA">
            <w:pPr>
              <w:pStyle w:val="TAC"/>
              <w:rPr>
                <w:szCs w:val="18"/>
                <w:lang w:eastAsia="zh-CN"/>
              </w:rPr>
            </w:pPr>
          </w:p>
        </w:tc>
      </w:tr>
      <w:tr w:rsidR="003B0BCA" w:rsidRPr="00032D3A" w14:paraId="27377F8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7D92C4" w14:textId="77777777" w:rsidR="003B0BCA" w:rsidRPr="00032D3A" w:rsidRDefault="003B0BCA" w:rsidP="002A49AA">
            <w:pPr>
              <w:pStyle w:val="TAC"/>
              <w:rPr>
                <w:szCs w:val="18"/>
              </w:rPr>
            </w:pPr>
            <w:r w:rsidRPr="00032D3A">
              <w:rPr>
                <w:rFonts w:eastAsia="MS Mincho"/>
              </w:rPr>
              <w:t>CA_n40A-n78A-n257F</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74340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2FDE88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CE958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D4B3A0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
          <w:p w14:paraId="39FD09A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754E"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69142B"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4CDA09D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232F17"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3BD233D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A1A7DB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B670"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444C22D" w14:textId="77777777" w:rsidR="003B0BCA" w:rsidRPr="00032D3A" w:rsidRDefault="003B0BCA" w:rsidP="002A49AA">
            <w:pPr>
              <w:pStyle w:val="TAC"/>
              <w:rPr>
                <w:szCs w:val="18"/>
                <w:lang w:eastAsia="zh-CN"/>
              </w:rPr>
            </w:pPr>
          </w:p>
        </w:tc>
      </w:tr>
      <w:tr w:rsidR="003B0BCA" w:rsidRPr="00032D3A" w14:paraId="30D67DC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B97B76"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C25AB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41E500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115EE"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E308D4" w14:textId="77777777" w:rsidR="003B0BCA" w:rsidRPr="00032D3A" w:rsidRDefault="003B0BCA" w:rsidP="002A49AA">
            <w:pPr>
              <w:pStyle w:val="TAC"/>
              <w:rPr>
                <w:szCs w:val="18"/>
                <w:lang w:eastAsia="zh-CN"/>
              </w:rPr>
            </w:pPr>
          </w:p>
        </w:tc>
      </w:tr>
      <w:tr w:rsidR="003B0BCA" w:rsidRPr="00032D3A" w14:paraId="2A01E04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A480E1" w14:textId="77777777" w:rsidR="003B0BCA" w:rsidRPr="00032D3A" w:rsidRDefault="003B0BCA" w:rsidP="002A49AA">
            <w:pPr>
              <w:pStyle w:val="TAC"/>
              <w:rPr>
                <w:szCs w:val="18"/>
              </w:rPr>
            </w:pPr>
            <w:r w:rsidRPr="00032D3A">
              <w:rPr>
                <w:rFonts w:eastAsia="MS Mincho"/>
              </w:rPr>
              <w:t>CA_n40A-n78A-n257G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F1110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F280D5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94B8D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2A84021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
          <w:p w14:paraId="2550510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0F68C"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3F2881"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B03A54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064170"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C09354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84D217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86DED"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86DE554" w14:textId="77777777" w:rsidR="003B0BCA" w:rsidRPr="00032D3A" w:rsidRDefault="003B0BCA" w:rsidP="002A49AA">
            <w:pPr>
              <w:pStyle w:val="TAC"/>
              <w:rPr>
                <w:szCs w:val="18"/>
                <w:lang w:eastAsia="zh-CN"/>
              </w:rPr>
            </w:pPr>
          </w:p>
        </w:tc>
      </w:tr>
      <w:tr w:rsidR="003B0BCA" w:rsidRPr="00032D3A" w14:paraId="5AC5C22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E76B02"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00EEA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0CFC4E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2662E"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D6C163" w14:textId="77777777" w:rsidR="003B0BCA" w:rsidRPr="00032D3A" w:rsidRDefault="003B0BCA" w:rsidP="002A49AA">
            <w:pPr>
              <w:pStyle w:val="TAC"/>
              <w:rPr>
                <w:szCs w:val="18"/>
                <w:lang w:eastAsia="zh-CN"/>
              </w:rPr>
            </w:pPr>
          </w:p>
        </w:tc>
      </w:tr>
      <w:tr w:rsidR="003B0BCA" w:rsidRPr="00032D3A" w14:paraId="4063B40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B69EDF" w14:textId="77777777" w:rsidR="003B0BCA" w:rsidRPr="00032D3A" w:rsidRDefault="003B0BCA" w:rsidP="002A49AA">
            <w:pPr>
              <w:pStyle w:val="TAC"/>
              <w:rPr>
                <w:szCs w:val="18"/>
              </w:rPr>
            </w:pPr>
            <w:r w:rsidRPr="00032D3A">
              <w:rPr>
                <w:rFonts w:eastAsia="MS Mincho"/>
              </w:rPr>
              <w:t>CA_n40A-n78A-n257H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F9B424"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80AEE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4C2CE5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707324E4"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
          <w:p w14:paraId="0C5B22B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588A"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04775B"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4D41D5D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FD4AF3"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4F313C2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EDD388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F3C48"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44885CC" w14:textId="77777777" w:rsidR="003B0BCA" w:rsidRPr="00032D3A" w:rsidRDefault="003B0BCA" w:rsidP="002A49AA">
            <w:pPr>
              <w:pStyle w:val="TAC"/>
              <w:rPr>
                <w:szCs w:val="18"/>
                <w:lang w:eastAsia="zh-CN"/>
              </w:rPr>
            </w:pPr>
          </w:p>
        </w:tc>
      </w:tr>
      <w:tr w:rsidR="003B0BCA" w:rsidRPr="00032D3A" w14:paraId="11386F7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B4DD03"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8FA25E"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B54C7B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F8477"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0984CD" w14:textId="77777777" w:rsidR="003B0BCA" w:rsidRPr="00032D3A" w:rsidRDefault="003B0BCA" w:rsidP="002A49AA">
            <w:pPr>
              <w:pStyle w:val="TAC"/>
              <w:rPr>
                <w:szCs w:val="18"/>
                <w:lang w:eastAsia="zh-CN"/>
              </w:rPr>
            </w:pPr>
          </w:p>
        </w:tc>
      </w:tr>
      <w:tr w:rsidR="003B0BCA" w:rsidRPr="00032D3A" w14:paraId="0E07B00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18C42E" w14:textId="77777777" w:rsidR="003B0BCA" w:rsidRPr="00032D3A" w:rsidRDefault="003B0BCA" w:rsidP="002A49AA">
            <w:pPr>
              <w:pStyle w:val="TAC"/>
              <w:rPr>
                <w:szCs w:val="18"/>
              </w:rPr>
            </w:pPr>
            <w:r w:rsidRPr="00032D3A">
              <w:rPr>
                <w:rFonts w:eastAsia="MS Mincho"/>
              </w:rPr>
              <w:t>CA_n40A-n78A-n257I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2AE90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3ACD5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E38E8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29E0367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
          <w:p w14:paraId="1996A0F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AEC5E"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3A9F8D"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6B293A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F9B5AB"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1BB3DE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741DBF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197C3"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647CA50" w14:textId="77777777" w:rsidR="003B0BCA" w:rsidRPr="00032D3A" w:rsidRDefault="003B0BCA" w:rsidP="002A49AA">
            <w:pPr>
              <w:pStyle w:val="TAC"/>
              <w:rPr>
                <w:szCs w:val="18"/>
                <w:lang w:eastAsia="zh-CN"/>
              </w:rPr>
            </w:pPr>
          </w:p>
        </w:tc>
      </w:tr>
      <w:tr w:rsidR="003B0BCA" w:rsidRPr="00032D3A" w14:paraId="48A12E8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C6641A"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FAF05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5E4257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DD525"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66B100" w14:textId="77777777" w:rsidR="003B0BCA" w:rsidRPr="00032D3A" w:rsidRDefault="003B0BCA" w:rsidP="002A49AA">
            <w:pPr>
              <w:pStyle w:val="TAC"/>
              <w:rPr>
                <w:szCs w:val="18"/>
                <w:lang w:eastAsia="zh-CN"/>
              </w:rPr>
            </w:pPr>
          </w:p>
        </w:tc>
      </w:tr>
      <w:tr w:rsidR="003B0BCA" w:rsidRPr="00032D3A" w14:paraId="6CCA389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83EA74" w14:textId="77777777" w:rsidR="003B0BCA" w:rsidRPr="00032D3A" w:rsidRDefault="003B0BCA" w:rsidP="002A49AA">
            <w:pPr>
              <w:pStyle w:val="TAC"/>
              <w:rPr>
                <w:szCs w:val="18"/>
              </w:rPr>
            </w:pPr>
            <w:r w:rsidRPr="00032D3A">
              <w:rPr>
                <w:rFonts w:eastAsia="MS Mincho"/>
              </w:rPr>
              <w:t>CA_n40A-n78A-n257J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C6616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2943AB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9C2C3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/H/I/J</w:t>
            </w:r>
          </w:p>
          <w:p w14:paraId="1159B96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9046BD">
              <w:rPr>
                <w:rFonts w:cs="Arial"/>
                <w:color w:val="000000" w:themeColor="text1"/>
                <w:szCs w:val="18"/>
                <w:lang w:val="en-US" w:eastAsia="zh-CN"/>
              </w:rPr>
              <w:t xml:space="preserve"> </w:t>
            </w:r>
            <w:r>
              <w:rPr>
                <w:rFonts w:cs="Arial"/>
                <w:color w:val="000000" w:themeColor="text1"/>
                <w:szCs w:val="18"/>
                <w:lang w:val="en-US" w:eastAsia="zh-CN"/>
              </w:rPr>
              <w:t>H/I/J</w:t>
            </w:r>
          </w:p>
        </w:tc>
        <w:tc>
          <w:tcPr>
            <w:tcW w:w="1155" w:type="dxa"/>
            <w:tcBorders>
              <w:left w:val="single" w:sz="4" w:space="0" w:color="auto"/>
              <w:right w:val="single" w:sz="4" w:space="0" w:color="auto"/>
            </w:tcBorders>
            <w:vAlign w:val="center"/>
          </w:tcPr>
          <w:p w14:paraId="3A2AD32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34920"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490ED0"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22FA3BD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EB1DBB"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6AE04D0C"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9F8B57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F2CB"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D500C72" w14:textId="77777777" w:rsidR="003B0BCA" w:rsidRPr="00032D3A" w:rsidRDefault="003B0BCA" w:rsidP="002A49AA">
            <w:pPr>
              <w:pStyle w:val="TAC"/>
              <w:rPr>
                <w:szCs w:val="18"/>
                <w:lang w:eastAsia="zh-CN"/>
              </w:rPr>
            </w:pPr>
          </w:p>
        </w:tc>
      </w:tr>
      <w:tr w:rsidR="003B0BCA" w:rsidRPr="00032D3A" w14:paraId="50CDA1B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D5A8EC"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BE6A6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B05F22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77A0"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81EF7E" w14:textId="77777777" w:rsidR="003B0BCA" w:rsidRPr="00032D3A" w:rsidRDefault="003B0BCA" w:rsidP="002A49AA">
            <w:pPr>
              <w:pStyle w:val="TAC"/>
              <w:rPr>
                <w:szCs w:val="18"/>
                <w:lang w:eastAsia="zh-CN"/>
              </w:rPr>
            </w:pPr>
          </w:p>
        </w:tc>
      </w:tr>
      <w:tr w:rsidR="003B0BCA" w:rsidRPr="00032D3A" w14:paraId="7299DC9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C1EDBA" w14:textId="77777777" w:rsidR="003B0BCA" w:rsidRPr="00032D3A" w:rsidRDefault="003B0BCA" w:rsidP="002A49AA">
            <w:pPr>
              <w:pStyle w:val="TAC"/>
              <w:rPr>
                <w:szCs w:val="18"/>
              </w:rPr>
            </w:pPr>
            <w:r w:rsidRPr="00032D3A">
              <w:rPr>
                <w:rFonts w:eastAsia="MS Mincho"/>
              </w:rPr>
              <w:t>CA_n40A-n78A-n257K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C9E94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06906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DD6EF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/H/I/J/K</w:t>
            </w:r>
          </w:p>
          <w:p w14:paraId="09F6ED8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/H/I/J/K</w:t>
            </w:r>
          </w:p>
        </w:tc>
        <w:tc>
          <w:tcPr>
            <w:tcW w:w="1155" w:type="dxa"/>
            <w:tcBorders>
              <w:left w:val="single" w:sz="4" w:space="0" w:color="auto"/>
              <w:right w:val="single" w:sz="4" w:space="0" w:color="auto"/>
            </w:tcBorders>
            <w:vAlign w:val="center"/>
          </w:tcPr>
          <w:p w14:paraId="6101ECF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92AE"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C3D39D"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35CCD3B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AF78CD"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4DBA06F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4A94DC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9994C"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71AAF88" w14:textId="77777777" w:rsidR="003B0BCA" w:rsidRPr="00032D3A" w:rsidRDefault="003B0BCA" w:rsidP="002A49AA">
            <w:pPr>
              <w:pStyle w:val="TAC"/>
              <w:rPr>
                <w:szCs w:val="18"/>
                <w:lang w:eastAsia="zh-CN"/>
              </w:rPr>
            </w:pPr>
          </w:p>
        </w:tc>
      </w:tr>
      <w:tr w:rsidR="003B0BCA" w:rsidRPr="00032D3A" w14:paraId="480C27A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E2EF1F"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FC315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6FE59A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17312"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683D7F" w14:textId="77777777" w:rsidR="003B0BCA" w:rsidRPr="00032D3A" w:rsidRDefault="003B0BCA" w:rsidP="002A49AA">
            <w:pPr>
              <w:pStyle w:val="TAC"/>
              <w:rPr>
                <w:szCs w:val="18"/>
                <w:lang w:eastAsia="zh-CN"/>
              </w:rPr>
            </w:pPr>
          </w:p>
        </w:tc>
      </w:tr>
      <w:tr w:rsidR="003B0BCA" w:rsidRPr="00032D3A" w14:paraId="25D1890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5AD8F7" w14:textId="77777777" w:rsidR="003B0BCA" w:rsidRPr="00032D3A" w:rsidRDefault="003B0BCA" w:rsidP="002A49AA">
            <w:pPr>
              <w:pStyle w:val="TAC"/>
              <w:rPr>
                <w:szCs w:val="18"/>
              </w:rPr>
            </w:pPr>
            <w:r w:rsidRPr="00032D3A">
              <w:rPr>
                <w:rFonts w:eastAsia="MS Mincho"/>
              </w:rPr>
              <w:t>CA_n40A-n78A-n257L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42294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36C024"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76112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/H/I/J/K/L</w:t>
            </w:r>
          </w:p>
          <w:p w14:paraId="297BCF9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/H/I/J/K/L</w:t>
            </w:r>
          </w:p>
        </w:tc>
        <w:tc>
          <w:tcPr>
            <w:tcW w:w="1155" w:type="dxa"/>
            <w:tcBorders>
              <w:left w:val="single" w:sz="4" w:space="0" w:color="auto"/>
              <w:right w:val="single" w:sz="4" w:space="0" w:color="auto"/>
            </w:tcBorders>
            <w:vAlign w:val="center"/>
          </w:tcPr>
          <w:p w14:paraId="0DD8B5D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3FAF7"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7FA45D"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0311566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81EA10"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CFD6DEE"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16F490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29931"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CCBD75A" w14:textId="77777777" w:rsidR="003B0BCA" w:rsidRPr="00032D3A" w:rsidRDefault="003B0BCA" w:rsidP="002A49AA">
            <w:pPr>
              <w:pStyle w:val="TAC"/>
              <w:rPr>
                <w:szCs w:val="18"/>
                <w:lang w:eastAsia="zh-CN"/>
              </w:rPr>
            </w:pPr>
          </w:p>
        </w:tc>
      </w:tr>
      <w:tr w:rsidR="003B0BCA" w:rsidRPr="00032D3A" w14:paraId="361FE4F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2CD542"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FE1A0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C3928E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20B45"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D70D23" w14:textId="77777777" w:rsidR="003B0BCA" w:rsidRPr="00032D3A" w:rsidRDefault="003B0BCA" w:rsidP="002A49AA">
            <w:pPr>
              <w:pStyle w:val="TAC"/>
              <w:rPr>
                <w:szCs w:val="18"/>
                <w:lang w:eastAsia="zh-CN"/>
              </w:rPr>
            </w:pPr>
          </w:p>
        </w:tc>
      </w:tr>
      <w:tr w:rsidR="003B0BCA" w:rsidRPr="00032D3A" w14:paraId="1170D0E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9F84C4" w14:textId="77777777" w:rsidR="003B0BCA" w:rsidRPr="00032D3A" w:rsidRDefault="003B0BCA" w:rsidP="002A49AA">
            <w:pPr>
              <w:pStyle w:val="TAC"/>
              <w:rPr>
                <w:szCs w:val="18"/>
              </w:rPr>
            </w:pPr>
            <w:r w:rsidRPr="00032D3A">
              <w:rPr>
                <w:rFonts w:eastAsia="MS Mincho"/>
              </w:rPr>
              <w:t>CA_n40A-n78A-n257M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B50D0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6C267E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1875B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/H/I/J/K/L/M</w:t>
            </w:r>
          </w:p>
          <w:p w14:paraId="1468137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/H/I/J/K/L/M</w:t>
            </w:r>
          </w:p>
        </w:tc>
        <w:tc>
          <w:tcPr>
            <w:tcW w:w="1155" w:type="dxa"/>
            <w:tcBorders>
              <w:left w:val="single" w:sz="4" w:space="0" w:color="auto"/>
              <w:right w:val="single" w:sz="4" w:space="0" w:color="auto"/>
            </w:tcBorders>
            <w:vAlign w:val="center"/>
          </w:tcPr>
          <w:p w14:paraId="77C09CD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DCAB"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1749A3"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712D1FA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0BDE5A"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525DFCC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AB6850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B371D"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A1E22E2" w14:textId="77777777" w:rsidR="003B0BCA" w:rsidRPr="00032D3A" w:rsidRDefault="003B0BCA" w:rsidP="002A49AA">
            <w:pPr>
              <w:pStyle w:val="TAC"/>
              <w:rPr>
                <w:szCs w:val="18"/>
                <w:lang w:eastAsia="zh-CN"/>
              </w:rPr>
            </w:pPr>
          </w:p>
        </w:tc>
      </w:tr>
      <w:tr w:rsidR="003B0BCA" w:rsidRPr="00032D3A" w14:paraId="4C91A26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2424B4"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A101E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FD2E62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3CA26"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FEC9D4" w14:textId="77777777" w:rsidR="003B0BCA" w:rsidRPr="00032D3A" w:rsidRDefault="003B0BCA" w:rsidP="002A49AA">
            <w:pPr>
              <w:pStyle w:val="TAC"/>
              <w:rPr>
                <w:szCs w:val="18"/>
                <w:lang w:eastAsia="zh-CN"/>
              </w:rPr>
            </w:pPr>
          </w:p>
        </w:tc>
      </w:tr>
      <w:tr w:rsidR="003B0BCA" w:rsidRPr="00032D3A" w14:paraId="12E1117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113CB1" w14:textId="77777777" w:rsidR="003B0BCA" w:rsidRPr="00032D3A" w:rsidRDefault="003B0BCA" w:rsidP="002A49AA">
            <w:pPr>
              <w:pStyle w:val="TAC"/>
              <w:rPr>
                <w:szCs w:val="18"/>
              </w:rPr>
            </w:pPr>
            <w:r>
              <w:rPr>
                <w:rFonts w:eastAsia="MS Mincho"/>
              </w:rPr>
              <w:t>CA_n40A-n78C</w:t>
            </w:r>
            <w:r w:rsidRPr="00032D3A">
              <w:rPr>
                <w:rFonts w:eastAsia="MS Mincho"/>
              </w:rPr>
              <w:t>-n257A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5206E6" w14:textId="77777777" w:rsidR="003B0BCA" w:rsidRPr="00032D3A" w:rsidRDefault="003B0BCA" w:rsidP="002A49AA">
            <w:pPr>
              <w:pStyle w:val="TAC"/>
              <w:rPr>
                <w:rFonts w:cs="Arial"/>
                <w:color w:val="000000" w:themeColor="text1"/>
                <w:szCs w:val="18"/>
                <w:lang w:val="en-US"/>
              </w:rPr>
            </w:pPr>
            <w:r w:rsidRPr="00032D3A">
              <w:rPr>
                <w:rFonts w:cs="Arial"/>
                <w:color w:val="000000" w:themeColor="text1"/>
                <w:szCs w:val="18"/>
                <w:lang w:val="en-US" w:eastAsia="zh-CN"/>
              </w:rPr>
              <w:t>CA_n40A</w:t>
            </w:r>
          </w:p>
          <w:p w14:paraId="2FDF9307" w14:textId="77777777" w:rsidR="003B0BCA" w:rsidRPr="00032D3A" w:rsidRDefault="003B0BCA" w:rsidP="002A49AA">
            <w:pPr>
              <w:pStyle w:val="TAC"/>
              <w:rPr>
                <w:rFonts w:cs="Arial"/>
                <w:color w:val="000000" w:themeColor="text1"/>
                <w:szCs w:val="18"/>
                <w:lang w:val="en-US"/>
              </w:rPr>
            </w:pPr>
            <w:r w:rsidRPr="00032D3A">
              <w:rPr>
                <w:rFonts w:cs="Arial"/>
                <w:color w:val="000000" w:themeColor="text1"/>
                <w:szCs w:val="18"/>
                <w:lang w:val="en-US" w:eastAsia="zh-CN"/>
              </w:rPr>
              <w:t>CA_n78A</w:t>
            </w:r>
          </w:p>
          <w:p w14:paraId="2F18357B" w14:textId="77777777" w:rsidR="003B0BCA" w:rsidRPr="00032D3A" w:rsidRDefault="003B0BCA" w:rsidP="002A49AA">
            <w:pPr>
              <w:pStyle w:val="TAC"/>
              <w:rPr>
                <w:rFonts w:cs="Arial"/>
                <w:color w:val="000000" w:themeColor="text1"/>
                <w:szCs w:val="18"/>
                <w:lang w:val="en-US"/>
              </w:rPr>
            </w:pPr>
            <w:r w:rsidRPr="00032D3A">
              <w:rPr>
                <w:rFonts w:cs="Arial"/>
                <w:color w:val="000000" w:themeColor="text1"/>
                <w:szCs w:val="18"/>
                <w:lang w:val="en-US" w:eastAsia="zh-CN"/>
              </w:rPr>
              <w:t>CA_n40A-n257A</w:t>
            </w:r>
          </w:p>
          <w:p w14:paraId="4EC88387" w14:textId="77777777" w:rsidR="003B0BCA" w:rsidRPr="00032D3A" w:rsidRDefault="003B0BCA" w:rsidP="002A49AA">
            <w:pPr>
              <w:pStyle w:val="TAC"/>
              <w:rPr>
                <w:szCs w:val="18"/>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
          <w:p w14:paraId="7D6AB5B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5DD6"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218B13"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6A3FD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674670"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1806127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BFF995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AF307" w14:textId="77777777" w:rsidR="003B0BCA" w:rsidRPr="00032D3A" w:rsidRDefault="003B0BCA" w:rsidP="002A49AA">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43A2B82" w14:textId="77777777" w:rsidR="003B0BCA" w:rsidRPr="00032D3A" w:rsidRDefault="003B0BCA" w:rsidP="002A49AA">
            <w:pPr>
              <w:pStyle w:val="TAC"/>
              <w:rPr>
                <w:szCs w:val="18"/>
                <w:lang w:eastAsia="zh-CN"/>
              </w:rPr>
            </w:pPr>
          </w:p>
        </w:tc>
      </w:tr>
      <w:tr w:rsidR="003B0BCA" w:rsidRPr="00032D3A" w14:paraId="487B919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41318D"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16D97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3A0C18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E47F1"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8ABCD8" w14:textId="77777777" w:rsidR="003B0BCA" w:rsidRPr="00032D3A" w:rsidRDefault="003B0BCA" w:rsidP="002A49AA">
            <w:pPr>
              <w:pStyle w:val="TAC"/>
              <w:rPr>
                <w:szCs w:val="18"/>
                <w:lang w:eastAsia="zh-CN"/>
              </w:rPr>
            </w:pPr>
          </w:p>
        </w:tc>
      </w:tr>
      <w:tr w:rsidR="003B0BCA" w:rsidRPr="00032D3A" w14:paraId="7E007A4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8C657B" w14:textId="77777777" w:rsidR="003B0BCA" w:rsidRPr="00032D3A" w:rsidRDefault="003B0BCA" w:rsidP="002A49AA">
            <w:pPr>
              <w:pStyle w:val="TAC"/>
              <w:rPr>
                <w:szCs w:val="18"/>
              </w:rPr>
            </w:pPr>
            <w:r>
              <w:rPr>
                <w:rFonts w:eastAsia="MS Mincho"/>
              </w:rPr>
              <w:t>CA_n40A-n78C</w:t>
            </w:r>
            <w:r w:rsidRPr="00032D3A">
              <w:rPr>
                <w:rFonts w:eastAsia="MS Mincho"/>
              </w:rPr>
              <w:t>-n257D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1DF88C"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D4FD0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FC049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8489874" w14:textId="77777777" w:rsidR="003B0BCA" w:rsidRPr="00032D3A" w:rsidRDefault="003B0BCA" w:rsidP="002A49AA">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
          <w:p w14:paraId="540D693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9487B"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AE5BB2"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6EE0215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60D67A"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651105EC"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91D157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D2AD4" w14:textId="77777777" w:rsidR="003B0BCA" w:rsidRPr="00032D3A" w:rsidRDefault="003B0BCA" w:rsidP="002A49AA">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8F0F47D" w14:textId="77777777" w:rsidR="003B0BCA" w:rsidRPr="00032D3A" w:rsidRDefault="003B0BCA" w:rsidP="002A49AA">
            <w:pPr>
              <w:pStyle w:val="TAC"/>
              <w:rPr>
                <w:szCs w:val="18"/>
                <w:lang w:eastAsia="zh-CN"/>
              </w:rPr>
            </w:pPr>
          </w:p>
        </w:tc>
      </w:tr>
      <w:tr w:rsidR="003B0BCA" w:rsidRPr="00032D3A" w14:paraId="70CED95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6C272E"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27CD1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0F3490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5D747"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60A60C" w14:textId="77777777" w:rsidR="003B0BCA" w:rsidRPr="00032D3A" w:rsidRDefault="003B0BCA" w:rsidP="002A49AA">
            <w:pPr>
              <w:pStyle w:val="TAC"/>
              <w:rPr>
                <w:szCs w:val="18"/>
                <w:lang w:eastAsia="zh-CN"/>
              </w:rPr>
            </w:pPr>
          </w:p>
        </w:tc>
      </w:tr>
      <w:tr w:rsidR="003B0BCA" w:rsidRPr="00032D3A" w14:paraId="6C81514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76087F" w14:textId="77777777" w:rsidR="003B0BCA" w:rsidRPr="00032D3A" w:rsidRDefault="003B0BCA" w:rsidP="002A49AA">
            <w:pPr>
              <w:pStyle w:val="TAC"/>
              <w:rPr>
                <w:szCs w:val="18"/>
              </w:rPr>
            </w:pPr>
            <w:r>
              <w:rPr>
                <w:rFonts w:eastAsia="MS Mincho"/>
              </w:rPr>
              <w:t>CA_n40A-n78C</w:t>
            </w:r>
            <w:r w:rsidRPr="00032D3A">
              <w:rPr>
                <w:rFonts w:eastAsia="MS Mincho"/>
              </w:rPr>
              <w:t>-n257E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30DB1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50B00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7D033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76F1EBB6" w14:textId="77777777" w:rsidR="003B0BCA" w:rsidRPr="00032D3A" w:rsidRDefault="003B0BCA" w:rsidP="002A49A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
          <w:p w14:paraId="39EC99E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A2032"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11E4BE"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7179E17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17B4D6"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081377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839427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6D912" w14:textId="77777777" w:rsidR="003B0BCA" w:rsidRPr="00032D3A" w:rsidRDefault="003B0BCA" w:rsidP="002A49AA">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CB25BD5" w14:textId="77777777" w:rsidR="003B0BCA" w:rsidRPr="00032D3A" w:rsidRDefault="003B0BCA" w:rsidP="002A49AA">
            <w:pPr>
              <w:pStyle w:val="TAC"/>
              <w:rPr>
                <w:szCs w:val="18"/>
                <w:lang w:eastAsia="zh-CN"/>
              </w:rPr>
            </w:pPr>
          </w:p>
        </w:tc>
      </w:tr>
      <w:tr w:rsidR="003B0BCA" w:rsidRPr="00032D3A" w14:paraId="418444A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CC031F"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A0BB9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D48748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B4A7E"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558961" w14:textId="77777777" w:rsidR="003B0BCA" w:rsidRPr="00032D3A" w:rsidRDefault="003B0BCA" w:rsidP="002A49AA">
            <w:pPr>
              <w:pStyle w:val="TAC"/>
              <w:rPr>
                <w:szCs w:val="18"/>
                <w:lang w:eastAsia="zh-CN"/>
              </w:rPr>
            </w:pPr>
          </w:p>
        </w:tc>
      </w:tr>
      <w:tr w:rsidR="003B0BCA" w:rsidRPr="00032D3A" w14:paraId="3D6D179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4987AB" w14:textId="77777777" w:rsidR="003B0BCA" w:rsidRPr="00032D3A" w:rsidRDefault="003B0BCA" w:rsidP="002A49AA">
            <w:pPr>
              <w:pStyle w:val="TAC"/>
              <w:rPr>
                <w:szCs w:val="18"/>
              </w:rPr>
            </w:pPr>
            <w:r>
              <w:rPr>
                <w:rFonts w:eastAsia="MS Mincho"/>
              </w:rPr>
              <w:t>CA_n40A-n78C</w:t>
            </w:r>
            <w:r w:rsidRPr="00032D3A">
              <w:rPr>
                <w:rFonts w:eastAsia="MS Mincho"/>
              </w:rPr>
              <w:t>-n257F</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E660E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21013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399A9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3ED52E0" w14:textId="77777777" w:rsidR="003B0BCA" w:rsidRPr="00032D3A" w:rsidRDefault="003B0BCA" w:rsidP="002A49A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
          <w:p w14:paraId="62912D0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FEBF"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2ED9FA"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33A4E8B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2E2E62"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FB6202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8FB19C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8E34D" w14:textId="77777777" w:rsidR="003B0BCA" w:rsidRPr="00032D3A" w:rsidRDefault="003B0BCA" w:rsidP="002A49AA">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9D4CC0D" w14:textId="77777777" w:rsidR="003B0BCA" w:rsidRPr="00032D3A" w:rsidRDefault="003B0BCA" w:rsidP="002A49AA">
            <w:pPr>
              <w:pStyle w:val="TAC"/>
              <w:rPr>
                <w:szCs w:val="18"/>
                <w:lang w:eastAsia="zh-CN"/>
              </w:rPr>
            </w:pPr>
          </w:p>
        </w:tc>
      </w:tr>
      <w:tr w:rsidR="003B0BCA" w:rsidRPr="00032D3A" w14:paraId="3CDC3E9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806DB9"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FE49B8"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35EE6D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CB00"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7D8820" w14:textId="77777777" w:rsidR="003B0BCA" w:rsidRPr="00032D3A" w:rsidRDefault="003B0BCA" w:rsidP="002A49AA">
            <w:pPr>
              <w:pStyle w:val="TAC"/>
              <w:rPr>
                <w:szCs w:val="18"/>
                <w:lang w:eastAsia="zh-CN"/>
              </w:rPr>
            </w:pPr>
          </w:p>
        </w:tc>
      </w:tr>
      <w:tr w:rsidR="003B0BCA" w:rsidRPr="00032D3A" w14:paraId="38D1BDA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5B0B23" w14:textId="77777777" w:rsidR="003B0BCA" w:rsidRPr="00032D3A" w:rsidRDefault="003B0BCA" w:rsidP="002A49AA">
            <w:pPr>
              <w:pStyle w:val="TAC"/>
              <w:rPr>
                <w:szCs w:val="18"/>
              </w:rPr>
            </w:pPr>
            <w:r>
              <w:rPr>
                <w:rFonts w:eastAsia="MS Mincho"/>
              </w:rPr>
              <w:t>CA_n40A-n78C</w:t>
            </w:r>
            <w:r w:rsidRPr="00032D3A">
              <w:rPr>
                <w:rFonts w:eastAsia="MS Mincho"/>
              </w:rPr>
              <w:t>-n257G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C7327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E765D4"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3A601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39861A2B" w14:textId="77777777" w:rsidR="003B0BCA" w:rsidRPr="00032D3A" w:rsidRDefault="003B0BCA" w:rsidP="002A49A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
          <w:p w14:paraId="68A6B12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BEBF"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8D9675"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51C9E96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657D84"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D8D2698"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B0E4F6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A5AB2" w14:textId="77777777" w:rsidR="003B0BCA" w:rsidRPr="00032D3A" w:rsidRDefault="003B0BCA" w:rsidP="002A49AA">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7B4644CA" w14:textId="77777777" w:rsidR="003B0BCA" w:rsidRPr="00032D3A" w:rsidRDefault="003B0BCA" w:rsidP="002A49AA">
            <w:pPr>
              <w:pStyle w:val="TAC"/>
              <w:rPr>
                <w:szCs w:val="18"/>
                <w:lang w:eastAsia="zh-CN"/>
              </w:rPr>
            </w:pPr>
          </w:p>
        </w:tc>
      </w:tr>
      <w:tr w:rsidR="003B0BCA" w:rsidRPr="00032D3A" w14:paraId="6528697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0BDD2C"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30C92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EA109A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04A9"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EE9074" w14:textId="77777777" w:rsidR="003B0BCA" w:rsidRPr="00032D3A" w:rsidRDefault="003B0BCA" w:rsidP="002A49AA">
            <w:pPr>
              <w:pStyle w:val="TAC"/>
              <w:rPr>
                <w:szCs w:val="18"/>
                <w:lang w:eastAsia="zh-CN"/>
              </w:rPr>
            </w:pPr>
          </w:p>
        </w:tc>
      </w:tr>
      <w:tr w:rsidR="003B0BCA" w:rsidRPr="00032D3A" w14:paraId="3EA7C1F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61C979" w14:textId="77777777" w:rsidR="003B0BCA" w:rsidRPr="00032D3A" w:rsidRDefault="003B0BCA" w:rsidP="002A49AA">
            <w:pPr>
              <w:pStyle w:val="TAC"/>
              <w:rPr>
                <w:szCs w:val="18"/>
              </w:rPr>
            </w:pPr>
            <w:r>
              <w:rPr>
                <w:rFonts w:eastAsia="MS Mincho"/>
              </w:rPr>
              <w:t>CA_n40A-n78C</w:t>
            </w:r>
            <w:r w:rsidRPr="00032D3A">
              <w:rPr>
                <w:rFonts w:eastAsia="MS Mincho"/>
              </w:rPr>
              <w:t>-n257H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7B145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0C8A20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FCBE9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4A284460" w14:textId="77777777" w:rsidR="003B0BCA" w:rsidRPr="00032D3A" w:rsidRDefault="003B0BCA" w:rsidP="002A49A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
          <w:p w14:paraId="05D4067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08A6"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409BD9"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1BB5179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C96E42"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E97BD0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E3BBAB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5E998" w14:textId="77777777" w:rsidR="003B0BCA" w:rsidRPr="00032D3A" w:rsidRDefault="003B0BCA" w:rsidP="002A49AA">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A8F6F7E" w14:textId="77777777" w:rsidR="003B0BCA" w:rsidRPr="00032D3A" w:rsidRDefault="003B0BCA" w:rsidP="002A49AA">
            <w:pPr>
              <w:pStyle w:val="TAC"/>
              <w:rPr>
                <w:szCs w:val="18"/>
                <w:lang w:eastAsia="zh-CN"/>
              </w:rPr>
            </w:pPr>
          </w:p>
        </w:tc>
      </w:tr>
      <w:tr w:rsidR="003B0BCA" w:rsidRPr="00032D3A" w14:paraId="61AC181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575F31"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EB920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74DC50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B5C28"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5B2520" w14:textId="77777777" w:rsidR="003B0BCA" w:rsidRPr="00032D3A" w:rsidRDefault="003B0BCA" w:rsidP="002A49AA">
            <w:pPr>
              <w:pStyle w:val="TAC"/>
              <w:rPr>
                <w:szCs w:val="18"/>
                <w:lang w:eastAsia="zh-CN"/>
              </w:rPr>
            </w:pPr>
          </w:p>
        </w:tc>
      </w:tr>
      <w:tr w:rsidR="003B0BCA" w:rsidRPr="00032D3A" w14:paraId="70BC873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25E20F" w14:textId="77777777" w:rsidR="003B0BCA" w:rsidRPr="00032D3A" w:rsidRDefault="003B0BCA" w:rsidP="002A49AA">
            <w:pPr>
              <w:pStyle w:val="TAC"/>
              <w:rPr>
                <w:szCs w:val="18"/>
              </w:rPr>
            </w:pPr>
            <w:r>
              <w:rPr>
                <w:rFonts w:eastAsia="MS Mincho"/>
              </w:rPr>
              <w:t>CA_n40A-n78C</w:t>
            </w:r>
            <w:r w:rsidRPr="00032D3A">
              <w:rPr>
                <w:rFonts w:eastAsia="MS Mincho"/>
              </w:rPr>
              <w:t>-n257I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5E24E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0BA886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0F08F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5ED7E51D" w14:textId="77777777" w:rsidR="003B0BCA" w:rsidRPr="00032D3A" w:rsidRDefault="003B0BCA" w:rsidP="002A49A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
          <w:p w14:paraId="1B7D6D4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59A7A"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940CD1"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3E6F20A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9D1CC9"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565F49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365B0E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F8805" w14:textId="77777777" w:rsidR="003B0BCA" w:rsidRPr="00032D3A" w:rsidRDefault="003B0BCA" w:rsidP="002A49AA">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3521151" w14:textId="77777777" w:rsidR="003B0BCA" w:rsidRPr="00032D3A" w:rsidRDefault="003B0BCA" w:rsidP="002A49AA">
            <w:pPr>
              <w:pStyle w:val="TAC"/>
              <w:rPr>
                <w:szCs w:val="18"/>
                <w:lang w:eastAsia="zh-CN"/>
              </w:rPr>
            </w:pPr>
          </w:p>
        </w:tc>
      </w:tr>
      <w:tr w:rsidR="003B0BCA" w:rsidRPr="00032D3A" w14:paraId="31F9551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4554EE"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D7FE4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74214F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7CFB"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6691F0" w14:textId="77777777" w:rsidR="003B0BCA" w:rsidRPr="00032D3A" w:rsidRDefault="003B0BCA" w:rsidP="002A49AA">
            <w:pPr>
              <w:pStyle w:val="TAC"/>
              <w:rPr>
                <w:szCs w:val="18"/>
                <w:lang w:eastAsia="zh-CN"/>
              </w:rPr>
            </w:pPr>
          </w:p>
        </w:tc>
      </w:tr>
      <w:tr w:rsidR="003B0BCA" w:rsidRPr="00032D3A" w14:paraId="3B87EA9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432AD4" w14:textId="77777777" w:rsidR="003B0BCA" w:rsidRPr="00032D3A" w:rsidRDefault="003B0BCA" w:rsidP="002A49AA">
            <w:pPr>
              <w:pStyle w:val="TAC"/>
              <w:rPr>
                <w:szCs w:val="18"/>
              </w:rPr>
            </w:pPr>
            <w:r>
              <w:rPr>
                <w:rFonts w:eastAsia="MS Mincho"/>
              </w:rPr>
              <w:t>CA_n40A-n78C</w:t>
            </w:r>
            <w:r w:rsidRPr="00032D3A">
              <w:rPr>
                <w:rFonts w:eastAsia="MS Mincho"/>
              </w:rPr>
              <w:t>-n257J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CED31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841B0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0DABF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5F8A1291" w14:textId="77777777" w:rsidR="003B0BCA" w:rsidRPr="00032D3A" w:rsidRDefault="003B0BCA" w:rsidP="002A49A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1155" w:type="dxa"/>
            <w:tcBorders>
              <w:left w:val="single" w:sz="4" w:space="0" w:color="auto"/>
              <w:right w:val="single" w:sz="4" w:space="0" w:color="auto"/>
            </w:tcBorders>
            <w:vAlign w:val="center"/>
          </w:tcPr>
          <w:p w14:paraId="4EF7329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DCF6"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95D137"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6F4E3E7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3FAB39"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6D989A0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259BCB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A4926" w14:textId="77777777" w:rsidR="003B0BCA" w:rsidRPr="00032D3A" w:rsidRDefault="003B0BCA" w:rsidP="002A49AA">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7AC4E9E7" w14:textId="77777777" w:rsidR="003B0BCA" w:rsidRPr="00032D3A" w:rsidRDefault="003B0BCA" w:rsidP="002A49AA">
            <w:pPr>
              <w:pStyle w:val="TAC"/>
              <w:rPr>
                <w:szCs w:val="18"/>
                <w:lang w:eastAsia="zh-CN"/>
              </w:rPr>
            </w:pPr>
          </w:p>
        </w:tc>
      </w:tr>
      <w:tr w:rsidR="003B0BCA" w:rsidRPr="00032D3A" w14:paraId="341C56F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BF9607"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EB5DE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F7FA06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2539"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55D013" w14:textId="77777777" w:rsidR="003B0BCA" w:rsidRPr="00032D3A" w:rsidRDefault="003B0BCA" w:rsidP="002A49AA">
            <w:pPr>
              <w:pStyle w:val="TAC"/>
              <w:rPr>
                <w:szCs w:val="18"/>
                <w:lang w:eastAsia="zh-CN"/>
              </w:rPr>
            </w:pPr>
          </w:p>
        </w:tc>
      </w:tr>
      <w:tr w:rsidR="003B0BCA" w:rsidRPr="00032D3A" w14:paraId="04D3E9A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4161C7" w14:textId="77777777" w:rsidR="003B0BCA" w:rsidRPr="00032D3A" w:rsidRDefault="003B0BCA" w:rsidP="002A49AA">
            <w:pPr>
              <w:pStyle w:val="TAC"/>
              <w:rPr>
                <w:szCs w:val="18"/>
              </w:rPr>
            </w:pPr>
            <w:r>
              <w:rPr>
                <w:rFonts w:eastAsia="MS Mincho"/>
              </w:rPr>
              <w:t>CA_n40A-n78C</w:t>
            </w:r>
            <w:r w:rsidRPr="00032D3A">
              <w:rPr>
                <w:rFonts w:eastAsia="MS Mincho"/>
              </w:rPr>
              <w:t>-n257K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50E88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F5900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A4639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538D9762" w14:textId="77777777" w:rsidR="003B0BCA" w:rsidRPr="00032D3A" w:rsidRDefault="003B0BCA" w:rsidP="002A49A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1155" w:type="dxa"/>
            <w:tcBorders>
              <w:left w:val="single" w:sz="4" w:space="0" w:color="auto"/>
              <w:right w:val="single" w:sz="4" w:space="0" w:color="auto"/>
            </w:tcBorders>
            <w:vAlign w:val="center"/>
          </w:tcPr>
          <w:p w14:paraId="79F56A4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B4AA2"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6B1A13"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7E5D9AD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B664BC"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0435BD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326418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BF73C" w14:textId="77777777" w:rsidR="003B0BCA" w:rsidRPr="00032D3A" w:rsidRDefault="003B0BCA" w:rsidP="002A49AA">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938AD50" w14:textId="77777777" w:rsidR="003B0BCA" w:rsidRPr="00032D3A" w:rsidRDefault="003B0BCA" w:rsidP="002A49AA">
            <w:pPr>
              <w:pStyle w:val="TAC"/>
              <w:rPr>
                <w:szCs w:val="18"/>
                <w:lang w:eastAsia="zh-CN"/>
              </w:rPr>
            </w:pPr>
          </w:p>
        </w:tc>
      </w:tr>
      <w:tr w:rsidR="003B0BCA" w:rsidRPr="00032D3A" w14:paraId="05C1D1C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0A46EE"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4FF90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011FA0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DE7E"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54515A" w14:textId="77777777" w:rsidR="003B0BCA" w:rsidRPr="00032D3A" w:rsidRDefault="003B0BCA" w:rsidP="002A49AA">
            <w:pPr>
              <w:pStyle w:val="TAC"/>
              <w:rPr>
                <w:szCs w:val="18"/>
                <w:lang w:eastAsia="zh-CN"/>
              </w:rPr>
            </w:pPr>
          </w:p>
        </w:tc>
      </w:tr>
      <w:tr w:rsidR="003B0BCA" w:rsidRPr="00032D3A" w14:paraId="30ADA90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9957DE" w14:textId="77777777" w:rsidR="003B0BCA" w:rsidRPr="00032D3A" w:rsidRDefault="003B0BCA" w:rsidP="002A49AA">
            <w:pPr>
              <w:pStyle w:val="TAC"/>
              <w:rPr>
                <w:szCs w:val="18"/>
              </w:rPr>
            </w:pPr>
            <w:r>
              <w:rPr>
                <w:rFonts w:eastAsia="MS Mincho"/>
              </w:rPr>
              <w:lastRenderedPageBreak/>
              <w:t>CA_n40A-n78C</w:t>
            </w:r>
            <w:r w:rsidRPr="00032D3A">
              <w:rPr>
                <w:rFonts w:eastAsia="MS Mincho"/>
              </w:rPr>
              <w:t>-n257L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CCCFA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C479BE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33C88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57A0A8F3" w14:textId="77777777" w:rsidR="003B0BCA" w:rsidRPr="00032D3A" w:rsidRDefault="003B0BCA" w:rsidP="002A49A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
          <w:p w14:paraId="497E5E2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FAD68"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DC2613"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221710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3B4532"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9DA511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766264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C889" w14:textId="77777777" w:rsidR="003B0BCA" w:rsidRPr="00032D3A" w:rsidRDefault="003B0BCA" w:rsidP="002A49AA">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5351FF0" w14:textId="77777777" w:rsidR="003B0BCA" w:rsidRPr="00032D3A" w:rsidRDefault="003B0BCA" w:rsidP="002A49AA">
            <w:pPr>
              <w:pStyle w:val="TAC"/>
              <w:rPr>
                <w:szCs w:val="18"/>
                <w:lang w:eastAsia="zh-CN"/>
              </w:rPr>
            </w:pPr>
          </w:p>
        </w:tc>
      </w:tr>
      <w:tr w:rsidR="003B0BCA" w:rsidRPr="00032D3A" w14:paraId="0F80664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EC87C6"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21A81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0399F0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64C8C"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036683" w14:textId="77777777" w:rsidR="003B0BCA" w:rsidRPr="00032D3A" w:rsidRDefault="003B0BCA" w:rsidP="002A49AA">
            <w:pPr>
              <w:pStyle w:val="TAC"/>
              <w:rPr>
                <w:szCs w:val="18"/>
                <w:lang w:eastAsia="zh-CN"/>
              </w:rPr>
            </w:pPr>
          </w:p>
        </w:tc>
      </w:tr>
      <w:tr w:rsidR="003B0BCA" w:rsidRPr="00032D3A" w14:paraId="6548D32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E0EF49" w14:textId="77777777" w:rsidR="003B0BCA" w:rsidRPr="00032D3A" w:rsidRDefault="003B0BCA" w:rsidP="002A49AA">
            <w:pPr>
              <w:pStyle w:val="TAC"/>
              <w:rPr>
                <w:szCs w:val="18"/>
              </w:rPr>
            </w:pPr>
            <w:r>
              <w:rPr>
                <w:rFonts w:eastAsia="MS Mincho"/>
              </w:rPr>
              <w:t>CA_n40A-n78C</w:t>
            </w:r>
            <w:r w:rsidRPr="00032D3A">
              <w:rPr>
                <w:rFonts w:eastAsia="MS Mincho"/>
              </w:rPr>
              <w:t>-n257M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48AB8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E8EBA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A5337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4FB364DE" w14:textId="77777777" w:rsidR="003B0BCA" w:rsidRPr="00032D3A" w:rsidRDefault="003B0BCA" w:rsidP="002A49A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
          <w:p w14:paraId="30318B4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6C46"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7BA3D5" w14:textId="77777777" w:rsidR="003B0BCA" w:rsidRPr="00032D3A" w:rsidRDefault="003B0BCA" w:rsidP="002A49AA">
            <w:pPr>
              <w:pStyle w:val="TAC"/>
              <w:rPr>
                <w:szCs w:val="18"/>
                <w:lang w:eastAsia="zh-CN"/>
              </w:rPr>
            </w:pPr>
            <w:r w:rsidRPr="00032D3A">
              <w:rPr>
                <w:rFonts w:hint="eastAsia"/>
                <w:szCs w:val="18"/>
                <w:lang w:eastAsia="zh-CN"/>
              </w:rPr>
              <w:t>0</w:t>
            </w:r>
          </w:p>
        </w:tc>
      </w:tr>
      <w:tr w:rsidR="003B0BCA" w:rsidRPr="00032D3A" w14:paraId="0D8DD51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D988E3"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56540C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872399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BA35" w14:textId="77777777" w:rsidR="003B0BCA" w:rsidRPr="00032D3A" w:rsidRDefault="003B0BCA" w:rsidP="002A49AA">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64F5C1E" w14:textId="77777777" w:rsidR="003B0BCA" w:rsidRPr="00032D3A" w:rsidRDefault="003B0BCA" w:rsidP="002A49AA">
            <w:pPr>
              <w:pStyle w:val="TAC"/>
              <w:rPr>
                <w:szCs w:val="18"/>
                <w:lang w:eastAsia="zh-CN"/>
              </w:rPr>
            </w:pPr>
          </w:p>
        </w:tc>
      </w:tr>
      <w:tr w:rsidR="003B0BCA" w:rsidRPr="00032D3A" w14:paraId="5061706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33FC24"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5CBA7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E69077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15E71"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A0DD94" w14:textId="77777777" w:rsidR="003B0BCA" w:rsidRPr="00032D3A" w:rsidRDefault="003B0BCA" w:rsidP="002A49AA">
            <w:pPr>
              <w:pStyle w:val="TAC"/>
              <w:rPr>
                <w:szCs w:val="18"/>
                <w:lang w:eastAsia="zh-CN"/>
              </w:rPr>
            </w:pPr>
          </w:p>
        </w:tc>
      </w:tr>
      <w:tr w:rsidR="003B0BCA" w:rsidRPr="00032D3A" w14:paraId="0772620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20E525" w14:textId="77777777" w:rsidR="003B0BCA" w:rsidRPr="00032D3A" w:rsidRDefault="003B0BCA" w:rsidP="002A49AA">
            <w:pPr>
              <w:pStyle w:val="TAC"/>
              <w:rPr>
                <w:szCs w:val="18"/>
              </w:rPr>
            </w:pPr>
            <w:r w:rsidRPr="00032D3A">
              <w:rPr>
                <w:rFonts w:eastAsia="MS Mincho"/>
              </w:rPr>
              <w:t>CA_n40A-n78(2A)-n257A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03A73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32BC9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7A2EB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C5E38D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
          <w:p w14:paraId="55B718D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20684"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00D82F"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409145C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26C5E3"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4C82632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12329F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D84D3"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AAD9747" w14:textId="77777777" w:rsidR="003B0BCA" w:rsidRPr="00032D3A" w:rsidRDefault="003B0BCA" w:rsidP="002A49AA">
            <w:pPr>
              <w:pStyle w:val="TAC"/>
              <w:rPr>
                <w:szCs w:val="18"/>
                <w:lang w:eastAsia="zh-CN"/>
              </w:rPr>
            </w:pPr>
          </w:p>
        </w:tc>
      </w:tr>
      <w:tr w:rsidR="003B0BCA" w:rsidRPr="00032D3A" w14:paraId="0DC5292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2DB11E"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F081A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CA993A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2D7F8"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741E8E" w14:textId="77777777" w:rsidR="003B0BCA" w:rsidRPr="00032D3A" w:rsidRDefault="003B0BCA" w:rsidP="002A49AA">
            <w:pPr>
              <w:pStyle w:val="TAC"/>
              <w:rPr>
                <w:szCs w:val="18"/>
                <w:lang w:eastAsia="zh-CN"/>
              </w:rPr>
            </w:pPr>
          </w:p>
        </w:tc>
      </w:tr>
      <w:tr w:rsidR="003B0BCA" w:rsidRPr="00032D3A" w14:paraId="3A298F3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C83825" w14:textId="77777777" w:rsidR="003B0BCA" w:rsidRPr="00032D3A" w:rsidRDefault="003B0BCA" w:rsidP="002A49AA">
            <w:pPr>
              <w:pStyle w:val="TAC"/>
              <w:rPr>
                <w:szCs w:val="18"/>
              </w:rPr>
            </w:pPr>
            <w:r w:rsidRPr="00032D3A">
              <w:rPr>
                <w:rFonts w:eastAsia="MS Mincho"/>
              </w:rPr>
              <w:t>CA_n40A-n78(2A)-n257D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1EDD2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15EDDC"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531DF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51B0545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
          <w:p w14:paraId="74A01A0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F7AE"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11A667"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60661D2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68FE7C"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41F7C76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9A93A3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A5519"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F0F7E1F" w14:textId="77777777" w:rsidR="003B0BCA" w:rsidRPr="00032D3A" w:rsidRDefault="003B0BCA" w:rsidP="002A49AA">
            <w:pPr>
              <w:pStyle w:val="TAC"/>
              <w:rPr>
                <w:szCs w:val="18"/>
                <w:lang w:eastAsia="zh-CN"/>
              </w:rPr>
            </w:pPr>
          </w:p>
        </w:tc>
      </w:tr>
      <w:tr w:rsidR="003B0BCA" w:rsidRPr="00032D3A" w14:paraId="788C1F3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79AD0C"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F0889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CB3E90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FC753" w14:textId="77777777" w:rsidR="003B0BCA" w:rsidRPr="00032D3A" w:rsidRDefault="003B0BCA" w:rsidP="002A49AA">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8E98E4" w14:textId="77777777" w:rsidR="003B0BCA" w:rsidRPr="00032D3A" w:rsidRDefault="003B0BCA" w:rsidP="002A49AA">
            <w:pPr>
              <w:pStyle w:val="TAC"/>
              <w:rPr>
                <w:szCs w:val="18"/>
                <w:lang w:eastAsia="zh-CN"/>
              </w:rPr>
            </w:pPr>
          </w:p>
        </w:tc>
      </w:tr>
      <w:tr w:rsidR="003B0BCA" w:rsidRPr="00032D3A" w14:paraId="2A1FAC2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96909F" w14:textId="77777777" w:rsidR="003B0BCA" w:rsidRPr="00032D3A" w:rsidRDefault="003B0BCA" w:rsidP="002A49AA">
            <w:pPr>
              <w:pStyle w:val="TAC"/>
              <w:rPr>
                <w:szCs w:val="18"/>
              </w:rPr>
            </w:pPr>
            <w:r w:rsidRPr="00032D3A">
              <w:rPr>
                <w:rFonts w:eastAsia="MS Mincho"/>
              </w:rPr>
              <w:t>CA_n40A-n78(2A)-n257E</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36DF2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1CC32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766D2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79474D4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
          <w:p w14:paraId="3F6CBF9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FB8A2"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5B0D71"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6E47FB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1C10A3"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BB7071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798014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6E23A"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4D1C38E" w14:textId="77777777" w:rsidR="003B0BCA" w:rsidRPr="00032D3A" w:rsidRDefault="003B0BCA" w:rsidP="002A49AA">
            <w:pPr>
              <w:pStyle w:val="TAC"/>
              <w:rPr>
                <w:szCs w:val="18"/>
                <w:lang w:eastAsia="zh-CN"/>
              </w:rPr>
            </w:pPr>
          </w:p>
        </w:tc>
      </w:tr>
      <w:tr w:rsidR="003B0BCA" w:rsidRPr="00032D3A" w14:paraId="1FD38FC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853A18"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129F3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973859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87539" w14:textId="77777777" w:rsidR="003B0BCA" w:rsidRPr="00032D3A" w:rsidRDefault="003B0BCA" w:rsidP="002A49AA">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161294" w14:textId="77777777" w:rsidR="003B0BCA" w:rsidRPr="00032D3A" w:rsidRDefault="003B0BCA" w:rsidP="002A49AA">
            <w:pPr>
              <w:pStyle w:val="TAC"/>
              <w:rPr>
                <w:szCs w:val="18"/>
                <w:lang w:eastAsia="zh-CN"/>
              </w:rPr>
            </w:pPr>
          </w:p>
        </w:tc>
      </w:tr>
      <w:tr w:rsidR="003B0BCA" w:rsidRPr="00032D3A" w14:paraId="732E49F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40BC16" w14:textId="77777777" w:rsidR="003B0BCA" w:rsidRPr="00032D3A" w:rsidRDefault="003B0BCA" w:rsidP="002A49AA">
            <w:pPr>
              <w:pStyle w:val="TAC"/>
              <w:rPr>
                <w:szCs w:val="18"/>
              </w:rPr>
            </w:pPr>
            <w:r w:rsidRPr="00032D3A">
              <w:rPr>
                <w:rFonts w:eastAsia="MS Mincho"/>
              </w:rPr>
              <w:t>CA_n40A-n78(2A)-n257F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7C613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A9A6C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6F5A6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3BEB4FB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
          <w:p w14:paraId="4D5F2CA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1BDF7"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2193C3"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519EFF3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D7CC43"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5EC4103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2AEDAB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92B98"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FDA37E4" w14:textId="77777777" w:rsidR="003B0BCA" w:rsidRPr="00032D3A" w:rsidRDefault="003B0BCA" w:rsidP="002A49AA">
            <w:pPr>
              <w:pStyle w:val="TAC"/>
              <w:rPr>
                <w:szCs w:val="18"/>
                <w:lang w:eastAsia="zh-CN"/>
              </w:rPr>
            </w:pPr>
          </w:p>
        </w:tc>
      </w:tr>
      <w:tr w:rsidR="003B0BCA" w:rsidRPr="00032D3A" w14:paraId="096F6F0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B1D591"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5B0DC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02CF0B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BCA16" w14:textId="77777777" w:rsidR="003B0BCA" w:rsidRPr="00032D3A" w:rsidRDefault="003B0BCA" w:rsidP="002A49AA">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24A8E0" w14:textId="77777777" w:rsidR="003B0BCA" w:rsidRPr="00032D3A" w:rsidRDefault="003B0BCA" w:rsidP="002A49AA">
            <w:pPr>
              <w:pStyle w:val="TAC"/>
              <w:rPr>
                <w:szCs w:val="18"/>
                <w:lang w:eastAsia="zh-CN"/>
              </w:rPr>
            </w:pPr>
          </w:p>
        </w:tc>
      </w:tr>
      <w:tr w:rsidR="003B0BCA" w:rsidRPr="00032D3A" w14:paraId="397A83E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02DDE6" w14:textId="77777777" w:rsidR="003B0BCA" w:rsidRPr="00032D3A" w:rsidRDefault="003B0BCA" w:rsidP="002A49AA">
            <w:pPr>
              <w:pStyle w:val="TAC"/>
              <w:rPr>
                <w:szCs w:val="18"/>
              </w:rPr>
            </w:pPr>
            <w:r w:rsidRPr="00032D3A">
              <w:rPr>
                <w:rFonts w:eastAsia="MS Mincho"/>
              </w:rPr>
              <w:t>CA_n40A-n78(2A)-n257G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07742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900E85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DD62E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6229602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
          <w:p w14:paraId="685AEFF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4C63A"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255D56"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494A6B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23490D"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60B65588"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DFC2C2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D324"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1F1EE29" w14:textId="77777777" w:rsidR="003B0BCA" w:rsidRPr="00032D3A" w:rsidRDefault="003B0BCA" w:rsidP="002A49AA">
            <w:pPr>
              <w:pStyle w:val="TAC"/>
              <w:rPr>
                <w:szCs w:val="18"/>
                <w:lang w:eastAsia="zh-CN"/>
              </w:rPr>
            </w:pPr>
          </w:p>
        </w:tc>
      </w:tr>
      <w:tr w:rsidR="003B0BCA" w:rsidRPr="00032D3A" w14:paraId="11F7DC4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17115C"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01C77E"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E4F1B2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12345" w14:textId="77777777" w:rsidR="003B0BCA" w:rsidRPr="00032D3A" w:rsidRDefault="003B0BCA" w:rsidP="002A49AA">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42FD2F" w14:textId="77777777" w:rsidR="003B0BCA" w:rsidRPr="00032D3A" w:rsidRDefault="003B0BCA" w:rsidP="002A49AA">
            <w:pPr>
              <w:pStyle w:val="TAC"/>
              <w:rPr>
                <w:szCs w:val="18"/>
                <w:lang w:eastAsia="zh-CN"/>
              </w:rPr>
            </w:pPr>
          </w:p>
        </w:tc>
      </w:tr>
      <w:tr w:rsidR="003B0BCA" w:rsidRPr="00032D3A" w14:paraId="58DCEB5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CB42D9" w14:textId="77777777" w:rsidR="003B0BCA" w:rsidRPr="00032D3A" w:rsidRDefault="003B0BCA" w:rsidP="002A49AA">
            <w:pPr>
              <w:pStyle w:val="TAC"/>
              <w:rPr>
                <w:szCs w:val="18"/>
              </w:rPr>
            </w:pPr>
            <w:r w:rsidRPr="00032D3A">
              <w:rPr>
                <w:rFonts w:eastAsia="MS Mincho"/>
              </w:rPr>
              <w:t>CA_n40A-n78(2A)-n257H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D0669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FD382C"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60F77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1502069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9046BD">
              <w:rPr>
                <w:rFonts w:cs="Arial"/>
                <w:color w:val="000000" w:themeColor="text1"/>
                <w:szCs w:val="18"/>
                <w:lang w:val="en-US" w:eastAsia="zh-CN"/>
              </w:rPr>
              <w:t xml:space="preserve"> </w:t>
            </w:r>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
          <w:p w14:paraId="09C2B1F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D036"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0D50AD"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43A22A1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3E4BEB"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6F336E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B8D650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8963A"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958181E" w14:textId="77777777" w:rsidR="003B0BCA" w:rsidRPr="00032D3A" w:rsidRDefault="003B0BCA" w:rsidP="002A49AA">
            <w:pPr>
              <w:pStyle w:val="TAC"/>
              <w:rPr>
                <w:szCs w:val="18"/>
                <w:lang w:eastAsia="zh-CN"/>
              </w:rPr>
            </w:pPr>
          </w:p>
        </w:tc>
      </w:tr>
      <w:tr w:rsidR="003B0BCA" w:rsidRPr="00032D3A" w14:paraId="0C3D31E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3488B2"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6CE92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63A85B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8AEEB" w14:textId="77777777" w:rsidR="003B0BCA" w:rsidRPr="00032D3A" w:rsidRDefault="003B0BCA" w:rsidP="002A49AA">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CB6DB8" w14:textId="77777777" w:rsidR="003B0BCA" w:rsidRPr="00032D3A" w:rsidRDefault="003B0BCA" w:rsidP="002A49AA">
            <w:pPr>
              <w:pStyle w:val="TAC"/>
              <w:rPr>
                <w:szCs w:val="18"/>
                <w:lang w:eastAsia="zh-CN"/>
              </w:rPr>
            </w:pPr>
          </w:p>
        </w:tc>
      </w:tr>
      <w:tr w:rsidR="003B0BCA" w:rsidRPr="00032D3A" w14:paraId="1C49799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AFD005" w14:textId="77777777" w:rsidR="003B0BCA" w:rsidRPr="00032D3A" w:rsidRDefault="003B0BCA" w:rsidP="002A49AA">
            <w:pPr>
              <w:pStyle w:val="TAC"/>
              <w:rPr>
                <w:szCs w:val="18"/>
              </w:rPr>
            </w:pPr>
            <w:r w:rsidRPr="00032D3A">
              <w:rPr>
                <w:rFonts w:eastAsia="MS Mincho"/>
              </w:rPr>
              <w:t>CA_n40A-n78(2A)-n257I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CC21A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B33518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CC077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/H/I</w:t>
            </w:r>
          </w:p>
          <w:p w14:paraId="3047C63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/H/I</w:t>
            </w:r>
          </w:p>
        </w:tc>
        <w:tc>
          <w:tcPr>
            <w:tcW w:w="1155" w:type="dxa"/>
            <w:tcBorders>
              <w:left w:val="single" w:sz="4" w:space="0" w:color="auto"/>
              <w:right w:val="single" w:sz="4" w:space="0" w:color="auto"/>
            </w:tcBorders>
            <w:vAlign w:val="center"/>
          </w:tcPr>
          <w:p w14:paraId="4C8AE47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CE6C"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7DB304"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1B9EE7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CB8215"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1F4A37B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D49653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DC09D"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192E66F" w14:textId="77777777" w:rsidR="003B0BCA" w:rsidRPr="00032D3A" w:rsidRDefault="003B0BCA" w:rsidP="002A49AA">
            <w:pPr>
              <w:pStyle w:val="TAC"/>
              <w:rPr>
                <w:szCs w:val="18"/>
                <w:lang w:eastAsia="zh-CN"/>
              </w:rPr>
            </w:pPr>
          </w:p>
        </w:tc>
      </w:tr>
      <w:tr w:rsidR="003B0BCA" w:rsidRPr="00032D3A" w14:paraId="0CAA89A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341A08"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D781D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59C11C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2096F" w14:textId="77777777" w:rsidR="003B0BCA" w:rsidRPr="00032D3A" w:rsidRDefault="003B0BCA" w:rsidP="002A49AA">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10A585" w14:textId="77777777" w:rsidR="003B0BCA" w:rsidRPr="00032D3A" w:rsidRDefault="003B0BCA" w:rsidP="002A49AA">
            <w:pPr>
              <w:pStyle w:val="TAC"/>
              <w:rPr>
                <w:szCs w:val="18"/>
                <w:lang w:eastAsia="zh-CN"/>
              </w:rPr>
            </w:pPr>
          </w:p>
        </w:tc>
      </w:tr>
      <w:tr w:rsidR="003B0BCA" w:rsidRPr="00032D3A" w14:paraId="27CA17C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6F9733" w14:textId="77777777" w:rsidR="003B0BCA" w:rsidRPr="00032D3A" w:rsidRDefault="003B0BCA" w:rsidP="002A49AA">
            <w:pPr>
              <w:pStyle w:val="TAC"/>
              <w:rPr>
                <w:szCs w:val="18"/>
              </w:rPr>
            </w:pPr>
            <w:r w:rsidRPr="00032D3A">
              <w:rPr>
                <w:rFonts w:eastAsia="MS Mincho"/>
              </w:rPr>
              <w:t>CA_n40A-n78(2A)-n257J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08369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2378D4"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DF306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2B510C5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tcBorders>
              <w:left w:val="single" w:sz="4" w:space="0" w:color="auto"/>
              <w:right w:val="single" w:sz="4" w:space="0" w:color="auto"/>
            </w:tcBorders>
            <w:vAlign w:val="center"/>
          </w:tcPr>
          <w:p w14:paraId="5F53BB3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27471"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79DAC2"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3F3980B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FFC65A"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5692AFD"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EA2D98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074BA"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30AC522" w14:textId="77777777" w:rsidR="003B0BCA" w:rsidRPr="00032D3A" w:rsidRDefault="003B0BCA" w:rsidP="002A49AA">
            <w:pPr>
              <w:pStyle w:val="TAC"/>
              <w:rPr>
                <w:szCs w:val="18"/>
                <w:lang w:eastAsia="zh-CN"/>
              </w:rPr>
            </w:pPr>
          </w:p>
        </w:tc>
      </w:tr>
      <w:tr w:rsidR="003B0BCA" w:rsidRPr="00032D3A" w14:paraId="69D0EE6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0BE4BE"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5314F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157BCD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5D87" w14:textId="77777777" w:rsidR="003B0BCA" w:rsidRPr="00032D3A" w:rsidRDefault="003B0BCA" w:rsidP="002A49AA">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11C574" w14:textId="77777777" w:rsidR="003B0BCA" w:rsidRPr="00032D3A" w:rsidRDefault="003B0BCA" w:rsidP="002A49AA">
            <w:pPr>
              <w:pStyle w:val="TAC"/>
              <w:rPr>
                <w:szCs w:val="18"/>
                <w:lang w:eastAsia="zh-CN"/>
              </w:rPr>
            </w:pPr>
          </w:p>
        </w:tc>
      </w:tr>
      <w:tr w:rsidR="003B0BCA" w:rsidRPr="00032D3A" w14:paraId="745D2CE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580114" w14:textId="77777777" w:rsidR="003B0BCA" w:rsidRPr="00032D3A" w:rsidRDefault="003B0BCA" w:rsidP="002A49AA">
            <w:pPr>
              <w:pStyle w:val="TAC"/>
              <w:rPr>
                <w:szCs w:val="18"/>
              </w:rPr>
            </w:pPr>
            <w:r w:rsidRPr="00032D3A">
              <w:rPr>
                <w:rFonts w:eastAsia="MS Mincho"/>
              </w:rPr>
              <w:lastRenderedPageBreak/>
              <w:t>CA_n40A-n78(2A)-n257K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2E0D3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BD021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061EC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7AD7536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1155" w:type="dxa"/>
            <w:tcBorders>
              <w:left w:val="single" w:sz="4" w:space="0" w:color="auto"/>
              <w:right w:val="single" w:sz="4" w:space="0" w:color="auto"/>
            </w:tcBorders>
            <w:vAlign w:val="center"/>
          </w:tcPr>
          <w:p w14:paraId="31A8006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ECE7"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A12033"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299975B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9074BB"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1DB097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B070AC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2106"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940E4E1" w14:textId="77777777" w:rsidR="003B0BCA" w:rsidRPr="00032D3A" w:rsidRDefault="003B0BCA" w:rsidP="002A49AA">
            <w:pPr>
              <w:pStyle w:val="TAC"/>
              <w:rPr>
                <w:szCs w:val="18"/>
                <w:lang w:eastAsia="zh-CN"/>
              </w:rPr>
            </w:pPr>
          </w:p>
        </w:tc>
      </w:tr>
      <w:tr w:rsidR="003B0BCA" w:rsidRPr="00032D3A" w14:paraId="72AD54A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44B4A1"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D2809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B9B331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3A8DC" w14:textId="77777777" w:rsidR="003B0BCA" w:rsidRPr="00032D3A" w:rsidRDefault="003B0BCA" w:rsidP="002A49AA">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71E00D" w14:textId="77777777" w:rsidR="003B0BCA" w:rsidRPr="00032D3A" w:rsidRDefault="003B0BCA" w:rsidP="002A49AA">
            <w:pPr>
              <w:pStyle w:val="TAC"/>
              <w:rPr>
                <w:szCs w:val="18"/>
                <w:lang w:eastAsia="zh-CN"/>
              </w:rPr>
            </w:pPr>
          </w:p>
        </w:tc>
      </w:tr>
      <w:tr w:rsidR="003B0BCA" w:rsidRPr="00032D3A" w14:paraId="4C89220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953CF1" w14:textId="77777777" w:rsidR="003B0BCA" w:rsidRPr="00032D3A" w:rsidRDefault="003B0BCA" w:rsidP="002A49AA">
            <w:pPr>
              <w:pStyle w:val="TAC"/>
              <w:rPr>
                <w:szCs w:val="18"/>
              </w:rPr>
            </w:pPr>
            <w:r w:rsidRPr="00032D3A">
              <w:rPr>
                <w:rFonts w:eastAsia="MS Mincho"/>
              </w:rPr>
              <w:t>CA_n40A-n78(2A)-n257L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4FE54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A1AEA9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A7A0D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14:paraId="5AD2321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
          <w:p w14:paraId="4CD8A25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841AA"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5BE5BB"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165C0EF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EA6FDB"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13D2093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BB74E1A"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C2937"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90600DE" w14:textId="77777777" w:rsidR="003B0BCA" w:rsidRPr="00032D3A" w:rsidRDefault="003B0BCA" w:rsidP="002A49AA">
            <w:pPr>
              <w:pStyle w:val="TAC"/>
              <w:rPr>
                <w:szCs w:val="18"/>
                <w:lang w:eastAsia="zh-CN"/>
              </w:rPr>
            </w:pPr>
          </w:p>
        </w:tc>
      </w:tr>
      <w:tr w:rsidR="003B0BCA" w:rsidRPr="00032D3A" w14:paraId="0F079C6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B76DDA"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FE26A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01DA21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F5871" w14:textId="77777777" w:rsidR="003B0BCA" w:rsidRPr="00032D3A" w:rsidRDefault="003B0BCA" w:rsidP="002A49AA">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50C0F8" w14:textId="77777777" w:rsidR="003B0BCA" w:rsidRPr="00032D3A" w:rsidRDefault="003B0BCA" w:rsidP="002A49AA">
            <w:pPr>
              <w:pStyle w:val="TAC"/>
              <w:rPr>
                <w:szCs w:val="18"/>
                <w:lang w:eastAsia="zh-CN"/>
              </w:rPr>
            </w:pPr>
          </w:p>
        </w:tc>
      </w:tr>
      <w:tr w:rsidR="003B0BCA" w:rsidRPr="00032D3A" w14:paraId="416E2D5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06BDC8" w14:textId="77777777" w:rsidR="003B0BCA" w:rsidRPr="00032D3A" w:rsidRDefault="003B0BCA" w:rsidP="002A49AA">
            <w:pPr>
              <w:pStyle w:val="TAC"/>
              <w:rPr>
                <w:szCs w:val="18"/>
              </w:rPr>
            </w:pPr>
            <w:r w:rsidRPr="00032D3A">
              <w:rPr>
                <w:rFonts w:eastAsia="MS Mincho"/>
              </w:rPr>
              <w:t>CA_n40A-n78(2A)-n257M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AB704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FE5C3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243AF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03F7DEA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
          <w:p w14:paraId="5726090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599C"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BB07B"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200D966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CEF19F"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30183A6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C84580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1041D"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F77C000" w14:textId="77777777" w:rsidR="003B0BCA" w:rsidRPr="00032D3A" w:rsidRDefault="003B0BCA" w:rsidP="002A49AA">
            <w:pPr>
              <w:pStyle w:val="TAC"/>
              <w:rPr>
                <w:szCs w:val="18"/>
                <w:lang w:eastAsia="zh-CN"/>
              </w:rPr>
            </w:pPr>
          </w:p>
        </w:tc>
      </w:tr>
      <w:tr w:rsidR="003B0BCA" w:rsidRPr="00032D3A" w14:paraId="7D1E372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4F64BA"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D80AB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F1FCB7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DB540" w14:textId="77777777" w:rsidR="003B0BCA" w:rsidRPr="00032D3A" w:rsidRDefault="003B0BCA" w:rsidP="002A49AA">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AF3F5A" w14:textId="77777777" w:rsidR="003B0BCA" w:rsidRPr="00032D3A" w:rsidRDefault="003B0BCA" w:rsidP="002A49AA">
            <w:pPr>
              <w:pStyle w:val="TAC"/>
              <w:rPr>
                <w:szCs w:val="18"/>
                <w:lang w:eastAsia="zh-CN"/>
              </w:rPr>
            </w:pPr>
          </w:p>
        </w:tc>
      </w:tr>
      <w:tr w:rsidR="003B0BCA" w:rsidRPr="00032D3A" w14:paraId="73528F3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361295" w14:textId="77777777" w:rsidR="003B0BCA" w:rsidRPr="00032D3A" w:rsidRDefault="003B0BCA" w:rsidP="002A49AA">
            <w:pPr>
              <w:pStyle w:val="TAC"/>
              <w:rPr>
                <w:szCs w:val="18"/>
              </w:rPr>
            </w:pPr>
            <w:r w:rsidRPr="00032D3A">
              <w:rPr>
                <w:rFonts w:eastAsia="MS Mincho"/>
              </w:rPr>
              <w:t>CA_n40B-n78A-n257A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73A21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1E1C8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394E8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4286183C"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
          <w:p w14:paraId="2D5CA06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14EB"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C6525D"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61CE012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4C9A6D"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32CD2E0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46B81A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FB72"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FB304DB" w14:textId="77777777" w:rsidR="003B0BCA" w:rsidRPr="00032D3A" w:rsidRDefault="003B0BCA" w:rsidP="002A49AA">
            <w:pPr>
              <w:pStyle w:val="TAC"/>
              <w:rPr>
                <w:szCs w:val="18"/>
                <w:lang w:eastAsia="zh-CN"/>
              </w:rPr>
            </w:pPr>
          </w:p>
        </w:tc>
      </w:tr>
      <w:tr w:rsidR="003B0BCA" w:rsidRPr="00032D3A" w14:paraId="0DB5BAC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0E11FA"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D4662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C5EF6A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A19E6"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30583B" w14:textId="77777777" w:rsidR="003B0BCA" w:rsidRPr="00032D3A" w:rsidRDefault="003B0BCA" w:rsidP="002A49AA">
            <w:pPr>
              <w:pStyle w:val="TAC"/>
              <w:rPr>
                <w:szCs w:val="18"/>
                <w:lang w:eastAsia="zh-CN"/>
              </w:rPr>
            </w:pPr>
          </w:p>
        </w:tc>
      </w:tr>
      <w:tr w:rsidR="003B0BCA" w:rsidRPr="00032D3A" w14:paraId="4204DD2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CC55D8" w14:textId="77777777" w:rsidR="003B0BCA" w:rsidRPr="00032D3A" w:rsidRDefault="003B0BCA" w:rsidP="002A49AA">
            <w:pPr>
              <w:pStyle w:val="TAC"/>
              <w:rPr>
                <w:szCs w:val="18"/>
              </w:rPr>
            </w:pPr>
            <w:r w:rsidRPr="00032D3A">
              <w:rPr>
                <w:rFonts w:eastAsia="MS Mincho"/>
              </w:rPr>
              <w:t>CA_n40B-n78A-n257D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05ED4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76B896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83873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77E63AE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
          <w:p w14:paraId="566F143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7BA3A"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603602"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1297E9D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A49601"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81B7BB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16686D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F6162"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157DBCC" w14:textId="77777777" w:rsidR="003B0BCA" w:rsidRPr="00032D3A" w:rsidRDefault="003B0BCA" w:rsidP="002A49AA">
            <w:pPr>
              <w:pStyle w:val="TAC"/>
              <w:rPr>
                <w:szCs w:val="18"/>
                <w:lang w:eastAsia="zh-CN"/>
              </w:rPr>
            </w:pPr>
          </w:p>
        </w:tc>
      </w:tr>
      <w:tr w:rsidR="003B0BCA" w:rsidRPr="00032D3A" w14:paraId="5E53D6C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F3AB6F"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04AD98"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9848C1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23F4" w14:textId="77777777" w:rsidR="003B0BCA" w:rsidRPr="00032D3A" w:rsidRDefault="003B0BCA" w:rsidP="002A49AA">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70254C" w14:textId="77777777" w:rsidR="003B0BCA" w:rsidRPr="00032D3A" w:rsidRDefault="003B0BCA" w:rsidP="002A49AA">
            <w:pPr>
              <w:pStyle w:val="TAC"/>
              <w:rPr>
                <w:szCs w:val="18"/>
                <w:lang w:eastAsia="zh-CN"/>
              </w:rPr>
            </w:pPr>
          </w:p>
        </w:tc>
      </w:tr>
      <w:tr w:rsidR="003B0BCA" w:rsidRPr="00032D3A" w14:paraId="5108686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62BDF2" w14:textId="77777777" w:rsidR="003B0BCA" w:rsidRPr="00032D3A" w:rsidRDefault="003B0BCA" w:rsidP="002A49AA">
            <w:pPr>
              <w:pStyle w:val="TAC"/>
              <w:rPr>
                <w:szCs w:val="18"/>
              </w:rPr>
            </w:pPr>
            <w:r w:rsidRPr="00032D3A">
              <w:rPr>
                <w:rFonts w:eastAsia="MS Mincho"/>
              </w:rPr>
              <w:t>CA_n40B-n78A-n257E</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1DD53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8972D4"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06EC4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7A45C8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
          <w:p w14:paraId="177D977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22A0"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221EE7"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3D84A90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99DADC"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B6E008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617871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AEAF"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22B2DB1" w14:textId="77777777" w:rsidR="003B0BCA" w:rsidRPr="00032D3A" w:rsidRDefault="003B0BCA" w:rsidP="002A49AA">
            <w:pPr>
              <w:pStyle w:val="TAC"/>
              <w:rPr>
                <w:szCs w:val="18"/>
                <w:lang w:eastAsia="zh-CN"/>
              </w:rPr>
            </w:pPr>
          </w:p>
        </w:tc>
      </w:tr>
      <w:tr w:rsidR="003B0BCA" w:rsidRPr="00032D3A" w14:paraId="057CFB8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55678F"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728FA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DFD9DB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10C1" w14:textId="77777777" w:rsidR="003B0BCA" w:rsidRPr="00032D3A" w:rsidRDefault="003B0BCA" w:rsidP="002A49AA">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C79A72" w14:textId="77777777" w:rsidR="003B0BCA" w:rsidRPr="00032D3A" w:rsidRDefault="003B0BCA" w:rsidP="002A49AA">
            <w:pPr>
              <w:pStyle w:val="TAC"/>
              <w:rPr>
                <w:szCs w:val="18"/>
                <w:lang w:eastAsia="zh-CN"/>
              </w:rPr>
            </w:pPr>
          </w:p>
        </w:tc>
      </w:tr>
      <w:tr w:rsidR="003B0BCA" w:rsidRPr="00032D3A" w14:paraId="74790FE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CB3F0B" w14:textId="77777777" w:rsidR="003B0BCA" w:rsidRPr="00032D3A" w:rsidRDefault="003B0BCA" w:rsidP="002A49AA">
            <w:pPr>
              <w:pStyle w:val="TAC"/>
              <w:rPr>
                <w:szCs w:val="18"/>
              </w:rPr>
            </w:pPr>
            <w:r w:rsidRPr="00032D3A">
              <w:rPr>
                <w:rFonts w:eastAsia="MS Mincho"/>
              </w:rPr>
              <w:t>CA_n40B-n78A-n257F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3E554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5A34D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A946B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409A51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
          <w:p w14:paraId="510ED39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94F0E"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BAB32F"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69D1968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6303AD"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6890F51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C16524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E99F3"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B44CF4E" w14:textId="77777777" w:rsidR="003B0BCA" w:rsidRPr="00032D3A" w:rsidRDefault="003B0BCA" w:rsidP="002A49AA">
            <w:pPr>
              <w:pStyle w:val="TAC"/>
              <w:rPr>
                <w:szCs w:val="18"/>
                <w:lang w:eastAsia="zh-CN"/>
              </w:rPr>
            </w:pPr>
          </w:p>
        </w:tc>
      </w:tr>
      <w:tr w:rsidR="003B0BCA" w:rsidRPr="00032D3A" w14:paraId="7990C21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87FBC1"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D1DEA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5566CD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AC108" w14:textId="77777777" w:rsidR="003B0BCA" w:rsidRPr="00032D3A" w:rsidRDefault="003B0BCA" w:rsidP="002A49AA">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EC47F0" w14:textId="77777777" w:rsidR="003B0BCA" w:rsidRPr="00032D3A" w:rsidRDefault="003B0BCA" w:rsidP="002A49AA">
            <w:pPr>
              <w:pStyle w:val="TAC"/>
              <w:rPr>
                <w:szCs w:val="18"/>
                <w:lang w:eastAsia="zh-CN"/>
              </w:rPr>
            </w:pPr>
          </w:p>
        </w:tc>
      </w:tr>
      <w:tr w:rsidR="003B0BCA" w:rsidRPr="00032D3A" w14:paraId="28CFE9F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72C898" w14:textId="77777777" w:rsidR="003B0BCA" w:rsidRPr="00032D3A" w:rsidRDefault="003B0BCA" w:rsidP="002A49AA">
            <w:pPr>
              <w:pStyle w:val="TAC"/>
              <w:rPr>
                <w:szCs w:val="18"/>
              </w:rPr>
            </w:pPr>
            <w:r w:rsidRPr="00032D3A">
              <w:rPr>
                <w:rFonts w:eastAsia="MS Mincho"/>
              </w:rPr>
              <w:t>CA_n40B-n78A-n257G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8639C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63308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53489B1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
          <w:p w14:paraId="2373374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C3174"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A1EB62"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01508E8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4E8623"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1E7CC06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2EE51D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5D54"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A545BC0" w14:textId="77777777" w:rsidR="003B0BCA" w:rsidRPr="00032D3A" w:rsidRDefault="003B0BCA" w:rsidP="002A49AA">
            <w:pPr>
              <w:pStyle w:val="TAC"/>
              <w:rPr>
                <w:szCs w:val="18"/>
                <w:lang w:eastAsia="zh-CN"/>
              </w:rPr>
            </w:pPr>
          </w:p>
        </w:tc>
      </w:tr>
      <w:tr w:rsidR="003B0BCA" w:rsidRPr="00032D3A" w14:paraId="1F6F651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785FE2"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03133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C05914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2C328" w14:textId="77777777" w:rsidR="003B0BCA" w:rsidRPr="00032D3A" w:rsidRDefault="003B0BCA" w:rsidP="002A49AA">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25AD1F" w14:textId="77777777" w:rsidR="003B0BCA" w:rsidRPr="00032D3A" w:rsidRDefault="003B0BCA" w:rsidP="002A49AA">
            <w:pPr>
              <w:pStyle w:val="TAC"/>
              <w:rPr>
                <w:szCs w:val="18"/>
                <w:lang w:eastAsia="zh-CN"/>
              </w:rPr>
            </w:pPr>
          </w:p>
        </w:tc>
      </w:tr>
      <w:tr w:rsidR="003B0BCA" w:rsidRPr="00032D3A" w14:paraId="27F366C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84F8BF" w14:textId="77777777" w:rsidR="003B0BCA" w:rsidRPr="00032D3A" w:rsidRDefault="003B0BCA" w:rsidP="002A49AA">
            <w:pPr>
              <w:pStyle w:val="TAC"/>
              <w:rPr>
                <w:szCs w:val="18"/>
              </w:rPr>
            </w:pPr>
            <w:r w:rsidRPr="00032D3A">
              <w:rPr>
                <w:rFonts w:eastAsia="MS Mincho"/>
              </w:rPr>
              <w:t>CA_n40B-n78A-n257H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477A5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2E773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9F3CD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24EDB3C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p w14:paraId="4E1615C3"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404DC8A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7C7AD"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3E7E0"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7AC521E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BAA813"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76CEBB3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3F01BE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ED65"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07F329B" w14:textId="77777777" w:rsidR="003B0BCA" w:rsidRPr="00032D3A" w:rsidRDefault="003B0BCA" w:rsidP="002A49AA">
            <w:pPr>
              <w:pStyle w:val="TAC"/>
              <w:rPr>
                <w:szCs w:val="18"/>
                <w:lang w:eastAsia="zh-CN"/>
              </w:rPr>
            </w:pPr>
          </w:p>
        </w:tc>
      </w:tr>
      <w:tr w:rsidR="003B0BCA" w:rsidRPr="00032D3A" w14:paraId="45B1274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B25A3B"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3C760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A87E5D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9755F" w14:textId="77777777" w:rsidR="003B0BCA" w:rsidRPr="00032D3A" w:rsidRDefault="003B0BCA" w:rsidP="002A49AA">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68988D" w14:textId="77777777" w:rsidR="003B0BCA" w:rsidRPr="00032D3A" w:rsidRDefault="003B0BCA" w:rsidP="002A49AA">
            <w:pPr>
              <w:pStyle w:val="TAC"/>
              <w:rPr>
                <w:szCs w:val="18"/>
                <w:lang w:eastAsia="zh-CN"/>
              </w:rPr>
            </w:pPr>
          </w:p>
        </w:tc>
      </w:tr>
      <w:tr w:rsidR="003B0BCA" w:rsidRPr="00032D3A" w14:paraId="091B0B9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3D72CA" w14:textId="77777777" w:rsidR="003B0BCA" w:rsidRPr="00032D3A" w:rsidRDefault="003B0BCA" w:rsidP="002A49AA">
            <w:pPr>
              <w:pStyle w:val="TAC"/>
              <w:rPr>
                <w:szCs w:val="18"/>
              </w:rPr>
            </w:pPr>
            <w:r w:rsidRPr="00032D3A">
              <w:rPr>
                <w:rFonts w:eastAsia="MS Mincho"/>
              </w:rPr>
              <w:t>CA_n40B-n78A-n257I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69839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EA8B1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E659D4"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6210F2A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tcBorders>
              <w:left w:val="single" w:sz="4" w:space="0" w:color="auto"/>
              <w:right w:val="single" w:sz="4" w:space="0" w:color="auto"/>
            </w:tcBorders>
            <w:vAlign w:val="center"/>
          </w:tcPr>
          <w:p w14:paraId="3F39EC4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1493"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C113A3"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142EF0C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985C3F"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917C62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019F4A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6C43"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36210E4" w14:textId="77777777" w:rsidR="003B0BCA" w:rsidRPr="00032D3A" w:rsidRDefault="003B0BCA" w:rsidP="002A49AA">
            <w:pPr>
              <w:pStyle w:val="TAC"/>
              <w:rPr>
                <w:szCs w:val="18"/>
                <w:lang w:eastAsia="zh-CN"/>
              </w:rPr>
            </w:pPr>
          </w:p>
        </w:tc>
      </w:tr>
      <w:tr w:rsidR="003B0BCA" w:rsidRPr="00032D3A" w14:paraId="4E39BCA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D76572"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5BA2E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F844AC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D716" w14:textId="77777777" w:rsidR="003B0BCA" w:rsidRPr="00032D3A" w:rsidRDefault="003B0BCA" w:rsidP="002A49AA">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2C1BF8" w14:textId="77777777" w:rsidR="003B0BCA" w:rsidRPr="00032D3A" w:rsidRDefault="003B0BCA" w:rsidP="002A49AA">
            <w:pPr>
              <w:pStyle w:val="TAC"/>
              <w:rPr>
                <w:szCs w:val="18"/>
                <w:lang w:eastAsia="zh-CN"/>
              </w:rPr>
            </w:pPr>
          </w:p>
        </w:tc>
      </w:tr>
      <w:tr w:rsidR="003B0BCA" w:rsidRPr="00032D3A" w14:paraId="05DDD0C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0832E9" w14:textId="77777777" w:rsidR="003B0BCA" w:rsidRPr="00032D3A" w:rsidRDefault="003B0BCA" w:rsidP="002A49AA">
            <w:pPr>
              <w:pStyle w:val="TAC"/>
              <w:rPr>
                <w:szCs w:val="18"/>
              </w:rPr>
            </w:pPr>
            <w:r w:rsidRPr="00032D3A">
              <w:rPr>
                <w:rFonts w:eastAsia="MS Mincho"/>
              </w:rPr>
              <w:t>CA_n40B-n78A-n257J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95DB0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8FF7E5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9ECCA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431E4F4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p w14:paraId="7CD529FD"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18B8DA2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4EA5A"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EF2151"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7443E35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9E5C06"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3B3D18D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1EEAE9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CE9CB"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091CBCB" w14:textId="77777777" w:rsidR="003B0BCA" w:rsidRPr="00032D3A" w:rsidRDefault="003B0BCA" w:rsidP="002A49AA">
            <w:pPr>
              <w:pStyle w:val="TAC"/>
              <w:rPr>
                <w:szCs w:val="18"/>
                <w:lang w:eastAsia="zh-CN"/>
              </w:rPr>
            </w:pPr>
          </w:p>
        </w:tc>
      </w:tr>
      <w:tr w:rsidR="003B0BCA" w:rsidRPr="00032D3A" w14:paraId="2A765F3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747995"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6948B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81814A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D726F" w14:textId="77777777" w:rsidR="003B0BCA" w:rsidRPr="00032D3A" w:rsidRDefault="003B0BCA" w:rsidP="002A49AA">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BDA67" w14:textId="77777777" w:rsidR="003B0BCA" w:rsidRPr="00032D3A" w:rsidRDefault="003B0BCA" w:rsidP="002A49AA">
            <w:pPr>
              <w:pStyle w:val="TAC"/>
              <w:rPr>
                <w:szCs w:val="18"/>
                <w:lang w:eastAsia="zh-CN"/>
              </w:rPr>
            </w:pPr>
          </w:p>
        </w:tc>
      </w:tr>
      <w:tr w:rsidR="003B0BCA" w:rsidRPr="00032D3A" w14:paraId="3490E08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305505" w14:textId="77777777" w:rsidR="003B0BCA" w:rsidRPr="00032D3A" w:rsidRDefault="003B0BCA" w:rsidP="002A49AA">
            <w:pPr>
              <w:pStyle w:val="TAC"/>
              <w:rPr>
                <w:szCs w:val="18"/>
              </w:rPr>
            </w:pPr>
            <w:r w:rsidRPr="00032D3A">
              <w:rPr>
                <w:rFonts w:eastAsia="MS Mincho"/>
              </w:rPr>
              <w:t>CA_n40B-n78A-n257K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3A661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6B443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2457C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2D47714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p w14:paraId="28D1E61F" w14:textId="77777777" w:rsidR="003B0BCA" w:rsidRPr="00032D3A" w:rsidRDefault="003B0BCA" w:rsidP="002A49AA">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
          <w:p w14:paraId="1775FC9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90C92"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140857"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174471C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0161BF"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110FAEA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1AC4DC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1AB74"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E8B7642" w14:textId="77777777" w:rsidR="003B0BCA" w:rsidRPr="00032D3A" w:rsidRDefault="003B0BCA" w:rsidP="002A49AA">
            <w:pPr>
              <w:pStyle w:val="TAC"/>
              <w:rPr>
                <w:szCs w:val="18"/>
                <w:lang w:eastAsia="zh-CN"/>
              </w:rPr>
            </w:pPr>
          </w:p>
        </w:tc>
      </w:tr>
      <w:tr w:rsidR="003B0BCA" w:rsidRPr="00032D3A" w14:paraId="658262E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CDDB26"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5D244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346CCE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0A566" w14:textId="77777777" w:rsidR="003B0BCA" w:rsidRPr="00032D3A" w:rsidRDefault="003B0BCA" w:rsidP="002A49AA">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45F2DA" w14:textId="77777777" w:rsidR="003B0BCA" w:rsidRPr="00032D3A" w:rsidRDefault="003B0BCA" w:rsidP="002A49AA">
            <w:pPr>
              <w:pStyle w:val="TAC"/>
              <w:rPr>
                <w:szCs w:val="18"/>
                <w:lang w:eastAsia="zh-CN"/>
              </w:rPr>
            </w:pPr>
          </w:p>
        </w:tc>
      </w:tr>
      <w:tr w:rsidR="003B0BCA" w:rsidRPr="00032D3A" w14:paraId="0CC77F0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18D2E4" w14:textId="77777777" w:rsidR="003B0BCA" w:rsidRPr="00032D3A" w:rsidRDefault="003B0BCA" w:rsidP="002A49AA">
            <w:pPr>
              <w:pStyle w:val="TAC"/>
              <w:rPr>
                <w:szCs w:val="18"/>
              </w:rPr>
            </w:pPr>
            <w:r w:rsidRPr="00032D3A">
              <w:rPr>
                <w:rFonts w:eastAsia="MS Mincho"/>
              </w:rPr>
              <w:t>CA_n40B-n78A-n257L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5F5DA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298ADE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554A4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14:paraId="110F057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
          <w:p w14:paraId="0852971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BA299"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19C5D7"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539D07E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620D88"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38AE054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70C693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BA86"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8FC56DD" w14:textId="77777777" w:rsidR="003B0BCA" w:rsidRPr="00032D3A" w:rsidRDefault="003B0BCA" w:rsidP="002A49AA">
            <w:pPr>
              <w:pStyle w:val="TAC"/>
              <w:rPr>
                <w:szCs w:val="18"/>
                <w:lang w:eastAsia="zh-CN"/>
              </w:rPr>
            </w:pPr>
          </w:p>
        </w:tc>
      </w:tr>
      <w:tr w:rsidR="003B0BCA" w:rsidRPr="00032D3A" w14:paraId="12DD553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44C216"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D691B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4A2185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D88AA" w14:textId="77777777" w:rsidR="003B0BCA" w:rsidRPr="00032D3A" w:rsidRDefault="003B0BCA" w:rsidP="002A49AA">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C0DCA4" w14:textId="77777777" w:rsidR="003B0BCA" w:rsidRPr="00032D3A" w:rsidRDefault="003B0BCA" w:rsidP="002A49AA">
            <w:pPr>
              <w:pStyle w:val="TAC"/>
              <w:rPr>
                <w:szCs w:val="18"/>
                <w:lang w:eastAsia="zh-CN"/>
              </w:rPr>
            </w:pPr>
          </w:p>
        </w:tc>
      </w:tr>
      <w:tr w:rsidR="003B0BCA" w:rsidRPr="00032D3A" w14:paraId="2255353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1B36C9" w14:textId="77777777" w:rsidR="003B0BCA" w:rsidRPr="00032D3A" w:rsidRDefault="003B0BCA" w:rsidP="002A49AA">
            <w:pPr>
              <w:pStyle w:val="TAC"/>
              <w:rPr>
                <w:szCs w:val="18"/>
              </w:rPr>
            </w:pPr>
            <w:r w:rsidRPr="00032D3A">
              <w:rPr>
                <w:rFonts w:eastAsia="MS Mincho"/>
              </w:rPr>
              <w:t>CA_n40B-n78A-n257M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11970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DB075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B53F6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7D4DAE4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
          <w:p w14:paraId="2824AB0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B491"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95E3E9"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1B178A6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E66095"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56140E6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A79F3F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217F1" w14:textId="77777777" w:rsidR="003B0BCA" w:rsidRPr="00032D3A" w:rsidRDefault="003B0BCA" w:rsidP="002A49AA">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6AD22A9" w14:textId="77777777" w:rsidR="003B0BCA" w:rsidRPr="00032D3A" w:rsidRDefault="003B0BCA" w:rsidP="002A49AA">
            <w:pPr>
              <w:pStyle w:val="TAC"/>
              <w:rPr>
                <w:szCs w:val="18"/>
                <w:lang w:eastAsia="zh-CN"/>
              </w:rPr>
            </w:pPr>
          </w:p>
        </w:tc>
      </w:tr>
      <w:tr w:rsidR="003B0BCA" w:rsidRPr="00032D3A" w14:paraId="35DFD3D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249509"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76666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042E85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9100C" w14:textId="77777777" w:rsidR="003B0BCA" w:rsidRPr="00032D3A" w:rsidRDefault="003B0BCA" w:rsidP="002A49AA">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499B84" w14:textId="77777777" w:rsidR="003B0BCA" w:rsidRPr="00032D3A" w:rsidRDefault="003B0BCA" w:rsidP="002A49AA">
            <w:pPr>
              <w:pStyle w:val="TAC"/>
              <w:rPr>
                <w:szCs w:val="18"/>
                <w:lang w:eastAsia="zh-CN"/>
              </w:rPr>
            </w:pPr>
          </w:p>
        </w:tc>
      </w:tr>
      <w:tr w:rsidR="003B0BCA" w:rsidRPr="00032D3A" w14:paraId="05FE204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CFDF56" w14:textId="77777777" w:rsidR="003B0BCA" w:rsidRPr="00032D3A" w:rsidRDefault="003B0BCA" w:rsidP="002A49AA">
            <w:pPr>
              <w:pStyle w:val="TAC"/>
              <w:rPr>
                <w:szCs w:val="18"/>
              </w:rPr>
            </w:pPr>
            <w:r w:rsidRPr="00032D3A">
              <w:rPr>
                <w:rFonts w:eastAsia="MS Mincho"/>
              </w:rPr>
              <w:t>CA_n40B-n78(2A)-n257A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B7D17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EB994C"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64D4F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3D4C130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
          <w:p w14:paraId="2A83C07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D6BE"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8CFE21"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4D20620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298ABB"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31BBE53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055ABE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927E"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793D35E" w14:textId="77777777" w:rsidR="003B0BCA" w:rsidRPr="00032D3A" w:rsidRDefault="003B0BCA" w:rsidP="002A49AA">
            <w:pPr>
              <w:pStyle w:val="TAC"/>
              <w:rPr>
                <w:szCs w:val="18"/>
                <w:lang w:eastAsia="zh-CN"/>
              </w:rPr>
            </w:pPr>
          </w:p>
        </w:tc>
      </w:tr>
      <w:tr w:rsidR="003B0BCA" w:rsidRPr="00032D3A" w14:paraId="46B0BF9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5CF503"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3071D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08B575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2542E"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847606" w14:textId="77777777" w:rsidR="003B0BCA" w:rsidRPr="00032D3A" w:rsidRDefault="003B0BCA" w:rsidP="002A49AA">
            <w:pPr>
              <w:pStyle w:val="TAC"/>
              <w:rPr>
                <w:szCs w:val="18"/>
                <w:lang w:eastAsia="zh-CN"/>
              </w:rPr>
            </w:pPr>
          </w:p>
        </w:tc>
      </w:tr>
      <w:tr w:rsidR="003B0BCA" w:rsidRPr="00032D3A" w14:paraId="54282FE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B2BDA1" w14:textId="77777777" w:rsidR="003B0BCA" w:rsidRPr="00032D3A" w:rsidRDefault="003B0BCA" w:rsidP="002A49AA">
            <w:pPr>
              <w:pStyle w:val="TAC"/>
              <w:rPr>
                <w:szCs w:val="18"/>
              </w:rPr>
            </w:pPr>
            <w:r w:rsidRPr="00032D3A">
              <w:rPr>
                <w:rFonts w:eastAsia="MS Mincho"/>
              </w:rPr>
              <w:t>CA_n40B-n78(2A)-n257D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217EB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05FE6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FE894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68E5D91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
          <w:p w14:paraId="54C60ED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0C85"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D12FEB"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59DD899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C2691E"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5147603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A43004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ED659"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221E867" w14:textId="77777777" w:rsidR="003B0BCA" w:rsidRPr="00032D3A" w:rsidRDefault="003B0BCA" w:rsidP="002A49AA">
            <w:pPr>
              <w:pStyle w:val="TAC"/>
              <w:rPr>
                <w:szCs w:val="18"/>
                <w:lang w:eastAsia="zh-CN"/>
              </w:rPr>
            </w:pPr>
          </w:p>
        </w:tc>
      </w:tr>
      <w:tr w:rsidR="003B0BCA" w:rsidRPr="00032D3A" w14:paraId="7D8147E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F52FD7"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3922D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1FAAD3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A3F1" w14:textId="77777777" w:rsidR="003B0BCA" w:rsidRPr="00032D3A" w:rsidRDefault="003B0BCA" w:rsidP="002A49AA">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453EA6" w14:textId="77777777" w:rsidR="003B0BCA" w:rsidRPr="00032D3A" w:rsidRDefault="003B0BCA" w:rsidP="002A49AA">
            <w:pPr>
              <w:pStyle w:val="TAC"/>
              <w:rPr>
                <w:szCs w:val="18"/>
                <w:lang w:eastAsia="zh-CN"/>
              </w:rPr>
            </w:pPr>
          </w:p>
        </w:tc>
      </w:tr>
      <w:tr w:rsidR="003B0BCA" w:rsidRPr="00032D3A" w14:paraId="76120A0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B18FA9" w14:textId="77777777" w:rsidR="003B0BCA" w:rsidRPr="00032D3A" w:rsidRDefault="003B0BCA" w:rsidP="002A49AA">
            <w:pPr>
              <w:pStyle w:val="TAC"/>
              <w:rPr>
                <w:szCs w:val="18"/>
              </w:rPr>
            </w:pPr>
            <w:r w:rsidRPr="00032D3A">
              <w:rPr>
                <w:rFonts w:eastAsia="MS Mincho"/>
              </w:rPr>
              <w:t>CA_n40B-n78(2A)-n257E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E13FB4"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55B92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ACE21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76951E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
          <w:p w14:paraId="4E791AA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0A142"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372EFB"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263A843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17AD40"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05E29B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7735DE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032A"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6145CD8" w14:textId="77777777" w:rsidR="003B0BCA" w:rsidRPr="00032D3A" w:rsidRDefault="003B0BCA" w:rsidP="002A49AA">
            <w:pPr>
              <w:pStyle w:val="TAC"/>
              <w:rPr>
                <w:szCs w:val="18"/>
                <w:lang w:eastAsia="zh-CN"/>
              </w:rPr>
            </w:pPr>
          </w:p>
        </w:tc>
      </w:tr>
      <w:tr w:rsidR="003B0BCA" w:rsidRPr="00032D3A" w14:paraId="176718E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EFF3B9"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65D8B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337125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82A43" w14:textId="77777777" w:rsidR="003B0BCA" w:rsidRPr="00032D3A" w:rsidRDefault="003B0BCA" w:rsidP="002A49AA">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0A3A31" w14:textId="77777777" w:rsidR="003B0BCA" w:rsidRPr="00032D3A" w:rsidRDefault="003B0BCA" w:rsidP="002A49AA">
            <w:pPr>
              <w:pStyle w:val="TAC"/>
              <w:rPr>
                <w:szCs w:val="18"/>
                <w:lang w:eastAsia="zh-CN"/>
              </w:rPr>
            </w:pPr>
          </w:p>
        </w:tc>
      </w:tr>
      <w:tr w:rsidR="003B0BCA" w:rsidRPr="00032D3A" w14:paraId="3B5A74C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3445F7" w14:textId="77777777" w:rsidR="003B0BCA" w:rsidRPr="00032D3A" w:rsidRDefault="003B0BCA" w:rsidP="002A49AA">
            <w:pPr>
              <w:pStyle w:val="TAC"/>
              <w:rPr>
                <w:szCs w:val="18"/>
              </w:rPr>
            </w:pPr>
            <w:r w:rsidRPr="00032D3A">
              <w:rPr>
                <w:rFonts w:eastAsia="MS Mincho"/>
              </w:rPr>
              <w:t>CA_n40B-n78(2A)-n257F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6CF6F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4B1A3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39FB4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7690B2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
          <w:p w14:paraId="23DE0B3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4FB1"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3B05CD"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46CA9F0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3E879B"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31E4F73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7ECAB6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97FD"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66B8B44" w14:textId="77777777" w:rsidR="003B0BCA" w:rsidRPr="00032D3A" w:rsidRDefault="003B0BCA" w:rsidP="002A49AA">
            <w:pPr>
              <w:pStyle w:val="TAC"/>
              <w:rPr>
                <w:szCs w:val="18"/>
                <w:lang w:eastAsia="zh-CN"/>
              </w:rPr>
            </w:pPr>
          </w:p>
        </w:tc>
      </w:tr>
      <w:tr w:rsidR="003B0BCA" w:rsidRPr="00032D3A" w14:paraId="5AD5D32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44660D"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0BE0A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7B56D8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6F914" w14:textId="77777777" w:rsidR="003B0BCA" w:rsidRPr="00032D3A" w:rsidRDefault="003B0BCA" w:rsidP="002A49AA">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FE60D7" w14:textId="77777777" w:rsidR="003B0BCA" w:rsidRPr="00032D3A" w:rsidRDefault="003B0BCA" w:rsidP="002A49AA">
            <w:pPr>
              <w:pStyle w:val="TAC"/>
              <w:rPr>
                <w:szCs w:val="18"/>
                <w:lang w:eastAsia="zh-CN"/>
              </w:rPr>
            </w:pPr>
          </w:p>
        </w:tc>
      </w:tr>
      <w:tr w:rsidR="003B0BCA" w:rsidRPr="00032D3A" w14:paraId="3B41E07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1237BD" w14:textId="77777777" w:rsidR="003B0BCA" w:rsidRPr="00032D3A" w:rsidRDefault="003B0BCA" w:rsidP="002A49AA">
            <w:pPr>
              <w:pStyle w:val="TAC"/>
              <w:rPr>
                <w:szCs w:val="18"/>
              </w:rPr>
            </w:pPr>
            <w:r w:rsidRPr="00032D3A">
              <w:rPr>
                <w:rFonts w:eastAsia="MS Mincho"/>
              </w:rPr>
              <w:t>CA_n40B-n78(2A)-n257G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F12CD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85141F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5D6E9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r w:rsidRPr="00032D3A">
              <w:rPr>
                <w:rFonts w:cs="Arial"/>
                <w:color w:val="000000" w:themeColor="text1"/>
                <w:szCs w:val="18"/>
                <w:lang w:val="en-US" w:eastAsia="zh-CN"/>
              </w:rPr>
              <w:t xml:space="preserve"> </w:t>
            </w:r>
          </w:p>
          <w:p w14:paraId="3B693F7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
          <w:p w14:paraId="4FB5C96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C14DE"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B92EB6"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26BA12C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4C5791"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30C853EE"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048ADC7"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F5660"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BE18BB9" w14:textId="77777777" w:rsidR="003B0BCA" w:rsidRPr="00032D3A" w:rsidRDefault="003B0BCA" w:rsidP="002A49AA">
            <w:pPr>
              <w:pStyle w:val="TAC"/>
              <w:rPr>
                <w:szCs w:val="18"/>
                <w:lang w:eastAsia="zh-CN"/>
              </w:rPr>
            </w:pPr>
          </w:p>
        </w:tc>
      </w:tr>
      <w:tr w:rsidR="003B0BCA" w:rsidRPr="00032D3A" w14:paraId="61B40CF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6FE6BD"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F3B73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6C817D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482F" w14:textId="77777777" w:rsidR="003B0BCA" w:rsidRPr="00032D3A" w:rsidRDefault="003B0BCA" w:rsidP="002A49AA">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06172F" w14:textId="77777777" w:rsidR="003B0BCA" w:rsidRPr="00032D3A" w:rsidRDefault="003B0BCA" w:rsidP="002A49AA">
            <w:pPr>
              <w:pStyle w:val="TAC"/>
              <w:rPr>
                <w:szCs w:val="18"/>
                <w:lang w:eastAsia="zh-CN"/>
              </w:rPr>
            </w:pPr>
          </w:p>
        </w:tc>
      </w:tr>
      <w:tr w:rsidR="003B0BCA" w:rsidRPr="00032D3A" w14:paraId="1D30CA2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621D9F" w14:textId="77777777" w:rsidR="003B0BCA" w:rsidRPr="00032D3A" w:rsidRDefault="003B0BCA" w:rsidP="002A49AA">
            <w:pPr>
              <w:pStyle w:val="TAC"/>
              <w:rPr>
                <w:szCs w:val="18"/>
              </w:rPr>
            </w:pPr>
            <w:r w:rsidRPr="00032D3A">
              <w:rPr>
                <w:rFonts w:eastAsia="MS Mincho"/>
              </w:rPr>
              <w:lastRenderedPageBreak/>
              <w:t>CA_n40B-n78(2A)-n257H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17436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820D8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4CD92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34340F3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
          <w:p w14:paraId="4C38FE4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004AC"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3FFF44"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1A55601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C88DC3"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6FF3703E"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925E4D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92914"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939D2B5" w14:textId="77777777" w:rsidR="003B0BCA" w:rsidRPr="00032D3A" w:rsidRDefault="003B0BCA" w:rsidP="002A49AA">
            <w:pPr>
              <w:pStyle w:val="TAC"/>
              <w:rPr>
                <w:szCs w:val="18"/>
                <w:lang w:eastAsia="zh-CN"/>
              </w:rPr>
            </w:pPr>
          </w:p>
        </w:tc>
      </w:tr>
      <w:tr w:rsidR="003B0BCA" w:rsidRPr="00032D3A" w14:paraId="75D75CC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533EBF"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9B05AC"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2355A9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25603" w14:textId="77777777" w:rsidR="003B0BCA" w:rsidRPr="00032D3A" w:rsidRDefault="003B0BCA" w:rsidP="002A49AA">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0A792B" w14:textId="77777777" w:rsidR="003B0BCA" w:rsidRPr="00032D3A" w:rsidRDefault="003B0BCA" w:rsidP="002A49AA">
            <w:pPr>
              <w:pStyle w:val="TAC"/>
              <w:rPr>
                <w:szCs w:val="18"/>
                <w:lang w:eastAsia="zh-CN"/>
              </w:rPr>
            </w:pPr>
          </w:p>
        </w:tc>
      </w:tr>
      <w:tr w:rsidR="003B0BCA" w:rsidRPr="00032D3A" w14:paraId="52BD817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0F4FA7" w14:textId="77777777" w:rsidR="003B0BCA" w:rsidRPr="00032D3A" w:rsidRDefault="003B0BCA" w:rsidP="002A49AA">
            <w:pPr>
              <w:pStyle w:val="TAC"/>
              <w:rPr>
                <w:szCs w:val="18"/>
              </w:rPr>
            </w:pPr>
            <w:r w:rsidRPr="00032D3A">
              <w:rPr>
                <w:rFonts w:eastAsia="MS Mincho"/>
              </w:rPr>
              <w:t>CA_n40B-n78(2A)-n257I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6FA23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5AE1A8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3D6A8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r w:rsidRPr="00032D3A">
              <w:rPr>
                <w:rFonts w:cs="Arial"/>
                <w:color w:val="000000" w:themeColor="text1"/>
                <w:szCs w:val="18"/>
                <w:lang w:val="en-US" w:eastAsia="zh-CN"/>
              </w:rPr>
              <w:t xml:space="preserve"> </w:t>
            </w:r>
          </w:p>
          <w:p w14:paraId="362C205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
          <w:p w14:paraId="55E1BA5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77F4A"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9B1D3D"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4D05AB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1C263E"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11F3EFF8"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649AF9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24464"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A6698ED" w14:textId="77777777" w:rsidR="003B0BCA" w:rsidRPr="00032D3A" w:rsidRDefault="003B0BCA" w:rsidP="002A49AA">
            <w:pPr>
              <w:pStyle w:val="TAC"/>
              <w:rPr>
                <w:szCs w:val="18"/>
                <w:lang w:eastAsia="zh-CN"/>
              </w:rPr>
            </w:pPr>
          </w:p>
        </w:tc>
      </w:tr>
      <w:tr w:rsidR="003B0BCA" w:rsidRPr="00032D3A" w14:paraId="138BBD1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9D442B"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4D1E4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A8E8E8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FF54" w14:textId="77777777" w:rsidR="003B0BCA" w:rsidRPr="00032D3A" w:rsidRDefault="003B0BCA" w:rsidP="002A49AA">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960007" w14:textId="77777777" w:rsidR="003B0BCA" w:rsidRPr="00032D3A" w:rsidRDefault="003B0BCA" w:rsidP="002A49AA">
            <w:pPr>
              <w:pStyle w:val="TAC"/>
              <w:rPr>
                <w:szCs w:val="18"/>
                <w:lang w:eastAsia="zh-CN"/>
              </w:rPr>
            </w:pPr>
          </w:p>
        </w:tc>
      </w:tr>
      <w:tr w:rsidR="003B0BCA" w:rsidRPr="00032D3A" w14:paraId="5C68ABC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E23687" w14:textId="77777777" w:rsidR="003B0BCA" w:rsidRPr="00032D3A" w:rsidRDefault="003B0BCA" w:rsidP="002A49AA">
            <w:pPr>
              <w:pStyle w:val="TAC"/>
              <w:rPr>
                <w:szCs w:val="18"/>
              </w:rPr>
            </w:pPr>
            <w:r w:rsidRPr="00032D3A">
              <w:rPr>
                <w:rFonts w:eastAsia="MS Mincho"/>
              </w:rPr>
              <w:t>CA_n40B-n78(2A)-n257J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52E01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56AABF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853063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3421E7E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tcBorders>
              <w:left w:val="single" w:sz="4" w:space="0" w:color="auto"/>
              <w:right w:val="single" w:sz="4" w:space="0" w:color="auto"/>
            </w:tcBorders>
            <w:vAlign w:val="center"/>
          </w:tcPr>
          <w:p w14:paraId="13CB9D0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31FC2"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F61AA2"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7B559F4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9356A6"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4D6FF838"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B9254F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31CD1"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9054C87" w14:textId="77777777" w:rsidR="003B0BCA" w:rsidRPr="00032D3A" w:rsidRDefault="003B0BCA" w:rsidP="002A49AA">
            <w:pPr>
              <w:pStyle w:val="TAC"/>
              <w:rPr>
                <w:szCs w:val="18"/>
                <w:lang w:eastAsia="zh-CN"/>
              </w:rPr>
            </w:pPr>
          </w:p>
        </w:tc>
      </w:tr>
      <w:tr w:rsidR="003B0BCA" w:rsidRPr="00032D3A" w14:paraId="5EE7616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CC1E2B"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AE1417"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C45803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55B61" w14:textId="77777777" w:rsidR="003B0BCA" w:rsidRPr="00032D3A" w:rsidRDefault="003B0BCA" w:rsidP="002A49AA">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9F936C" w14:textId="77777777" w:rsidR="003B0BCA" w:rsidRPr="00032D3A" w:rsidRDefault="003B0BCA" w:rsidP="002A49AA">
            <w:pPr>
              <w:pStyle w:val="TAC"/>
              <w:rPr>
                <w:szCs w:val="18"/>
                <w:lang w:eastAsia="zh-CN"/>
              </w:rPr>
            </w:pPr>
          </w:p>
        </w:tc>
      </w:tr>
      <w:tr w:rsidR="003B0BCA" w:rsidRPr="00032D3A" w14:paraId="13D4D92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8FF3EB" w14:textId="77777777" w:rsidR="003B0BCA" w:rsidRPr="00032D3A" w:rsidRDefault="003B0BCA" w:rsidP="002A49AA">
            <w:pPr>
              <w:pStyle w:val="TAC"/>
              <w:rPr>
                <w:szCs w:val="18"/>
              </w:rPr>
            </w:pPr>
            <w:r w:rsidRPr="00032D3A">
              <w:rPr>
                <w:rFonts w:eastAsia="MS Mincho"/>
              </w:rPr>
              <w:t>CA_n40B-n78(2A)-n257K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8D803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7CDC4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1C6EC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2FD1DAD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tcBorders>
              <w:left w:val="single" w:sz="4" w:space="0" w:color="auto"/>
              <w:right w:val="single" w:sz="4" w:space="0" w:color="auto"/>
            </w:tcBorders>
            <w:vAlign w:val="center"/>
          </w:tcPr>
          <w:p w14:paraId="20C49C1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58E47"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5004CC"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4E7108E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9AAAB7"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3394259E"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573F0E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D5A81"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BB5F47C" w14:textId="77777777" w:rsidR="003B0BCA" w:rsidRPr="00032D3A" w:rsidRDefault="003B0BCA" w:rsidP="002A49AA">
            <w:pPr>
              <w:pStyle w:val="TAC"/>
              <w:rPr>
                <w:szCs w:val="18"/>
                <w:lang w:eastAsia="zh-CN"/>
              </w:rPr>
            </w:pPr>
          </w:p>
        </w:tc>
      </w:tr>
      <w:tr w:rsidR="003B0BCA" w:rsidRPr="00032D3A" w14:paraId="765D7BD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701156"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55F4A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397471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2AF2" w14:textId="77777777" w:rsidR="003B0BCA" w:rsidRPr="00032D3A" w:rsidRDefault="003B0BCA" w:rsidP="002A49AA">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126299" w14:textId="77777777" w:rsidR="003B0BCA" w:rsidRPr="00032D3A" w:rsidRDefault="003B0BCA" w:rsidP="002A49AA">
            <w:pPr>
              <w:pStyle w:val="TAC"/>
              <w:rPr>
                <w:szCs w:val="18"/>
                <w:lang w:eastAsia="zh-CN"/>
              </w:rPr>
            </w:pPr>
          </w:p>
        </w:tc>
      </w:tr>
      <w:tr w:rsidR="003B0BCA" w:rsidRPr="00032D3A" w14:paraId="5336FF7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65F040" w14:textId="77777777" w:rsidR="003B0BCA" w:rsidRPr="00032D3A" w:rsidRDefault="003B0BCA" w:rsidP="002A49AA">
            <w:pPr>
              <w:pStyle w:val="TAC"/>
              <w:rPr>
                <w:szCs w:val="18"/>
              </w:rPr>
            </w:pPr>
            <w:r w:rsidRPr="00032D3A">
              <w:rPr>
                <w:rFonts w:eastAsia="MS Mincho"/>
              </w:rPr>
              <w:t>CA_n40B-n78(2A)-n257L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BECA2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5DFA3C"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558EE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14:paraId="6F57720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
          <w:p w14:paraId="08BF80E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083C5"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8BE759"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5F73069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F2A881"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1B3752E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473388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BCAF6"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DB6233F" w14:textId="77777777" w:rsidR="003B0BCA" w:rsidRPr="00032D3A" w:rsidRDefault="003B0BCA" w:rsidP="002A49AA">
            <w:pPr>
              <w:pStyle w:val="TAC"/>
              <w:rPr>
                <w:szCs w:val="18"/>
                <w:lang w:eastAsia="zh-CN"/>
              </w:rPr>
            </w:pPr>
          </w:p>
        </w:tc>
      </w:tr>
      <w:tr w:rsidR="003B0BCA" w:rsidRPr="00032D3A" w14:paraId="4D5C1D7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D0E5D6"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0E1CCF"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773F16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13C8A" w14:textId="77777777" w:rsidR="003B0BCA" w:rsidRPr="00032D3A" w:rsidRDefault="003B0BCA" w:rsidP="002A49AA">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7C231E" w14:textId="77777777" w:rsidR="003B0BCA" w:rsidRPr="00032D3A" w:rsidRDefault="003B0BCA" w:rsidP="002A49AA">
            <w:pPr>
              <w:pStyle w:val="TAC"/>
              <w:rPr>
                <w:szCs w:val="18"/>
                <w:lang w:eastAsia="zh-CN"/>
              </w:rPr>
            </w:pPr>
          </w:p>
        </w:tc>
      </w:tr>
      <w:tr w:rsidR="003B0BCA" w:rsidRPr="00032D3A" w14:paraId="0022329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E29FD0" w14:textId="77777777" w:rsidR="003B0BCA" w:rsidRPr="00032D3A" w:rsidRDefault="003B0BCA" w:rsidP="002A49AA">
            <w:pPr>
              <w:pStyle w:val="TAC"/>
              <w:rPr>
                <w:szCs w:val="18"/>
              </w:rPr>
            </w:pPr>
            <w:r w:rsidRPr="00032D3A">
              <w:rPr>
                <w:rFonts w:eastAsia="MS Mincho"/>
              </w:rPr>
              <w:t>CA_n40B-n78(2A)-n257M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19E30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2265B2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84C7E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14F6D59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
          <w:p w14:paraId="5C6D03C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6E825" w14:textId="77777777" w:rsidR="003B0BCA" w:rsidRPr="00032D3A" w:rsidRDefault="003B0BCA" w:rsidP="002A49AA">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74C124"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3371C3D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FA5F6E"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322BE3BE"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8CCBDA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46A0A"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5B4C836" w14:textId="77777777" w:rsidR="003B0BCA" w:rsidRPr="00032D3A" w:rsidRDefault="003B0BCA" w:rsidP="002A49AA">
            <w:pPr>
              <w:pStyle w:val="TAC"/>
              <w:rPr>
                <w:szCs w:val="18"/>
                <w:lang w:eastAsia="zh-CN"/>
              </w:rPr>
            </w:pPr>
          </w:p>
        </w:tc>
      </w:tr>
      <w:tr w:rsidR="003B0BCA" w:rsidRPr="00032D3A" w14:paraId="5CAA2F0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73E60E"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4D68B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7B75F8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2545" w14:textId="77777777" w:rsidR="003B0BCA" w:rsidRPr="00032D3A" w:rsidRDefault="003B0BCA" w:rsidP="002A49AA">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77B6BD" w14:textId="77777777" w:rsidR="003B0BCA" w:rsidRPr="00032D3A" w:rsidRDefault="003B0BCA" w:rsidP="002A49AA">
            <w:pPr>
              <w:pStyle w:val="TAC"/>
              <w:rPr>
                <w:szCs w:val="18"/>
                <w:lang w:eastAsia="zh-CN"/>
              </w:rPr>
            </w:pPr>
          </w:p>
        </w:tc>
      </w:tr>
      <w:tr w:rsidR="003B0BCA" w:rsidRPr="00032D3A" w14:paraId="34E692B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D9F1A3" w14:textId="77777777" w:rsidR="003B0BCA" w:rsidRPr="00032D3A" w:rsidRDefault="003B0BCA" w:rsidP="002A49AA">
            <w:pPr>
              <w:pStyle w:val="TAC"/>
              <w:rPr>
                <w:szCs w:val="18"/>
              </w:rPr>
            </w:pPr>
            <w:r w:rsidRPr="00032D3A">
              <w:rPr>
                <w:rFonts w:eastAsia="MS Mincho"/>
              </w:rPr>
              <w:t>CA_n40B-n78C-n257A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17BD8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CCDB5A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ABFE0C6"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14:paraId="0E1F02D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tcBorders>
              <w:left w:val="single" w:sz="4" w:space="0" w:color="auto"/>
              <w:right w:val="single" w:sz="4" w:space="0" w:color="auto"/>
            </w:tcBorders>
            <w:vAlign w:val="center"/>
          </w:tcPr>
          <w:p w14:paraId="56BCD60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CE321"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522F1F"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25346E0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96C016"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E53C46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EA2E7B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0C6E1"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4FA6653" w14:textId="77777777" w:rsidR="003B0BCA" w:rsidRPr="00032D3A" w:rsidRDefault="003B0BCA" w:rsidP="002A49AA">
            <w:pPr>
              <w:pStyle w:val="TAC"/>
              <w:rPr>
                <w:szCs w:val="18"/>
                <w:lang w:eastAsia="zh-CN"/>
              </w:rPr>
            </w:pPr>
          </w:p>
        </w:tc>
      </w:tr>
      <w:tr w:rsidR="003B0BCA" w:rsidRPr="00032D3A" w14:paraId="2AC5816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6D96EC"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43C528"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CEF7F2D"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ADB2"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8A8964" w14:textId="77777777" w:rsidR="003B0BCA" w:rsidRPr="00032D3A" w:rsidRDefault="003B0BCA" w:rsidP="002A49AA">
            <w:pPr>
              <w:pStyle w:val="TAC"/>
              <w:rPr>
                <w:szCs w:val="18"/>
                <w:lang w:eastAsia="zh-CN"/>
              </w:rPr>
            </w:pPr>
          </w:p>
        </w:tc>
      </w:tr>
      <w:tr w:rsidR="003B0BCA" w:rsidRPr="00032D3A" w14:paraId="4E8F9D4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01BEC7" w14:textId="77777777" w:rsidR="003B0BCA" w:rsidRPr="00032D3A" w:rsidRDefault="003B0BCA" w:rsidP="002A49AA">
            <w:pPr>
              <w:pStyle w:val="TAC"/>
              <w:rPr>
                <w:szCs w:val="18"/>
              </w:rPr>
            </w:pPr>
            <w:r w:rsidRPr="00032D3A">
              <w:rPr>
                <w:rFonts w:eastAsia="MS Mincho"/>
              </w:rPr>
              <w:t>CA_n40B-n78C-n257D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00D63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72815C4"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7D7C2B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1B56B1E4"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
          <w:p w14:paraId="67F33A8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8A6C0"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C21AEC"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79023E7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91D348"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5363623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6BC024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CC11"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A917354" w14:textId="77777777" w:rsidR="003B0BCA" w:rsidRPr="00032D3A" w:rsidRDefault="003B0BCA" w:rsidP="002A49AA">
            <w:pPr>
              <w:pStyle w:val="TAC"/>
              <w:rPr>
                <w:szCs w:val="18"/>
                <w:lang w:eastAsia="zh-CN"/>
              </w:rPr>
            </w:pPr>
          </w:p>
        </w:tc>
      </w:tr>
      <w:tr w:rsidR="003B0BCA" w:rsidRPr="00032D3A" w14:paraId="439F862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238371"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767E0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BCD0B8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F72EF" w14:textId="77777777" w:rsidR="003B0BCA" w:rsidRPr="00032D3A" w:rsidRDefault="003B0BCA" w:rsidP="002A49AA">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292C91" w14:textId="77777777" w:rsidR="003B0BCA" w:rsidRPr="00032D3A" w:rsidRDefault="003B0BCA" w:rsidP="002A49AA">
            <w:pPr>
              <w:pStyle w:val="TAC"/>
              <w:rPr>
                <w:szCs w:val="18"/>
                <w:lang w:eastAsia="zh-CN"/>
              </w:rPr>
            </w:pPr>
          </w:p>
        </w:tc>
      </w:tr>
      <w:tr w:rsidR="003B0BCA" w:rsidRPr="00032D3A" w14:paraId="19060B8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EB3B78" w14:textId="77777777" w:rsidR="003B0BCA" w:rsidRPr="00032D3A" w:rsidRDefault="003B0BCA" w:rsidP="002A49AA">
            <w:pPr>
              <w:pStyle w:val="TAC"/>
              <w:rPr>
                <w:szCs w:val="18"/>
              </w:rPr>
            </w:pPr>
            <w:r w:rsidRPr="00032D3A">
              <w:rPr>
                <w:rFonts w:eastAsia="MS Mincho"/>
              </w:rPr>
              <w:t>CA_n40B-n78C-n257E</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55639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6DAF23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88A4D8B" w14:textId="77777777" w:rsidR="003B0BCA" w:rsidRPr="00495505"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5CCD9E1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
          <w:p w14:paraId="5737CFD2"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C8CD9"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242757"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2237CB5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F4E222"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893ECA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4DEA5BE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52861"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67ADB32" w14:textId="77777777" w:rsidR="003B0BCA" w:rsidRPr="00032D3A" w:rsidRDefault="003B0BCA" w:rsidP="002A49AA">
            <w:pPr>
              <w:pStyle w:val="TAC"/>
              <w:rPr>
                <w:szCs w:val="18"/>
                <w:lang w:eastAsia="zh-CN"/>
              </w:rPr>
            </w:pPr>
          </w:p>
        </w:tc>
      </w:tr>
      <w:tr w:rsidR="003B0BCA" w:rsidRPr="00032D3A" w14:paraId="55956E6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8132C1"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850801"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E90EBC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DE5A" w14:textId="77777777" w:rsidR="003B0BCA" w:rsidRPr="00032D3A" w:rsidRDefault="003B0BCA" w:rsidP="002A49AA">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091C75" w14:textId="77777777" w:rsidR="003B0BCA" w:rsidRPr="00032D3A" w:rsidRDefault="003B0BCA" w:rsidP="002A49AA">
            <w:pPr>
              <w:pStyle w:val="TAC"/>
              <w:rPr>
                <w:szCs w:val="18"/>
                <w:lang w:eastAsia="zh-CN"/>
              </w:rPr>
            </w:pPr>
          </w:p>
        </w:tc>
      </w:tr>
      <w:tr w:rsidR="003B0BCA" w:rsidRPr="00032D3A" w14:paraId="6D0D2C5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BA0EBC" w14:textId="77777777" w:rsidR="003B0BCA" w:rsidRPr="00032D3A" w:rsidRDefault="003B0BCA" w:rsidP="002A49AA">
            <w:pPr>
              <w:pStyle w:val="TAC"/>
              <w:rPr>
                <w:szCs w:val="18"/>
              </w:rPr>
            </w:pPr>
            <w:r w:rsidRPr="00032D3A">
              <w:rPr>
                <w:rFonts w:eastAsia="MS Mincho"/>
              </w:rPr>
              <w:t>CA_n40B-n78C-n257F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D41E0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90192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321D29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0399F55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
          <w:p w14:paraId="4466647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A3E12"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9BFB87"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7E3C98D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6B6F62"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D9CD1A8"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423BF5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7E56"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8ABB49C" w14:textId="77777777" w:rsidR="003B0BCA" w:rsidRPr="00032D3A" w:rsidRDefault="003B0BCA" w:rsidP="002A49AA">
            <w:pPr>
              <w:pStyle w:val="TAC"/>
              <w:rPr>
                <w:szCs w:val="18"/>
                <w:lang w:eastAsia="zh-CN"/>
              </w:rPr>
            </w:pPr>
          </w:p>
        </w:tc>
      </w:tr>
      <w:tr w:rsidR="003B0BCA" w:rsidRPr="00032D3A" w14:paraId="0502A5F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BF6316"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49493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8899C90"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3041" w14:textId="77777777" w:rsidR="003B0BCA" w:rsidRPr="00032D3A" w:rsidRDefault="003B0BCA" w:rsidP="002A49AA">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7015D7" w14:textId="77777777" w:rsidR="003B0BCA" w:rsidRPr="00032D3A" w:rsidRDefault="003B0BCA" w:rsidP="002A49AA">
            <w:pPr>
              <w:pStyle w:val="TAC"/>
              <w:rPr>
                <w:szCs w:val="18"/>
                <w:lang w:eastAsia="zh-CN"/>
              </w:rPr>
            </w:pPr>
          </w:p>
        </w:tc>
      </w:tr>
      <w:tr w:rsidR="003B0BCA" w:rsidRPr="00032D3A" w14:paraId="0F72798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A675F5" w14:textId="77777777" w:rsidR="003B0BCA" w:rsidRPr="00032D3A" w:rsidRDefault="003B0BCA" w:rsidP="002A49AA">
            <w:pPr>
              <w:pStyle w:val="TAC"/>
              <w:rPr>
                <w:szCs w:val="18"/>
              </w:rPr>
            </w:pPr>
            <w:r w:rsidRPr="00032D3A">
              <w:rPr>
                <w:rFonts w:eastAsia="MS Mincho"/>
              </w:rPr>
              <w:lastRenderedPageBreak/>
              <w:t>CA_n40B-n78C-n257G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0827C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5EB974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A163981"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w:t>
            </w:r>
            <w:r w:rsidRPr="00032D3A">
              <w:rPr>
                <w:rFonts w:cs="Arial"/>
                <w:color w:val="000000" w:themeColor="text1"/>
                <w:szCs w:val="18"/>
                <w:lang w:val="en-US" w:eastAsia="zh-CN"/>
              </w:rPr>
              <w:t xml:space="preserve"> </w:t>
            </w:r>
          </w:p>
          <w:p w14:paraId="21A9001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
          <w:p w14:paraId="6B75B10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5FDC4"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B50AF6"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73BDD6C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AC0056"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295BF1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5D13CC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6AE69"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C2DCA7D" w14:textId="77777777" w:rsidR="003B0BCA" w:rsidRPr="00032D3A" w:rsidRDefault="003B0BCA" w:rsidP="002A49AA">
            <w:pPr>
              <w:pStyle w:val="TAC"/>
              <w:rPr>
                <w:szCs w:val="18"/>
                <w:lang w:eastAsia="zh-CN"/>
              </w:rPr>
            </w:pPr>
          </w:p>
        </w:tc>
      </w:tr>
      <w:tr w:rsidR="003B0BCA" w:rsidRPr="00032D3A" w14:paraId="1F0C01F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E67BEB"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2CD38B"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7BC47E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00D10" w14:textId="77777777" w:rsidR="003B0BCA" w:rsidRPr="00032D3A" w:rsidRDefault="003B0BCA" w:rsidP="002A49AA">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A200F8" w14:textId="77777777" w:rsidR="003B0BCA" w:rsidRPr="00032D3A" w:rsidRDefault="003B0BCA" w:rsidP="002A49AA">
            <w:pPr>
              <w:pStyle w:val="TAC"/>
              <w:rPr>
                <w:szCs w:val="18"/>
                <w:lang w:eastAsia="zh-CN"/>
              </w:rPr>
            </w:pPr>
          </w:p>
        </w:tc>
      </w:tr>
      <w:tr w:rsidR="003B0BCA" w:rsidRPr="00032D3A" w14:paraId="33847B4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B4FCDC" w14:textId="77777777" w:rsidR="003B0BCA" w:rsidRPr="00032D3A" w:rsidRDefault="003B0BCA" w:rsidP="002A49AA">
            <w:pPr>
              <w:pStyle w:val="TAC"/>
              <w:rPr>
                <w:szCs w:val="18"/>
              </w:rPr>
            </w:pPr>
            <w:r w:rsidRPr="00032D3A">
              <w:rPr>
                <w:rFonts w:eastAsia="MS Mincho"/>
              </w:rPr>
              <w:t>CA_n40B-n78C-n257H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55555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B8E1F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FC2CE5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w:t>
            </w:r>
          </w:p>
          <w:p w14:paraId="6F74118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
          <w:p w14:paraId="52D0CA4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D9B41"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69D7B0"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4019D1B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7AA590"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82E83CC"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B82CD9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65207"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755C2AA" w14:textId="77777777" w:rsidR="003B0BCA" w:rsidRPr="00032D3A" w:rsidRDefault="003B0BCA" w:rsidP="002A49AA">
            <w:pPr>
              <w:pStyle w:val="TAC"/>
              <w:rPr>
                <w:szCs w:val="18"/>
                <w:lang w:eastAsia="zh-CN"/>
              </w:rPr>
            </w:pPr>
          </w:p>
        </w:tc>
      </w:tr>
      <w:tr w:rsidR="003B0BCA" w:rsidRPr="00032D3A" w14:paraId="1356B4A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8F5124"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28AEFD"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5CE02B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BFCE8" w14:textId="77777777" w:rsidR="003B0BCA" w:rsidRPr="00032D3A" w:rsidRDefault="003B0BCA" w:rsidP="002A49AA">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320781" w14:textId="77777777" w:rsidR="003B0BCA" w:rsidRPr="00032D3A" w:rsidRDefault="003B0BCA" w:rsidP="002A49AA">
            <w:pPr>
              <w:pStyle w:val="TAC"/>
              <w:rPr>
                <w:szCs w:val="18"/>
                <w:lang w:eastAsia="zh-CN"/>
              </w:rPr>
            </w:pPr>
          </w:p>
        </w:tc>
      </w:tr>
      <w:tr w:rsidR="003B0BCA" w:rsidRPr="00032D3A" w14:paraId="0A5BD1F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5E68BB" w14:textId="77777777" w:rsidR="003B0BCA" w:rsidRPr="00032D3A" w:rsidRDefault="003B0BCA" w:rsidP="002A49AA">
            <w:pPr>
              <w:pStyle w:val="TAC"/>
              <w:rPr>
                <w:szCs w:val="18"/>
              </w:rPr>
            </w:pPr>
            <w:r w:rsidRPr="00032D3A">
              <w:rPr>
                <w:rFonts w:eastAsia="MS Mincho"/>
              </w:rPr>
              <w:t>CA_n40B-n78C-n257I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E48887"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567E89"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341075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w:t>
            </w:r>
            <w:r w:rsidRPr="00032D3A">
              <w:rPr>
                <w:rFonts w:cs="Arial"/>
                <w:color w:val="000000" w:themeColor="text1"/>
                <w:szCs w:val="18"/>
                <w:lang w:val="en-US" w:eastAsia="zh-CN"/>
              </w:rPr>
              <w:t xml:space="preserve"> </w:t>
            </w:r>
          </w:p>
          <w:p w14:paraId="70C2751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
          <w:p w14:paraId="6F128B7B"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F155"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A02943"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3639803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920C40"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0ECDD3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39EEC15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D3D2B"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AA0646D" w14:textId="77777777" w:rsidR="003B0BCA" w:rsidRPr="00032D3A" w:rsidRDefault="003B0BCA" w:rsidP="002A49AA">
            <w:pPr>
              <w:pStyle w:val="TAC"/>
              <w:rPr>
                <w:szCs w:val="18"/>
                <w:lang w:eastAsia="zh-CN"/>
              </w:rPr>
            </w:pPr>
          </w:p>
        </w:tc>
      </w:tr>
      <w:tr w:rsidR="003B0BCA" w:rsidRPr="00032D3A" w14:paraId="0EEF978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F896EB"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C2A68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B7AD411"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68046" w14:textId="77777777" w:rsidR="003B0BCA" w:rsidRPr="00032D3A" w:rsidRDefault="003B0BCA" w:rsidP="002A49AA">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13A6B7" w14:textId="77777777" w:rsidR="003B0BCA" w:rsidRPr="00032D3A" w:rsidRDefault="003B0BCA" w:rsidP="002A49AA">
            <w:pPr>
              <w:pStyle w:val="TAC"/>
              <w:rPr>
                <w:szCs w:val="18"/>
                <w:lang w:eastAsia="zh-CN"/>
              </w:rPr>
            </w:pPr>
          </w:p>
        </w:tc>
      </w:tr>
      <w:tr w:rsidR="003B0BCA" w:rsidRPr="00032D3A" w14:paraId="07EA4BA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9579E7" w14:textId="77777777" w:rsidR="003B0BCA" w:rsidRPr="00032D3A" w:rsidRDefault="003B0BCA" w:rsidP="002A49AA">
            <w:pPr>
              <w:pStyle w:val="TAC"/>
              <w:rPr>
                <w:szCs w:val="18"/>
              </w:rPr>
            </w:pPr>
            <w:r w:rsidRPr="00032D3A">
              <w:rPr>
                <w:rFonts w:eastAsia="MS Mincho"/>
              </w:rPr>
              <w:t>CA_n40B-n78C-n257J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72548E"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22A9E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6DD9083"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w:t>
            </w:r>
          </w:p>
          <w:p w14:paraId="6CFDBA0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tcBorders>
              <w:left w:val="single" w:sz="4" w:space="0" w:color="auto"/>
              <w:right w:val="single" w:sz="4" w:space="0" w:color="auto"/>
            </w:tcBorders>
            <w:vAlign w:val="center"/>
          </w:tcPr>
          <w:p w14:paraId="5CD72AA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B85C2"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973573"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0E59270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660FF4"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607ED0E4"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C209F14"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C3D2"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7BFC0502" w14:textId="77777777" w:rsidR="003B0BCA" w:rsidRPr="00032D3A" w:rsidRDefault="003B0BCA" w:rsidP="002A49AA">
            <w:pPr>
              <w:pStyle w:val="TAC"/>
              <w:rPr>
                <w:szCs w:val="18"/>
                <w:lang w:eastAsia="zh-CN"/>
              </w:rPr>
            </w:pPr>
          </w:p>
        </w:tc>
      </w:tr>
      <w:tr w:rsidR="003B0BCA" w:rsidRPr="00032D3A" w14:paraId="4A93911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39D57D"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BFCF82"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1F88A9C9"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64BBA" w14:textId="77777777" w:rsidR="003B0BCA" w:rsidRPr="00032D3A" w:rsidRDefault="003B0BCA" w:rsidP="002A49AA">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F3F1E5" w14:textId="77777777" w:rsidR="003B0BCA" w:rsidRPr="00032D3A" w:rsidRDefault="003B0BCA" w:rsidP="002A49AA">
            <w:pPr>
              <w:pStyle w:val="TAC"/>
              <w:rPr>
                <w:szCs w:val="18"/>
                <w:lang w:eastAsia="zh-CN"/>
              </w:rPr>
            </w:pPr>
          </w:p>
        </w:tc>
      </w:tr>
      <w:tr w:rsidR="003B0BCA" w:rsidRPr="00032D3A" w14:paraId="1BADE32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311FD5" w14:textId="77777777" w:rsidR="003B0BCA" w:rsidRPr="00032D3A" w:rsidRDefault="003B0BCA" w:rsidP="002A49AA">
            <w:pPr>
              <w:pStyle w:val="TAC"/>
              <w:rPr>
                <w:szCs w:val="18"/>
              </w:rPr>
            </w:pPr>
            <w:r w:rsidRPr="00032D3A">
              <w:rPr>
                <w:rFonts w:eastAsia="MS Mincho"/>
              </w:rPr>
              <w:t>CA_n40B-n78C-n257K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9EDC0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E6B2A52"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0434D5A"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70FB4D0F"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1155" w:type="dxa"/>
            <w:tcBorders>
              <w:left w:val="single" w:sz="4" w:space="0" w:color="auto"/>
              <w:right w:val="single" w:sz="4" w:space="0" w:color="auto"/>
            </w:tcBorders>
            <w:vAlign w:val="center"/>
          </w:tcPr>
          <w:p w14:paraId="73C830B5"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17E1F"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505A87"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44F4AEF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EF4D04"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0F6A7F1A"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039ACA9C"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850E"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60C67BE" w14:textId="77777777" w:rsidR="003B0BCA" w:rsidRPr="00032D3A" w:rsidRDefault="003B0BCA" w:rsidP="002A49AA">
            <w:pPr>
              <w:pStyle w:val="TAC"/>
              <w:rPr>
                <w:szCs w:val="18"/>
                <w:lang w:eastAsia="zh-CN"/>
              </w:rPr>
            </w:pPr>
          </w:p>
        </w:tc>
      </w:tr>
      <w:tr w:rsidR="003B0BCA" w:rsidRPr="00032D3A" w14:paraId="5B45647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E892B1"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507826"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2C1E40B8"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9070" w14:textId="77777777" w:rsidR="003B0BCA" w:rsidRPr="00032D3A" w:rsidRDefault="003B0BCA" w:rsidP="002A49AA">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A2D801" w14:textId="77777777" w:rsidR="003B0BCA" w:rsidRPr="00032D3A" w:rsidRDefault="003B0BCA" w:rsidP="002A49AA">
            <w:pPr>
              <w:pStyle w:val="TAC"/>
              <w:rPr>
                <w:szCs w:val="18"/>
                <w:lang w:eastAsia="zh-CN"/>
              </w:rPr>
            </w:pPr>
          </w:p>
        </w:tc>
      </w:tr>
      <w:tr w:rsidR="003B0BCA" w:rsidRPr="00032D3A" w14:paraId="0CD8B4E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2D3694" w14:textId="77777777" w:rsidR="003B0BCA" w:rsidRPr="00032D3A" w:rsidRDefault="003B0BCA" w:rsidP="002A49AA">
            <w:pPr>
              <w:pStyle w:val="TAC"/>
              <w:rPr>
                <w:szCs w:val="18"/>
              </w:rPr>
            </w:pPr>
            <w:r w:rsidRPr="00032D3A">
              <w:rPr>
                <w:rFonts w:eastAsia="MS Mincho"/>
              </w:rPr>
              <w:t>CA_n40B-n78C-n257L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938875"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E6CF4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8AB1B1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14:paraId="673BB0C0"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9046BD">
              <w:rPr>
                <w:rFonts w:cs="Arial"/>
                <w:color w:val="000000" w:themeColor="text1"/>
                <w:szCs w:val="18"/>
                <w:lang w:val="en-US" w:eastAsia="zh-CN"/>
              </w:rPr>
              <w:t xml:space="preserve"> </w:t>
            </w:r>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
          <w:p w14:paraId="77F89CB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6EE6"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CB2861"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5CE2D8C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A0ED70"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68C1E020"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70C02C93"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F466"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2FE9D3B" w14:textId="77777777" w:rsidR="003B0BCA" w:rsidRPr="00032D3A" w:rsidRDefault="003B0BCA" w:rsidP="002A49AA">
            <w:pPr>
              <w:pStyle w:val="TAC"/>
              <w:rPr>
                <w:szCs w:val="18"/>
                <w:lang w:eastAsia="zh-CN"/>
              </w:rPr>
            </w:pPr>
          </w:p>
        </w:tc>
      </w:tr>
      <w:tr w:rsidR="003B0BCA" w:rsidRPr="00032D3A" w14:paraId="31AB97F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A2CC78"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8AD555"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627117E"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6F307" w14:textId="77777777" w:rsidR="003B0BCA" w:rsidRPr="00032D3A" w:rsidRDefault="003B0BCA" w:rsidP="002A49AA">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362EBB" w14:textId="77777777" w:rsidR="003B0BCA" w:rsidRPr="00032D3A" w:rsidRDefault="003B0BCA" w:rsidP="002A49AA">
            <w:pPr>
              <w:pStyle w:val="TAC"/>
              <w:rPr>
                <w:szCs w:val="18"/>
                <w:lang w:eastAsia="zh-CN"/>
              </w:rPr>
            </w:pPr>
          </w:p>
        </w:tc>
      </w:tr>
      <w:tr w:rsidR="003B0BCA" w:rsidRPr="00032D3A" w14:paraId="39BF101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F0FADA" w14:textId="77777777" w:rsidR="003B0BCA" w:rsidRPr="00032D3A" w:rsidRDefault="003B0BCA" w:rsidP="002A49AA">
            <w:pPr>
              <w:pStyle w:val="TAC"/>
              <w:rPr>
                <w:szCs w:val="18"/>
              </w:rPr>
            </w:pPr>
            <w:r w:rsidRPr="00032D3A">
              <w:rPr>
                <w:rFonts w:eastAsia="MS Mincho"/>
              </w:rPr>
              <w:t>CA_n40B-n78C-n257M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D4522B"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60EE58"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2A4A50D" w14:textId="77777777" w:rsidR="003B0BCA" w:rsidRPr="00032D3A" w:rsidRDefault="003B0BCA" w:rsidP="002A49A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/D/E/F/G/H/I/J/K/L/M</w:t>
            </w:r>
          </w:p>
          <w:p w14:paraId="215C9999" w14:textId="77777777" w:rsidR="003B0BCA" w:rsidRPr="00032D3A" w:rsidRDefault="003B0BCA" w:rsidP="002A49AA">
            <w:pPr>
              <w:pStyle w:val="TAC"/>
              <w:rPr>
                <w:szCs w:val="18"/>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tcBorders>
              <w:left w:val="single" w:sz="4" w:space="0" w:color="auto"/>
              <w:right w:val="single" w:sz="4" w:space="0" w:color="auto"/>
            </w:tcBorders>
            <w:vAlign w:val="center"/>
          </w:tcPr>
          <w:p w14:paraId="787D4D0F"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A02276A"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A_n40B_BCS1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FAF0E29" w14:textId="77777777" w:rsidR="003B0BCA" w:rsidRPr="00032D3A" w:rsidRDefault="003B0BCA" w:rsidP="002A49AA">
            <w:pPr>
              <w:pStyle w:val="TAC"/>
              <w:rPr>
                <w:szCs w:val="18"/>
                <w:lang w:eastAsia="zh-CN"/>
              </w:rPr>
            </w:pPr>
            <w:r w:rsidRPr="00032D3A">
              <w:rPr>
                <w:szCs w:val="18"/>
                <w:lang w:eastAsia="zh-CN"/>
              </w:rPr>
              <w:t>0</w:t>
            </w:r>
          </w:p>
        </w:tc>
      </w:tr>
      <w:tr w:rsidR="003B0BCA" w:rsidRPr="00032D3A" w14:paraId="5A4695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D909FC" w14:textId="77777777" w:rsidR="003B0BCA" w:rsidRPr="00032D3A" w:rsidRDefault="003B0BCA" w:rsidP="002A49AA">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
          <w:p w14:paraId="2E60FB43"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599416C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3A972D" w14:textId="77777777" w:rsidR="003B0BCA" w:rsidRPr="00032D3A" w:rsidRDefault="003B0BCA" w:rsidP="002A49AA">
            <w:pPr>
              <w:pStyle w:val="TAC"/>
              <w:rPr>
                <w:lang w:val="en-US" w:bidi="ar"/>
              </w:rPr>
            </w:pPr>
            <w:r w:rsidRPr="00032D3A">
              <w:rPr>
                <w:rFonts w:hint="eastAsia"/>
                <w:lang w:val="en-US" w:bidi="ar"/>
              </w:rPr>
              <w:t>C</w:t>
            </w:r>
            <w:r w:rsidRPr="00032D3A">
              <w:rPr>
                <w:lang w:val="en-US" w:bidi="ar"/>
              </w:rPr>
              <w:t>A_n78C_BCS1</w:t>
            </w:r>
          </w:p>
        </w:tc>
        <w:tc>
          <w:tcPr>
            <w:tcW w:w="2237" w:type="dxa"/>
            <w:gridSpan w:val="2"/>
            <w:tcBorders>
              <w:top w:val="nil"/>
              <w:left w:val="single" w:sz="4" w:space="0" w:color="auto"/>
              <w:bottom w:val="nil"/>
              <w:right w:val="single" w:sz="4" w:space="0" w:color="auto"/>
            </w:tcBorders>
            <w:shd w:val="clear" w:color="auto" w:fill="auto"/>
            <w:vAlign w:val="center"/>
          </w:tcPr>
          <w:p w14:paraId="5FC66CBE" w14:textId="77777777" w:rsidR="003B0BCA" w:rsidRPr="00032D3A" w:rsidRDefault="003B0BCA" w:rsidP="002A49AA">
            <w:pPr>
              <w:pStyle w:val="TAC"/>
              <w:rPr>
                <w:szCs w:val="18"/>
                <w:lang w:eastAsia="zh-CN"/>
              </w:rPr>
            </w:pPr>
          </w:p>
        </w:tc>
      </w:tr>
      <w:tr w:rsidR="003B0BCA" w:rsidRPr="00032D3A" w14:paraId="037F590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D7DAF6" w14:textId="77777777" w:rsidR="003B0BCA" w:rsidRPr="00032D3A" w:rsidRDefault="003B0BCA" w:rsidP="002A49AA">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F80A19" w14:textId="77777777" w:rsidR="003B0BCA" w:rsidRPr="00032D3A" w:rsidRDefault="003B0BCA" w:rsidP="002A49AA">
            <w:pPr>
              <w:pStyle w:val="TAC"/>
              <w:rPr>
                <w:szCs w:val="18"/>
              </w:rPr>
            </w:pPr>
          </w:p>
        </w:tc>
        <w:tc>
          <w:tcPr>
            <w:tcW w:w="1155" w:type="dxa"/>
            <w:tcBorders>
              <w:left w:val="single" w:sz="4" w:space="0" w:color="auto"/>
              <w:right w:val="single" w:sz="4" w:space="0" w:color="auto"/>
            </w:tcBorders>
            <w:vAlign w:val="center"/>
          </w:tcPr>
          <w:p w14:paraId="6DA84F26" w14:textId="77777777" w:rsidR="003B0BCA" w:rsidRPr="00032D3A" w:rsidRDefault="003B0BCA" w:rsidP="002A49A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CF15E7C" w14:textId="77777777" w:rsidR="003B0BCA" w:rsidRPr="00032D3A" w:rsidRDefault="003B0BCA" w:rsidP="002A49AA">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2C2BAA7" w14:textId="77777777" w:rsidR="003B0BCA" w:rsidRPr="00032D3A" w:rsidRDefault="003B0BCA" w:rsidP="002A49AA">
            <w:pPr>
              <w:pStyle w:val="TAC"/>
              <w:rPr>
                <w:szCs w:val="18"/>
                <w:lang w:eastAsia="zh-CN"/>
              </w:rPr>
            </w:pPr>
          </w:p>
        </w:tc>
      </w:tr>
      <w:tr w:rsidR="003B0BCA" w:rsidRPr="00032D3A" w14:paraId="4F1B2FB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8762DF" w14:textId="77777777" w:rsidR="003B0BCA" w:rsidRPr="00032D3A" w:rsidRDefault="003B0BCA" w:rsidP="002A49AA">
            <w:pPr>
              <w:pStyle w:val="TAC"/>
            </w:pPr>
            <w:r w:rsidRPr="00032D3A">
              <w:t>CA_n40A-n78A-n258A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E8E31D"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145D9F7D" w14:textId="77777777" w:rsidR="003B0BCA" w:rsidRPr="00032D3A" w:rsidRDefault="003B0BCA" w:rsidP="002A49AA">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BC2A9E" w14:textId="77777777" w:rsidR="003B0BCA" w:rsidRPr="00032D3A" w:rsidRDefault="003B0BCA" w:rsidP="002A49AA">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BBBCFAE" w14:textId="77777777" w:rsidR="003B0BCA" w:rsidRPr="00032D3A" w:rsidRDefault="003B0BCA" w:rsidP="002A49AA">
            <w:pPr>
              <w:pStyle w:val="TAC"/>
              <w:rPr>
                <w:lang w:eastAsia="zh-CN"/>
              </w:rPr>
            </w:pPr>
            <w:r w:rsidRPr="00032D3A">
              <w:rPr>
                <w:lang w:eastAsia="zh-CN"/>
              </w:rPr>
              <w:t>0</w:t>
            </w:r>
          </w:p>
        </w:tc>
      </w:tr>
      <w:tr w:rsidR="003B0BCA" w:rsidRPr="00032D3A" w14:paraId="6E3599C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02295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F9C33B"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4AC37E3B" w14:textId="77777777" w:rsidR="003B0BCA" w:rsidRPr="00032D3A" w:rsidRDefault="003B0BCA" w:rsidP="002A49AA">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8CE886E" w14:textId="77777777" w:rsidR="003B0BCA" w:rsidRPr="00032D3A" w:rsidRDefault="003B0BCA" w:rsidP="002A49AA">
            <w:pPr>
              <w:pStyle w:val="TAC"/>
            </w:pPr>
            <w:r w:rsidRPr="00032D3A">
              <w:rPr>
                <w:lang w:val="en-US" w:bidi="ar"/>
              </w:rPr>
              <w:t>10, 15, 20, 25, 30, 40, 50, 60, 90, 100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3654CC7D" w14:textId="77777777" w:rsidR="003B0BCA" w:rsidRPr="00032D3A" w:rsidRDefault="003B0BCA" w:rsidP="002A49AA">
            <w:pPr>
              <w:pStyle w:val="TAC"/>
              <w:rPr>
                <w:lang w:eastAsia="zh-CN"/>
              </w:rPr>
            </w:pPr>
          </w:p>
        </w:tc>
      </w:tr>
      <w:tr w:rsidR="003B0BCA" w:rsidRPr="00032D3A" w14:paraId="2F9A1E6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59FE67"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81806C"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F288240"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19DB58" w14:textId="77777777" w:rsidR="003B0BCA" w:rsidRPr="00032D3A" w:rsidRDefault="003B0BCA" w:rsidP="002A49AA">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B008FD2" w14:textId="77777777" w:rsidR="003B0BCA" w:rsidRPr="00032D3A" w:rsidRDefault="003B0BCA" w:rsidP="002A49AA">
            <w:pPr>
              <w:pStyle w:val="TAC"/>
              <w:rPr>
                <w:lang w:eastAsia="zh-CN"/>
              </w:rPr>
            </w:pPr>
          </w:p>
        </w:tc>
      </w:tr>
      <w:tr w:rsidR="003B0BCA" w:rsidRPr="00032D3A" w14:paraId="4F4B88B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8CB786" w14:textId="77777777" w:rsidR="003B0BCA" w:rsidRPr="00032D3A" w:rsidRDefault="003B0BCA" w:rsidP="002A49AA">
            <w:pPr>
              <w:pStyle w:val="TAC"/>
            </w:pPr>
            <w:r w:rsidRPr="00032D3A">
              <w:rPr>
                <w:color w:val="000000"/>
              </w:rPr>
              <w:t>CA_n40A-n78A-n258D</w:t>
            </w:r>
          </w:p>
        </w:tc>
        <w:tc>
          <w:tcPr>
            <w:tcW w:w="3238" w:type="dxa"/>
            <w:tcBorders>
              <w:top w:val="nil"/>
              <w:left w:val="single" w:sz="4" w:space="0" w:color="auto"/>
              <w:bottom w:val="nil"/>
              <w:right w:val="single" w:sz="4" w:space="0" w:color="auto"/>
            </w:tcBorders>
            <w:shd w:val="clear" w:color="auto" w:fill="auto"/>
            <w:vAlign w:val="center"/>
          </w:tcPr>
          <w:p w14:paraId="1F695750"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2747646B" w14:textId="77777777" w:rsidR="003B0BCA" w:rsidRPr="00032D3A" w:rsidRDefault="003B0BCA" w:rsidP="002A49AA">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8E413DE" w14:textId="77777777" w:rsidR="003B0BCA" w:rsidRPr="00032D3A" w:rsidRDefault="003B0BCA" w:rsidP="002A49A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60DB11ED" w14:textId="77777777" w:rsidR="003B0BCA" w:rsidRPr="00032D3A" w:rsidRDefault="003B0BCA" w:rsidP="002A49AA">
            <w:pPr>
              <w:pStyle w:val="TAC"/>
              <w:rPr>
                <w:lang w:eastAsia="zh-CN"/>
              </w:rPr>
            </w:pPr>
            <w:r w:rsidRPr="00032D3A">
              <w:rPr>
                <w:lang w:eastAsia="zh-CN"/>
              </w:rPr>
              <w:t>0</w:t>
            </w:r>
          </w:p>
        </w:tc>
      </w:tr>
      <w:tr w:rsidR="003B0BCA" w:rsidRPr="00032D3A" w14:paraId="4D58150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C7AEB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876A97"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48110C34" w14:textId="77777777" w:rsidR="003B0BCA" w:rsidRPr="00032D3A" w:rsidRDefault="003B0BCA" w:rsidP="002A49AA">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0E0F91" w14:textId="77777777" w:rsidR="003B0BCA" w:rsidRPr="00032D3A" w:rsidRDefault="003B0BCA" w:rsidP="002A49AA">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2377FE00" w14:textId="77777777" w:rsidR="003B0BCA" w:rsidRPr="00032D3A" w:rsidRDefault="003B0BCA" w:rsidP="002A49AA">
            <w:pPr>
              <w:pStyle w:val="TAC"/>
              <w:rPr>
                <w:lang w:eastAsia="zh-CN"/>
              </w:rPr>
            </w:pPr>
          </w:p>
        </w:tc>
      </w:tr>
      <w:tr w:rsidR="003B0BCA" w:rsidRPr="00032D3A" w14:paraId="7653BDF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2C5F66"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54B76E"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90DB59A"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DFCA918" w14:textId="77777777" w:rsidR="003B0BCA" w:rsidRPr="00032D3A" w:rsidRDefault="003B0BCA" w:rsidP="002A49AA">
            <w:pPr>
              <w:pStyle w:val="TAC"/>
            </w:pPr>
            <w:r w:rsidRPr="00032D3A">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0EFB085" w14:textId="77777777" w:rsidR="003B0BCA" w:rsidRPr="00032D3A" w:rsidRDefault="003B0BCA" w:rsidP="002A49AA">
            <w:pPr>
              <w:pStyle w:val="TAC"/>
              <w:rPr>
                <w:lang w:eastAsia="zh-CN"/>
              </w:rPr>
            </w:pPr>
          </w:p>
        </w:tc>
      </w:tr>
      <w:tr w:rsidR="003B0BCA" w:rsidRPr="00032D3A" w14:paraId="4CBB103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ACDE1F" w14:textId="77777777" w:rsidR="003B0BCA" w:rsidRPr="00032D3A" w:rsidRDefault="003B0BCA" w:rsidP="002A49AA">
            <w:pPr>
              <w:pStyle w:val="TAC"/>
            </w:pPr>
            <w:r w:rsidRPr="00032D3A">
              <w:rPr>
                <w:color w:val="000000"/>
              </w:rPr>
              <w:t>CA_n40A-n78A-n258E</w:t>
            </w:r>
          </w:p>
        </w:tc>
        <w:tc>
          <w:tcPr>
            <w:tcW w:w="3238" w:type="dxa"/>
            <w:tcBorders>
              <w:top w:val="nil"/>
              <w:left w:val="single" w:sz="4" w:space="0" w:color="auto"/>
              <w:bottom w:val="nil"/>
              <w:right w:val="single" w:sz="4" w:space="0" w:color="auto"/>
            </w:tcBorders>
            <w:shd w:val="clear" w:color="auto" w:fill="auto"/>
            <w:vAlign w:val="center"/>
          </w:tcPr>
          <w:p w14:paraId="53D1EFC0"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37E78433" w14:textId="77777777" w:rsidR="003B0BCA" w:rsidRPr="00032D3A" w:rsidRDefault="003B0BCA" w:rsidP="002A49AA">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7C75E23" w14:textId="77777777" w:rsidR="003B0BCA" w:rsidRPr="00032D3A" w:rsidRDefault="003B0BCA" w:rsidP="002A49A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467334BD" w14:textId="77777777" w:rsidR="003B0BCA" w:rsidRPr="00032D3A" w:rsidRDefault="003B0BCA" w:rsidP="002A49AA">
            <w:pPr>
              <w:pStyle w:val="TAC"/>
              <w:rPr>
                <w:lang w:eastAsia="zh-CN"/>
              </w:rPr>
            </w:pPr>
            <w:r w:rsidRPr="00032D3A">
              <w:rPr>
                <w:lang w:eastAsia="zh-CN"/>
              </w:rPr>
              <w:t>0</w:t>
            </w:r>
          </w:p>
        </w:tc>
      </w:tr>
      <w:tr w:rsidR="003B0BCA" w:rsidRPr="00032D3A" w14:paraId="4DACA42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6950B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64959D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07074D4B" w14:textId="77777777" w:rsidR="003B0BCA" w:rsidRPr="00032D3A" w:rsidRDefault="003B0BCA" w:rsidP="002A49AA">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E2CE9B9" w14:textId="77777777" w:rsidR="003B0BCA" w:rsidRPr="00032D3A" w:rsidRDefault="003B0BCA" w:rsidP="002A49AA">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5C0F2FE1" w14:textId="77777777" w:rsidR="003B0BCA" w:rsidRPr="00032D3A" w:rsidRDefault="003B0BCA" w:rsidP="002A49AA">
            <w:pPr>
              <w:pStyle w:val="TAC"/>
              <w:rPr>
                <w:lang w:eastAsia="zh-CN"/>
              </w:rPr>
            </w:pPr>
          </w:p>
        </w:tc>
      </w:tr>
      <w:tr w:rsidR="003B0BCA" w:rsidRPr="00032D3A" w14:paraId="191B29F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215436"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A88DBB"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D523159"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53C0B30" w14:textId="77777777" w:rsidR="003B0BCA" w:rsidRPr="00032D3A" w:rsidRDefault="003B0BCA" w:rsidP="002A49AA">
            <w:pPr>
              <w:pStyle w:val="TAC"/>
            </w:pPr>
            <w:r w:rsidRPr="00032D3A">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B85DA79" w14:textId="77777777" w:rsidR="003B0BCA" w:rsidRPr="00032D3A" w:rsidRDefault="003B0BCA" w:rsidP="002A49AA">
            <w:pPr>
              <w:pStyle w:val="TAC"/>
              <w:rPr>
                <w:lang w:eastAsia="zh-CN"/>
              </w:rPr>
            </w:pPr>
          </w:p>
        </w:tc>
      </w:tr>
      <w:tr w:rsidR="003B0BCA" w:rsidRPr="00032D3A" w14:paraId="0A89F95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262361" w14:textId="77777777" w:rsidR="003B0BCA" w:rsidRPr="00032D3A" w:rsidRDefault="003B0BCA" w:rsidP="002A49AA">
            <w:pPr>
              <w:pStyle w:val="TAC"/>
            </w:pPr>
            <w:r w:rsidRPr="00032D3A">
              <w:rPr>
                <w:color w:val="000000"/>
              </w:rPr>
              <w:t>CA_n40A-n78A-n258F</w:t>
            </w:r>
          </w:p>
        </w:tc>
        <w:tc>
          <w:tcPr>
            <w:tcW w:w="3238" w:type="dxa"/>
            <w:tcBorders>
              <w:top w:val="nil"/>
              <w:left w:val="single" w:sz="4" w:space="0" w:color="auto"/>
              <w:bottom w:val="nil"/>
              <w:right w:val="single" w:sz="4" w:space="0" w:color="auto"/>
            </w:tcBorders>
            <w:shd w:val="clear" w:color="auto" w:fill="auto"/>
            <w:vAlign w:val="center"/>
          </w:tcPr>
          <w:p w14:paraId="4C28059F"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366C863F" w14:textId="77777777" w:rsidR="003B0BCA" w:rsidRPr="00032D3A" w:rsidRDefault="003B0BCA" w:rsidP="002A49AA">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C66DE6C" w14:textId="77777777" w:rsidR="003B0BCA" w:rsidRPr="00032D3A" w:rsidRDefault="003B0BCA" w:rsidP="002A49A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116FD6A4" w14:textId="77777777" w:rsidR="003B0BCA" w:rsidRPr="00032D3A" w:rsidRDefault="003B0BCA" w:rsidP="002A49AA">
            <w:pPr>
              <w:pStyle w:val="TAC"/>
              <w:rPr>
                <w:lang w:eastAsia="zh-CN"/>
              </w:rPr>
            </w:pPr>
            <w:r w:rsidRPr="00032D3A">
              <w:rPr>
                <w:lang w:eastAsia="zh-CN"/>
              </w:rPr>
              <w:t>0</w:t>
            </w:r>
          </w:p>
        </w:tc>
      </w:tr>
      <w:tr w:rsidR="003B0BCA" w:rsidRPr="00032D3A" w14:paraId="1F09CE8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304FE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7753EC"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EDB653E" w14:textId="77777777" w:rsidR="003B0BCA" w:rsidRPr="00032D3A" w:rsidRDefault="003B0BCA" w:rsidP="002A49AA">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1C7D391" w14:textId="77777777" w:rsidR="003B0BCA" w:rsidRPr="00032D3A" w:rsidRDefault="003B0BCA" w:rsidP="002A49AA">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5A0C258F" w14:textId="77777777" w:rsidR="003B0BCA" w:rsidRPr="00032D3A" w:rsidRDefault="003B0BCA" w:rsidP="002A49AA">
            <w:pPr>
              <w:pStyle w:val="TAC"/>
              <w:rPr>
                <w:lang w:eastAsia="zh-CN"/>
              </w:rPr>
            </w:pPr>
          </w:p>
        </w:tc>
      </w:tr>
      <w:tr w:rsidR="003B0BCA" w:rsidRPr="00032D3A" w14:paraId="005DE0C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44898D"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5DB9C5"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0CAC825A"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1116A9F" w14:textId="77777777" w:rsidR="003B0BCA" w:rsidRPr="00032D3A" w:rsidRDefault="003B0BCA" w:rsidP="002A49AA">
            <w:pPr>
              <w:pStyle w:val="TAC"/>
            </w:pPr>
            <w:r w:rsidRPr="00032D3A">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4342AE2" w14:textId="77777777" w:rsidR="003B0BCA" w:rsidRPr="00032D3A" w:rsidRDefault="003B0BCA" w:rsidP="002A49AA">
            <w:pPr>
              <w:pStyle w:val="TAC"/>
              <w:rPr>
                <w:lang w:eastAsia="zh-CN"/>
              </w:rPr>
            </w:pPr>
          </w:p>
        </w:tc>
      </w:tr>
      <w:tr w:rsidR="003B0BCA" w:rsidRPr="00032D3A" w14:paraId="644933D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848FAD" w14:textId="77777777" w:rsidR="003B0BCA" w:rsidRPr="00032D3A" w:rsidRDefault="003B0BCA" w:rsidP="002A49AA">
            <w:pPr>
              <w:pStyle w:val="TAC"/>
            </w:pPr>
            <w:r w:rsidRPr="00032D3A">
              <w:rPr>
                <w:color w:val="000000"/>
              </w:rPr>
              <w:t>CA_n40A-n78A-n258G</w:t>
            </w:r>
          </w:p>
        </w:tc>
        <w:tc>
          <w:tcPr>
            <w:tcW w:w="3238" w:type="dxa"/>
            <w:tcBorders>
              <w:top w:val="nil"/>
              <w:left w:val="single" w:sz="4" w:space="0" w:color="auto"/>
              <w:bottom w:val="nil"/>
              <w:right w:val="single" w:sz="4" w:space="0" w:color="auto"/>
            </w:tcBorders>
            <w:shd w:val="clear" w:color="auto" w:fill="auto"/>
            <w:vAlign w:val="center"/>
          </w:tcPr>
          <w:p w14:paraId="7488BCD5"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3CC12F90" w14:textId="77777777" w:rsidR="003B0BCA" w:rsidRPr="00032D3A" w:rsidRDefault="003B0BCA" w:rsidP="002A49AA">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A4A8EA3" w14:textId="77777777" w:rsidR="003B0BCA" w:rsidRPr="00032D3A" w:rsidRDefault="003B0BCA" w:rsidP="002A49A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794EEF8F" w14:textId="77777777" w:rsidR="003B0BCA" w:rsidRPr="00032D3A" w:rsidRDefault="003B0BCA" w:rsidP="002A49AA">
            <w:pPr>
              <w:pStyle w:val="TAC"/>
              <w:rPr>
                <w:lang w:eastAsia="zh-CN"/>
              </w:rPr>
            </w:pPr>
            <w:r w:rsidRPr="00032D3A">
              <w:rPr>
                <w:lang w:eastAsia="zh-CN"/>
              </w:rPr>
              <w:t>0</w:t>
            </w:r>
          </w:p>
        </w:tc>
      </w:tr>
      <w:tr w:rsidR="003B0BCA" w:rsidRPr="00032D3A" w14:paraId="1D25BC7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559DE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98BED4"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0DD9F29" w14:textId="77777777" w:rsidR="003B0BCA" w:rsidRPr="00032D3A" w:rsidRDefault="003B0BCA" w:rsidP="002A49AA">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12FC10F" w14:textId="77777777" w:rsidR="003B0BCA" w:rsidRPr="00032D3A" w:rsidRDefault="003B0BCA" w:rsidP="002A49AA">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600E3C22" w14:textId="77777777" w:rsidR="003B0BCA" w:rsidRPr="00032D3A" w:rsidRDefault="003B0BCA" w:rsidP="002A49AA">
            <w:pPr>
              <w:pStyle w:val="TAC"/>
              <w:rPr>
                <w:lang w:eastAsia="zh-CN"/>
              </w:rPr>
            </w:pPr>
          </w:p>
        </w:tc>
      </w:tr>
      <w:tr w:rsidR="003B0BCA" w:rsidRPr="00032D3A" w14:paraId="7BA2278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BC1272"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1C8ADD"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70805E5"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D6F236" w14:textId="77777777" w:rsidR="003B0BCA" w:rsidRPr="00032D3A" w:rsidRDefault="003B0BCA" w:rsidP="002A49AA">
            <w:pPr>
              <w:pStyle w:val="TAC"/>
            </w:pPr>
            <w:r w:rsidRPr="00032D3A">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6170185" w14:textId="77777777" w:rsidR="003B0BCA" w:rsidRPr="00032D3A" w:rsidRDefault="003B0BCA" w:rsidP="002A49AA">
            <w:pPr>
              <w:pStyle w:val="TAC"/>
              <w:rPr>
                <w:lang w:eastAsia="zh-CN"/>
              </w:rPr>
            </w:pPr>
          </w:p>
        </w:tc>
      </w:tr>
      <w:tr w:rsidR="003B0BCA" w:rsidRPr="00032D3A" w14:paraId="1A7ADCD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D43D11" w14:textId="77777777" w:rsidR="003B0BCA" w:rsidRPr="00032D3A" w:rsidRDefault="003B0BCA" w:rsidP="002A49AA">
            <w:pPr>
              <w:pStyle w:val="TAC"/>
            </w:pPr>
            <w:r w:rsidRPr="00032D3A">
              <w:rPr>
                <w:color w:val="000000"/>
              </w:rPr>
              <w:t>CA_n40A-n78A-n258H</w:t>
            </w:r>
          </w:p>
        </w:tc>
        <w:tc>
          <w:tcPr>
            <w:tcW w:w="3238" w:type="dxa"/>
            <w:tcBorders>
              <w:top w:val="nil"/>
              <w:left w:val="single" w:sz="4" w:space="0" w:color="auto"/>
              <w:bottom w:val="nil"/>
              <w:right w:val="single" w:sz="4" w:space="0" w:color="auto"/>
            </w:tcBorders>
            <w:shd w:val="clear" w:color="auto" w:fill="auto"/>
            <w:vAlign w:val="center"/>
          </w:tcPr>
          <w:p w14:paraId="67377DEE"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56E6FB9C" w14:textId="77777777" w:rsidR="003B0BCA" w:rsidRPr="00032D3A" w:rsidRDefault="003B0BCA" w:rsidP="002A49AA">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64F7BF1" w14:textId="77777777" w:rsidR="003B0BCA" w:rsidRPr="00032D3A" w:rsidRDefault="003B0BCA" w:rsidP="002A49A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6252B872" w14:textId="77777777" w:rsidR="003B0BCA" w:rsidRPr="00032D3A" w:rsidRDefault="003B0BCA" w:rsidP="002A49AA">
            <w:pPr>
              <w:pStyle w:val="TAC"/>
              <w:rPr>
                <w:lang w:eastAsia="zh-CN"/>
              </w:rPr>
            </w:pPr>
            <w:r w:rsidRPr="00032D3A">
              <w:rPr>
                <w:lang w:eastAsia="zh-CN"/>
              </w:rPr>
              <w:t>0</w:t>
            </w:r>
          </w:p>
        </w:tc>
      </w:tr>
      <w:tr w:rsidR="003B0BCA" w:rsidRPr="00032D3A" w14:paraId="4F1ECA4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76B50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0C1C6C"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42AB2257" w14:textId="77777777" w:rsidR="003B0BCA" w:rsidRPr="00032D3A" w:rsidRDefault="003B0BCA" w:rsidP="002A49AA">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514BE8" w14:textId="77777777" w:rsidR="003B0BCA" w:rsidRPr="00032D3A" w:rsidRDefault="003B0BCA" w:rsidP="002A49AA">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5BD9D720" w14:textId="77777777" w:rsidR="003B0BCA" w:rsidRPr="00032D3A" w:rsidRDefault="003B0BCA" w:rsidP="002A49AA">
            <w:pPr>
              <w:pStyle w:val="TAC"/>
              <w:rPr>
                <w:lang w:eastAsia="zh-CN"/>
              </w:rPr>
            </w:pPr>
          </w:p>
        </w:tc>
      </w:tr>
      <w:tr w:rsidR="003B0BCA" w:rsidRPr="00032D3A" w14:paraId="331850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42F5F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E2B4FD"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4E46007C"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8D8630" w14:textId="77777777" w:rsidR="003B0BCA" w:rsidRPr="00032D3A" w:rsidRDefault="003B0BCA" w:rsidP="002A49AA">
            <w:pPr>
              <w:pStyle w:val="TAC"/>
            </w:pPr>
            <w:r w:rsidRPr="00032D3A">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661DAEB" w14:textId="77777777" w:rsidR="003B0BCA" w:rsidRPr="00032D3A" w:rsidRDefault="003B0BCA" w:rsidP="002A49AA">
            <w:pPr>
              <w:pStyle w:val="TAC"/>
              <w:rPr>
                <w:lang w:eastAsia="zh-CN"/>
              </w:rPr>
            </w:pPr>
          </w:p>
        </w:tc>
      </w:tr>
      <w:tr w:rsidR="003B0BCA" w:rsidRPr="00032D3A" w14:paraId="7122739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D12987" w14:textId="77777777" w:rsidR="003B0BCA" w:rsidRPr="00032D3A" w:rsidRDefault="003B0BCA" w:rsidP="002A49AA">
            <w:pPr>
              <w:pStyle w:val="TAC"/>
            </w:pPr>
            <w:r w:rsidRPr="00032D3A">
              <w:rPr>
                <w:color w:val="000000"/>
              </w:rPr>
              <w:t>CA_n40A-n78A-n258I</w:t>
            </w:r>
          </w:p>
        </w:tc>
        <w:tc>
          <w:tcPr>
            <w:tcW w:w="3238" w:type="dxa"/>
            <w:tcBorders>
              <w:top w:val="nil"/>
              <w:left w:val="single" w:sz="4" w:space="0" w:color="auto"/>
              <w:bottom w:val="nil"/>
              <w:right w:val="single" w:sz="4" w:space="0" w:color="auto"/>
            </w:tcBorders>
            <w:shd w:val="clear" w:color="auto" w:fill="auto"/>
            <w:vAlign w:val="center"/>
          </w:tcPr>
          <w:p w14:paraId="6132FD07"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7C21DF57" w14:textId="77777777" w:rsidR="003B0BCA" w:rsidRPr="00032D3A" w:rsidRDefault="003B0BCA" w:rsidP="002A49AA">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A81F8BA" w14:textId="77777777" w:rsidR="003B0BCA" w:rsidRPr="00032D3A" w:rsidRDefault="003B0BCA" w:rsidP="002A49A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272FD59B" w14:textId="77777777" w:rsidR="003B0BCA" w:rsidRPr="00032D3A" w:rsidRDefault="003B0BCA" w:rsidP="002A49AA">
            <w:pPr>
              <w:pStyle w:val="TAC"/>
              <w:rPr>
                <w:lang w:eastAsia="zh-CN"/>
              </w:rPr>
            </w:pPr>
            <w:r w:rsidRPr="00032D3A">
              <w:rPr>
                <w:lang w:eastAsia="zh-CN"/>
              </w:rPr>
              <w:t>0</w:t>
            </w:r>
          </w:p>
        </w:tc>
      </w:tr>
      <w:tr w:rsidR="003B0BCA" w:rsidRPr="00032D3A" w14:paraId="4A0A6D1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B8A73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F2E615"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087180F5" w14:textId="77777777" w:rsidR="003B0BCA" w:rsidRPr="00032D3A" w:rsidRDefault="003B0BCA" w:rsidP="002A49AA">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56CFBDE" w14:textId="77777777" w:rsidR="003B0BCA" w:rsidRPr="00032D3A" w:rsidRDefault="003B0BCA" w:rsidP="002A49AA">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4107245A" w14:textId="77777777" w:rsidR="003B0BCA" w:rsidRPr="00032D3A" w:rsidRDefault="003B0BCA" w:rsidP="002A49AA">
            <w:pPr>
              <w:pStyle w:val="TAC"/>
              <w:rPr>
                <w:lang w:eastAsia="zh-CN"/>
              </w:rPr>
            </w:pPr>
          </w:p>
        </w:tc>
      </w:tr>
      <w:tr w:rsidR="003B0BCA" w:rsidRPr="00032D3A" w14:paraId="17E218A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07970C"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3A67B8"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6A9FF2C"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2AF023F" w14:textId="77777777" w:rsidR="003B0BCA" w:rsidRPr="00032D3A" w:rsidRDefault="003B0BCA" w:rsidP="002A49AA">
            <w:pPr>
              <w:pStyle w:val="TAC"/>
            </w:pPr>
            <w:r w:rsidRPr="00032D3A">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5EF5D465" w14:textId="77777777" w:rsidR="003B0BCA" w:rsidRPr="00032D3A" w:rsidRDefault="003B0BCA" w:rsidP="002A49AA">
            <w:pPr>
              <w:pStyle w:val="TAC"/>
              <w:rPr>
                <w:lang w:eastAsia="zh-CN"/>
              </w:rPr>
            </w:pPr>
          </w:p>
        </w:tc>
      </w:tr>
      <w:tr w:rsidR="003B0BCA" w:rsidRPr="00032D3A" w14:paraId="1815474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D8C96F" w14:textId="77777777" w:rsidR="003B0BCA" w:rsidRPr="00032D3A" w:rsidRDefault="003B0BCA" w:rsidP="002A49AA">
            <w:pPr>
              <w:pStyle w:val="TAC"/>
            </w:pPr>
            <w:r w:rsidRPr="00032D3A">
              <w:rPr>
                <w:color w:val="000000"/>
              </w:rPr>
              <w:t>CA_n40A-n78A-n258J</w:t>
            </w:r>
          </w:p>
        </w:tc>
        <w:tc>
          <w:tcPr>
            <w:tcW w:w="3238" w:type="dxa"/>
            <w:tcBorders>
              <w:top w:val="nil"/>
              <w:left w:val="single" w:sz="4" w:space="0" w:color="auto"/>
              <w:bottom w:val="nil"/>
              <w:right w:val="single" w:sz="4" w:space="0" w:color="auto"/>
            </w:tcBorders>
            <w:shd w:val="clear" w:color="auto" w:fill="auto"/>
            <w:vAlign w:val="center"/>
          </w:tcPr>
          <w:p w14:paraId="32B49073"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54165F8C" w14:textId="77777777" w:rsidR="003B0BCA" w:rsidRPr="00032D3A" w:rsidRDefault="003B0BCA" w:rsidP="002A49AA">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95C5A8B" w14:textId="77777777" w:rsidR="003B0BCA" w:rsidRPr="00032D3A" w:rsidRDefault="003B0BCA" w:rsidP="002A49A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670A7AC8" w14:textId="77777777" w:rsidR="003B0BCA" w:rsidRPr="00032D3A" w:rsidRDefault="003B0BCA" w:rsidP="002A49AA">
            <w:pPr>
              <w:pStyle w:val="TAC"/>
              <w:rPr>
                <w:lang w:eastAsia="zh-CN"/>
              </w:rPr>
            </w:pPr>
            <w:r w:rsidRPr="00032D3A">
              <w:rPr>
                <w:lang w:eastAsia="zh-CN"/>
              </w:rPr>
              <w:t>0</w:t>
            </w:r>
          </w:p>
        </w:tc>
      </w:tr>
      <w:tr w:rsidR="003B0BCA" w:rsidRPr="00032D3A" w14:paraId="7322105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5BB1C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FC0E4DB"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618882A" w14:textId="77777777" w:rsidR="003B0BCA" w:rsidRPr="00032D3A" w:rsidRDefault="003B0BCA" w:rsidP="002A49AA">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62C8E99" w14:textId="77777777" w:rsidR="003B0BCA" w:rsidRPr="00032D3A" w:rsidRDefault="003B0BCA" w:rsidP="002A49AA">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7667472A" w14:textId="77777777" w:rsidR="003B0BCA" w:rsidRPr="00032D3A" w:rsidRDefault="003B0BCA" w:rsidP="002A49AA">
            <w:pPr>
              <w:pStyle w:val="TAC"/>
              <w:rPr>
                <w:lang w:eastAsia="zh-CN"/>
              </w:rPr>
            </w:pPr>
          </w:p>
        </w:tc>
      </w:tr>
      <w:tr w:rsidR="003B0BCA" w:rsidRPr="00032D3A" w14:paraId="3562F79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D8C937"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AC427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27D751E"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202BCBE" w14:textId="77777777" w:rsidR="003B0BCA" w:rsidRPr="00032D3A" w:rsidRDefault="003B0BCA" w:rsidP="002A49AA">
            <w:pPr>
              <w:pStyle w:val="TAC"/>
            </w:pPr>
            <w:r w:rsidRPr="00032D3A">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E0F8B61" w14:textId="77777777" w:rsidR="003B0BCA" w:rsidRPr="00032D3A" w:rsidRDefault="003B0BCA" w:rsidP="002A49AA">
            <w:pPr>
              <w:pStyle w:val="TAC"/>
              <w:rPr>
                <w:lang w:eastAsia="zh-CN"/>
              </w:rPr>
            </w:pPr>
          </w:p>
        </w:tc>
      </w:tr>
      <w:tr w:rsidR="003B0BCA" w:rsidRPr="00032D3A" w14:paraId="19E8981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C0E5F9" w14:textId="77777777" w:rsidR="003B0BCA" w:rsidRPr="00032D3A" w:rsidRDefault="003B0BCA" w:rsidP="002A49AA">
            <w:pPr>
              <w:pStyle w:val="TAC"/>
            </w:pPr>
            <w:r w:rsidRPr="00032D3A">
              <w:rPr>
                <w:color w:val="000000"/>
              </w:rPr>
              <w:t>CA_n40A-n78A-n258K</w:t>
            </w:r>
          </w:p>
        </w:tc>
        <w:tc>
          <w:tcPr>
            <w:tcW w:w="3238" w:type="dxa"/>
            <w:tcBorders>
              <w:top w:val="nil"/>
              <w:left w:val="single" w:sz="4" w:space="0" w:color="auto"/>
              <w:bottom w:val="nil"/>
              <w:right w:val="single" w:sz="4" w:space="0" w:color="auto"/>
            </w:tcBorders>
            <w:shd w:val="clear" w:color="auto" w:fill="auto"/>
            <w:vAlign w:val="center"/>
          </w:tcPr>
          <w:p w14:paraId="734348F0"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775203F7" w14:textId="77777777" w:rsidR="003B0BCA" w:rsidRPr="00032D3A" w:rsidRDefault="003B0BCA" w:rsidP="002A49AA">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06F0069" w14:textId="77777777" w:rsidR="003B0BCA" w:rsidRPr="00032D3A" w:rsidRDefault="003B0BCA" w:rsidP="002A49A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5D6F825A" w14:textId="77777777" w:rsidR="003B0BCA" w:rsidRPr="00032D3A" w:rsidRDefault="003B0BCA" w:rsidP="002A49AA">
            <w:pPr>
              <w:pStyle w:val="TAC"/>
              <w:rPr>
                <w:lang w:eastAsia="zh-CN"/>
              </w:rPr>
            </w:pPr>
            <w:r w:rsidRPr="00032D3A">
              <w:rPr>
                <w:lang w:eastAsia="zh-CN"/>
              </w:rPr>
              <w:t>0</w:t>
            </w:r>
          </w:p>
        </w:tc>
      </w:tr>
      <w:tr w:rsidR="003B0BCA" w:rsidRPr="00032D3A" w14:paraId="7B55453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1FFC6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21F465"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2A9BAC1" w14:textId="77777777" w:rsidR="003B0BCA" w:rsidRPr="00032D3A" w:rsidRDefault="003B0BCA" w:rsidP="002A49AA">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46E65D1" w14:textId="77777777" w:rsidR="003B0BCA" w:rsidRPr="00032D3A" w:rsidRDefault="003B0BCA" w:rsidP="002A49AA">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3A44C563" w14:textId="77777777" w:rsidR="003B0BCA" w:rsidRPr="00032D3A" w:rsidRDefault="003B0BCA" w:rsidP="002A49AA">
            <w:pPr>
              <w:pStyle w:val="TAC"/>
              <w:rPr>
                <w:lang w:eastAsia="zh-CN"/>
              </w:rPr>
            </w:pPr>
          </w:p>
        </w:tc>
      </w:tr>
      <w:tr w:rsidR="003B0BCA" w:rsidRPr="00032D3A" w14:paraId="333CDC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4D88E1"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88EC3D"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DDBCB75"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4192589" w14:textId="77777777" w:rsidR="003B0BCA" w:rsidRPr="00032D3A" w:rsidRDefault="003B0BCA" w:rsidP="002A49AA">
            <w:pPr>
              <w:pStyle w:val="TAC"/>
            </w:pPr>
            <w:r w:rsidRPr="00032D3A">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3C1F766" w14:textId="77777777" w:rsidR="003B0BCA" w:rsidRPr="00032D3A" w:rsidRDefault="003B0BCA" w:rsidP="002A49AA">
            <w:pPr>
              <w:pStyle w:val="TAC"/>
              <w:rPr>
                <w:lang w:eastAsia="zh-CN"/>
              </w:rPr>
            </w:pPr>
          </w:p>
        </w:tc>
      </w:tr>
      <w:tr w:rsidR="003B0BCA" w:rsidRPr="00032D3A" w14:paraId="067215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F12DAD" w14:textId="77777777" w:rsidR="003B0BCA" w:rsidRPr="00032D3A" w:rsidRDefault="003B0BCA" w:rsidP="002A49AA">
            <w:pPr>
              <w:pStyle w:val="TAC"/>
            </w:pPr>
            <w:r w:rsidRPr="00032D3A">
              <w:rPr>
                <w:color w:val="000000"/>
              </w:rPr>
              <w:t>CA_n40A-n78A-n258L</w:t>
            </w:r>
          </w:p>
        </w:tc>
        <w:tc>
          <w:tcPr>
            <w:tcW w:w="3238" w:type="dxa"/>
            <w:tcBorders>
              <w:top w:val="nil"/>
              <w:left w:val="single" w:sz="4" w:space="0" w:color="auto"/>
              <w:bottom w:val="nil"/>
              <w:right w:val="single" w:sz="4" w:space="0" w:color="auto"/>
            </w:tcBorders>
            <w:shd w:val="clear" w:color="auto" w:fill="auto"/>
            <w:vAlign w:val="center"/>
          </w:tcPr>
          <w:p w14:paraId="7F720C34"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554B163C" w14:textId="77777777" w:rsidR="003B0BCA" w:rsidRPr="00032D3A" w:rsidRDefault="003B0BCA" w:rsidP="002A49AA">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CA0D2A4" w14:textId="77777777" w:rsidR="003B0BCA" w:rsidRPr="00032D3A" w:rsidRDefault="003B0BCA" w:rsidP="002A49A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00BDA510" w14:textId="77777777" w:rsidR="003B0BCA" w:rsidRPr="00032D3A" w:rsidRDefault="003B0BCA" w:rsidP="002A49AA">
            <w:pPr>
              <w:pStyle w:val="TAC"/>
              <w:rPr>
                <w:lang w:eastAsia="zh-CN"/>
              </w:rPr>
            </w:pPr>
            <w:r w:rsidRPr="00032D3A">
              <w:rPr>
                <w:lang w:eastAsia="zh-CN"/>
              </w:rPr>
              <w:t>0</w:t>
            </w:r>
          </w:p>
        </w:tc>
      </w:tr>
      <w:tr w:rsidR="003B0BCA" w:rsidRPr="00032D3A" w14:paraId="49A8AEC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A537A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55B283"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4AE0AD4" w14:textId="77777777" w:rsidR="003B0BCA" w:rsidRPr="00032D3A" w:rsidRDefault="003B0BCA" w:rsidP="002A49AA">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03E24C8C" w14:textId="77777777" w:rsidR="003B0BCA" w:rsidRPr="00032D3A" w:rsidRDefault="003B0BCA" w:rsidP="002A49AA">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1B9F4F0F" w14:textId="77777777" w:rsidR="003B0BCA" w:rsidRPr="00032D3A" w:rsidRDefault="003B0BCA" w:rsidP="002A49AA">
            <w:pPr>
              <w:pStyle w:val="TAC"/>
              <w:rPr>
                <w:lang w:eastAsia="zh-CN"/>
              </w:rPr>
            </w:pPr>
          </w:p>
        </w:tc>
      </w:tr>
      <w:tr w:rsidR="003B0BCA" w:rsidRPr="00032D3A" w14:paraId="0C5D124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457782"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069C0D"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B9D9927"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80965E1" w14:textId="77777777" w:rsidR="003B0BCA" w:rsidRPr="00032D3A" w:rsidRDefault="003B0BCA" w:rsidP="002A49AA">
            <w:pPr>
              <w:pStyle w:val="TAC"/>
            </w:pPr>
            <w:r w:rsidRPr="00032D3A">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3B963431" w14:textId="77777777" w:rsidR="003B0BCA" w:rsidRPr="00032D3A" w:rsidRDefault="003B0BCA" w:rsidP="002A49AA">
            <w:pPr>
              <w:pStyle w:val="TAC"/>
              <w:rPr>
                <w:lang w:eastAsia="zh-CN"/>
              </w:rPr>
            </w:pPr>
          </w:p>
        </w:tc>
      </w:tr>
      <w:tr w:rsidR="003B0BCA" w:rsidRPr="00032D3A" w14:paraId="4E0D9E4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92AC11" w14:textId="77777777" w:rsidR="003B0BCA" w:rsidRPr="00032D3A" w:rsidRDefault="003B0BCA" w:rsidP="002A49AA">
            <w:pPr>
              <w:pStyle w:val="TAC"/>
            </w:pPr>
            <w:r w:rsidRPr="00032D3A">
              <w:rPr>
                <w:color w:val="000000"/>
              </w:rPr>
              <w:t>CA_n40A-n78A-n258M</w:t>
            </w:r>
          </w:p>
        </w:tc>
        <w:tc>
          <w:tcPr>
            <w:tcW w:w="3238" w:type="dxa"/>
            <w:tcBorders>
              <w:top w:val="nil"/>
              <w:left w:val="single" w:sz="4" w:space="0" w:color="auto"/>
              <w:bottom w:val="nil"/>
              <w:right w:val="single" w:sz="4" w:space="0" w:color="auto"/>
            </w:tcBorders>
            <w:shd w:val="clear" w:color="auto" w:fill="auto"/>
            <w:vAlign w:val="center"/>
          </w:tcPr>
          <w:p w14:paraId="3AE0018F"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3EA8AEAE" w14:textId="77777777" w:rsidR="003B0BCA" w:rsidRPr="00032D3A" w:rsidRDefault="003B0BCA" w:rsidP="002A49AA">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84219FB" w14:textId="77777777" w:rsidR="003B0BCA" w:rsidRPr="00032D3A" w:rsidRDefault="003B0BCA" w:rsidP="002A49A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
          <w:p w14:paraId="4AEBAB0B" w14:textId="77777777" w:rsidR="003B0BCA" w:rsidRPr="00032D3A" w:rsidRDefault="003B0BCA" w:rsidP="002A49AA">
            <w:pPr>
              <w:pStyle w:val="TAC"/>
              <w:rPr>
                <w:lang w:eastAsia="zh-CN"/>
              </w:rPr>
            </w:pPr>
            <w:r w:rsidRPr="00032D3A">
              <w:rPr>
                <w:lang w:eastAsia="zh-CN"/>
              </w:rPr>
              <w:t>0</w:t>
            </w:r>
          </w:p>
        </w:tc>
      </w:tr>
      <w:tr w:rsidR="003B0BCA" w:rsidRPr="00032D3A" w14:paraId="126ACA8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7F2A5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8875BA9"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BD45482" w14:textId="77777777" w:rsidR="003B0BCA" w:rsidRPr="00032D3A" w:rsidRDefault="003B0BCA" w:rsidP="002A49AA">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BBAF190" w14:textId="77777777" w:rsidR="003B0BCA" w:rsidRPr="00032D3A" w:rsidRDefault="003B0BCA" w:rsidP="002A49AA">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
          <w:p w14:paraId="4DD2288F" w14:textId="77777777" w:rsidR="003B0BCA" w:rsidRPr="00032D3A" w:rsidRDefault="003B0BCA" w:rsidP="002A49AA">
            <w:pPr>
              <w:pStyle w:val="TAC"/>
              <w:rPr>
                <w:lang w:eastAsia="zh-CN"/>
              </w:rPr>
            </w:pPr>
          </w:p>
        </w:tc>
      </w:tr>
      <w:tr w:rsidR="003B0BCA" w:rsidRPr="00032D3A" w14:paraId="61EA9BC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E9131C"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8EE02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9392C59" w14:textId="77777777" w:rsidR="003B0BCA" w:rsidRPr="00032D3A" w:rsidRDefault="003B0BCA" w:rsidP="002A49AA">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6754EF" w14:textId="77777777" w:rsidR="003B0BCA" w:rsidRPr="00032D3A" w:rsidRDefault="003B0BCA" w:rsidP="002A49AA">
            <w:pPr>
              <w:pStyle w:val="TAC"/>
            </w:pPr>
            <w:r w:rsidRPr="00032D3A">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14321F62" w14:textId="77777777" w:rsidR="003B0BCA" w:rsidRPr="00032D3A" w:rsidRDefault="003B0BCA" w:rsidP="002A49AA">
            <w:pPr>
              <w:pStyle w:val="TAC"/>
              <w:rPr>
                <w:lang w:eastAsia="zh-CN"/>
              </w:rPr>
            </w:pPr>
          </w:p>
        </w:tc>
      </w:tr>
      <w:tr w:rsidR="003B0BCA" w:rsidRPr="00032D3A" w14:paraId="169CA3A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06850A9" w14:textId="77777777" w:rsidR="003B0BCA" w:rsidRPr="00032D3A" w:rsidRDefault="003B0BCA" w:rsidP="002A49AA">
            <w:pPr>
              <w:pStyle w:val="TAC"/>
            </w:pPr>
            <w:r>
              <w:rPr>
                <w:rFonts w:hint="eastAsia"/>
                <w:lang w:val="en-US" w:eastAsia="zh-CN"/>
              </w:rPr>
              <w:t>CA_n40A-n79A-n258A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EB0B8E" w14:textId="77777777" w:rsidR="003B0BCA" w:rsidRDefault="003B0BCA" w:rsidP="002A49AA">
            <w:pPr>
              <w:pStyle w:val="TAC"/>
              <w:rPr>
                <w:lang w:val="en-US" w:eastAsia="zh-CN"/>
              </w:rPr>
            </w:pPr>
            <w:r>
              <w:rPr>
                <w:rFonts w:hint="eastAsia"/>
                <w:lang w:val="en-US" w:eastAsia="zh-CN"/>
              </w:rPr>
              <w:t>CA_n40A-n79A</w:t>
            </w:r>
          </w:p>
          <w:p w14:paraId="20272E37" w14:textId="77777777" w:rsidR="003B0BCA" w:rsidRDefault="003B0BCA" w:rsidP="002A49AA">
            <w:pPr>
              <w:pStyle w:val="TAC"/>
              <w:rPr>
                <w:lang w:val="en-US" w:eastAsia="zh-CN"/>
              </w:rPr>
            </w:pPr>
            <w:r>
              <w:rPr>
                <w:rFonts w:hint="eastAsia"/>
                <w:lang w:val="en-US" w:eastAsia="zh-CN"/>
              </w:rPr>
              <w:t>CA_n79A-n258A</w:t>
            </w:r>
          </w:p>
          <w:p w14:paraId="1A24BDDD" w14:textId="77777777" w:rsidR="003B0BCA" w:rsidRPr="00032D3A" w:rsidRDefault="003B0BCA" w:rsidP="002A49AA">
            <w:pPr>
              <w:pStyle w:val="TAC"/>
            </w:pPr>
            <w:r>
              <w:rPr>
                <w:rFonts w:hint="eastAsia"/>
                <w:lang w:val="en-US" w:eastAsia="zh-CN"/>
              </w:rPr>
              <w:t>CA_n40A-n258A</w:t>
            </w:r>
          </w:p>
        </w:tc>
        <w:tc>
          <w:tcPr>
            <w:tcW w:w="1155" w:type="dxa"/>
            <w:tcBorders>
              <w:left w:val="single" w:sz="4" w:space="0" w:color="auto"/>
              <w:right w:val="single" w:sz="4" w:space="0" w:color="auto"/>
            </w:tcBorders>
            <w:vAlign w:val="center"/>
          </w:tcPr>
          <w:p w14:paraId="0E947E83" w14:textId="77777777" w:rsidR="003B0BCA" w:rsidRPr="00032D3A" w:rsidRDefault="003B0BCA" w:rsidP="002A49AA">
            <w:pPr>
              <w:pStyle w:val="TAC"/>
            </w:pPr>
            <w:r>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1C6160B" w14:textId="77777777" w:rsidR="003B0BCA" w:rsidRPr="00032D3A" w:rsidRDefault="003B0BCA" w:rsidP="002A49AA">
            <w:pPr>
              <w:pStyle w:val="TAC"/>
              <w:rPr>
                <w:lang w:val="en-US" w:bidi="ar"/>
              </w:rPr>
            </w:pPr>
            <w:r>
              <w:rPr>
                <w:rFonts w:cs="Arial"/>
                <w:szCs w:val="18"/>
                <w:lang w:val="en-US" w:eastAsia="zh-CN" w:bidi="ar"/>
              </w:rPr>
              <w:t>5, 10, 15, 20, 25, 30, 40, 50, 60, 80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7489583" w14:textId="77777777" w:rsidR="003B0BCA" w:rsidRPr="00032D3A" w:rsidRDefault="003B0BCA" w:rsidP="002A49AA">
            <w:pPr>
              <w:pStyle w:val="TAC"/>
              <w:rPr>
                <w:lang w:eastAsia="zh-CN"/>
              </w:rPr>
            </w:pPr>
            <w:r>
              <w:rPr>
                <w:rFonts w:hint="eastAsia"/>
                <w:lang w:val="en-US" w:eastAsia="zh-CN"/>
              </w:rPr>
              <w:t>0</w:t>
            </w:r>
          </w:p>
        </w:tc>
      </w:tr>
      <w:tr w:rsidR="003B0BCA" w:rsidRPr="00032D3A" w14:paraId="35289DB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3DED38"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CC24ABE"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4BA4D36" w14:textId="77777777" w:rsidR="003B0BCA" w:rsidRPr="00032D3A" w:rsidRDefault="003B0BCA" w:rsidP="002A49AA">
            <w:pPr>
              <w:pStyle w:val="TAC"/>
            </w:pPr>
            <w:r>
              <w:rPr>
                <w:rFonts w:hint="eastAsia"/>
                <w:lang w:val="en-US"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A3109EE" w14:textId="77777777" w:rsidR="003B0BCA" w:rsidRPr="00032D3A" w:rsidRDefault="003B0BCA" w:rsidP="002A49AA">
            <w:pPr>
              <w:pStyle w:val="TAC"/>
              <w:rPr>
                <w:lang w:val="en-US" w:bidi="ar"/>
              </w:rPr>
            </w:pPr>
            <w:r>
              <w:rPr>
                <w:lang w:val="en-US" w:eastAsia="zh-CN"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
          <w:p w14:paraId="3656A5EF" w14:textId="77777777" w:rsidR="003B0BCA" w:rsidRPr="00032D3A" w:rsidRDefault="003B0BCA" w:rsidP="002A49AA">
            <w:pPr>
              <w:pStyle w:val="TAC"/>
              <w:rPr>
                <w:lang w:eastAsia="zh-CN"/>
              </w:rPr>
            </w:pPr>
          </w:p>
        </w:tc>
      </w:tr>
      <w:tr w:rsidR="003B0BCA" w:rsidRPr="00032D3A" w14:paraId="2DC6A00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3636E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E6726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7BF8B65" w14:textId="77777777" w:rsidR="003B0BCA" w:rsidRPr="00032D3A" w:rsidRDefault="003B0BCA" w:rsidP="002A49AA">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538173" w14:textId="77777777" w:rsidR="003B0BCA" w:rsidRPr="00032D3A" w:rsidRDefault="003B0BCA" w:rsidP="002A49AA">
            <w:pPr>
              <w:pStyle w:val="TAC"/>
              <w:rPr>
                <w:lang w:val="en-US" w:bidi="ar"/>
              </w:rPr>
            </w:pPr>
            <w:r>
              <w:rPr>
                <w:rFonts w:hint="eastAsia"/>
                <w:lang w:val="en-US" w:bidi="ar"/>
              </w:rPr>
              <w:t>5</w:t>
            </w:r>
            <w:r>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0099F7DE" w14:textId="77777777" w:rsidR="003B0BCA" w:rsidRPr="00032D3A" w:rsidRDefault="003B0BCA" w:rsidP="002A49AA">
            <w:pPr>
              <w:pStyle w:val="TAC"/>
              <w:rPr>
                <w:lang w:eastAsia="zh-CN"/>
              </w:rPr>
            </w:pPr>
          </w:p>
        </w:tc>
      </w:tr>
      <w:tr w:rsidR="003B0BCA" w:rsidRPr="00032D3A" w14:paraId="3DE7322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F5A547" w14:textId="77777777" w:rsidR="003B0BCA" w:rsidRPr="00032D3A" w:rsidRDefault="003B0BCA" w:rsidP="002A49AA">
            <w:pPr>
              <w:pStyle w:val="TAC"/>
            </w:pPr>
            <w:r w:rsidRPr="00032D3A">
              <w:rPr>
                <w:bCs/>
                <w:szCs w:val="18"/>
                <w:lang w:val="en-US" w:eastAsia="zh-CN"/>
              </w:rPr>
              <w:t>CA_n41A-n66A-n260A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D26261" w14:textId="77777777" w:rsidR="003B0BCA" w:rsidRPr="00032D3A" w:rsidRDefault="003B0BCA" w:rsidP="002A49AA">
            <w:pPr>
              <w:pStyle w:val="TAC"/>
              <w:rPr>
                <w:lang w:eastAsia="zh-CN"/>
              </w:rPr>
            </w:pPr>
            <w:r w:rsidRPr="00032D3A">
              <w:rPr>
                <w:rFonts w:hint="eastAsia"/>
                <w:lang w:eastAsia="zh-CN"/>
              </w:rPr>
              <w:t>C</w:t>
            </w:r>
            <w:r w:rsidRPr="00032D3A">
              <w:rPr>
                <w:lang w:eastAsia="zh-CN"/>
              </w:rPr>
              <w:t>A_n41A-n260A</w:t>
            </w:r>
          </w:p>
          <w:p w14:paraId="531513A1" w14:textId="77777777" w:rsidR="003B0BCA" w:rsidRPr="00032D3A" w:rsidRDefault="003B0BCA" w:rsidP="002A49AA">
            <w:pPr>
              <w:pStyle w:val="TAC"/>
              <w:rPr>
                <w:lang w:eastAsia="zh-CN"/>
              </w:rPr>
            </w:pPr>
            <w:r w:rsidRPr="00032D3A">
              <w:rPr>
                <w:lang w:eastAsia="zh-CN"/>
              </w:rPr>
              <w:t>CA_n66A-n260A</w:t>
            </w:r>
          </w:p>
        </w:tc>
        <w:tc>
          <w:tcPr>
            <w:tcW w:w="1155" w:type="dxa"/>
            <w:tcBorders>
              <w:left w:val="single" w:sz="4" w:space="0" w:color="auto"/>
              <w:right w:val="single" w:sz="4" w:space="0" w:color="auto"/>
            </w:tcBorders>
            <w:vAlign w:val="center"/>
          </w:tcPr>
          <w:p w14:paraId="6A9EF302" w14:textId="77777777" w:rsidR="003B0BCA" w:rsidRPr="00032D3A" w:rsidRDefault="003B0BCA" w:rsidP="002A49AA">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EDD86AA" w14:textId="77777777" w:rsidR="003B0BCA" w:rsidRPr="00032D3A" w:rsidRDefault="003B0BCA" w:rsidP="002A49AA">
            <w:pPr>
              <w:pStyle w:val="TAC"/>
              <w:rPr>
                <w:lang w:val="en-US" w:bidi="ar"/>
              </w:rPr>
            </w:pPr>
            <w:r w:rsidRPr="00032D3A">
              <w:rPr>
                <w:lang w:val="en-US" w:bidi="ar"/>
              </w:rPr>
              <w:t>10, 15, 20, 30, 40, 50, 60, 70, 80, 90, 100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43841A06"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7ECD7B0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7C7B3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905794"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77CBE1B" w14:textId="77777777" w:rsidR="003B0BCA" w:rsidRPr="00032D3A" w:rsidRDefault="003B0BCA" w:rsidP="002A49AA">
            <w:pPr>
              <w:pStyle w:val="TAC"/>
            </w:pPr>
            <w:r w:rsidRPr="00032D3A">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7795D684" w14:textId="77777777" w:rsidR="003B0BCA" w:rsidRPr="00032D3A" w:rsidRDefault="003B0BCA" w:rsidP="002A49AA">
            <w:pPr>
              <w:pStyle w:val="TAC"/>
              <w:rPr>
                <w:lang w:val="en-US" w:bidi="ar"/>
              </w:rPr>
            </w:pPr>
            <w:r w:rsidRPr="00032D3A">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
          <w:p w14:paraId="4A537572" w14:textId="77777777" w:rsidR="003B0BCA" w:rsidRPr="00032D3A" w:rsidRDefault="003B0BCA" w:rsidP="002A49AA">
            <w:pPr>
              <w:pStyle w:val="TAC"/>
              <w:rPr>
                <w:lang w:eastAsia="zh-CN"/>
              </w:rPr>
            </w:pPr>
          </w:p>
        </w:tc>
      </w:tr>
      <w:tr w:rsidR="003B0BCA" w:rsidRPr="00032D3A" w14:paraId="5FCA939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F62CAA"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1C3D51"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C6911CF" w14:textId="77777777" w:rsidR="003B0BCA" w:rsidRPr="00032D3A" w:rsidRDefault="003B0BCA" w:rsidP="002A49AA">
            <w:pPr>
              <w:pStyle w:val="TAC"/>
            </w:pPr>
            <w:r w:rsidRPr="00032D3A">
              <w:t>n</w:t>
            </w:r>
            <w:r w:rsidRPr="00032D3A">
              <w:rPr>
                <w:rFonts w:hint="eastAsia"/>
              </w:rPr>
              <w:t>2</w:t>
            </w:r>
            <w:r w:rsidRPr="00032D3A">
              <w:t>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DD13AF" w14:textId="77777777" w:rsidR="003B0BCA" w:rsidRPr="00032D3A" w:rsidRDefault="003B0BCA" w:rsidP="002A49AA">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2D48E01D" w14:textId="77777777" w:rsidR="003B0BCA" w:rsidRPr="00032D3A" w:rsidRDefault="003B0BCA" w:rsidP="002A49AA">
            <w:pPr>
              <w:pStyle w:val="TAC"/>
              <w:rPr>
                <w:lang w:eastAsia="zh-CN"/>
              </w:rPr>
            </w:pPr>
          </w:p>
        </w:tc>
      </w:tr>
      <w:tr w:rsidR="003B0BCA" w:rsidRPr="00032D3A" w14:paraId="0055756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8C3C79" w14:textId="77777777" w:rsidR="003B0BCA" w:rsidRPr="00032D3A" w:rsidRDefault="003B0BCA" w:rsidP="002A49AA">
            <w:pPr>
              <w:pStyle w:val="TAC"/>
            </w:pPr>
            <w:r w:rsidRPr="00032D3A">
              <w:rPr>
                <w:bCs/>
                <w:szCs w:val="18"/>
                <w:lang w:val="en-US" w:eastAsia="zh-CN"/>
              </w:rPr>
              <w:t>CA_n41A-n66A-n260(2A)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F8F881" w14:textId="77777777" w:rsidR="003B0BCA" w:rsidRPr="00032D3A" w:rsidRDefault="003B0BCA" w:rsidP="002A49AA">
            <w:pPr>
              <w:pStyle w:val="TAC"/>
              <w:rPr>
                <w:lang w:eastAsia="zh-CN"/>
              </w:rPr>
            </w:pPr>
            <w:r w:rsidRPr="00032D3A">
              <w:rPr>
                <w:rFonts w:hint="eastAsia"/>
                <w:lang w:eastAsia="zh-CN"/>
              </w:rPr>
              <w:t>C</w:t>
            </w:r>
            <w:r w:rsidRPr="00032D3A">
              <w:rPr>
                <w:lang w:eastAsia="zh-CN"/>
              </w:rPr>
              <w:t>A_n41A-n260A</w:t>
            </w:r>
          </w:p>
          <w:p w14:paraId="51621ACB" w14:textId="77777777" w:rsidR="003B0BCA" w:rsidRPr="00032D3A" w:rsidRDefault="003B0BCA" w:rsidP="002A49AA">
            <w:pPr>
              <w:pStyle w:val="TAC"/>
              <w:rPr>
                <w:lang w:eastAsia="zh-CN"/>
              </w:rPr>
            </w:pPr>
            <w:r w:rsidRPr="00032D3A">
              <w:rPr>
                <w:lang w:eastAsia="zh-CN"/>
              </w:rPr>
              <w:t>CA_n66A-n260A</w:t>
            </w:r>
          </w:p>
        </w:tc>
        <w:tc>
          <w:tcPr>
            <w:tcW w:w="1155" w:type="dxa"/>
            <w:tcBorders>
              <w:left w:val="single" w:sz="4" w:space="0" w:color="auto"/>
              <w:right w:val="single" w:sz="4" w:space="0" w:color="auto"/>
            </w:tcBorders>
            <w:vAlign w:val="center"/>
          </w:tcPr>
          <w:p w14:paraId="3BAAC4D9" w14:textId="77777777" w:rsidR="003B0BCA" w:rsidRPr="00032D3A" w:rsidRDefault="003B0BCA" w:rsidP="002A49AA">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14E9047" w14:textId="77777777" w:rsidR="003B0BCA" w:rsidRPr="00032D3A" w:rsidRDefault="003B0BCA" w:rsidP="002A49AA">
            <w:pPr>
              <w:pStyle w:val="TAC"/>
              <w:rPr>
                <w:lang w:val="en-US" w:bidi="ar"/>
              </w:rPr>
            </w:pPr>
            <w:r w:rsidRPr="00032D3A">
              <w:rPr>
                <w:lang w:val="en-US" w:bidi="ar"/>
              </w:rPr>
              <w:t>10, 15, 20, 30, 40, 50, 60, 70, 80, 90, 100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5E01A64B"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6BA18FF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867278"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E2555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6EFBF9F" w14:textId="77777777" w:rsidR="003B0BCA" w:rsidRPr="00032D3A" w:rsidRDefault="003B0BCA" w:rsidP="002A49AA">
            <w:pPr>
              <w:pStyle w:val="TAC"/>
            </w:pPr>
            <w:r w:rsidRPr="00032D3A">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696FD45" w14:textId="77777777" w:rsidR="003B0BCA" w:rsidRPr="00032D3A" w:rsidRDefault="003B0BCA" w:rsidP="002A49AA">
            <w:pPr>
              <w:pStyle w:val="TAC"/>
              <w:rPr>
                <w:lang w:val="en-US" w:bidi="ar"/>
              </w:rPr>
            </w:pPr>
            <w:r w:rsidRPr="00032D3A">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
          <w:p w14:paraId="097F16FD" w14:textId="77777777" w:rsidR="003B0BCA" w:rsidRPr="00032D3A" w:rsidRDefault="003B0BCA" w:rsidP="002A49AA">
            <w:pPr>
              <w:pStyle w:val="TAC"/>
              <w:rPr>
                <w:lang w:eastAsia="zh-CN"/>
              </w:rPr>
            </w:pPr>
          </w:p>
        </w:tc>
      </w:tr>
      <w:tr w:rsidR="003B0BCA" w:rsidRPr="00032D3A" w14:paraId="143D1C0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1E0A4C"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7DC56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309BD74" w14:textId="77777777" w:rsidR="003B0BCA" w:rsidRPr="00032D3A" w:rsidRDefault="003B0BCA" w:rsidP="002A49AA">
            <w:pPr>
              <w:pStyle w:val="TAC"/>
            </w:pPr>
            <w:r w:rsidRPr="00032D3A">
              <w:t>n</w:t>
            </w:r>
            <w:r w:rsidRPr="00032D3A">
              <w:rPr>
                <w:rFonts w:hint="eastAsia"/>
              </w:rPr>
              <w:t>2</w:t>
            </w:r>
            <w:r w:rsidRPr="00032D3A">
              <w:t>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7B5F337" w14:textId="77777777" w:rsidR="003B0BCA" w:rsidRPr="00032D3A" w:rsidRDefault="003B0BCA" w:rsidP="002A49AA">
            <w:pPr>
              <w:pStyle w:val="TAC"/>
              <w:rPr>
                <w:lang w:val="en-US" w:bidi="ar"/>
              </w:rPr>
            </w:pPr>
            <w:r w:rsidRPr="00032D3A">
              <w:rPr>
                <w:lang w:val="en-US" w:bidi="ar"/>
              </w:rPr>
              <w:t>CA_n260(2A)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A406A5B" w14:textId="77777777" w:rsidR="003B0BCA" w:rsidRPr="00032D3A" w:rsidRDefault="003B0BCA" w:rsidP="002A49AA">
            <w:pPr>
              <w:pStyle w:val="TAC"/>
              <w:rPr>
                <w:lang w:eastAsia="zh-CN"/>
              </w:rPr>
            </w:pPr>
          </w:p>
        </w:tc>
      </w:tr>
      <w:tr w:rsidR="003B0BCA" w:rsidRPr="00032D3A" w14:paraId="30B8239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69BCEC" w14:textId="77777777" w:rsidR="003B0BCA" w:rsidRPr="00032D3A" w:rsidRDefault="003B0BCA" w:rsidP="002A49AA">
            <w:pPr>
              <w:pStyle w:val="TAC"/>
            </w:pPr>
            <w:r w:rsidRPr="00032D3A">
              <w:rPr>
                <w:bCs/>
                <w:szCs w:val="18"/>
                <w:lang w:val="en-US" w:eastAsia="zh-CN"/>
              </w:rPr>
              <w:t>CA_n41A-n66A-n260G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8164ED" w14:textId="77777777" w:rsidR="003B0BCA" w:rsidRPr="00032D3A" w:rsidRDefault="003B0BCA" w:rsidP="002A49AA">
            <w:pPr>
              <w:pStyle w:val="TAC"/>
              <w:rPr>
                <w:lang w:eastAsia="zh-CN"/>
              </w:rPr>
            </w:pPr>
            <w:r w:rsidRPr="00032D3A">
              <w:rPr>
                <w:rFonts w:hint="eastAsia"/>
                <w:lang w:eastAsia="zh-CN"/>
              </w:rPr>
              <w:t>C</w:t>
            </w:r>
            <w:r w:rsidRPr="00032D3A">
              <w:rPr>
                <w:lang w:eastAsia="zh-CN"/>
              </w:rPr>
              <w:t>A_n41A-n260A</w:t>
            </w:r>
            <w:r>
              <w:rPr>
                <w:lang w:eastAsia="zh-CN"/>
              </w:rPr>
              <w:t>/G</w:t>
            </w:r>
          </w:p>
          <w:p w14:paraId="4509C4F8" w14:textId="77777777" w:rsidR="003B0BCA" w:rsidRPr="00032D3A" w:rsidRDefault="003B0BCA" w:rsidP="002A49AA">
            <w:pPr>
              <w:pStyle w:val="TAC"/>
              <w:rPr>
                <w:lang w:eastAsia="zh-CN"/>
              </w:rPr>
            </w:pPr>
            <w:r w:rsidRPr="00032D3A">
              <w:rPr>
                <w:lang w:eastAsia="zh-CN"/>
              </w:rPr>
              <w:t>CA_n66A-n260A</w:t>
            </w:r>
            <w:r>
              <w:rPr>
                <w:lang w:eastAsia="zh-CN"/>
              </w:rPr>
              <w:t>/G</w:t>
            </w:r>
          </w:p>
        </w:tc>
        <w:tc>
          <w:tcPr>
            <w:tcW w:w="1155" w:type="dxa"/>
            <w:tcBorders>
              <w:left w:val="single" w:sz="4" w:space="0" w:color="auto"/>
              <w:right w:val="single" w:sz="4" w:space="0" w:color="auto"/>
            </w:tcBorders>
            <w:vAlign w:val="center"/>
          </w:tcPr>
          <w:p w14:paraId="22D63516" w14:textId="77777777" w:rsidR="003B0BCA" w:rsidRPr="00032D3A" w:rsidRDefault="003B0BCA" w:rsidP="002A49AA">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F626A" w14:textId="77777777" w:rsidR="003B0BCA" w:rsidRPr="00032D3A" w:rsidRDefault="003B0BCA" w:rsidP="002A49AA">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F32AE"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20D2326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3929C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30552D2"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E4728B7"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D9EE" w14:textId="77777777" w:rsidR="003B0BCA" w:rsidRPr="00032D3A" w:rsidRDefault="003B0BCA" w:rsidP="002A49AA">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B427D6A" w14:textId="77777777" w:rsidR="003B0BCA" w:rsidRPr="00032D3A" w:rsidRDefault="003B0BCA" w:rsidP="002A49AA">
            <w:pPr>
              <w:pStyle w:val="TAC"/>
              <w:rPr>
                <w:lang w:eastAsia="zh-CN"/>
              </w:rPr>
            </w:pPr>
          </w:p>
        </w:tc>
      </w:tr>
      <w:tr w:rsidR="003B0BCA" w:rsidRPr="00032D3A" w14:paraId="1A0898D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E3C28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A98DBA"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9AF019E" w14:textId="77777777" w:rsidR="003B0BCA" w:rsidRPr="00032D3A" w:rsidRDefault="003B0BCA" w:rsidP="002A49AA">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DFD91" w14:textId="77777777" w:rsidR="003B0BCA" w:rsidRPr="00032D3A" w:rsidRDefault="003B0BCA" w:rsidP="002A49AA">
            <w:pPr>
              <w:pStyle w:val="TAC"/>
              <w:rPr>
                <w:lang w:val="en-US" w:bidi="ar"/>
              </w:rPr>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555E1F" w14:textId="77777777" w:rsidR="003B0BCA" w:rsidRPr="00032D3A" w:rsidRDefault="003B0BCA" w:rsidP="002A49AA">
            <w:pPr>
              <w:pStyle w:val="TAC"/>
              <w:rPr>
                <w:lang w:eastAsia="zh-CN"/>
              </w:rPr>
            </w:pPr>
          </w:p>
        </w:tc>
      </w:tr>
      <w:tr w:rsidR="003B0BCA" w:rsidRPr="00032D3A" w14:paraId="488DF72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DB3D53" w14:textId="77777777" w:rsidR="003B0BCA" w:rsidRPr="00032D3A" w:rsidRDefault="003B0BCA" w:rsidP="002A49AA">
            <w:pPr>
              <w:pStyle w:val="TAC"/>
            </w:pPr>
            <w:r w:rsidRPr="00032D3A">
              <w:rPr>
                <w:bCs/>
                <w:szCs w:val="18"/>
                <w:lang w:val="en-US" w:eastAsia="zh-CN"/>
              </w:rPr>
              <w:t>CA_n41A-n66A-n260H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CC8A38" w14:textId="77777777" w:rsidR="003B0BCA" w:rsidRPr="00032D3A" w:rsidRDefault="003B0BCA" w:rsidP="002A49AA">
            <w:pPr>
              <w:pStyle w:val="TAC"/>
              <w:rPr>
                <w:lang w:eastAsia="zh-CN"/>
              </w:rPr>
            </w:pPr>
            <w:r w:rsidRPr="00032D3A">
              <w:rPr>
                <w:rFonts w:hint="eastAsia"/>
                <w:lang w:eastAsia="zh-CN"/>
              </w:rPr>
              <w:t>C</w:t>
            </w:r>
            <w:r w:rsidRPr="00032D3A">
              <w:rPr>
                <w:lang w:eastAsia="zh-CN"/>
              </w:rPr>
              <w:t>A_n41A-n260A</w:t>
            </w:r>
            <w:r>
              <w:rPr>
                <w:lang w:eastAsia="zh-CN"/>
              </w:rPr>
              <w:t>/G/H</w:t>
            </w:r>
          </w:p>
          <w:p w14:paraId="48DF63DB" w14:textId="77777777" w:rsidR="003B0BCA" w:rsidRPr="00032D3A" w:rsidRDefault="003B0BCA" w:rsidP="002A49AA">
            <w:pPr>
              <w:pStyle w:val="TAC"/>
              <w:rPr>
                <w:lang w:eastAsia="zh-CN"/>
              </w:rPr>
            </w:pPr>
            <w:r w:rsidRPr="00032D3A">
              <w:rPr>
                <w:lang w:eastAsia="zh-CN"/>
              </w:rPr>
              <w:t>CA_n66A-n260A</w:t>
            </w:r>
            <w:r>
              <w:rPr>
                <w:lang w:eastAsia="zh-CN"/>
              </w:rPr>
              <w:t>/G/H</w:t>
            </w:r>
          </w:p>
        </w:tc>
        <w:tc>
          <w:tcPr>
            <w:tcW w:w="1155" w:type="dxa"/>
            <w:tcBorders>
              <w:left w:val="single" w:sz="4" w:space="0" w:color="auto"/>
              <w:right w:val="single" w:sz="4" w:space="0" w:color="auto"/>
            </w:tcBorders>
            <w:vAlign w:val="center"/>
          </w:tcPr>
          <w:p w14:paraId="3D069669" w14:textId="77777777" w:rsidR="003B0BCA" w:rsidRPr="00032D3A" w:rsidRDefault="003B0BCA" w:rsidP="002A49AA">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096B" w14:textId="77777777" w:rsidR="003B0BCA" w:rsidRPr="00032D3A" w:rsidRDefault="003B0BCA" w:rsidP="002A49AA">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072E74"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7E4A646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4F52F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2D6467"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F71AB7E"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E615" w14:textId="77777777" w:rsidR="003B0BCA" w:rsidRPr="00032D3A" w:rsidRDefault="003B0BCA" w:rsidP="002A49AA">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DA356EB" w14:textId="77777777" w:rsidR="003B0BCA" w:rsidRPr="00032D3A" w:rsidRDefault="003B0BCA" w:rsidP="002A49AA">
            <w:pPr>
              <w:pStyle w:val="TAC"/>
              <w:rPr>
                <w:lang w:eastAsia="zh-CN"/>
              </w:rPr>
            </w:pPr>
          </w:p>
        </w:tc>
      </w:tr>
      <w:tr w:rsidR="003B0BCA" w:rsidRPr="00032D3A" w14:paraId="37DC6D6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FB17D8"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CE6B25"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EF154B1" w14:textId="77777777" w:rsidR="003B0BCA" w:rsidRPr="00032D3A" w:rsidRDefault="003B0BCA" w:rsidP="002A49AA">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D381" w14:textId="77777777" w:rsidR="003B0BCA" w:rsidRPr="00032D3A" w:rsidRDefault="003B0BCA" w:rsidP="002A49AA">
            <w:pPr>
              <w:pStyle w:val="TAC"/>
              <w:rPr>
                <w:lang w:val="en-US" w:bidi="ar"/>
              </w:rPr>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A0E777" w14:textId="77777777" w:rsidR="003B0BCA" w:rsidRPr="00032D3A" w:rsidRDefault="003B0BCA" w:rsidP="002A49AA">
            <w:pPr>
              <w:pStyle w:val="TAC"/>
              <w:rPr>
                <w:lang w:eastAsia="zh-CN"/>
              </w:rPr>
            </w:pPr>
          </w:p>
        </w:tc>
      </w:tr>
      <w:tr w:rsidR="003B0BCA" w:rsidRPr="00032D3A" w14:paraId="7236A54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5E434B" w14:textId="77777777" w:rsidR="003B0BCA" w:rsidRPr="00032D3A" w:rsidRDefault="003B0BCA" w:rsidP="002A49AA">
            <w:pPr>
              <w:pStyle w:val="TAC"/>
            </w:pPr>
            <w:r w:rsidRPr="00032D3A">
              <w:rPr>
                <w:bCs/>
                <w:szCs w:val="18"/>
                <w:lang w:val="en-US" w:eastAsia="zh-CN"/>
              </w:rPr>
              <w:t>CA_n41A-n66A-n260</w:t>
            </w:r>
            <w:r w:rsidRPr="00032D3A">
              <w:rPr>
                <w:rFonts w:hint="eastAsia"/>
                <w:bCs/>
                <w:szCs w:val="18"/>
                <w:lang w:val="en-US"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4853A3" w14:textId="77777777" w:rsidR="003B0BCA" w:rsidRPr="00032D3A" w:rsidRDefault="003B0BCA" w:rsidP="002A49AA">
            <w:pPr>
              <w:pStyle w:val="TAC"/>
              <w:rPr>
                <w:lang w:eastAsia="zh-CN"/>
              </w:rPr>
            </w:pPr>
            <w:r w:rsidRPr="00032D3A">
              <w:rPr>
                <w:rFonts w:hint="eastAsia"/>
                <w:lang w:eastAsia="zh-CN"/>
              </w:rPr>
              <w:t>C</w:t>
            </w:r>
            <w:r w:rsidRPr="00032D3A">
              <w:rPr>
                <w:lang w:eastAsia="zh-CN"/>
              </w:rPr>
              <w:t>A_n41A-n260A</w:t>
            </w:r>
            <w:r>
              <w:rPr>
                <w:lang w:eastAsia="zh-CN"/>
              </w:rPr>
              <w:t>/G/H/I</w:t>
            </w:r>
          </w:p>
          <w:p w14:paraId="6EBD6150" w14:textId="77777777" w:rsidR="003B0BCA" w:rsidRPr="00032D3A" w:rsidRDefault="003B0BCA" w:rsidP="002A49AA">
            <w:pPr>
              <w:pStyle w:val="TAC"/>
              <w:rPr>
                <w:lang w:eastAsia="zh-CN"/>
              </w:rPr>
            </w:pPr>
            <w:r w:rsidRPr="00032D3A">
              <w:rPr>
                <w:lang w:eastAsia="zh-CN"/>
              </w:rPr>
              <w:t>CA_n66A-n260A</w:t>
            </w:r>
            <w:r>
              <w:rPr>
                <w:lang w:eastAsia="zh-CN"/>
              </w:rPr>
              <w:t>/G/H/I</w:t>
            </w:r>
          </w:p>
        </w:tc>
        <w:tc>
          <w:tcPr>
            <w:tcW w:w="1155" w:type="dxa"/>
            <w:tcBorders>
              <w:left w:val="single" w:sz="4" w:space="0" w:color="auto"/>
              <w:right w:val="single" w:sz="4" w:space="0" w:color="auto"/>
            </w:tcBorders>
            <w:vAlign w:val="center"/>
          </w:tcPr>
          <w:p w14:paraId="724B36BE" w14:textId="77777777" w:rsidR="003B0BCA" w:rsidRPr="00032D3A" w:rsidRDefault="003B0BCA" w:rsidP="002A49AA">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FFA74" w14:textId="77777777" w:rsidR="003B0BCA" w:rsidRPr="00032D3A" w:rsidRDefault="003B0BCA" w:rsidP="002A49AA">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B80F7B"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3F269A2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6F1BC3"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88DDA3"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7AB68DE"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2DE65" w14:textId="77777777" w:rsidR="003B0BCA" w:rsidRPr="00032D3A" w:rsidRDefault="003B0BCA" w:rsidP="002A49AA">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B7AC00D" w14:textId="77777777" w:rsidR="003B0BCA" w:rsidRPr="00032D3A" w:rsidRDefault="003B0BCA" w:rsidP="002A49AA">
            <w:pPr>
              <w:pStyle w:val="TAC"/>
              <w:rPr>
                <w:lang w:eastAsia="zh-CN"/>
              </w:rPr>
            </w:pPr>
          </w:p>
        </w:tc>
      </w:tr>
      <w:tr w:rsidR="003B0BCA" w:rsidRPr="00032D3A" w14:paraId="75479E4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F38A9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18182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F632F1E" w14:textId="77777777" w:rsidR="003B0BCA" w:rsidRPr="00032D3A" w:rsidRDefault="003B0BCA" w:rsidP="002A49AA">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3460D" w14:textId="77777777" w:rsidR="003B0BCA" w:rsidRPr="00032D3A" w:rsidRDefault="003B0BCA" w:rsidP="002A49AA">
            <w:pPr>
              <w:pStyle w:val="TAC"/>
              <w:rPr>
                <w:lang w:val="en-US" w:bidi="ar"/>
              </w:rPr>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732461" w14:textId="77777777" w:rsidR="003B0BCA" w:rsidRPr="00032D3A" w:rsidRDefault="003B0BCA" w:rsidP="002A49AA">
            <w:pPr>
              <w:pStyle w:val="TAC"/>
              <w:rPr>
                <w:lang w:eastAsia="zh-CN"/>
              </w:rPr>
            </w:pPr>
          </w:p>
        </w:tc>
      </w:tr>
      <w:tr w:rsidR="003B0BCA" w:rsidRPr="00032D3A" w14:paraId="25671A45"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578F6873" w14:textId="77777777" w:rsidR="003B0BCA" w:rsidRPr="00032D3A" w:rsidRDefault="003B0BCA" w:rsidP="002A49AA">
            <w:pPr>
              <w:pStyle w:val="TAC"/>
            </w:pPr>
            <w:r w:rsidRPr="00032D3A">
              <w:t>CA_n41A-n77A-n257A</w:t>
            </w:r>
          </w:p>
        </w:tc>
        <w:tc>
          <w:tcPr>
            <w:tcW w:w="3238" w:type="dxa"/>
            <w:tcBorders>
              <w:left w:val="single" w:sz="4" w:space="0" w:color="auto"/>
              <w:bottom w:val="nil"/>
              <w:right w:val="single" w:sz="4" w:space="0" w:color="auto"/>
            </w:tcBorders>
            <w:shd w:val="clear" w:color="auto" w:fill="auto"/>
            <w:vAlign w:val="center"/>
          </w:tcPr>
          <w:p w14:paraId="33A6E436" w14:textId="77777777" w:rsidR="003B0BCA" w:rsidRPr="00032D3A" w:rsidRDefault="003B0BCA" w:rsidP="002A49AA">
            <w:pPr>
              <w:pStyle w:val="TAC"/>
              <w:rPr>
                <w:lang w:val="sv-SE"/>
              </w:rPr>
            </w:pPr>
            <w:r w:rsidRPr="00032D3A">
              <w:rPr>
                <w:lang w:val="sv-SE"/>
              </w:rPr>
              <w:t>CA_n41A-n77A</w:t>
            </w:r>
          </w:p>
          <w:p w14:paraId="248DBCB1" w14:textId="77777777" w:rsidR="003B0BCA" w:rsidRPr="00032D3A" w:rsidRDefault="003B0BCA" w:rsidP="002A49AA">
            <w:pPr>
              <w:pStyle w:val="TAC"/>
              <w:rPr>
                <w:lang w:val="sv-SE"/>
              </w:rPr>
            </w:pPr>
            <w:r w:rsidRPr="00032D3A">
              <w:rPr>
                <w:lang w:val="sv-SE"/>
              </w:rPr>
              <w:t>CA_n41A-n257A</w:t>
            </w:r>
          </w:p>
          <w:p w14:paraId="6C8C9A4E" w14:textId="77777777" w:rsidR="003B0BCA" w:rsidRPr="00032D3A" w:rsidRDefault="003B0BCA" w:rsidP="002A49AA">
            <w:pPr>
              <w:pStyle w:val="TAC"/>
            </w:pPr>
            <w:r w:rsidRPr="00032D3A">
              <w:rPr>
                <w:lang w:val="sv-SE"/>
              </w:rPr>
              <w:t>CA_n77A-n257A</w:t>
            </w:r>
          </w:p>
        </w:tc>
        <w:tc>
          <w:tcPr>
            <w:tcW w:w="1155" w:type="dxa"/>
            <w:tcBorders>
              <w:left w:val="single" w:sz="4" w:space="0" w:color="auto"/>
              <w:right w:val="single" w:sz="4" w:space="0" w:color="auto"/>
            </w:tcBorders>
            <w:vAlign w:val="center"/>
          </w:tcPr>
          <w:p w14:paraId="69089187" w14:textId="77777777" w:rsidR="003B0BCA" w:rsidRPr="00032D3A" w:rsidRDefault="003B0BCA" w:rsidP="002A49AA">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3D72A" w14:textId="77777777" w:rsidR="003B0BCA" w:rsidRPr="00032D3A" w:rsidRDefault="003B0BCA" w:rsidP="002A49AA">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27" w:type="dxa"/>
            <w:tcBorders>
              <w:left w:val="single" w:sz="4" w:space="0" w:color="auto"/>
              <w:bottom w:val="nil"/>
              <w:right w:val="single" w:sz="4" w:space="0" w:color="auto"/>
            </w:tcBorders>
            <w:shd w:val="clear" w:color="auto" w:fill="auto"/>
            <w:vAlign w:val="center"/>
          </w:tcPr>
          <w:p w14:paraId="5C22280B" w14:textId="77777777" w:rsidR="003B0BCA" w:rsidRPr="00032D3A" w:rsidRDefault="003B0BCA" w:rsidP="002A49AA">
            <w:pPr>
              <w:pStyle w:val="TAC"/>
            </w:pPr>
            <w:r w:rsidRPr="00032D3A">
              <w:t>0</w:t>
            </w:r>
          </w:p>
        </w:tc>
      </w:tr>
      <w:tr w:rsidR="003B0BCA" w:rsidRPr="00032D3A" w14:paraId="6CABA26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678E9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D6730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806A4BC" w14:textId="77777777" w:rsidR="003B0BCA" w:rsidRPr="00032D3A" w:rsidRDefault="003B0BCA" w:rsidP="002A49AA">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A30D" w14:textId="77777777" w:rsidR="003B0BCA" w:rsidRPr="00032D3A" w:rsidRDefault="003B0BCA" w:rsidP="002A49AA">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17E12FF" w14:textId="77777777" w:rsidR="003B0BCA" w:rsidRPr="00032D3A" w:rsidRDefault="003B0BCA" w:rsidP="002A49AA">
            <w:pPr>
              <w:pStyle w:val="TAC"/>
            </w:pPr>
          </w:p>
        </w:tc>
      </w:tr>
      <w:tr w:rsidR="003B0BCA" w:rsidRPr="00032D3A" w14:paraId="2614AE6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82BE49"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CAC113"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E5DC579" w14:textId="77777777" w:rsidR="003B0BCA" w:rsidRPr="00032D3A" w:rsidRDefault="003B0BCA" w:rsidP="002A49AA">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DAF6A"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EF441B" w14:textId="77777777" w:rsidR="003B0BCA" w:rsidRPr="00032D3A" w:rsidRDefault="003B0BCA" w:rsidP="002A49AA">
            <w:pPr>
              <w:pStyle w:val="TAC"/>
            </w:pPr>
          </w:p>
        </w:tc>
      </w:tr>
      <w:tr w:rsidR="003B0BCA" w:rsidRPr="00032D3A" w14:paraId="6D8066B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738328" w14:textId="77777777" w:rsidR="003B0BCA" w:rsidRPr="00032D3A" w:rsidRDefault="003B0BCA" w:rsidP="002A49AA">
            <w:pPr>
              <w:pStyle w:val="TAC"/>
            </w:pPr>
            <w:r w:rsidRPr="00032D3A">
              <w:t>CA_n41A-n77A-n257G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7B51ED" w14:textId="77777777" w:rsidR="003B0BCA" w:rsidRDefault="003B0BCA" w:rsidP="002A49AA">
            <w:pPr>
              <w:pStyle w:val="TAC"/>
              <w:rPr>
                <w:lang w:val="sv-SE" w:eastAsia="zh-CN"/>
              </w:rPr>
            </w:pPr>
            <w:r>
              <w:rPr>
                <w:rFonts w:hint="eastAsia"/>
                <w:lang w:val="sv-SE" w:eastAsia="zh-CN"/>
              </w:rPr>
              <w:t>C</w:t>
            </w:r>
            <w:r>
              <w:rPr>
                <w:lang w:val="sv-SE" w:eastAsia="zh-CN"/>
              </w:rPr>
              <w:t>A_n257G</w:t>
            </w:r>
          </w:p>
          <w:p w14:paraId="2A02B403" w14:textId="77777777" w:rsidR="003B0BCA" w:rsidRPr="00032D3A" w:rsidRDefault="003B0BCA" w:rsidP="002A49AA">
            <w:pPr>
              <w:pStyle w:val="TAC"/>
              <w:rPr>
                <w:lang w:val="sv-SE"/>
              </w:rPr>
            </w:pPr>
            <w:r w:rsidRPr="00032D3A">
              <w:rPr>
                <w:lang w:val="sv-SE"/>
              </w:rPr>
              <w:t>CA_n41A-n77A</w:t>
            </w:r>
          </w:p>
          <w:p w14:paraId="44C0A970" w14:textId="77777777" w:rsidR="003B0BCA" w:rsidRPr="00032D3A" w:rsidRDefault="003B0BCA" w:rsidP="002A49AA">
            <w:pPr>
              <w:pStyle w:val="TAC"/>
              <w:rPr>
                <w:lang w:val="sv-SE"/>
              </w:rPr>
            </w:pPr>
            <w:r w:rsidRPr="00032D3A">
              <w:rPr>
                <w:lang w:val="sv-SE"/>
              </w:rPr>
              <w:t>CA_n41A-n257A</w:t>
            </w:r>
            <w:r>
              <w:rPr>
                <w:lang w:val="sv-SE"/>
              </w:rPr>
              <w:t>/G</w:t>
            </w:r>
          </w:p>
          <w:p w14:paraId="2E30F911" w14:textId="77777777" w:rsidR="003B0BCA" w:rsidRPr="00032D3A" w:rsidRDefault="003B0BCA" w:rsidP="002A49AA">
            <w:pPr>
              <w:pStyle w:val="TAC"/>
            </w:pPr>
            <w:r w:rsidRPr="00032D3A">
              <w:rPr>
                <w:lang w:val="sv-SE"/>
              </w:rPr>
              <w:t>CA_n77A-n257A</w:t>
            </w:r>
            <w:r>
              <w:rPr>
                <w:lang w:val="sv-SE"/>
              </w:rPr>
              <w:t>/G</w:t>
            </w:r>
          </w:p>
        </w:tc>
        <w:tc>
          <w:tcPr>
            <w:tcW w:w="1155" w:type="dxa"/>
            <w:tcBorders>
              <w:left w:val="single" w:sz="4" w:space="0" w:color="auto"/>
              <w:right w:val="single" w:sz="4" w:space="0" w:color="auto"/>
            </w:tcBorders>
            <w:vAlign w:val="center"/>
          </w:tcPr>
          <w:p w14:paraId="27CFD0AD" w14:textId="77777777" w:rsidR="003B0BCA" w:rsidRPr="00032D3A" w:rsidRDefault="003B0BCA" w:rsidP="002A49AA">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54BF8" w14:textId="77777777" w:rsidR="003B0BCA" w:rsidRPr="00032D3A" w:rsidRDefault="003B0BCA" w:rsidP="002A49AA">
            <w:pPr>
              <w:pStyle w:val="TAC"/>
            </w:pPr>
            <w:r w:rsidRPr="00032D3A">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C0621B" w14:textId="77777777" w:rsidR="003B0BCA" w:rsidRPr="00032D3A" w:rsidRDefault="003B0BCA" w:rsidP="002A49AA">
            <w:pPr>
              <w:pStyle w:val="TAC"/>
            </w:pPr>
            <w:r w:rsidRPr="00032D3A">
              <w:t>0</w:t>
            </w:r>
          </w:p>
        </w:tc>
      </w:tr>
      <w:tr w:rsidR="003B0BCA" w:rsidRPr="00032D3A" w14:paraId="4E43939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F0A00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73896B2"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0F9F645" w14:textId="77777777" w:rsidR="003B0BCA" w:rsidRPr="00032D3A" w:rsidRDefault="003B0BCA" w:rsidP="002A49AA">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9731B" w14:textId="77777777" w:rsidR="003B0BCA" w:rsidRPr="00032D3A" w:rsidRDefault="003B0BCA" w:rsidP="002A49AA">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871BBEF" w14:textId="77777777" w:rsidR="003B0BCA" w:rsidRPr="00032D3A" w:rsidRDefault="003B0BCA" w:rsidP="002A49AA">
            <w:pPr>
              <w:pStyle w:val="TAC"/>
            </w:pPr>
          </w:p>
        </w:tc>
      </w:tr>
      <w:tr w:rsidR="003B0BCA" w:rsidRPr="00032D3A" w14:paraId="19085D5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820AE9"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E93435"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4184AB7F" w14:textId="77777777" w:rsidR="003B0BCA" w:rsidRPr="00032D3A" w:rsidRDefault="003B0BCA" w:rsidP="002A49AA">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039A" w14:textId="77777777" w:rsidR="003B0BCA" w:rsidRPr="00032D3A" w:rsidRDefault="003B0BCA" w:rsidP="002A49AA">
            <w:pPr>
              <w:pStyle w:val="TAC"/>
            </w:pPr>
            <w:r w:rsidRPr="00032D3A">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9FAE3F8" w14:textId="77777777" w:rsidR="003B0BCA" w:rsidRPr="00032D3A" w:rsidRDefault="003B0BCA" w:rsidP="002A49AA">
            <w:pPr>
              <w:pStyle w:val="TAC"/>
            </w:pPr>
          </w:p>
        </w:tc>
      </w:tr>
      <w:tr w:rsidR="003B0BCA" w:rsidRPr="00032D3A" w14:paraId="13C9273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F18794" w14:textId="77777777" w:rsidR="003B0BCA" w:rsidRPr="00032D3A" w:rsidRDefault="003B0BCA" w:rsidP="002A49AA">
            <w:pPr>
              <w:pStyle w:val="TAC"/>
            </w:pPr>
            <w:r w:rsidRPr="00032D3A">
              <w:t>CA_n41A-n77A-n257H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EB22B6" w14:textId="77777777" w:rsidR="003B0BCA" w:rsidRDefault="003B0BCA" w:rsidP="002A49AA">
            <w:pPr>
              <w:pStyle w:val="TAC"/>
              <w:rPr>
                <w:lang w:val="sv-SE"/>
              </w:rPr>
            </w:pPr>
            <w:r>
              <w:rPr>
                <w:rFonts w:hint="eastAsia"/>
                <w:lang w:val="sv-SE" w:eastAsia="ja-JP"/>
              </w:rPr>
              <w:t>C</w:t>
            </w:r>
            <w:r>
              <w:rPr>
                <w:lang w:val="sv-SE" w:eastAsia="ja-JP"/>
              </w:rPr>
              <w:t>A_n257G/H</w:t>
            </w:r>
          </w:p>
          <w:p w14:paraId="639F9A53" w14:textId="77777777" w:rsidR="003B0BCA" w:rsidRPr="00032D3A" w:rsidRDefault="003B0BCA" w:rsidP="002A49AA">
            <w:pPr>
              <w:pStyle w:val="TAC"/>
              <w:rPr>
                <w:lang w:val="sv-SE"/>
              </w:rPr>
            </w:pPr>
            <w:r w:rsidRPr="00032D3A">
              <w:rPr>
                <w:lang w:val="sv-SE"/>
              </w:rPr>
              <w:t>CA_n41A-n77A</w:t>
            </w:r>
          </w:p>
          <w:p w14:paraId="7CF045E1" w14:textId="77777777" w:rsidR="003B0BCA" w:rsidRPr="00032D3A" w:rsidRDefault="003B0BCA" w:rsidP="002A49AA">
            <w:pPr>
              <w:pStyle w:val="TAC"/>
              <w:rPr>
                <w:lang w:val="sv-SE"/>
              </w:rPr>
            </w:pPr>
            <w:r w:rsidRPr="00032D3A">
              <w:rPr>
                <w:lang w:val="sv-SE"/>
              </w:rPr>
              <w:t>CA_n41A-n257A</w:t>
            </w:r>
            <w:r>
              <w:rPr>
                <w:lang w:val="sv-SE"/>
              </w:rPr>
              <w:t>/G/H</w:t>
            </w:r>
          </w:p>
          <w:p w14:paraId="28B5BFE0" w14:textId="77777777" w:rsidR="003B0BCA" w:rsidRPr="00032D3A" w:rsidRDefault="003B0BCA" w:rsidP="002A49AA">
            <w:pPr>
              <w:pStyle w:val="TAC"/>
            </w:pPr>
            <w:r w:rsidRPr="00032D3A">
              <w:rPr>
                <w:lang w:val="sv-SE"/>
              </w:rPr>
              <w:t>CA_n77A-n257A</w:t>
            </w:r>
            <w:r>
              <w:rPr>
                <w:lang w:val="sv-SE"/>
              </w:rPr>
              <w:t>/G/H</w:t>
            </w:r>
          </w:p>
        </w:tc>
        <w:tc>
          <w:tcPr>
            <w:tcW w:w="1155" w:type="dxa"/>
            <w:tcBorders>
              <w:left w:val="single" w:sz="4" w:space="0" w:color="auto"/>
              <w:right w:val="single" w:sz="4" w:space="0" w:color="auto"/>
            </w:tcBorders>
            <w:vAlign w:val="center"/>
          </w:tcPr>
          <w:p w14:paraId="5F8EC705" w14:textId="77777777" w:rsidR="003B0BCA" w:rsidRPr="00032D3A" w:rsidRDefault="003B0BCA" w:rsidP="002A49AA">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F212" w14:textId="77777777" w:rsidR="003B0BCA" w:rsidRPr="00032D3A" w:rsidRDefault="003B0BCA" w:rsidP="002A49AA">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5ED45B8D" w14:textId="77777777" w:rsidR="003B0BCA" w:rsidRPr="00032D3A" w:rsidRDefault="003B0BCA" w:rsidP="002A49AA">
            <w:pPr>
              <w:pStyle w:val="TAC"/>
            </w:pPr>
            <w:r w:rsidRPr="00032D3A">
              <w:t>0</w:t>
            </w:r>
          </w:p>
        </w:tc>
      </w:tr>
      <w:tr w:rsidR="003B0BCA" w:rsidRPr="00032D3A" w14:paraId="7379FFE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F2072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0A2AE8"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71CCCCA" w14:textId="77777777" w:rsidR="003B0BCA" w:rsidRPr="00032D3A" w:rsidRDefault="003B0BCA" w:rsidP="002A49AA">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9384E" w14:textId="77777777" w:rsidR="003B0BCA" w:rsidRPr="00032D3A" w:rsidRDefault="003B0BCA" w:rsidP="002A49AA">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C21B06C" w14:textId="77777777" w:rsidR="003B0BCA" w:rsidRPr="00032D3A" w:rsidRDefault="003B0BCA" w:rsidP="002A49AA">
            <w:pPr>
              <w:pStyle w:val="TAC"/>
            </w:pPr>
          </w:p>
        </w:tc>
      </w:tr>
      <w:tr w:rsidR="003B0BCA" w:rsidRPr="00032D3A" w14:paraId="5EFBF08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5AB3C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B0C7EA"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CF2534B" w14:textId="77777777" w:rsidR="003B0BCA" w:rsidRPr="00032D3A" w:rsidRDefault="003B0BCA" w:rsidP="002A49AA">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44AE" w14:textId="77777777" w:rsidR="003B0BCA" w:rsidRPr="00032D3A" w:rsidRDefault="003B0BCA" w:rsidP="002A49AA">
            <w:pPr>
              <w:pStyle w:val="TAC"/>
            </w:pPr>
            <w:r w:rsidRPr="00032D3A">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5C19849" w14:textId="77777777" w:rsidR="003B0BCA" w:rsidRPr="00032D3A" w:rsidRDefault="003B0BCA" w:rsidP="002A49AA">
            <w:pPr>
              <w:pStyle w:val="TAC"/>
            </w:pPr>
          </w:p>
        </w:tc>
      </w:tr>
      <w:tr w:rsidR="003B0BCA" w:rsidRPr="00032D3A" w14:paraId="2F1B734F" w14:textId="77777777" w:rsidTr="002A49AA">
        <w:trPr>
          <w:trHeight w:val="64"/>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4733E1" w14:textId="77777777" w:rsidR="003B0BCA" w:rsidRPr="00032D3A" w:rsidRDefault="003B0BCA" w:rsidP="002A49AA">
            <w:pPr>
              <w:pStyle w:val="TAC"/>
            </w:pPr>
            <w:r w:rsidRPr="00032D3A">
              <w:t>CA_n41A-n77A-n257I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9DE122" w14:textId="77777777" w:rsidR="003B0BCA" w:rsidRPr="00C50D7D" w:rsidRDefault="003B0BCA" w:rsidP="002A49AA">
            <w:pPr>
              <w:pStyle w:val="TAC"/>
              <w:rPr>
                <w:lang w:val="sv-SE"/>
              </w:rPr>
            </w:pPr>
            <w:r>
              <w:rPr>
                <w:rFonts w:hint="eastAsia"/>
                <w:lang w:val="sv-SE" w:eastAsia="ja-JP"/>
              </w:rPr>
              <w:t>C</w:t>
            </w:r>
            <w:r>
              <w:rPr>
                <w:lang w:val="sv-SE" w:eastAsia="ja-JP"/>
              </w:rPr>
              <w:t>A_n257G/H/I</w:t>
            </w:r>
          </w:p>
          <w:p w14:paraId="43D29724" w14:textId="77777777" w:rsidR="003B0BCA" w:rsidRPr="00032D3A" w:rsidRDefault="003B0BCA" w:rsidP="002A49AA">
            <w:pPr>
              <w:pStyle w:val="TAC"/>
              <w:rPr>
                <w:lang w:val="sv-SE"/>
              </w:rPr>
            </w:pPr>
            <w:r w:rsidRPr="00032D3A">
              <w:rPr>
                <w:lang w:val="sv-SE"/>
              </w:rPr>
              <w:t>CA_n41A-n77A</w:t>
            </w:r>
            <w:r>
              <w:rPr>
                <w:lang w:val="sv-SE"/>
              </w:rPr>
              <w:t>/G/H/I</w:t>
            </w:r>
          </w:p>
          <w:p w14:paraId="00FD1CFD" w14:textId="77777777" w:rsidR="003B0BCA" w:rsidRPr="00032D3A" w:rsidRDefault="003B0BCA" w:rsidP="002A49AA">
            <w:pPr>
              <w:pStyle w:val="TAC"/>
            </w:pPr>
            <w:r w:rsidRPr="00032D3A">
              <w:rPr>
                <w:lang w:val="sv-SE"/>
              </w:rPr>
              <w:t>CA_n77A-n257A</w:t>
            </w:r>
            <w:r>
              <w:rPr>
                <w:lang w:val="sv-SE"/>
              </w:rPr>
              <w:t>/G/H/I</w:t>
            </w:r>
          </w:p>
        </w:tc>
        <w:tc>
          <w:tcPr>
            <w:tcW w:w="1155" w:type="dxa"/>
            <w:tcBorders>
              <w:left w:val="single" w:sz="4" w:space="0" w:color="auto"/>
              <w:right w:val="single" w:sz="4" w:space="0" w:color="auto"/>
            </w:tcBorders>
            <w:vAlign w:val="center"/>
          </w:tcPr>
          <w:p w14:paraId="094DBF46" w14:textId="77777777" w:rsidR="003B0BCA" w:rsidRPr="00032D3A" w:rsidRDefault="003B0BCA" w:rsidP="002A49AA">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F9E1A" w14:textId="77777777" w:rsidR="003B0BCA" w:rsidRPr="00032D3A" w:rsidRDefault="003B0BCA" w:rsidP="002A49AA">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1A50F6DE" w14:textId="77777777" w:rsidR="003B0BCA" w:rsidRPr="00032D3A" w:rsidRDefault="003B0BCA" w:rsidP="002A49AA">
            <w:pPr>
              <w:pStyle w:val="TAC"/>
            </w:pPr>
            <w:r w:rsidRPr="00032D3A">
              <w:t>0</w:t>
            </w:r>
          </w:p>
        </w:tc>
      </w:tr>
      <w:tr w:rsidR="003B0BCA" w:rsidRPr="00032D3A" w14:paraId="3FD0F5C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2378E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E2E86A"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DFAF13D" w14:textId="77777777" w:rsidR="003B0BCA" w:rsidRPr="00032D3A" w:rsidRDefault="003B0BCA" w:rsidP="002A49AA">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59CFA" w14:textId="77777777" w:rsidR="003B0BCA" w:rsidRPr="00032D3A" w:rsidRDefault="003B0BCA" w:rsidP="002A49AA">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56431A3" w14:textId="77777777" w:rsidR="003B0BCA" w:rsidRPr="00032D3A" w:rsidRDefault="003B0BCA" w:rsidP="002A49AA">
            <w:pPr>
              <w:pStyle w:val="TAC"/>
            </w:pPr>
          </w:p>
        </w:tc>
      </w:tr>
      <w:tr w:rsidR="003B0BCA" w:rsidRPr="00032D3A" w14:paraId="2182978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71E301"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1E860B"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808FDF4" w14:textId="77777777" w:rsidR="003B0BCA" w:rsidRPr="00032D3A" w:rsidRDefault="003B0BCA" w:rsidP="002A49AA">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36F0E" w14:textId="77777777" w:rsidR="003B0BCA" w:rsidRPr="00032D3A" w:rsidRDefault="003B0BCA" w:rsidP="002A49AA">
            <w:pPr>
              <w:pStyle w:val="TAC"/>
            </w:pPr>
            <w:r w:rsidRPr="00032D3A">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AC84EC4" w14:textId="77777777" w:rsidR="003B0BCA" w:rsidRPr="00032D3A" w:rsidRDefault="003B0BCA" w:rsidP="002A49AA">
            <w:pPr>
              <w:pStyle w:val="TAC"/>
            </w:pPr>
          </w:p>
        </w:tc>
      </w:tr>
      <w:tr w:rsidR="003B0BCA" w:rsidRPr="00032D3A" w14:paraId="7AAC719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FB3C0E" w14:textId="77777777" w:rsidR="003B0BCA" w:rsidRPr="00032D3A" w:rsidRDefault="003B0BCA" w:rsidP="002A49AA">
            <w:pPr>
              <w:pStyle w:val="TAC"/>
            </w:pPr>
            <w:r w:rsidRPr="00170ADD">
              <w:t>CA_n41A-n77(2A)-n257A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3BB928" w14:textId="77777777" w:rsidR="003B0BCA" w:rsidRDefault="003B0BCA" w:rsidP="002A49AA">
            <w:pPr>
              <w:pStyle w:val="TAC"/>
              <w:rPr>
                <w:lang w:val="sv-SE"/>
              </w:rPr>
            </w:pPr>
            <w:r>
              <w:rPr>
                <w:lang w:val="sv-SE"/>
              </w:rPr>
              <w:t>CA_n41A-n77A</w:t>
            </w:r>
          </w:p>
          <w:p w14:paraId="5C3B05BA" w14:textId="77777777" w:rsidR="003B0BCA" w:rsidRDefault="003B0BCA" w:rsidP="002A49AA">
            <w:pPr>
              <w:pStyle w:val="TAC"/>
              <w:rPr>
                <w:lang w:val="sv-SE"/>
              </w:rPr>
            </w:pPr>
            <w:r>
              <w:rPr>
                <w:lang w:val="sv-SE"/>
              </w:rPr>
              <w:t>CA_n41A-n257A</w:t>
            </w:r>
          </w:p>
          <w:p w14:paraId="5F579460" w14:textId="77777777" w:rsidR="003B0BCA" w:rsidRPr="00032D3A" w:rsidRDefault="003B0BCA" w:rsidP="002A49AA">
            <w:pPr>
              <w:pStyle w:val="TAC"/>
            </w:pPr>
            <w:r>
              <w:rPr>
                <w:lang w:val="sv-SE"/>
              </w:rPr>
              <w:t>CA_n77A-n257A</w:t>
            </w:r>
          </w:p>
        </w:tc>
        <w:tc>
          <w:tcPr>
            <w:tcW w:w="1155" w:type="dxa"/>
            <w:tcBorders>
              <w:left w:val="single" w:sz="4" w:space="0" w:color="auto"/>
              <w:right w:val="single" w:sz="4" w:space="0" w:color="auto"/>
            </w:tcBorders>
            <w:vAlign w:val="center"/>
          </w:tcPr>
          <w:p w14:paraId="3DE3FE9E" w14:textId="77777777" w:rsidR="003B0BCA" w:rsidRPr="00032D3A" w:rsidRDefault="003B0BCA" w:rsidP="002A49AA">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BC1C5" w14:textId="77777777" w:rsidR="003B0BCA" w:rsidRPr="00032D3A" w:rsidRDefault="003B0BCA" w:rsidP="002A49AA">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4E35A29E" w14:textId="77777777" w:rsidR="003B0BCA" w:rsidRPr="00032D3A" w:rsidRDefault="003B0BCA" w:rsidP="002A49AA">
            <w:pPr>
              <w:pStyle w:val="TAC"/>
            </w:pPr>
            <w:r w:rsidRPr="00170ADD">
              <w:t>0</w:t>
            </w:r>
          </w:p>
        </w:tc>
      </w:tr>
      <w:tr w:rsidR="003B0BCA" w:rsidRPr="00032D3A" w14:paraId="2606B8E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8DD6A4"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701AF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7C615FF" w14:textId="77777777" w:rsidR="003B0BCA" w:rsidRPr="00032D3A" w:rsidRDefault="003B0BCA" w:rsidP="002A49AA">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A2F1" w14:textId="77777777" w:rsidR="003B0BCA" w:rsidRPr="00032D3A" w:rsidRDefault="003B0BCA" w:rsidP="002A49AA">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41E5C015" w14:textId="77777777" w:rsidR="003B0BCA" w:rsidRPr="00032D3A" w:rsidRDefault="003B0BCA" w:rsidP="002A49AA">
            <w:pPr>
              <w:pStyle w:val="TAC"/>
            </w:pPr>
          </w:p>
        </w:tc>
      </w:tr>
      <w:tr w:rsidR="003B0BCA" w:rsidRPr="00032D3A" w14:paraId="19D5E77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EF3BA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D013B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791272D" w14:textId="77777777" w:rsidR="003B0BCA" w:rsidRPr="00032D3A" w:rsidRDefault="003B0BCA" w:rsidP="002A49AA">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8BF25" w14:textId="77777777" w:rsidR="003B0BCA" w:rsidRPr="00032D3A" w:rsidRDefault="003B0BCA" w:rsidP="002A49AA">
            <w:pPr>
              <w:pStyle w:val="TAC"/>
              <w:rPr>
                <w:lang w:val="en-US" w:bidi="ar"/>
              </w:rPr>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E9A118" w14:textId="77777777" w:rsidR="003B0BCA" w:rsidRPr="00032D3A" w:rsidRDefault="003B0BCA" w:rsidP="002A49AA">
            <w:pPr>
              <w:pStyle w:val="TAC"/>
            </w:pPr>
          </w:p>
        </w:tc>
      </w:tr>
      <w:tr w:rsidR="003B0BCA" w:rsidRPr="00032D3A" w14:paraId="0240031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1DA097" w14:textId="77777777" w:rsidR="003B0BCA" w:rsidRPr="00032D3A" w:rsidRDefault="003B0BCA" w:rsidP="002A49AA">
            <w:pPr>
              <w:pStyle w:val="TAC"/>
            </w:pPr>
            <w:r w:rsidRPr="00170ADD">
              <w:t>CA_n41A-n77(2A)-n257G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A68AF6" w14:textId="77777777" w:rsidR="003B0BCA" w:rsidRDefault="003B0BCA" w:rsidP="002A49AA">
            <w:pPr>
              <w:pStyle w:val="TAC"/>
              <w:rPr>
                <w:lang w:val="sv-SE"/>
              </w:rPr>
            </w:pPr>
            <w:r>
              <w:rPr>
                <w:lang w:val="sv-SE"/>
              </w:rPr>
              <w:t>CA_n41A-n77A</w:t>
            </w:r>
          </w:p>
          <w:p w14:paraId="3D2DCB7F" w14:textId="77777777" w:rsidR="003B0BCA" w:rsidRDefault="003B0BCA" w:rsidP="002A49AA">
            <w:pPr>
              <w:pStyle w:val="TAC"/>
              <w:rPr>
                <w:lang w:val="sv-SE"/>
              </w:rPr>
            </w:pPr>
            <w:r>
              <w:rPr>
                <w:lang w:val="sv-SE"/>
              </w:rPr>
              <w:t>CA_n41A-n257A/G</w:t>
            </w:r>
          </w:p>
          <w:p w14:paraId="20E48F98" w14:textId="77777777" w:rsidR="003B0BCA" w:rsidRPr="00032D3A" w:rsidRDefault="003B0BCA" w:rsidP="002A49AA">
            <w:pPr>
              <w:pStyle w:val="TAC"/>
            </w:pPr>
            <w:r>
              <w:rPr>
                <w:lang w:val="sv-SE"/>
              </w:rPr>
              <w:t>CA_n77A-n257A/G</w:t>
            </w:r>
          </w:p>
        </w:tc>
        <w:tc>
          <w:tcPr>
            <w:tcW w:w="1155" w:type="dxa"/>
            <w:tcBorders>
              <w:left w:val="single" w:sz="4" w:space="0" w:color="auto"/>
              <w:right w:val="single" w:sz="4" w:space="0" w:color="auto"/>
            </w:tcBorders>
            <w:vAlign w:val="center"/>
          </w:tcPr>
          <w:p w14:paraId="7B65867E" w14:textId="77777777" w:rsidR="003B0BCA" w:rsidRPr="00032D3A" w:rsidRDefault="003B0BCA" w:rsidP="002A49AA">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58C89" w14:textId="77777777" w:rsidR="003B0BCA" w:rsidRPr="00032D3A" w:rsidRDefault="003B0BCA" w:rsidP="002A49AA">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014D0185" w14:textId="77777777" w:rsidR="003B0BCA" w:rsidRPr="00032D3A" w:rsidRDefault="003B0BCA" w:rsidP="002A49AA">
            <w:pPr>
              <w:pStyle w:val="TAC"/>
            </w:pPr>
            <w:r w:rsidRPr="00170ADD">
              <w:t>0</w:t>
            </w:r>
          </w:p>
        </w:tc>
      </w:tr>
      <w:tr w:rsidR="003B0BCA" w:rsidRPr="00032D3A" w14:paraId="69E615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C2678B"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90B322E"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D910B2B" w14:textId="77777777" w:rsidR="003B0BCA" w:rsidRPr="00032D3A" w:rsidRDefault="003B0BCA" w:rsidP="002A49AA">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63F3A" w14:textId="77777777" w:rsidR="003B0BCA" w:rsidRPr="00032D3A" w:rsidRDefault="003B0BCA" w:rsidP="002A49AA">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6D9435EF" w14:textId="77777777" w:rsidR="003B0BCA" w:rsidRPr="00032D3A" w:rsidRDefault="003B0BCA" w:rsidP="002A49AA">
            <w:pPr>
              <w:pStyle w:val="TAC"/>
            </w:pPr>
          </w:p>
        </w:tc>
      </w:tr>
      <w:tr w:rsidR="003B0BCA" w:rsidRPr="00032D3A" w14:paraId="78E2F3E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E3EFF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7928B9"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41C2D2E" w14:textId="77777777" w:rsidR="003B0BCA" w:rsidRPr="00032D3A" w:rsidRDefault="003B0BCA" w:rsidP="002A49AA">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E0DBB" w14:textId="77777777" w:rsidR="003B0BCA" w:rsidRPr="00032D3A" w:rsidRDefault="003B0BCA" w:rsidP="002A49AA">
            <w:pPr>
              <w:pStyle w:val="TAC"/>
              <w:rPr>
                <w:lang w:val="en-US" w:bidi="ar"/>
              </w:rPr>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61BED7" w14:textId="77777777" w:rsidR="003B0BCA" w:rsidRPr="00032D3A" w:rsidRDefault="003B0BCA" w:rsidP="002A49AA">
            <w:pPr>
              <w:pStyle w:val="TAC"/>
            </w:pPr>
          </w:p>
        </w:tc>
      </w:tr>
      <w:tr w:rsidR="003B0BCA" w:rsidRPr="00032D3A" w14:paraId="6A084F3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B3CECB" w14:textId="77777777" w:rsidR="003B0BCA" w:rsidRPr="00032D3A" w:rsidRDefault="003B0BCA" w:rsidP="002A49AA">
            <w:pPr>
              <w:pStyle w:val="TAC"/>
            </w:pPr>
            <w:r w:rsidRPr="00170ADD">
              <w:t>CA_n41A-n77(2A)-n257H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110E8C" w14:textId="77777777" w:rsidR="003B0BCA" w:rsidRDefault="003B0BCA" w:rsidP="002A49AA">
            <w:pPr>
              <w:pStyle w:val="TAC"/>
              <w:rPr>
                <w:lang w:val="sv-SE"/>
              </w:rPr>
            </w:pPr>
            <w:r>
              <w:rPr>
                <w:lang w:val="sv-SE"/>
              </w:rPr>
              <w:t>CA_n41A-n77A</w:t>
            </w:r>
          </w:p>
          <w:p w14:paraId="7F67F1AA" w14:textId="77777777" w:rsidR="003B0BCA" w:rsidRDefault="003B0BCA" w:rsidP="002A49AA">
            <w:pPr>
              <w:pStyle w:val="TAC"/>
              <w:rPr>
                <w:lang w:val="sv-SE"/>
              </w:rPr>
            </w:pPr>
            <w:r>
              <w:rPr>
                <w:lang w:val="sv-SE"/>
              </w:rPr>
              <w:t>CA_n41A-n257A/G/H</w:t>
            </w:r>
          </w:p>
          <w:p w14:paraId="51AEFAAC" w14:textId="77777777" w:rsidR="003B0BCA" w:rsidRPr="00032D3A" w:rsidRDefault="003B0BCA" w:rsidP="002A49AA">
            <w:pPr>
              <w:pStyle w:val="TAC"/>
            </w:pPr>
            <w:r>
              <w:rPr>
                <w:lang w:val="sv-SE"/>
              </w:rPr>
              <w:t>CA_n77A-n257A/G/H</w:t>
            </w:r>
          </w:p>
        </w:tc>
        <w:tc>
          <w:tcPr>
            <w:tcW w:w="1155" w:type="dxa"/>
            <w:tcBorders>
              <w:left w:val="single" w:sz="4" w:space="0" w:color="auto"/>
              <w:right w:val="single" w:sz="4" w:space="0" w:color="auto"/>
            </w:tcBorders>
            <w:vAlign w:val="center"/>
          </w:tcPr>
          <w:p w14:paraId="40D37253" w14:textId="77777777" w:rsidR="003B0BCA" w:rsidRPr="00032D3A" w:rsidRDefault="003B0BCA" w:rsidP="002A49AA">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ABD4" w14:textId="77777777" w:rsidR="003B0BCA" w:rsidRPr="00032D3A" w:rsidRDefault="003B0BCA" w:rsidP="002A49AA">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422D970B" w14:textId="77777777" w:rsidR="003B0BCA" w:rsidRPr="00032D3A" w:rsidRDefault="003B0BCA" w:rsidP="002A49AA">
            <w:pPr>
              <w:pStyle w:val="TAC"/>
            </w:pPr>
            <w:r w:rsidRPr="00170ADD">
              <w:t>0</w:t>
            </w:r>
          </w:p>
        </w:tc>
      </w:tr>
      <w:tr w:rsidR="003B0BCA" w:rsidRPr="00032D3A" w14:paraId="7255D91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D40975"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7BBFD8"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67BA25A" w14:textId="77777777" w:rsidR="003B0BCA" w:rsidRPr="00032D3A" w:rsidRDefault="003B0BCA" w:rsidP="002A49AA">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2B4A" w14:textId="77777777" w:rsidR="003B0BCA" w:rsidRPr="00032D3A" w:rsidRDefault="003B0BCA" w:rsidP="002A49AA">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6759927E" w14:textId="77777777" w:rsidR="003B0BCA" w:rsidRPr="00032D3A" w:rsidRDefault="003B0BCA" w:rsidP="002A49AA">
            <w:pPr>
              <w:pStyle w:val="TAC"/>
            </w:pPr>
          </w:p>
        </w:tc>
      </w:tr>
      <w:tr w:rsidR="003B0BCA" w:rsidRPr="00032D3A" w14:paraId="38358F4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76481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B829DD"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A2AF421" w14:textId="77777777" w:rsidR="003B0BCA" w:rsidRPr="00032D3A" w:rsidRDefault="003B0BCA" w:rsidP="002A49AA">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45EBE" w14:textId="77777777" w:rsidR="003B0BCA" w:rsidRPr="00032D3A" w:rsidRDefault="003B0BCA" w:rsidP="002A49AA">
            <w:pPr>
              <w:pStyle w:val="TAC"/>
              <w:rPr>
                <w:lang w:val="en-US" w:bidi="ar"/>
              </w:rPr>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13872C" w14:textId="77777777" w:rsidR="003B0BCA" w:rsidRPr="00032D3A" w:rsidRDefault="003B0BCA" w:rsidP="002A49AA">
            <w:pPr>
              <w:pStyle w:val="TAC"/>
            </w:pPr>
          </w:p>
        </w:tc>
      </w:tr>
      <w:tr w:rsidR="003B0BCA" w:rsidRPr="00032D3A" w14:paraId="0FAFCC5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C59C95" w14:textId="77777777" w:rsidR="003B0BCA" w:rsidRPr="00032D3A" w:rsidRDefault="003B0BCA" w:rsidP="002A49AA">
            <w:pPr>
              <w:pStyle w:val="TAC"/>
            </w:pPr>
            <w:r w:rsidRPr="00170ADD">
              <w:t>CA_n41A-n77(2A)-n257I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14F684" w14:textId="77777777" w:rsidR="003B0BCA" w:rsidRDefault="003B0BCA" w:rsidP="002A49AA">
            <w:pPr>
              <w:pStyle w:val="TAC"/>
              <w:rPr>
                <w:lang w:val="sv-SE"/>
              </w:rPr>
            </w:pPr>
            <w:r>
              <w:rPr>
                <w:lang w:val="sv-SE"/>
              </w:rPr>
              <w:t>CA_n41A-n77A</w:t>
            </w:r>
          </w:p>
          <w:p w14:paraId="1841FF7F" w14:textId="77777777" w:rsidR="003B0BCA" w:rsidRDefault="003B0BCA" w:rsidP="002A49AA">
            <w:pPr>
              <w:pStyle w:val="TAC"/>
              <w:rPr>
                <w:lang w:val="sv-SE"/>
              </w:rPr>
            </w:pPr>
            <w:r>
              <w:rPr>
                <w:lang w:val="sv-SE"/>
              </w:rPr>
              <w:t>CA_n41A-n257A/G/H/I</w:t>
            </w:r>
          </w:p>
          <w:p w14:paraId="36F360F0" w14:textId="77777777" w:rsidR="003B0BCA" w:rsidRPr="00032D3A" w:rsidRDefault="003B0BCA" w:rsidP="002A49AA">
            <w:pPr>
              <w:pStyle w:val="TAC"/>
            </w:pPr>
            <w:r>
              <w:rPr>
                <w:lang w:val="sv-SE"/>
              </w:rPr>
              <w:t>CA_n77A-n257A/G/H/I</w:t>
            </w:r>
          </w:p>
        </w:tc>
        <w:tc>
          <w:tcPr>
            <w:tcW w:w="1155" w:type="dxa"/>
            <w:tcBorders>
              <w:left w:val="single" w:sz="4" w:space="0" w:color="auto"/>
              <w:right w:val="single" w:sz="4" w:space="0" w:color="auto"/>
            </w:tcBorders>
            <w:vAlign w:val="center"/>
          </w:tcPr>
          <w:p w14:paraId="31DA9AB3" w14:textId="77777777" w:rsidR="003B0BCA" w:rsidRPr="00032D3A" w:rsidRDefault="003B0BCA" w:rsidP="002A49AA">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91C1" w14:textId="77777777" w:rsidR="003B0BCA" w:rsidRPr="00032D3A" w:rsidRDefault="003B0BCA" w:rsidP="002A49AA">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487D72F4" w14:textId="77777777" w:rsidR="003B0BCA" w:rsidRPr="00032D3A" w:rsidRDefault="003B0BCA" w:rsidP="002A49AA">
            <w:pPr>
              <w:pStyle w:val="TAC"/>
            </w:pPr>
            <w:r w:rsidRPr="00170ADD">
              <w:t>0</w:t>
            </w:r>
          </w:p>
        </w:tc>
      </w:tr>
      <w:tr w:rsidR="003B0BCA" w:rsidRPr="00032D3A" w14:paraId="7EFA5C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3DF273"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8B1A5D"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007F53E8" w14:textId="77777777" w:rsidR="003B0BCA" w:rsidRPr="00032D3A" w:rsidRDefault="003B0BCA" w:rsidP="002A49AA">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290F9" w14:textId="77777777" w:rsidR="003B0BCA" w:rsidRPr="00032D3A" w:rsidRDefault="003B0BCA" w:rsidP="002A49AA">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564061F2" w14:textId="77777777" w:rsidR="003B0BCA" w:rsidRPr="00032D3A" w:rsidRDefault="003B0BCA" w:rsidP="002A49AA">
            <w:pPr>
              <w:pStyle w:val="TAC"/>
            </w:pPr>
          </w:p>
        </w:tc>
      </w:tr>
      <w:tr w:rsidR="003B0BCA" w:rsidRPr="00032D3A" w14:paraId="4B357AC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C77C4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F71B57"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2E09BE5" w14:textId="77777777" w:rsidR="003B0BCA" w:rsidRPr="00032D3A" w:rsidRDefault="003B0BCA" w:rsidP="002A49AA">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95803" w14:textId="77777777" w:rsidR="003B0BCA" w:rsidRPr="00032D3A" w:rsidRDefault="003B0BCA" w:rsidP="002A49AA">
            <w:pPr>
              <w:pStyle w:val="TAC"/>
              <w:rPr>
                <w:lang w:val="en-US" w:bidi="ar"/>
              </w:rPr>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42514B" w14:textId="77777777" w:rsidR="003B0BCA" w:rsidRPr="00032D3A" w:rsidRDefault="003B0BCA" w:rsidP="002A49AA">
            <w:pPr>
              <w:pStyle w:val="TAC"/>
            </w:pPr>
          </w:p>
        </w:tc>
      </w:tr>
      <w:tr w:rsidR="003B0BCA" w:rsidRPr="00032D3A" w14:paraId="0758EB1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DB4A1B3" w14:textId="77777777" w:rsidR="003B0BCA" w:rsidRPr="00032D3A" w:rsidRDefault="003B0BCA" w:rsidP="002A49AA">
            <w:pPr>
              <w:pStyle w:val="TAC"/>
            </w:pPr>
            <w:r w:rsidRPr="00170ADD">
              <w:t>CA_n41A-n77(</w:t>
            </w:r>
            <w:r>
              <w:t>3</w:t>
            </w:r>
            <w:r w:rsidRPr="00170ADD">
              <w:t>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AC35B4" w14:textId="77777777" w:rsidR="003B0BCA" w:rsidRDefault="003B0BCA" w:rsidP="002A49AA">
            <w:pPr>
              <w:pStyle w:val="TAC"/>
              <w:rPr>
                <w:lang w:val="sv-SE"/>
              </w:rPr>
            </w:pPr>
            <w:r>
              <w:rPr>
                <w:lang w:val="sv-SE"/>
              </w:rPr>
              <w:t>CA_n41A-n77A</w:t>
            </w:r>
          </w:p>
          <w:p w14:paraId="6A9526E2" w14:textId="77777777" w:rsidR="003B0BCA" w:rsidRDefault="003B0BCA" w:rsidP="002A49AA">
            <w:pPr>
              <w:pStyle w:val="TAC"/>
              <w:rPr>
                <w:lang w:val="sv-SE"/>
              </w:rPr>
            </w:pPr>
            <w:r>
              <w:rPr>
                <w:lang w:val="sv-SE"/>
              </w:rPr>
              <w:t>CA_n41A-n257A</w:t>
            </w:r>
          </w:p>
          <w:p w14:paraId="7701ACE6" w14:textId="77777777" w:rsidR="003B0BCA" w:rsidRPr="00032D3A" w:rsidRDefault="003B0BCA" w:rsidP="002A49AA">
            <w:pPr>
              <w:pStyle w:val="TAC"/>
            </w:pPr>
            <w:r>
              <w:rPr>
                <w:lang w:val="sv-SE"/>
              </w:rPr>
              <w:t>CA_n77A-n257A</w:t>
            </w:r>
          </w:p>
        </w:tc>
        <w:tc>
          <w:tcPr>
            <w:tcW w:w="1155" w:type="dxa"/>
            <w:tcBorders>
              <w:left w:val="single" w:sz="4" w:space="0" w:color="auto"/>
              <w:right w:val="single" w:sz="4" w:space="0" w:color="auto"/>
            </w:tcBorders>
            <w:vAlign w:val="center"/>
          </w:tcPr>
          <w:p w14:paraId="1652FCFA" w14:textId="77777777" w:rsidR="003B0BCA" w:rsidRPr="00170ADD" w:rsidRDefault="003B0BCA" w:rsidP="002A49AA">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BB65" w14:textId="77777777" w:rsidR="003B0BCA" w:rsidRPr="00547C1B" w:rsidRDefault="003B0BCA" w:rsidP="002A49AA">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84CA7D" w14:textId="77777777" w:rsidR="003B0BCA" w:rsidRPr="00032D3A" w:rsidRDefault="003B0BCA" w:rsidP="002A49AA">
            <w:pPr>
              <w:pStyle w:val="TAC"/>
            </w:pPr>
            <w:r w:rsidRPr="00170ADD">
              <w:t>0</w:t>
            </w:r>
          </w:p>
        </w:tc>
      </w:tr>
      <w:tr w:rsidR="003B0BCA" w:rsidRPr="00032D3A" w14:paraId="40D1E4A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794078D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969EBD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F894F14" w14:textId="77777777" w:rsidR="003B0BCA" w:rsidRPr="00170ADD" w:rsidRDefault="003B0BCA" w:rsidP="002A49AA">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800B" w14:textId="77777777" w:rsidR="003B0BCA" w:rsidRPr="00547C1B" w:rsidRDefault="003B0BCA" w:rsidP="002A49AA">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6B5BEE4D" w14:textId="77777777" w:rsidR="003B0BCA" w:rsidRPr="00032D3A" w:rsidRDefault="003B0BCA" w:rsidP="002A49AA">
            <w:pPr>
              <w:pStyle w:val="TAC"/>
            </w:pPr>
          </w:p>
        </w:tc>
      </w:tr>
      <w:tr w:rsidR="003B0BCA" w:rsidRPr="00032D3A" w14:paraId="211B23F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F3E9F7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791B55"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11A6A11" w14:textId="77777777" w:rsidR="003B0BCA" w:rsidRPr="00170ADD" w:rsidRDefault="003B0BCA" w:rsidP="002A49AA">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3CE03" w14:textId="77777777" w:rsidR="003B0BCA" w:rsidRPr="00547C1B" w:rsidRDefault="003B0BCA" w:rsidP="002A49AA">
            <w:pPr>
              <w:pStyle w:val="TAC"/>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E34000" w14:textId="77777777" w:rsidR="003B0BCA" w:rsidRPr="00032D3A" w:rsidRDefault="003B0BCA" w:rsidP="002A49AA">
            <w:pPr>
              <w:pStyle w:val="TAC"/>
            </w:pPr>
          </w:p>
        </w:tc>
      </w:tr>
      <w:tr w:rsidR="003B0BCA" w:rsidRPr="00032D3A" w14:paraId="024072B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93F2D52" w14:textId="77777777" w:rsidR="003B0BCA" w:rsidRPr="00032D3A" w:rsidRDefault="003B0BCA" w:rsidP="002A49AA">
            <w:pPr>
              <w:pStyle w:val="TAC"/>
            </w:pPr>
            <w:r w:rsidRPr="00170ADD">
              <w:t>CA_n41A-n77(</w:t>
            </w:r>
            <w:r>
              <w:t>3</w:t>
            </w:r>
            <w:r w:rsidRPr="00170ADD">
              <w:t>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BA68EB" w14:textId="77777777" w:rsidR="003B0BCA" w:rsidRDefault="003B0BCA" w:rsidP="002A49AA">
            <w:pPr>
              <w:pStyle w:val="TAC"/>
              <w:rPr>
                <w:lang w:val="sv-SE"/>
              </w:rPr>
            </w:pPr>
            <w:r>
              <w:rPr>
                <w:lang w:val="sv-SE"/>
              </w:rPr>
              <w:t>CA_n41A-n77A</w:t>
            </w:r>
          </w:p>
          <w:p w14:paraId="4558002C" w14:textId="77777777" w:rsidR="003B0BCA" w:rsidRDefault="003B0BCA" w:rsidP="002A49AA">
            <w:pPr>
              <w:pStyle w:val="TAC"/>
              <w:rPr>
                <w:lang w:val="sv-SE"/>
              </w:rPr>
            </w:pPr>
            <w:r>
              <w:rPr>
                <w:lang w:val="sv-SE"/>
              </w:rPr>
              <w:t>CA_n41A-n257A/G</w:t>
            </w:r>
          </w:p>
          <w:p w14:paraId="5C0B7B1D" w14:textId="77777777" w:rsidR="003B0BCA" w:rsidRPr="00032D3A" w:rsidRDefault="003B0BCA" w:rsidP="002A49AA">
            <w:pPr>
              <w:pStyle w:val="TAC"/>
            </w:pPr>
            <w:r>
              <w:rPr>
                <w:lang w:val="sv-SE"/>
              </w:rPr>
              <w:t>CA_n77A-n257A/G</w:t>
            </w:r>
          </w:p>
        </w:tc>
        <w:tc>
          <w:tcPr>
            <w:tcW w:w="1155" w:type="dxa"/>
            <w:tcBorders>
              <w:left w:val="single" w:sz="4" w:space="0" w:color="auto"/>
              <w:right w:val="single" w:sz="4" w:space="0" w:color="auto"/>
            </w:tcBorders>
            <w:vAlign w:val="center"/>
          </w:tcPr>
          <w:p w14:paraId="3F7EED4A" w14:textId="77777777" w:rsidR="003B0BCA" w:rsidRPr="00170ADD" w:rsidRDefault="003B0BCA" w:rsidP="002A49AA">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FCFD" w14:textId="77777777" w:rsidR="003B0BCA" w:rsidRPr="00547C1B" w:rsidRDefault="003B0BCA" w:rsidP="002A49AA">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3325DD" w14:textId="77777777" w:rsidR="003B0BCA" w:rsidRPr="00032D3A" w:rsidRDefault="003B0BCA" w:rsidP="002A49AA">
            <w:pPr>
              <w:pStyle w:val="TAC"/>
            </w:pPr>
            <w:r w:rsidRPr="00170ADD">
              <w:t>0</w:t>
            </w:r>
          </w:p>
        </w:tc>
      </w:tr>
      <w:tr w:rsidR="003B0BCA" w:rsidRPr="00032D3A" w14:paraId="56114E2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7D7DB1B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18A901"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F187A2E" w14:textId="77777777" w:rsidR="003B0BCA" w:rsidRPr="00170ADD" w:rsidRDefault="003B0BCA" w:rsidP="002A49AA">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42959" w14:textId="77777777" w:rsidR="003B0BCA" w:rsidRPr="00547C1B" w:rsidRDefault="003B0BCA" w:rsidP="002A49AA">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4583383D" w14:textId="77777777" w:rsidR="003B0BCA" w:rsidRPr="00032D3A" w:rsidRDefault="003B0BCA" w:rsidP="002A49AA">
            <w:pPr>
              <w:pStyle w:val="TAC"/>
            </w:pPr>
          </w:p>
        </w:tc>
      </w:tr>
      <w:tr w:rsidR="003B0BCA" w:rsidRPr="00032D3A" w14:paraId="5BE19E0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0EF3D4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0DA45B"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7670450" w14:textId="77777777" w:rsidR="003B0BCA" w:rsidRPr="00170ADD" w:rsidRDefault="003B0BCA" w:rsidP="002A49AA">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D2EF4" w14:textId="77777777" w:rsidR="003B0BCA" w:rsidRPr="00547C1B" w:rsidRDefault="003B0BCA" w:rsidP="002A49AA">
            <w:pPr>
              <w:pStyle w:val="TAC"/>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9F21D5" w14:textId="77777777" w:rsidR="003B0BCA" w:rsidRPr="00032D3A" w:rsidRDefault="003B0BCA" w:rsidP="002A49AA">
            <w:pPr>
              <w:pStyle w:val="TAC"/>
            </w:pPr>
          </w:p>
        </w:tc>
      </w:tr>
      <w:tr w:rsidR="003B0BCA" w:rsidRPr="00032D3A" w14:paraId="207CBF8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9784E7A" w14:textId="77777777" w:rsidR="003B0BCA" w:rsidRPr="00032D3A" w:rsidRDefault="003B0BCA" w:rsidP="002A49AA">
            <w:pPr>
              <w:pStyle w:val="TAC"/>
            </w:pPr>
            <w:r w:rsidRPr="00170ADD">
              <w:t>CA_n41A-n77(</w:t>
            </w:r>
            <w:r>
              <w:t>3</w:t>
            </w:r>
            <w:r w:rsidRPr="00170ADD">
              <w:t>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6799A8" w14:textId="77777777" w:rsidR="003B0BCA" w:rsidRDefault="003B0BCA" w:rsidP="002A49AA">
            <w:pPr>
              <w:pStyle w:val="TAC"/>
              <w:rPr>
                <w:lang w:val="sv-SE"/>
              </w:rPr>
            </w:pPr>
            <w:r>
              <w:rPr>
                <w:lang w:val="sv-SE"/>
              </w:rPr>
              <w:t>CA_n41A-n77A</w:t>
            </w:r>
          </w:p>
          <w:p w14:paraId="7C7E74E7" w14:textId="77777777" w:rsidR="003B0BCA" w:rsidRDefault="003B0BCA" w:rsidP="002A49AA">
            <w:pPr>
              <w:pStyle w:val="TAC"/>
              <w:rPr>
                <w:lang w:val="sv-SE"/>
              </w:rPr>
            </w:pPr>
            <w:r>
              <w:rPr>
                <w:lang w:val="sv-SE"/>
              </w:rPr>
              <w:t>CA_n41A-n257A/G/H</w:t>
            </w:r>
          </w:p>
          <w:p w14:paraId="1A57CEF0" w14:textId="77777777" w:rsidR="003B0BCA" w:rsidRPr="00032D3A" w:rsidRDefault="003B0BCA" w:rsidP="002A49AA">
            <w:pPr>
              <w:pStyle w:val="TAC"/>
            </w:pPr>
            <w:r>
              <w:rPr>
                <w:lang w:val="sv-SE"/>
              </w:rPr>
              <w:t>CA_n77A-n257A/G/H</w:t>
            </w:r>
          </w:p>
        </w:tc>
        <w:tc>
          <w:tcPr>
            <w:tcW w:w="1155" w:type="dxa"/>
            <w:tcBorders>
              <w:left w:val="single" w:sz="4" w:space="0" w:color="auto"/>
              <w:right w:val="single" w:sz="4" w:space="0" w:color="auto"/>
            </w:tcBorders>
            <w:vAlign w:val="center"/>
          </w:tcPr>
          <w:p w14:paraId="35AA7AF8" w14:textId="77777777" w:rsidR="003B0BCA" w:rsidRPr="00170ADD" w:rsidRDefault="003B0BCA" w:rsidP="002A49AA">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C5542" w14:textId="77777777" w:rsidR="003B0BCA" w:rsidRPr="00547C1B" w:rsidRDefault="003B0BCA" w:rsidP="002A49AA">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9FA4A8" w14:textId="77777777" w:rsidR="003B0BCA" w:rsidRPr="00032D3A" w:rsidRDefault="003B0BCA" w:rsidP="002A49AA">
            <w:pPr>
              <w:pStyle w:val="TAC"/>
            </w:pPr>
            <w:r w:rsidRPr="00170ADD">
              <w:t>0</w:t>
            </w:r>
          </w:p>
        </w:tc>
      </w:tr>
      <w:tr w:rsidR="003B0BCA" w:rsidRPr="00032D3A" w14:paraId="60EA03F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6CCBCF7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E20D7F"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82CAD42" w14:textId="77777777" w:rsidR="003B0BCA" w:rsidRPr="00170ADD" w:rsidRDefault="003B0BCA" w:rsidP="002A49AA">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F9AF0" w14:textId="77777777" w:rsidR="003B0BCA" w:rsidRPr="00547C1B" w:rsidRDefault="003B0BCA" w:rsidP="002A49AA">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7CE7BA7B" w14:textId="77777777" w:rsidR="003B0BCA" w:rsidRPr="00032D3A" w:rsidRDefault="003B0BCA" w:rsidP="002A49AA">
            <w:pPr>
              <w:pStyle w:val="TAC"/>
            </w:pPr>
          </w:p>
        </w:tc>
      </w:tr>
      <w:tr w:rsidR="003B0BCA" w:rsidRPr="00032D3A" w14:paraId="41F09E8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CA6B0D6"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DACB9E"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1C27058" w14:textId="77777777" w:rsidR="003B0BCA" w:rsidRPr="00170ADD" w:rsidRDefault="003B0BCA" w:rsidP="002A49AA">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CDB3A" w14:textId="77777777" w:rsidR="003B0BCA" w:rsidRPr="00547C1B" w:rsidRDefault="003B0BCA" w:rsidP="002A49AA">
            <w:pPr>
              <w:pStyle w:val="TAC"/>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531244" w14:textId="77777777" w:rsidR="003B0BCA" w:rsidRPr="00032D3A" w:rsidRDefault="003B0BCA" w:rsidP="002A49AA">
            <w:pPr>
              <w:pStyle w:val="TAC"/>
            </w:pPr>
          </w:p>
        </w:tc>
      </w:tr>
      <w:tr w:rsidR="003B0BCA" w:rsidRPr="00032D3A" w14:paraId="05499AC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6FDB8F8" w14:textId="77777777" w:rsidR="003B0BCA" w:rsidRPr="00032D3A" w:rsidRDefault="003B0BCA" w:rsidP="002A49AA">
            <w:pPr>
              <w:pStyle w:val="TAC"/>
            </w:pPr>
            <w:r w:rsidRPr="00170ADD">
              <w:t>CA_n41A-n77(</w:t>
            </w:r>
            <w:r>
              <w:t>3</w:t>
            </w:r>
            <w:r w:rsidRPr="00170ADD">
              <w:t>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ADD079" w14:textId="77777777" w:rsidR="003B0BCA" w:rsidRDefault="003B0BCA" w:rsidP="002A49AA">
            <w:pPr>
              <w:pStyle w:val="TAC"/>
              <w:rPr>
                <w:lang w:val="sv-SE"/>
              </w:rPr>
            </w:pPr>
            <w:r>
              <w:rPr>
                <w:lang w:val="sv-SE"/>
              </w:rPr>
              <w:t>CA_n41A-n77A</w:t>
            </w:r>
          </w:p>
          <w:p w14:paraId="3D236549" w14:textId="77777777" w:rsidR="003B0BCA" w:rsidRDefault="003B0BCA" w:rsidP="002A49AA">
            <w:pPr>
              <w:pStyle w:val="TAC"/>
              <w:rPr>
                <w:lang w:val="sv-SE"/>
              </w:rPr>
            </w:pPr>
            <w:r>
              <w:rPr>
                <w:lang w:val="sv-SE"/>
              </w:rPr>
              <w:t>CA_n41A-n257A/G/H/I</w:t>
            </w:r>
          </w:p>
          <w:p w14:paraId="11F16542" w14:textId="77777777" w:rsidR="003B0BCA" w:rsidRPr="00032D3A" w:rsidRDefault="003B0BCA" w:rsidP="002A49AA">
            <w:pPr>
              <w:pStyle w:val="TAC"/>
            </w:pPr>
            <w:r>
              <w:rPr>
                <w:lang w:val="sv-SE"/>
              </w:rPr>
              <w:t>CA_n77A-n257A/G/H/I</w:t>
            </w:r>
          </w:p>
        </w:tc>
        <w:tc>
          <w:tcPr>
            <w:tcW w:w="1155" w:type="dxa"/>
            <w:tcBorders>
              <w:left w:val="single" w:sz="4" w:space="0" w:color="auto"/>
              <w:right w:val="single" w:sz="4" w:space="0" w:color="auto"/>
            </w:tcBorders>
            <w:vAlign w:val="center"/>
          </w:tcPr>
          <w:p w14:paraId="74C6503E" w14:textId="77777777" w:rsidR="003B0BCA" w:rsidRPr="00170ADD" w:rsidRDefault="003B0BCA" w:rsidP="002A49AA">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14E5C" w14:textId="77777777" w:rsidR="003B0BCA" w:rsidRPr="00547C1B" w:rsidRDefault="003B0BCA" w:rsidP="002A49AA">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2818BC" w14:textId="77777777" w:rsidR="003B0BCA" w:rsidRPr="00032D3A" w:rsidRDefault="003B0BCA" w:rsidP="002A49AA">
            <w:pPr>
              <w:pStyle w:val="TAC"/>
            </w:pPr>
            <w:r w:rsidRPr="00170ADD">
              <w:t>0</w:t>
            </w:r>
          </w:p>
        </w:tc>
      </w:tr>
      <w:tr w:rsidR="003B0BCA" w:rsidRPr="00032D3A" w14:paraId="5BBC10F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C3536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6470F7"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34E6AA7" w14:textId="77777777" w:rsidR="003B0BCA" w:rsidRPr="00170ADD" w:rsidRDefault="003B0BCA" w:rsidP="002A49AA">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E67FB" w14:textId="77777777" w:rsidR="003B0BCA" w:rsidRPr="00547C1B" w:rsidRDefault="003B0BCA" w:rsidP="002A49AA">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7AC7BD74" w14:textId="77777777" w:rsidR="003B0BCA" w:rsidRPr="00032D3A" w:rsidRDefault="003B0BCA" w:rsidP="002A49AA">
            <w:pPr>
              <w:pStyle w:val="TAC"/>
            </w:pPr>
          </w:p>
        </w:tc>
      </w:tr>
      <w:tr w:rsidR="003B0BCA" w:rsidRPr="00032D3A" w14:paraId="193C6EA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E3AE0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97CAF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75119DA" w14:textId="77777777" w:rsidR="003B0BCA" w:rsidRPr="00170ADD" w:rsidRDefault="003B0BCA" w:rsidP="002A49AA">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990AA" w14:textId="77777777" w:rsidR="003B0BCA" w:rsidRPr="00547C1B" w:rsidRDefault="003B0BCA" w:rsidP="002A49AA">
            <w:pPr>
              <w:pStyle w:val="TAC"/>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0FCD1C" w14:textId="77777777" w:rsidR="003B0BCA" w:rsidRPr="00032D3A" w:rsidRDefault="003B0BCA" w:rsidP="002A49AA">
            <w:pPr>
              <w:pStyle w:val="TAC"/>
            </w:pPr>
          </w:p>
        </w:tc>
      </w:tr>
      <w:tr w:rsidR="003B0BCA" w:rsidRPr="00032D3A" w14:paraId="0735C78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6EFC4D" w14:textId="77777777" w:rsidR="003B0BCA" w:rsidRPr="00032D3A" w:rsidRDefault="003B0BCA" w:rsidP="002A49AA">
            <w:pPr>
              <w:pStyle w:val="TAC"/>
            </w:pPr>
            <w:r w:rsidRPr="00032D3A">
              <w:t>CA_n41A-n78A-n257A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D1EFD0"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0AE9D03D" w14:textId="77777777" w:rsidR="003B0BCA" w:rsidRPr="00032D3A" w:rsidRDefault="003B0BCA" w:rsidP="002A49AA">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6E66730" w14:textId="77777777" w:rsidR="003B0BCA" w:rsidRPr="00032D3A" w:rsidRDefault="003B0BCA" w:rsidP="002A49AA">
            <w:pPr>
              <w:pStyle w:val="TAC"/>
            </w:pPr>
            <w:r w:rsidRPr="00032D3A">
              <w:rPr>
                <w:lang w:val="en-US" w:bidi="ar"/>
              </w:rPr>
              <w:t>10, 15, 20, 30, 40, 50, 60, 80, 90, 100</w:t>
            </w:r>
          </w:p>
        </w:tc>
        <w:tc>
          <w:tcPr>
            <w:tcW w:w="2237" w:type="dxa"/>
            <w:gridSpan w:val="2"/>
            <w:tcBorders>
              <w:left w:val="single" w:sz="4" w:space="0" w:color="auto"/>
              <w:bottom w:val="nil"/>
              <w:right w:val="single" w:sz="4" w:space="0" w:color="auto"/>
            </w:tcBorders>
            <w:shd w:val="clear" w:color="auto" w:fill="auto"/>
            <w:vAlign w:val="center"/>
          </w:tcPr>
          <w:p w14:paraId="10116AAA" w14:textId="77777777" w:rsidR="003B0BCA" w:rsidRPr="00032D3A" w:rsidRDefault="003B0BCA" w:rsidP="002A49AA">
            <w:pPr>
              <w:pStyle w:val="TAC"/>
            </w:pPr>
            <w:r w:rsidRPr="00032D3A">
              <w:t>0</w:t>
            </w:r>
          </w:p>
        </w:tc>
      </w:tr>
      <w:tr w:rsidR="003B0BCA" w:rsidRPr="00032D3A" w14:paraId="1EE1172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33B89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3C7390"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62A0978" w14:textId="77777777" w:rsidR="003B0BCA" w:rsidRPr="00032D3A" w:rsidRDefault="003B0BCA" w:rsidP="002A49AA">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BA163D"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EF3ED3C" w14:textId="77777777" w:rsidR="003B0BCA" w:rsidRPr="00032D3A" w:rsidRDefault="003B0BCA" w:rsidP="002A49AA">
            <w:pPr>
              <w:pStyle w:val="TAC"/>
            </w:pPr>
          </w:p>
        </w:tc>
      </w:tr>
      <w:tr w:rsidR="003B0BCA" w:rsidRPr="00032D3A" w14:paraId="440E0A7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41EC7D"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1A4F87"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469B8E6" w14:textId="77777777" w:rsidR="003B0BCA" w:rsidRPr="00032D3A" w:rsidRDefault="003B0BCA" w:rsidP="002A49AA">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6E714A3" w14:textId="77777777" w:rsidR="003B0BCA" w:rsidRPr="00032D3A" w:rsidRDefault="003B0BCA" w:rsidP="002A49AA">
            <w:pPr>
              <w:pStyle w:val="TAC"/>
            </w:pPr>
            <w:r w:rsidRPr="00032D3A">
              <w:rPr>
                <w:lang w:val="en-US" w:bidi="ar"/>
              </w:rPr>
              <w:t>50, 100, 200</w:t>
            </w:r>
            <w:r w:rsidRPr="00032D3A">
              <w:rPr>
                <w:b/>
                <w:lang w:val="en-US" w:bidi="ar"/>
              </w:rPr>
              <w:t xml:space="preserve">, </w:t>
            </w:r>
            <w:r w:rsidRPr="00032D3A">
              <w:rPr>
                <w:lang w:val="en-US" w:bidi="ar"/>
              </w:rPr>
              <w:t>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7A0F9D2F" w14:textId="77777777" w:rsidR="003B0BCA" w:rsidRPr="00032D3A" w:rsidRDefault="003B0BCA" w:rsidP="002A49AA">
            <w:pPr>
              <w:pStyle w:val="TAC"/>
            </w:pPr>
          </w:p>
        </w:tc>
      </w:tr>
      <w:tr w:rsidR="003B0BCA" w:rsidRPr="00032D3A" w14:paraId="62F15EF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B42A67" w14:textId="77777777" w:rsidR="003B0BCA" w:rsidRPr="00032D3A" w:rsidRDefault="003B0BCA" w:rsidP="002A49AA">
            <w:pPr>
              <w:pStyle w:val="TAC"/>
            </w:pPr>
            <w:r w:rsidRPr="00032D3A">
              <w:t>CA_n41A-n78A-n257G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CBB3F2"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04C30E6E" w14:textId="77777777" w:rsidR="003B0BCA" w:rsidRPr="00032D3A" w:rsidRDefault="003B0BCA" w:rsidP="002A49AA">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A0D3853" w14:textId="77777777" w:rsidR="003B0BCA" w:rsidRPr="00032D3A" w:rsidRDefault="003B0BCA" w:rsidP="002A49AA">
            <w:pPr>
              <w:pStyle w:val="TAC"/>
            </w:pPr>
            <w:r w:rsidRPr="00032D3A">
              <w:rPr>
                <w:lang w:val="en-US" w:bidi="ar"/>
              </w:rPr>
              <w:t>10, 15, 20, 30, 40, 50, 60, 80, 90, 100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7836A1FD" w14:textId="77777777" w:rsidR="003B0BCA" w:rsidRPr="00032D3A" w:rsidRDefault="003B0BCA" w:rsidP="002A49AA">
            <w:pPr>
              <w:pStyle w:val="TAC"/>
            </w:pPr>
            <w:r w:rsidRPr="00032D3A">
              <w:t>0</w:t>
            </w:r>
          </w:p>
        </w:tc>
      </w:tr>
      <w:tr w:rsidR="003B0BCA" w:rsidRPr="00032D3A" w14:paraId="50355F0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D44374"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2C954D"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B6894D9" w14:textId="77777777" w:rsidR="003B0BCA" w:rsidRPr="00032D3A" w:rsidRDefault="003B0BCA" w:rsidP="002A49AA">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623158E"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6AFEE8C9" w14:textId="77777777" w:rsidR="003B0BCA" w:rsidRPr="00032D3A" w:rsidRDefault="003B0BCA" w:rsidP="002A49AA">
            <w:pPr>
              <w:pStyle w:val="TAC"/>
            </w:pPr>
          </w:p>
        </w:tc>
      </w:tr>
      <w:tr w:rsidR="003B0BCA" w:rsidRPr="00032D3A" w14:paraId="1A7C21C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8C75A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895749"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54E67564" w14:textId="77777777" w:rsidR="003B0BCA" w:rsidRPr="00032D3A" w:rsidRDefault="003B0BCA" w:rsidP="002A49AA">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832706B" w14:textId="77777777" w:rsidR="003B0BCA" w:rsidRPr="00032D3A" w:rsidRDefault="003B0BCA" w:rsidP="002A49AA">
            <w:pPr>
              <w:pStyle w:val="TAC"/>
            </w:pPr>
            <w:r w:rsidRPr="00032D3A">
              <w:rPr>
                <w:lang w:val="en-US" w:bidi="ar"/>
              </w:rPr>
              <w:t>CA_n257G</w:t>
            </w:r>
          </w:p>
        </w:tc>
        <w:tc>
          <w:tcPr>
            <w:tcW w:w="2237" w:type="dxa"/>
            <w:gridSpan w:val="2"/>
            <w:tcBorders>
              <w:top w:val="nil"/>
              <w:left w:val="single" w:sz="4" w:space="0" w:color="auto"/>
              <w:bottom w:val="nil"/>
              <w:right w:val="single" w:sz="4" w:space="0" w:color="auto"/>
            </w:tcBorders>
            <w:shd w:val="clear" w:color="auto" w:fill="auto"/>
            <w:vAlign w:val="center"/>
          </w:tcPr>
          <w:p w14:paraId="320F92B6" w14:textId="77777777" w:rsidR="003B0BCA" w:rsidRPr="00032D3A" w:rsidRDefault="003B0BCA" w:rsidP="002A49AA">
            <w:pPr>
              <w:pStyle w:val="TAC"/>
            </w:pPr>
          </w:p>
        </w:tc>
      </w:tr>
      <w:tr w:rsidR="003B0BCA" w:rsidRPr="00032D3A" w14:paraId="32C3CA3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291BC6" w14:textId="77777777" w:rsidR="003B0BCA" w:rsidRPr="00032D3A" w:rsidRDefault="003B0BCA" w:rsidP="002A49AA">
            <w:pPr>
              <w:pStyle w:val="TAC"/>
            </w:pPr>
            <w:r w:rsidRPr="00032D3A">
              <w:t>CA_n41A-n78A-n257H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1B4927"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04D24F4A" w14:textId="77777777" w:rsidR="003B0BCA" w:rsidRPr="00032D3A" w:rsidRDefault="003B0BCA" w:rsidP="002A49AA">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13386F93" w14:textId="77777777" w:rsidR="003B0BCA" w:rsidRPr="00032D3A" w:rsidRDefault="003B0BCA" w:rsidP="002A49AA">
            <w:pPr>
              <w:pStyle w:val="TAC"/>
            </w:pPr>
            <w:r w:rsidRPr="00032D3A">
              <w:rPr>
                <w:lang w:val="en-US" w:bidi="ar"/>
              </w:rPr>
              <w:t>10, 15, 20, 30, 40, 50, 60, 80, 90, 100</w:t>
            </w:r>
          </w:p>
        </w:tc>
        <w:tc>
          <w:tcPr>
            <w:tcW w:w="2237" w:type="dxa"/>
            <w:gridSpan w:val="2"/>
            <w:tcBorders>
              <w:left w:val="single" w:sz="4" w:space="0" w:color="auto"/>
              <w:bottom w:val="nil"/>
              <w:right w:val="single" w:sz="4" w:space="0" w:color="auto"/>
            </w:tcBorders>
            <w:shd w:val="clear" w:color="auto" w:fill="auto"/>
            <w:vAlign w:val="center"/>
          </w:tcPr>
          <w:p w14:paraId="771D1BE3" w14:textId="77777777" w:rsidR="003B0BCA" w:rsidRPr="00032D3A" w:rsidRDefault="003B0BCA" w:rsidP="002A49AA">
            <w:pPr>
              <w:pStyle w:val="TAC"/>
            </w:pPr>
            <w:r w:rsidRPr="00032D3A">
              <w:t>0</w:t>
            </w:r>
          </w:p>
        </w:tc>
      </w:tr>
      <w:tr w:rsidR="003B0BCA" w:rsidRPr="00032D3A" w14:paraId="2CF4537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31E92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CABEC8"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A05E649" w14:textId="77777777" w:rsidR="003B0BCA" w:rsidRPr="00032D3A" w:rsidRDefault="003B0BCA" w:rsidP="002A49AA">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6F603A03"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599E6778" w14:textId="77777777" w:rsidR="003B0BCA" w:rsidRPr="00032D3A" w:rsidRDefault="003B0BCA" w:rsidP="002A49AA">
            <w:pPr>
              <w:pStyle w:val="TAC"/>
            </w:pPr>
          </w:p>
        </w:tc>
      </w:tr>
      <w:tr w:rsidR="003B0BCA" w:rsidRPr="00032D3A" w14:paraId="10492A5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32D326"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DB2742"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E7DC946" w14:textId="77777777" w:rsidR="003B0BCA" w:rsidRPr="00032D3A" w:rsidRDefault="003B0BCA" w:rsidP="002A49AA">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A9F420B" w14:textId="77777777" w:rsidR="003B0BCA" w:rsidRPr="00032D3A" w:rsidRDefault="003B0BCA" w:rsidP="002A49AA">
            <w:pPr>
              <w:pStyle w:val="TAC"/>
            </w:pPr>
            <w:r w:rsidRPr="00032D3A">
              <w:rPr>
                <w:lang w:val="en-US" w:bidi="ar"/>
              </w:rPr>
              <w:t>CA_n257H</w:t>
            </w:r>
          </w:p>
        </w:tc>
        <w:tc>
          <w:tcPr>
            <w:tcW w:w="2237" w:type="dxa"/>
            <w:gridSpan w:val="2"/>
            <w:tcBorders>
              <w:top w:val="nil"/>
              <w:left w:val="single" w:sz="4" w:space="0" w:color="auto"/>
              <w:bottom w:val="nil"/>
              <w:right w:val="single" w:sz="4" w:space="0" w:color="auto"/>
            </w:tcBorders>
            <w:shd w:val="clear" w:color="auto" w:fill="auto"/>
            <w:vAlign w:val="center"/>
          </w:tcPr>
          <w:p w14:paraId="2AB58201" w14:textId="77777777" w:rsidR="003B0BCA" w:rsidRPr="00032D3A" w:rsidRDefault="003B0BCA" w:rsidP="002A49AA">
            <w:pPr>
              <w:pStyle w:val="TAC"/>
            </w:pPr>
          </w:p>
        </w:tc>
      </w:tr>
      <w:tr w:rsidR="003B0BCA" w:rsidRPr="00032D3A" w14:paraId="0218D69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E949FA" w14:textId="77777777" w:rsidR="003B0BCA" w:rsidRPr="00032D3A" w:rsidRDefault="003B0BCA" w:rsidP="002A49AA">
            <w:pPr>
              <w:pStyle w:val="TAC"/>
            </w:pPr>
            <w:r w:rsidRPr="00032D3A">
              <w:t>CA_n41A-n78A-n257I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C7F2E1" w14:textId="77777777" w:rsidR="003B0BCA" w:rsidRPr="00032D3A" w:rsidRDefault="003B0BCA" w:rsidP="002A49AA">
            <w:pPr>
              <w:pStyle w:val="TAC"/>
            </w:pPr>
            <w:r w:rsidRPr="00032D3A">
              <w:t>-</w:t>
            </w:r>
          </w:p>
        </w:tc>
        <w:tc>
          <w:tcPr>
            <w:tcW w:w="1155" w:type="dxa"/>
            <w:tcBorders>
              <w:left w:val="single" w:sz="4" w:space="0" w:color="auto"/>
              <w:right w:val="single" w:sz="4" w:space="0" w:color="auto"/>
            </w:tcBorders>
            <w:vAlign w:val="center"/>
          </w:tcPr>
          <w:p w14:paraId="0ABD93A2" w14:textId="77777777" w:rsidR="003B0BCA" w:rsidRPr="00032D3A" w:rsidRDefault="003B0BCA" w:rsidP="002A49AA">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25D564ED" w14:textId="77777777" w:rsidR="003B0BCA" w:rsidRPr="00032D3A" w:rsidRDefault="003B0BCA" w:rsidP="002A49AA">
            <w:pPr>
              <w:pStyle w:val="TAC"/>
            </w:pPr>
            <w:r w:rsidRPr="00032D3A">
              <w:rPr>
                <w:lang w:val="en-US" w:bidi="ar"/>
              </w:rPr>
              <w:t>10, 15, 20, 30, 40, 50, 60, 80, 90, 100</w:t>
            </w:r>
          </w:p>
        </w:tc>
        <w:tc>
          <w:tcPr>
            <w:tcW w:w="2237" w:type="dxa"/>
            <w:gridSpan w:val="2"/>
            <w:tcBorders>
              <w:left w:val="single" w:sz="4" w:space="0" w:color="auto"/>
              <w:bottom w:val="nil"/>
              <w:right w:val="single" w:sz="4" w:space="0" w:color="auto"/>
            </w:tcBorders>
            <w:shd w:val="clear" w:color="auto" w:fill="auto"/>
            <w:vAlign w:val="center"/>
          </w:tcPr>
          <w:p w14:paraId="068D9EFC" w14:textId="77777777" w:rsidR="003B0BCA" w:rsidRPr="00032D3A" w:rsidRDefault="003B0BCA" w:rsidP="002A49AA">
            <w:pPr>
              <w:pStyle w:val="TAC"/>
            </w:pPr>
            <w:r w:rsidRPr="00032D3A">
              <w:t>0</w:t>
            </w:r>
          </w:p>
        </w:tc>
      </w:tr>
      <w:tr w:rsidR="003B0BCA" w:rsidRPr="00032D3A" w14:paraId="4B7F1EC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ECCBF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59F1FD"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5A56249" w14:textId="77777777" w:rsidR="003B0BCA" w:rsidRPr="00032D3A" w:rsidRDefault="003B0BCA" w:rsidP="002A49AA">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4B84929" w14:textId="77777777" w:rsidR="003B0BCA" w:rsidRPr="00032D3A" w:rsidRDefault="003B0BCA" w:rsidP="002A49AA">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
          <w:p w14:paraId="3CDB7E0A" w14:textId="77777777" w:rsidR="003B0BCA" w:rsidRPr="00032D3A" w:rsidRDefault="003B0BCA" w:rsidP="002A49AA">
            <w:pPr>
              <w:pStyle w:val="TAC"/>
            </w:pPr>
          </w:p>
        </w:tc>
      </w:tr>
      <w:tr w:rsidR="003B0BCA" w:rsidRPr="00032D3A" w14:paraId="3538139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CD57CA"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ADDEDC"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F4B8F24" w14:textId="77777777" w:rsidR="003B0BCA" w:rsidRPr="00032D3A" w:rsidRDefault="003B0BCA" w:rsidP="002A49AA">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30BF1D3D" w14:textId="77777777" w:rsidR="003B0BCA" w:rsidRPr="00032D3A" w:rsidRDefault="003B0BCA" w:rsidP="002A49AA">
            <w:pPr>
              <w:pStyle w:val="TAC"/>
            </w:pPr>
            <w:r w:rsidRPr="00032D3A">
              <w:rPr>
                <w:lang w:val="en-US" w:bidi="ar"/>
              </w:rPr>
              <w:t>CA_n257I</w:t>
            </w:r>
          </w:p>
        </w:tc>
        <w:tc>
          <w:tcPr>
            <w:tcW w:w="2237" w:type="dxa"/>
            <w:gridSpan w:val="2"/>
            <w:tcBorders>
              <w:top w:val="nil"/>
              <w:left w:val="single" w:sz="4" w:space="0" w:color="auto"/>
              <w:bottom w:val="nil"/>
              <w:right w:val="single" w:sz="4" w:space="0" w:color="auto"/>
            </w:tcBorders>
            <w:shd w:val="clear" w:color="auto" w:fill="auto"/>
            <w:vAlign w:val="center"/>
          </w:tcPr>
          <w:p w14:paraId="2ED179BD" w14:textId="77777777" w:rsidR="003B0BCA" w:rsidRPr="00032D3A" w:rsidRDefault="003B0BCA" w:rsidP="002A49AA">
            <w:pPr>
              <w:pStyle w:val="TAC"/>
            </w:pPr>
          </w:p>
        </w:tc>
      </w:tr>
      <w:tr w:rsidR="003B0BCA" w14:paraId="452ADE7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53553A" w14:textId="77777777" w:rsidR="003B0BCA" w:rsidRDefault="003B0BCA" w:rsidP="002A49AA">
            <w:pPr>
              <w:pStyle w:val="TAC"/>
            </w:pPr>
            <w:r>
              <w:rPr>
                <w:rFonts w:cs="Arial" w:hint="eastAsia"/>
                <w:szCs w:val="18"/>
                <w:lang w:val="en-US" w:eastAsia="zh-CN"/>
              </w:rPr>
              <w:lastRenderedPageBreak/>
              <w:t>CA_n41A-n79A-n25</w:t>
            </w:r>
            <w:r>
              <w:rPr>
                <w:rFonts w:cs="Arial"/>
                <w:szCs w:val="18"/>
                <w:lang w:val="en-US" w:eastAsia="zh-CN"/>
              </w:rPr>
              <w:t>7</w:t>
            </w:r>
            <w:r>
              <w:rPr>
                <w:rFonts w:cs="Arial" w:hint="eastAsia"/>
                <w:szCs w:val="18"/>
                <w:lang w:val="en-US"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F96AB5"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717F9D62" w14:textId="77777777" w:rsidR="003B0BCA" w:rsidRDefault="003B0BCA" w:rsidP="002A49A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47C5ADB7" w14:textId="77777777" w:rsidR="003B0BCA" w:rsidRDefault="003B0BCA" w:rsidP="002A49A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55" w:type="dxa"/>
            <w:tcBorders>
              <w:left w:val="single" w:sz="4" w:space="0" w:color="auto"/>
              <w:right w:val="single" w:sz="4" w:space="0" w:color="auto"/>
            </w:tcBorders>
            <w:vAlign w:val="center"/>
          </w:tcPr>
          <w:p w14:paraId="05A61BBA" w14:textId="77777777" w:rsidR="003B0BCA" w:rsidRDefault="003B0BCA" w:rsidP="002A49AA">
            <w:pPr>
              <w:pStyle w:val="TAC"/>
            </w:pPr>
            <w:r>
              <w:rPr>
                <w:rFonts w:cs="Arial" w:hint="eastAsia"/>
                <w:szCs w:val="18"/>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508264AB" w14:textId="77777777" w:rsidR="003B0BCA" w:rsidRDefault="003B0BCA" w:rsidP="002A49AA">
            <w:pPr>
              <w:pStyle w:val="TAC"/>
              <w:rPr>
                <w:lang w:val="en-US" w:bidi="ar"/>
              </w:rPr>
            </w:pPr>
            <w:r>
              <w:rPr>
                <w:lang w:val="en-US" w:bidi="ar"/>
              </w:rPr>
              <w:t>10, 15, 20, 30, 40, 50, 60, 80, 90, 100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14:paraId="355CD381" w14:textId="77777777" w:rsidR="003B0BCA" w:rsidRDefault="003B0BCA" w:rsidP="002A49AA">
            <w:pPr>
              <w:pStyle w:val="TAC"/>
            </w:pPr>
            <w:r>
              <w:t>0</w:t>
            </w:r>
          </w:p>
        </w:tc>
      </w:tr>
      <w:tr w:rsidR="003B0BCA" w14:paraId="71A3F8E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A57CE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B6A069" w14:textId="77777777" w:rsidR="003B0BCA" w:rsidRDefault="003B0BCA" w:rsidP="002A49AA">
            <w:pPr>
              <w:pStyle w:val="TAC"/>
            </w:pPr>
          </w:p>
        </w:tc>
        <w:tc>
          <w:tcPr>
            <w:tcW w:w="1155" w:type="dxa"/>
            <w:tcBorders>
              <w:left w:val="single" w:sz="4" w:space="0" w:color="auto"/>
              <w:right w:val="single" w:sz="4" w:space="0" w:color="auto"/>
            </w:tcBorders>
            <w:vAlign w:val="center"/>
          </w:tcPr>
          <w:p w14:paraId="3C34AFD7" w14:textId="77777777" w:rsidR="003B0BCA" w:rsidRDefault="003B0BCA" w:rsidP="002A49AA">
            <w:pPr>
              <w:pStyle w:val="TAC"/>
            </w:pPr>
            <w:r>
              <w:rPr>
                <w:rFonts w:cs="Arial" w:hint="eastAsia"/>
                <w:szCs w:val="18"/>
                <w:lang w:val="en-US"/>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C4AA0D3" w14:textId="77777777" w:rsidR="003B0BCA" w:rsidRDefault="003B0BCA" w:rsidP="002A49AA">
            <w:pPr>
              <w:pStyle w:val="TAC"/>
              <w:rPr>
                <w:lang w:val="en-US" w:bidi="ar"/>
              </w:rPr>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
          <w:p w14:paraId="660890B2" w14:textId="77777777" w:rsidR="003B0BCA" w:rsidRDefault="003B0BCA" w:rsidP="002A49AA">
            <w:pPr>
              <w:pStyle w:val="TAC"/>
            </w:pPr>
          </w:p>
        </w:tc>
      </w:tr>
      <w:tr w:rsidR="003B0BCA" w14:paraId="54F6291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90492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54110C" w14:textId="77777777" w:rsidR="003B0BCA" w:rsidRDefault="003B0BCA" w:rsidP="002A49AA">
            <w:pPr>
              <w:pStyle w:val="TAC"/>
            </w:pPr>
          </w:p>
        </w:tc>
        <w:tc>
          <w:tcPr>
            <w:tcW w:w="1155" w:type="dxa"/>
            <w:tcBorders>
              <w:left w:val="single" w:sz="4" w:space="0" w:color="auto"/>
              <w:right w:val="single" w:sz="4" w:space="0" w:color="auto"/>
            </w:tcBorders>
            <w:vAlign w:val="center"/>
          </w:tcPr>
          <w:p w14:paraId="501EE10F" w14:textId="77777777" w:rsidR="003B0BCA" w:rsidRDefault="003B0BCA" w:rsidP="002A49AA">
            <w:pPr>
              <w:pStyle w:val="TAC"/>
            </w:pPr>
            <w:r>
              <w:rPr>
                <w:rFonts w:cs="Arial" w:hint="eastAsia"/>
                <w:szCs w:val="18"/>
                <w:lang w:val="en-US"/>
              </w:rPr>
              <w:t>n25</w:t>
            </w:r>
            <w:r>
              <w:rPr>
                <w:rFonts w:cs="Arial"/>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14:paraId="4BACE546" w14:textId="77777777" w:rsidR="003B0BCA" w:rsidRDefault="003B0BCA" w:rsidP="002A49AA">
            <w:pPr>
              <w:pStyle w:val="TAC"/>
              <w:rPr>
                <w:lang w:val="en-US" w:bidi="ar"/>
              </w:rPr>
            </w:pPr>
            <w:r>
              <w:rPr>
                <w:lang w:val="en-US" w:bidi="ar"/>
              </w:rPr>
              <w:t>50, 100, 200</w:t>
            </w:r>
            <w:r>
              <w:rPr>
                <w:b/>
                <w:lang w:val="en-US" w:bidi="ar"/>
              </w:rPr>
              <w:t xml:space="preserve">, </w:t>
            </w:r>
            <w:r>
              <w:rPr>
                <w:lang w:val="en-US" w:bidi="ar"/>
              </w:rPr>
              <w:t>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14:paraId="42E48CB1" w14:textId="77777777" w:rsidR="003B0BCA" w:rsidRDefault="003B0BCA" w:rsidP="002A49AA">
            <w:pPr>
              <w:pStyle w:val="TAC"/>
            </w:pPr>
          </w:p>
        </w:tc>
      </w:tr>
      <w:tr w:rsidR="003B0BCA" w14:paraId="3180141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93E39A" w14:textId="77777777" w:rsidR="003B0BCA" w:rsidRDefault="003B0BCA" w:rsidP="002A49AA">
            <w:pPr>
              <w:pStyle w:val="TAC"/>
            </w:pPr>
            <w:r>
              <w:rPr>
                <w:rFonts w:cs="Arial" w:hint="eastAsia"/>
                <w:szCs w:val="18"/>
                <w:lang w:val="en-US" w:eastAsia="zh-CN"/>
              </w:rPr>
              <w:t>CA_n41A-n79A-n25</w:t>
            </w:r>
            <w:r>
              <w:rPr>
                <w:rFonts w:cs="Arial"/>
                <w:szCs w:val="18"/>
                <w:lang w:val="en-US" w:eastAsia="zh-CN"/>
              </w:rPr>
              <w:t>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8F48E8"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59ECF4CD" w14:textId="77777777" w:rsidR="003B0BCA" w:rsidRDefault="003B0BCA" w:rsidP="002A49A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72784B70" w14:textId="77777777" w:rsidR="003B0BCA" w:rsidRDefault="003B0BCA" w:rsidP="002A49A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tcBorders>
              <w:left w:val="single" w:sz="4" w:space="0" w:color="auto"/>
              <w:right w:val="single" w:sz="4" w:space="0" w:color="auto"/>
            </w:tcBorders>
            <w:vAlign w:val="center"/>
          </w:tcPr>
          <w:p w14:paraId="0BF30845" w14:textId="77777777" w:rsidR="003B0BCA" w:rsidRDefault="003B0BCA" w:rsidP="002A49AA">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0E6DB" w14:textId="77777777" w:rsidR="003B0BCA" w:rsidRDefault="003B0BCA" w:rsidP="002A49AA">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F52458" w14:textId="77777777" w:rsidR="003B0BCA" w:rsidRDefault="003B0BCA" w:rsidP="002A49AA">
            <w:pPr>
              <w:pStyle w:val="TAC"/>
            </w:pPr>
            <w:r>
              <w:t>0</w:t>
            </w:r>
          </w:p>
        </w:tc>
      </w:tr>
      <w:tr w:rsidR="003B0BCA" w14:paraId="09926D4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8EB0B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1D019E" w14:textId="77777777" w:rsidR="003B0BCA" w:rsidRDefault="003B0BCA" w:rsidP="002A49AA">
            <w:pPr>
              <w:pStyle w:val="TAC"/>
            </w:pPr>
          </w:p>
        </w:tc>
        <w:tc>
          <w:tcPr>
            <w:tcW w:w="1155" w:type="dxa"/>
            <w:tcBorders>
              <w:left w:val="single" w:sz="4" w:space="0" w:color="auto"/>
              <w:right w:val="single" w:sz="4" w:space="0" w:color="auto"/>
            </w:tcBorders>
            <w:vAlign w:val="center"/>
          </w:tcPr>
          <w:p w14:paraId="7DD3CE48" w14:textId="77777777" w:rsidR="003B0BCA" w:rsidRDefault="003B0BCA" w:rsidP="002A49AA">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D8FBA" w14:textId="77777777" w:rsidR="003B0BC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49F97E1" w14:textId="77777777" w:rsidR="003B0BCA" w:rsidRDefault="003B0BCA" w:rsidP="002A49AA">
            <w:pPr>
              <w:pStyle w:val="TAC"/>
            </w:pPr>
          </w:p>
        </w:tc>
      </w:tr>
      <w:tr w:rsidR="003B0BCA" w14:paraId="3FF6A41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761A4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DACA18" w14:textId="77777777" w:rsidR="003B0BCA" w:rsidRDefault="003B0BCA" w:rsidP="002A49AA">
            <w:pPr>
              <w:pStyle w:val="TAC"/>
            </w:pPr>
          </w:p>
        </w:tc>
        <w:tc>
          <w:tcPr>
            <w:tcW w:w="1155" w:type="dxa"/>
            <w:tcBorders>
              <w:left w:val="single" w:sz="4" w:space="0" w:color="auto"/>
              <w:right w:val="single" w:sz="4" w:space="0" w:color="auto"/>
            </w:tcBorders>
            <w:vAlign w:val="center"/>
          </w:tcPr>
          <w:p w14:paraId="7687CC50" w14:textId="77777777" w:rsidR="003B0BCA" w:rsidRDefault="003B0BCA" w:rsidP="002A49AA">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611D9"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D7842E" w14:textId="77777777" w:rsidR="003B0BCA" w:rsidRDefault="003B0BCA" w:rsidP="002A49AA">
            <w:pPr>
              <w:pStyle w:val="TAC"/>
            </w:pPr>
          </w:p>
        </w:tc>
      </w:tr>
      <w:tr w:rsidR="003B0BCA" w14:paraId="051A320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01D5DA" w14:textId="77777777" w:rsidR="003B0BCA" w:rsidRDefault="003B0BCA" w:rsidP="002A49AA">
            <w:pPr>
              <w:pStyle w:val="TAC"/>
            </w:pPr>
            <w:r>
              <w:rPr>
                <w:rFonts w:cs="Arial" w:hint="eastAsia"/>
                <w:szCs w:val="18"/>
                <w:lang w:val="en-US" w:eastAsia="zh-CN"/>
              </w:rPr>
              <w:t>CA_n41A-n79A-n25</w:t>
            </w:r>
            <w:r>
              <w:rPr>
                <w:rFonts w:cs="Arial"/>
                <w:szCs w:val="18"/>
                <w:lang w:val="en-US" w:eastAsia="zh-CN"/>
              </w:rPr>
              <w:t>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7601B0"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1B2B6939" w14:textId="77777777" w:rsidR="003B0BCA" w:rsidRDefault="003B0BCA" w:rsidP="002A49A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6B707098" w14:textId="77777777" w:rsidR="003B0BCA" w:rsidRDefault="003B0BCA" w:rsidP="002A49A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tcBorders>
              <w:left w:val="single" w:sz="4" w:space="0" w:color="auto"/>
              <w:right w:val="single" w:sz="4" w:space="0" w:color="auto"/>
            </w:tcBorders>
            <w:vAlign w:val="center"/>
          </w:tcPr>
          <w:p w14:paraId="539C5C99" w14:textId="77777777" w:rsidR="003B0BCA" w:rsidRDefault="003B0BCA" w:rsidP="002A49AA">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92A48" w14:textId="77777777" w:rsidR="003B0BCA" w:rsidRDefault="003B0BCA" w:rsidP="002A49AA">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F7D7AE" w14:textId="77777777" w:rsidR="003B0BCA" w:rsidRDefault="003B0BCA" w:rsidP="002A49AA">
            <w:pPr>
              <w:pStyle w:val="TAC"/>
            </w:pPr>
            <w:r>
              <w:t>0</w:t>
            </w:r>
          </w:p>
        </w:tc>
      </w:tr>
      <w:tr w:rsidR="003B0BCA" w14:paraId="6273FAE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FD640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BF3FABA" w14:textId="77777777" w:rsidR="003B0BCA" w:rsidRDefault="003B0BCA" w:rsidP="002A49AA">
            <w:pPr>
              <w:pStyle w:val="TAC"/>
            </w:pPr>
          </w:p>
        </w:tc>
        <w:tc>
          <w:tcPr>
            <w:tcW w:w="1155" w:type="dxa"/>
            <w:tcBorders>
              <w:left w:val="single" w:sz="4" w:space="0" w:color="auto"/>
              <w:right w:val="single" w:sz="4" w:space="0" w:color="auto"/>
            </w:tcBorders>
            <w:vAlign w:val="center"/>
          </w:tcPr>
          <w:p w14:paraId="29E6674C" w14:textId="77777777" w:rsidR="003B0BCA" w:rsidRDefault="003B0BCA" w:rsidP="002A49AA">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8B28" w14:textId="77777777" w:rsidR="003B0BC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0882804" w14:textId="77777777" w:rsidR="003B0BCA" w:rsidRDefault="003B0BCA" w:rsidP="002A49AA">
            <w:pPr>
              <w:pStyle w:val="TAC"/>
            </w:pPr>
          </w:p>
        </w:tc>
      </w:tr>
      <w:tr w:rsidR="003B0BCA" w14:paraId="6FE8818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6DDE9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00284F" w14:textId="77777777" w:rsidR="003B0BCA" w:rsidRDefault="003B0BCA" w:rsidP="002A49AA">
            <w:pPr>
              <w:pStyle w:val="TAC"/>
            </w:pPr>
          </w:p>
        </w:tc>
        <w:tc>
          <w:tcPr>
            <w:tcW w:w="1155" w:type="dxa"/>
            <w:tcBorders>
              <w:left w:val="single" w:sz="4" w:space="0" w:color="auto"/>
              <w:right w:val="single" w:sz="4" w:space="0" w:color="auto"/>
            </w:tcBorders>
            <w:vAlign w:val="center"/>
          </w:tcPr>
          <w:p w14:paraId="71172B0C" w14:textId="77777777" w:rsidR="003B0BCA" w:rsidRDefault="003B0BCA" w:rsidP="002A49AA">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6F16"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415F0F" w14:textId="77777777" w:rsidR="003B0BCA" w:rsidRDefault="003B0BCA" w:rsidP="002A49AA">
            <w:pPr>
              <w:pStyle w:val="TAC"/>
            </w:pPr>
          </w:p>
        </w:tc>
      </w:tr>
      <w:tr w:rsidR="003B0BCA" w14:paraId="63C2197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BE62B9" w14:textId="77777777" w:rsidR="003B0BCA" w:rsidRDefault="003B0BCA" w:rsidP="002A49AA">
            <w:pPr>
              <w:pStyle w:val="TAC"/>
            </w:pPr>
            <w:r>
              <w:rPr>
                <w:rFonts w:cs="Arial" w:hint="eastAsia"/>
                <w:szCs w:val="18"/>
                <w:lang w:val="en-US" w:eastAsia="zh-CN"/>
              </w:rPr>
              <w:t>CA_n41A-n79A-n25</w:t>
            </w:r>
            <w:r>
              <w:rPr>
                <w:rFonts w:cs="Arial"/>
                <w:szCs w:val="18"/>
                <w:lang w:val="en-US" w:eastAsia="zh-CN"/>
              </w:rPr>
              <w:t>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DE3A16"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6F672087" w14:textId="77777777" w:rsidR="003B0BCA" w:rsidRDefault="003B0BCA" w:rsidP="002A49A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6257C045" w14:textId="77777777" w:rsidR="003B0BCA" w:rsidRDefault="003B0BCA" w:rsidP="002A49A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tcBorders>
              <w:left w:val="single" w:sz="4" w:space="0" w:color="auto"/>
              <w:right w:val="single" w:sz="4" w:space="0" w:color="auto"/>
            </w:tcBorders>
            <w:vAlign w:val="center"/>
          </w:tcPr>
          <w:p w14:paraId="5B780030" w14:textId="77777777" w:rsidR="003B0BCA" w:rsidRDefault="003B0BCA" w:rsidP="002A49AA">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2B93" w14:textId="77777777" w:rsidR="003B0BCA" w:rsidRDefault="003B0BCA" w:rsidP="002A49AA">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105CB9" w14:textId="77777777" w:rsidR="003B0BCA" w:rsidRDefault="003B0BCA" w:rsidP="002A49AA">
            <w:pPr>
              <w:pStyle w:val="TAC"/>
            </w:pPr>
            <w:r>
              <w:t>0</w:t>
            </w:r>
          </w:p>
        </w:tc>
      </w:tr>
      <w:tr w:rsidR="003B0BCA" w14:paraId="401E10D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58F36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77DACB2" w14:textId="77777777" w:rsidR="003B0BCA" w:rsidRDefault="003B0BCA" w:rsidP="002A49AA">
            <w:pPr>
              <w:pStyle w:val="TAC"/>
            </w:pPr>
          </w:p>
        </w:tc>
        <w:tc>
          <w:tcPr>
            <w:tcW w:w="1155" w:type="dxa"/>
            <w:tcBorders>
              <w:left w:val="single" w:sz="4" w:space="0" w:color="auto"/>
              <w:right w:val="single" w:sz="4" w:space="0" w:color="auto"/>
            </w:tcBorders>
            <w:vAlign w:val="center"/>
          </w:tcPr>
          <w:p w14:paraId="2B572E6A" w14:textId="77777777" w:rsidR="003B0BCA" w:rsidRDefault="003B0BCA" w:rsidP="002A49AA">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C54D3" w14:textId="77777777" w:rsidR="003B0BC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A6F04F5" w14:textId="77777777" w:rsidR="003B0BCA" w:rsidRDefault="003B0BCA" w:rsidP="002A49AA">
            <w:pPr>
              <w:pStyle w:val="TAC"/>
            </w:pPr>
          </w:p>
        </w:tc>
      </w:tr>
      <w:tr w:rsidR="003B0BCA" w14:paraId="63E11A3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788F7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2400FA" w14:textId="77777777" w:rsidR="003B0BCA" w:rsidRDefault="003B0BCA" w:rsidP="002A49AA">
            <w:pPr>
              <w:pStyle w:val="TAC"/>
            </w:pPr>
          </w:p>
        </w:tc>
        <w:tc>
          <w:tcPr>
            <w:tcW w:w="1155" w:type="dxa"/>
            <w:tcBorders>
              <w:left w:val="single" w:sz="4" w:space="0" w:color="auto"/>
              <w:right w:val="single" w:sz="4" w:space="0" w:color="auto"/>
            </w:tcBorders>
            <w:vAlign w:val="center"/>
          </w:tcPr>
          <w:p w14:paraId="38463443" w14:textId="77777777" w:rsidR="003B0BCA" w:rsidRDefault="003B0BCA" w:rsidP="002A49AA">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C614"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6EE201" w14:textId="77777777" w:rsidR="003B0BCA" w:rsidRDefault="003B0BCA" w:rsidP="002A49AA">
            <w:pPr>
              <w:pStyle w:val="TAC"/>
            </w:pPr>
          </w:p>
        </w:tc>
      </w:tr>
      <w:tr w:rsidR="003B0BCA" w:rsidRPr="00032D3A" w14:paraId="7796B74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B70E90" w14:textId="77777777" w:rsidR="003B0BCA" w:rsidRPr="00032D3A" w:rsidRDefault="003B0BCA" w:rsidP="002A49AA">
            <w:pPr>
              <w:pStyle w:val="TAC"/>
            </w:pPr>
            <w:r w:rsidRPr="00032D3A">
              <w:rPr>
                <w:rFonts w:cs="Arial" w:hint="eastAsia"/>
                <w:szCs w:val="18"/>
                <w:lang w:val="en-US" w:eastAsia="zh-CN"/>
              </w:rPr>
              <w:t>CA_n41A-n79A-n258A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B683B5" w14:textId="77777777" w:rsidR="003B0BCA" w:rsidRPr="00032D3A" w:rsidRDefault="003B0BCA" w:rsidP="002A49AA">
            <w:pPr>
              <w:pStyle w:val="TAC"/>
              <w:rPr>
                <w:rFonts w:cs="Arial"/>
                <w:szCs w:val="18"/>
                <w:lang w:val="en-US" w:eastAsia="zh-CN"/>
              </w:rPr>
            </w:pPr>
            <w:r w:rsidRPr="00032D3A">
              <w:rPr>
                <w:rFonts w:cs="Arial" w:hint="eastAsia"/>
                <w:szCs w:val="18"/>
                <w:lang w:val="en-US" w:eastAsia="zh-CN"/>
              </w:rPr>
              <w:t>CA_n41A-n79A</w:t>
            </w:r>
          </w:p>
          <w:p w14:paraId="2EE75E9E" w14:textId="77777777" w:rsidR="003B0BCA" w:rsidRPr="00032D3A" w:rsidRDefault="003B0BCA" w:rsidP="002A49AA">
            <w:pPr>
              <w:pStyle w:val="TAC"/>
              <w:rPr>
                <w:rFonts w:cs="Arial"/>
                <w:szCs w:val="18"/>
                <w:lang w:val="en-US" w:eastAsia="zh-CN"/>
              </w:rPr>
            </w:pPr>
            <w:r w:rsidRPr="00032D3A">
              <w:rPr>
                <w:rFonts w:cs="Arial" w:hint="eastAsia"/>
                <w:szCs w:val="18"/>
                <w:lang w:val="en-US" w:eastAsia="zh-CN"/>
              </w:rPr>
              <w:t>CA_n41A-n258A</w:t>
            </w:r>
          </w:p>
          <w:p w14:paraId="7D259F26" w14:textId="77777777" w:rsidR="003B0BCA" w:rsidRPr="00032D3A" w:rsidRDefault="003B0BCA" w:rsidP="002A49AA">
            <w:pPr>
              <w:pStyle w:val="TAC"/>
              <w:rPr>
                <w:rFonts w:eastAsia="Yu Mincho"/>
                <w:szCs w:val="18"/>
                <w:lang w:eastAsia="ja-JP"/>
              </w:rPr>
            </w:pPr>
            <w:r w:rsidRPr="00032D3A">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27577E26" w14:textId="77777777" w:rsidR="003B0BCA" w:rsidRPr="00032D3A" w:rsidRDefault="003B0BCA" w:rsidP="002A49AA">
            <w:pPr>
              <w:keepNext/>
              <w:keepLines/>
              <w:spacing w:after="0"/>
              <w:jc w:val="center"/>
            </w:pPr>
            <w:r w:rsidRPr="00032D3A">
              <w:rPr>
                <w:rFonts w:ascii="Arial"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F4FB2" w14:textId="77777777" w:rsidR="003B0BCA" w:rsidRPr="00032D3A" w:rsidRDefault="003B0BCA" w:rsidP="002A49AA">
            <w:pPr>
              <w:pStyle w:val="TAC"/>
              <w:rPr>
                <w:lang w:val="en-US"/>
              </w:rPr>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2EF13BFA" w14:textId="77777777" w:rsidR="003B0BCA" w:rsidRPr="00032D3A" w:rsidRDefault="003B0BCA" w:rsidP="002A49AA">
            <w:pPr>
              <w:pStyle w:val="TAC"/>
              <w:rPr>
                <w:lang w:eastAsia="zh-CN"/>
              </w:rPr>
            </w:pPr>
            <w:r w:rsidRPr="00032D3A">
              <w:rPr>
                <w:rFonts w:hint="eastAsia"/>
                <w:szCs w:val="18"/>
                <w:lang w:val="en-US" w:eastAsia="zh-CN"/>
              </w:rPr>
              <w:t>0</w:t>
            </w:r>
          </w:p>
        </w:tc>
      </w:tr>
      <w:tr w:rsidR="003B0BCA" w:rsidRPr="00032D3A" w14:paraId="4B8BFD6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01968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F979F7"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4C8AB01" w14:textId="77777777" w:rsidR="003B0BCA" w:rsidRPr="00032D3A" w:rsidRDefault="003B0BCA" w:rsidP="002A49AA">
            <w:pPr>
              <w:keepNext/>
              <w:keepLines/>
              <w:spacing w:after="0"/>
              <w:jc w:val="center"/>
            </w:pPr>
            <w:r w:rsidRPr="00032D3A">
              <w:rPr>
                <w:rFonts w:ascii="Arial"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54100" w14:textId="77777777" w:rsidR="003B0BCA" w:rsidRPr="00032D3A" w:rsidRDefault="003B0BCA" w:rsidP="002A49AA">
            <w:pPr>
              <w:pStyle w:val="TAC"/>
              <w:rPr>
                <w:lang w:val="en-US"/>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EAB453D" w14:textId="77777777" w:rsidR="003B0BCA" w:rsidRPr="00032D3A" w:rsidRDefault="003B0BCA" w:rsidP="002A49AA">
            <w:pPr>
              <w:pStyle w:val="TAC"/>
              <w:rPr>
                <w:lang w:eastAsia="zh-CN"/>
              </w:rPr>
            </w:pPr>
          </w:p>
        </w:tc>
      </w:tr>
      <w:tr w:rsidR="003B0BCA" w:rsidRPr="00032D3A" w14:paraId="6CC4F78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84CE87"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F3EBC9"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9A93038" w14:textId="77777777" w:rsidR="003B0BCA" w:rsidRPr="00032D3A" w:rsidRDefault="003B0BCA" w:rsidP="002A49AA">
            <w:pPr>
              <w:keepNext/>
              <w:keepLines/>
              <w:spacing w:after="0"/>
              <w:jc w:val="center"/>
            </w:pPr>
            <w:r w:rsidRPr="00032D3A">
              <w:rPr>
                <w:rFonts w:ascii="Arial" w:hAnsi="Arial" w:cs="Arial" w:hint="eastAsia"/>
                <w:sz w:val="18"/>
                <w:szCs w:val="18"/>
                <w:lang w:val="en-US"/>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BC901" w14:textId="77777777" w:rsidR="003B0BCA" w:rsidRPr="00032D3A" w:rsidRDefault="003B0BCA" w:rsidP="002A49AA">
            <w:pPr>
              <w:pStyle w:val="TAC"/>
              <w:rPr>
                <w:lang w:val="en-US"/>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4B2485" w14:textId="77777777" w:rsidR="003B0BCA" w:rsidRPr="00032D3A" w:rsidRDefault="003B0BCA" w:rsidP="002A49AA">
            <w:pPr>
              <w:pStyle w:val="TAC"/>
              <w:rPr>
                <w:lang w:eastAsia="zh-CN"/>
              </w:rPr>
            </w:pPr>
          </w:p>
        </w:tc>
      </w:tr>
      <w:tr w:rsidR="003B0BCA" w:rsidRPr="00032D3A" w14:paraId="090B5DF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57ECFF" w14:textId="77777777" w:rsidR="003B0BCA" w:rsidRPr="00032D3A" w:rsidRDefault="003B0BCA" w:rsidP="002A49AA">
            <w:pPr>
              <w:pStyle w:val="TAC"/>
            </w:pPr>
            <w:bookmarkStart w:id="73" w:name="OLE_LINK2"/>
            <w:r>
              <w:rPr>
                <w:rFonts w:cs="Arial" w:hint="eastAsia"/>
                <w:szCs w:val="18"/>
                <w:lang w:val="en-US" w:eastAsia="zh-CN"/>
              </w:rPr>
              <w:t>CA_n41A-n79A-n258B</w:t>
            </w:r>
            <w:bookmarkEnd w:id="73"/>
          </w:p>
        </w:tc>
        <w:tc>
          <w:tcPr>
            <w:tcW w:w="3238" w:type="dxa"/>
            <w:tcBorders>
              <w:top w:val="single" w:sz="4" w:space="0" w:color="auto"/>
              <w:left w:val="single" w:sz="4" w:space="0" w:color="auto"/>
              <w:bottom w:val="nil"/>
              <w:right w:val="single" w:sz="4" w:space="0" w:color="auto"/>
            </w:tcBorders>
            <w:shd w:val="clear" w:color="auto" w:fill="auto"/>
            <w:vAlign w:val="center"/>
          </w:tcPr>
          <w:p w14:paraId="572BEA72"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4ACE0243"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5C399EED"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2992DB17"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D7E7"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C66487" w14:textId="77777777" w:rsidR="003B0BCA" w:rsidRPr="00032D3A" w:rsidRDefault="003B0BCA" w:rsidP="002A49AA">
            <w:pPr>
              <w:pStyle w:val="TAC"/>
              <w:rPr>
                <w:lang w:eastAsia="zh-CN"/>
              </w:rPr>
            </w:pPr>
            <w:r>
              <w:rPr>
                <w:rFonts w:hint="eastAsia"/>
                <w:lang w:val="en-US" w:eastAsia="zh-CN"/>
              </w:rPr>
              <w:t>0</w:t>
            </w:r>
          </w:p>
        </w:tc>
      </w:tr>
      <w:tr w:rsidR="003B0BCA" w:rsidRPr="00032D3A" w14:paraId="095E8C0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1FE1A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620D49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48816D8"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3796"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21E242B" w14:textId="77777777" w:rsidR="003B0BCA" w:rsidRPr="00032D3A" w:rsidRDefault="003B0BCA" w:rsidP="002A49AA">
            <w:pPr>
              <w:pStyle w:val="TAC"/>
              <w:rPr>
                <w:lang w:eastAsia="zh-CN"/>
              </w:rPr>
            </w:pPr>
          </w:p>
        </w:tc>
      </w:tr>
      <w:tr w:rsidR="003B0BCA" w:rsidRPr="00032D3A" w14:paraId="05EF5C7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2F56BE"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1F7B36"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CC68554"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E8FD" w14:textId="77777777" w:rsidR="003B0BCA" w:rsidRPr="00032D3A" w:rsidRDefault="003B0BCA" w:rsidP="002A49AA">
            <w:pPr>
              <w:pStyle w:val="TAC"/>
              <w:rPr>
                <w:lang w:val="en-US" w:bidi="ar"/>
              </w:rPr>
            </w:pPr>
            <w:r>
              <w:rPr>
                <w:rFonts w:hint="eastAsia"/>
                <w:lang w:val="en-US" w:eastAsia="zh-CN"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F82D52" w14:textId="77777777" w:rsidR="003B0BCA" w:rsidRPr="00032D3A" w:rsidRDefault="003B0BCA" w:rsidP="002A49AA">
            <w:pPr>
              <w:pStyle w:val="TAC"/>
              <w:rPr>
                <w:lang w:eastAsia="zh-CN"/>
              </w:rPr>
            </w:pPr>
          </w:p>
        </w:tc>
      </w:tr>
      <w:tr w:rsidR="003B0BCA" w:rsidRPr="00032D3A" w14:paraId="0978449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BBD5A5" w14:textId="77777777" w:rsidR="003B0BCA" w:rsidRPr="00032D3A" w:rsidRDefault="003B0BCA" w:rsidP="002A49AA">
            <w:pPr>
              <w:pStyle w:val="TAC"/>
            </w:pPr>
            <w:r>
              <w:rPr>
                <w:rFonts w:cs="Arial" w:hint="eastAsia"/>
                <w:szCs w:val="18"/>
                <w:lang w:val="en-US" w:eastAsia="zh-CN"/>
              </w:rPr>
              <w:t>CA_n41A-n79A-n258C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FFE82F"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4E7B280B"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65BC0715"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7968AFB4"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98EFE"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5F70D4" w14:textId="77777777" w:rsidR="003B0BCA" w:rsidRPr="00032D3A" w:rsidRDefault="003B0BCA" w:rsidP="002A49AA">
            <w:pPr>
              <w:pStyle w:val="TAC"/>
              <w:rPr>
                <w:lang w:eastAsia="zh-CN"/>
              </w:rPr>
            </w:pPr>
            <w:r>
              <w:rPr>
                <w:rFonts w:hint="eastAsia"/>
                <w:lang w:val="en-US" w:eastAsia="zh-CN"/>
              </w:rPr>
              <w:t>0</w:t>
            </w:r>
          </w:p>
        </w:tc>
      </w:tr>
      <w:tr w:rsidR="003B0BCA" w:rsidRPr="00032D3A" w14:paraId="7650ED7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EC2AF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0387ACE"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1CBF21A"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38AF1"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0C5FB91" w14:textId="77777777" w:rsidR="003B0BCA" w:rsidRPr="00032D3A" w:rsidRDefault="003B0BCA" w:rsidP="002A49AA">
            <w:pPr>
              <w:pStyle w:val="TAC"/>
              <w:rPr>
                <w:lang w:eastAsia="zh-CN"/>
              </w:rPr>
            </w:pPr>
          </w:p>
        </w:tc>
      </w:tr>
      <w:tr w:rsidR="003B0BCA" w:rsidRPr="00032D3A" w14:paraId="3A94B39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B2CC4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53250A"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FC0F6C1"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72958" w14:textId="77777777" w:rsidR="003B0BCA" w:rsidRPr="00032D3A" w:rsidRDefault="003B0BCA" w:rsidP="002A49AA">
            <w:pPr>
              <w:pStyle w:val="TAC"/>
              <w:rPr>
                <w:lang w:val="en-US" w:bidi="ar"/>
              </w:rPr>
            </w:pPr>
            <w:r>
              <w:rPr>
                <w:rFonts w:hint="eastAsia"/>
                <w:lang w:val="en-US" w:eastAsia="zh-CN"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8A1000" w14:textId="77777777" w:rsidR="003B0BCA" w:rsidRPr="00032D3A" w:rsidRDefault="003B0BCA" w:rsidP="002A49AA">
            <w:pPr>
              <w:pStyle w:val="TAC"/>
              <w:rPr>
                <w:lang w:eastAsia="zh-CN"/>
              </w:rPr>
            </w:pPr>
          </w:p>
        </w:tc>
      </w:tr>
      <w:tr w:rsidR="003B0BCA" w:rsidRPr="00032D3A" w14:paraId="58AE61F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BA1DF6" w14:textId="77777777" w:rsidR="003B0BCA" w:rsidRPr="00032D3A" w:rsidRDefault="003B0BCA" w:rsidP="002A49AA">
            <w:pPr>
              <w:pStyle w:val="TAC"/>
            </w:pPr>
            <w:r>
              <w:rPr>
                <w:rFonts w:cs="Arial" w:hint="eastAsia"/>
                <w:szCs w:val="18"/>
                <w:lang w:val="en-US" w:eastAsia="zh-CN"/>
              </w:rPr>
              <w:t>CA_n41A-n79A-n258D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1C6779"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5CBA3F3C"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7018B610"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7F0D8729"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719C5"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74675E" w14:textId="77777777" w:rsidR="003B0BCA" w:rsidRPr="00032D3A" w:rsidRDefault="003B0BCA" w:rsidP="002A49AA">
            <w:pPr>
              <w:pStyle w:val="TAC"/>
              <w:rPr>
                <w:lang w:eastAsia="zh-CN"/>
              </w:rPr>
            </w:pPr>
            <w:r>
              <w:rPr>
                <w:rFonts w:hint="eastAsia"/>
                <w:lang w:val="en-US" w:eastAsia="zh-CN"/>
              </w:rPr>
              <w:t>0</w:t>
            </w:r>
          </w:p>
        </w:tc>
      </w:tr>
      <w:tr w:rsidR="003B0BCA" w:rsidRPr="00032D3A" w14:paraId="16C2495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F0C18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3E3E5A"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5EACD66"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69F91"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3B44B86" w14:textId="77777777" w:rsidR="003B0BCA" w:rsidRPr="00032D3A" w:rsidRDefault="003B0BCA" w:rsidP="002A49AA">
            <w:pPr>
              <w:pStyle w:val="TAC"/>
              <w:rPr>
                <w:lang w:eastAsia="zh-CN"/>
              </w:rPr>
            </w:pPr>
          </w:p>
        </w:tc>
      </w:tr>
      <w:tr w:rsidR="003B0BCA" w:rsidRPr="00032D3A" w14:paraId="19376D6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838902"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2BF0B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3BF426E"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41940" w14:textId="77777777" w:rsidR="003B0BCA" w:rsidRPr="00032D3A" w:rsidRDefault="003B0BCA" w:rsidP="002A49AA">
            <w:pPr>
              <w:pStyle w:val="TAC"/>
              <w:rPr>
                <w:lang w:val="en-US" w:bidi="ar"/>
              </w:rPr>
            </w:pPr>
            <w:r>
              <w:rPr>
                <w:rFonts w:hint="eastAsia"/>
                <w:lang w:val="en-US" w:eastAsia="zh-CN"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299B4C" w14:textId="77777777" w:rsidR="003B0BCA" w:rsidRPr="00032D3A" w:rsidRDefault="003B0BCA" w:rsidP="002A49AA">
            <w:pPr>
              <w:pStyle w:val="TAC"/>
              <w:rPr>
                <w:lang w:eastAsia="zh-CN"/>
              </w:rPr>
            </w:pPr>
          </w:p>
        </w:tc>
      </w:tr>
      <w:tr w:rsidR="003B0BCA" w:rsidRPr="00032D3A" w14:paraId="4BA0DA5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6DDEFD" w14:textId="77777777" w:rsidR="003B0BCA" w:rsidRPr="00032D3A" w:rsidRDefault="003B0BCA" w:rsidP="002A49AA">
            <w:pPr>
              <w:pStyle w:val="TAC"/>
            </w:pPr>
            <w:r>
              <w:rPr>
                <w:rFonts w:cs="Arial" w:hint="eastAsia"/>
                <w:szCs w:val="18"/>
                <w:lang w:val="en-US" w:eastAsia="zh-CN"/>
              </w:rPr>
              <w:t>CA_n41A-n79A-n258E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107B6E"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0B5C1DFB"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67F6D2B0"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02FDA619"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9BFBC"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9D610B" w14:textId="77777777" w:rsidR="003B0BCA" w:rsidRPr="00032D3A" w:rsidRDefault="003B0BCA" w:rsidP="002A49AA">
            <w:pPr>
              <w:pStyle w:val="TAC"/>
              <w:rPr>
                <w:lang w:eastAsia="zh-CN"/>
              </w:rPr>
            </w:pPr>
            <w:r>
              <w:rPr>
                <w:rFonts w:hint="eastAsia"/>
                <w:lang w:val="en-US" w:eastAsia="zh-CN"/>
              </w:rPr>
              <w:t>0</w:t>
            </w:r>
          </w:p>
        </w:tc>
      </w:tr>
      <w:tr w:rsidR="003B0BCA" w:rsidRPr="00032D3A" w14:paraId="3C5D663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E5BC75"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7BC7D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3AD8BBF"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6EAAA"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6F55226" w14:textId="77777777" w:rsidR="003B0BCA" w:rsidRPr="00032D3A" w:rsidRDefault="003B0BCA" w:rsidP="002A49AA">
            <w:pPr>
              <w:pStyle w:val="TAC"/>
              <w:rPr>
                <w:lang w:eastAsia="zh-CN"/>
              </w:rPr>
            </w:pPr>
          </w:p>
        </w:tc>
      </w:tr>
      <w:tr w:rsidR="003B0BCA" w:rsidRPr="00032D3A" w14:paraId="106FC16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26B008"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3C064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AC90CA3"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68A07" w14:textId="77777777" w:rsidR="003B0BCA" w:rsidRPr="00032D3A" w:rsidRDefault="003B0BCA" w:rsidP="002A49AA">
            <w:pPr>
              <w:pStyle w:val="TAC"/>
              <w:rPr>
                <w:lang w:val="en-US" w:bidi="ar"/>
              </w:rPr>
            </w:pPr>
            <w:r>
              <w:rPr>
                <w:rFonts w:hint="eastAsia"/>
                <w:lang w:val="en-US" w:eastAsia="zh-CN"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1A0CF3" w14:textId="77777777" w:rsidR="003B0BCA" w:rsidRPr="00032D3A" w:rsidRDefault="003B0BCA" w:rsidP="002A49AA">
            <w:pPr>
              <w:pStyle w:val="TAC"/>
              <w:rPr>
                <w:lang w:eastAsia="zh-CN"/>
              </w:rPr>
            </w:pPr>
          </w:p>
        </w:tc>
      </w:tr>
      <w:tr w:rsidR="003B0BCA" w:rsidRPr="00032D3A" w14:paraId="0430A5B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5AB727" w14:textId="77777777" w:rsidR="003B0BCA" w:rsidRPr="00032D3A" w:rsidRDefault="003B0BCA" w:rsidP="002A49AA">
            <w:pPr>
              <w:pStyle w:val="TAC"/>
            </w:pPr>
            <w:r>
              <w:rPr>
                <w:rFonts w:cs="Arial" w:hint="eastAsia"/>
                <w:szCs w:val="18"/>
                <w:lang w:val="en-US" w:eastAsia="zh-CN"/>
              </w:rPr>
              <w:t>CA_n41A-n79A-n258F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3111E1"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7687E636"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5697A106"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12094351"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82FA1"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F7E59E" w14:textId="77777777" w:rsidR="003B0BCA" w:rsidRPr="00032D3A" w:rsidRDefault="003B0BCA" w:rsidP="002A49AA">
            <w:pPr>
              <w:pStyle w:val="TAC"/>
              <w:rPr>
                <w:lang w:eastAsia="zh-CN"/>
              </w:rPr>
            </w:pPr>
            <w:r>
              <w:rPr>
                <w:rFonts w:hint="eastAsia"/>
                <w:lang w:val="en-US" w:eastAsia="zh-CN"/>
              </w:rPr>
              <w:t>0</w:t>
            </w:r>
          </w:p>
        </w:tc>
      </w:tr>
      <w:tr w:rsidR="003B0BCA" w:rsidRPr="00032D3A" w14:paraId="3CF2470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52CDC6"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8AD12C6"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2B61AB6"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775C"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18EC396" w14:textId="77777777" w:rsidR="003B0BCA" w:rsidRPr="00032D3A" w:rsidRDefault="003B0BCA" w:rsidP="002A49AA">
            <w:pPr>
              <w:pStyle w:val="TAC"/>
              <w:rPr>
                <w:lang w:eastAsia="zh-CN"/>
              </w:rPr>
            </w:pPr>
          </w:p>
        </w:tc>
      </w:tr>
      <w:tr w:rsidR="003B0BCA" w:rsidRPr="00032D3A" w14:paraId="05D50CB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9CBDB3"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265F2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01D6749"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289E" w14:textId="77777777" w:rsidR="003B0BCA" w:rsidRPr="00032D3A" w:rsidRDefault="003B0BCA" w:rsidP="002A49AA">
            <w:pPr>
              <w:pStyle w:val="TAC"/>
              <w:rPr>
                <w:lang w:val="en-US" w:bidi="ar"/>
              </w:rPr>
            </w:pPr>
            <w:r>
              <w:rPr>
                <w:rFonts w:hint="eastAsia"/>
                <w:lang w:val="en-US" w:eastAsia="zh-CN"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F33214" w14:textId="77777777" w:rsidR="003B0BCA" w:rsidRPr="00032D3A" w:rsidRDefault="003B0BCA" w:rsidP="002A49AA">
            <w:pPr>
              <w:pStyle w:val="TAC"/>
              <w:rPr>
                <w:lang w:eastAsia="zh-CN"/>
              </w:rPr>
            </w:pPr>
          </w:p>
        </w:tc>
      </w:tr>
      <w:tr w:rsidR="003B0BCA" w:rsidRPr="00032D3A" w14:paraId="5B76668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54E3ED" w14:textId="77777777" w:rsidR="003B0BCA" w:rsidRPr="00032D3A" w:rsidRDefault="003B0BCA" w:rsidP="002A49AA">
            <w:pPr>
              <w:pStyle w:val="TAC"/>
            </w:pPr>
            <w:r>
              <w:rPr>
                <w:rFonts w:cs="Arial" w:hint="eastAsia"/>
                <w:szCs w:val="18"/>
                <w:lang w:val="en-US" w:eastAsia="zh-CN"/>
              </w:rPr>
              <w:t>CA_n41A-n79A-n258G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B8DE14"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572C7D15"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60C763F8"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5C531D06"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D59A6"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B539C6" w14:textId="77777777" w:rsidR="003B0BCA" w:rsidRPr="00032D3A" w:rsidRDefault="003B0BCA" w:rsidP="002A49AA">
            <w:pPr>
              <w:pStyle w:val="TAC"/>
              <w:rPr>
                <w:lang w:eastAsia="zh-CN"/>
              </w:rPr>
            </w:pPr>
            <w:r>
              <w:rPr>
                <w:rFonts w:hint="eastAsia"/>
                <w:lang w:val="en-US" w:eastAsia="zh-CN"/>
              </w:rPr>
              <w:t>0</w:t>
            </w:r>
          </w:p>
        </w:tc>
      </w:tr>
      <w:tr w:rsidR="003B0BCA" w:rsidRPr="00032D3A" w14:paraId="3E34729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481DC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AB929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E22A9C2"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2C3A"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3C8821E" w14:textId="77777777" w:rsidR="003B0BCA" w:rsidRPr="00032D3A" w:rsidRDefault="003B0BCA" w:rsidP="002A49AA">
            <w:pPr>
              <w:pStyle w:val="TAC"/>
              <w:rPr>
                <w:lang w:eastAsia="zh-CN"/>
              </w:rPr>
            </w:pPr>
          </w:p>
        </w:tc>
      </w:tr>
      <w:tr w:rsidR="003B0BCA" w:rsidRPr="00032D3A" w14:paraId="0C99EA7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1D05C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74D92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6BC5A4D"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3CB3" w14:textId="77777777" w:rsidR="003B0BCA" w:rsidRPr="00032D3A" w:rsidRDefault="003B0BCA" w:rsidP="002A49AA">
            <w:pPr>
              <w:pStyle w:val="TAC"/>
              <w:rPr>
                <w:lang w:val="en-US" w:bidi="ar"/>
              </w:rPr>
            </w:pPr>
            <w:r>
              <w:rPr>
                <w:rFonts w:hint="eastAsia"/>
                <w:lang w:val="en-US" w:eastAsia="zh-CN"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E27B1C" w14:textId="77777777" w:rsidR="003B0BCA" w:rsidRPr="00032D3A" w:rsidRDefault="003B0BCA" w:rsidP="002A49AA">
            <w:pPr>
              <w:pStyle w:val="TAC"/>
              <w:rPr>
                <w:lang w:eastAsia="zh-CN"/>
              </w:rPr>
            </w:pPr>
          </w:p>
        </w:tc>
      </w:tr>
      <w:tr w:rsidR="003B0BCA" w:rsidRPr="00032D3A" w14:paraId="35E3F6B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C3C1E7" w14:textId="77777777" w:rsidR="003B0BCA" w:rsidRPr="00032D3A" w:rsidRDefault="003B0BCA" w:rsidP="002A49AA">
            <w:pPr>
              <w:pStyle w:val="TAC"/>
            </w:pPr>
            <w:r>
              <w:rPr>
                <w:rFonts w:cs="Arial" w:hint="eastAsia"/>
                <w:szCs w:val="18"/>
                <w:lang w:val="en-US" w:eastAsia="zh-CN"/>
              </w:rPr>
              <w:t>CA_n41A-n79A-n258H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F26E04"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1E738B03"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51A8B9CC"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50EC9A6E"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4734"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D1562D" w14:textId="77777777" w:rsidR="003B0BCA" w:rsidRPr="00032D3A" w:rsidRDefault="003B0BCA" w:rsidP="002A49AA">
            <w:pPr>
              <w:pStyle w:val="TAC"/>
              <w:rPr>
                <w:lang w:eastAsia="zh-CN"/>
              </w:rPr>
            </w:pPr>
            <w:r>
              <w:rPr>
                <w:rFonts w:hint="eastAsia"/>
                <w:lang w:val="en-US" w:eastAsia="zh-CN"/>
              </w:rPr>
              <w:t>0</w:t>
            </w:r>
          </w:p>
        </w:tc>
      </w:tr>
      <w:tr w:rsidR="003B0BCA" w:rsidRPr="00032D3A" w14:paraId="059DF8E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7C491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C0B8CF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22C4C6E"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CEA3B"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B32C435" w14:textId="77777777" w:rsidR="003B0BCA" w:rsidRPr="00032D3A" w:rsidRDefault="003B0BCA" w:rsidP="002A49AA">
            <w:pPr>
              <w:pStyle w:val="TAC"/>
              <w:rPr>
                <w:lang w:eastAsia="zh-CN"/>
              </w:rPr>
            </w:pPr>
          </w:p>
        </w:tc>
      </w:tr>
      <w:tr w:rsidR="003B0BCA" w:rsidRPr="00032D3A" w14:paraId="45888EA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617821"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4A39CA"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097F63E"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E65BD" w14:textId="77777777" w:rsidR="003B0BCA" w:rsidRPr="00032D3A" w:rsidRDefault="003B0BCA" w:rsidP="002A49AA">
            <w:pPr>
              <w:pStyle w:val="TAC"/>
              <w:rPr>
                <w:lang w:val="en-US" w:bidi="ar"/>
              </w:rPr>
            </w:pPr>
            <w:r>
              <w:rPr>
                <w:rFonts w:hint="eastAsia"/>
                <w:lang w:val="en-US" w:eastAsia="zh-CN"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21ECDD" w14:textId="77777777" w:rsidR="003B0BCA" w:rsidRPr="00032D3A" w:rsidRDefault="003B0BCA" w:rsidP="002A49AA">
            <w:pPr>
              <w:pStyle w:val="TAC"/>
              <w:rPr>
                <w:lang w:eastAsia="zh-CN"/>
              </w:rPr>
            </w:pPr>
          </w:p>
        </w:tc>
      </w:tr>
      <w:tr w:rsidR="003B0BCA" w:rsidRPr="00032D3A" w14:paraId="6AAE39A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D5C1F6" w14:textId="77777777" w:rsidR="003B0BCA" w:rsidRPr="00032D3A" w:rsidRDefault="003B0BCA" w:rsidP="002A49AA">
            <w:pPr>
              <w:pStyle w:val="TAC"/>
            </w:pPr>
            <w:r>
              <w:rPr>
                <w:rFonts w:cs="Arial" w:hint="eastAsia"/>
                <w:szCs w:val="18"/>
                <w:lang w:val="en-US" w:eastAsia="zh-CN"/>
              </w:rPr>
              <w:t>CA_n41A-n79A-n258I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7EC8AA"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03E51AD9"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07439854"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47378969"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F5225"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1F167A" w14:textId="77777777" w:rsidR="003B0BCA" w:rsidRPr="00032D3A" w:rsidRDefault="003B0BCA" w:rsidP="002A49AA">
            <w:pPr>
              <w:pStyle w:val="TAC"/>
              <w:rPr>
                <w:lang w:eastAsia="zh-CN"/>
              </w:rPr>
            </w:pPr>
            <w:r>
              <w:rPr>
                <w:rFonts w:hint="eastAsia"/>
                <w:lang w:val="en-US" w:eastAsia="zh-CN"/>
              </w:rPr>
              <w:t>0</w:t>
            </w:r>
          </w:p>
        </w:tc>
      </w:tr>
      <w:tr w:rsidR="003B0BCA" w:rsidRPr="00032D3A" w14:paraId="69D1B0C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E5EA9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65B4E3"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3D96957"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B18A2"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CDCB326" w14:textId="77777777" w:rsidR="003B0BCA" w:rsidRPr="00032D3A" w:rsidRDefault="003B0BCA" w:rsidP="002A49AA">
            <w:pPr>
              <w:pStyle w:val="TAC"/>
              <w:rPr>
                <w:lang w:eastAsia="zh-CN"/>
              </w:rPr>
            </w:pPr>
          </w:p>
        </w:tc>
      </w:tr>
      <w:tr w:rsidR="003B0BCA" w:rsidRPr="00032D3A" w14:paraId="716BD53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7721B3"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54A957"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7F15C39"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BED04" w14:textId="77777777" w:rsidR="003B0BCA" w:rsidRPr="00032D3A" w:rsidRDefault="003B0BCA" w:rsidP="002A49AA">
            <w:pPr>
              <w:pStyle w:val="TAC"/>
              <w:rPr>
                <w:lang w:val="en-US" w:bidi="ar"/>
              </w:rPr>
            </w:pPr>
            <w:r>
              <w:rPr>
                <w:rFonts w:hint="eastAsia"/>
                <w:lang w:val="en-US" w:eastAsia="zh-CN"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70AB64" w14:textId="77777777" w:rsidR="003B0BCA" w:rsidRPr="00032D3A" w:rsidRDefault="003B0BCA" w:rsidP="002A49AA">
            <w:pPr>
              <w:pStyle w:val="TAC"/>
              <w:rPr>
                <w:lang w:eastAsia="zh-CN"/>
              </w:rPr>
            </w:pPr>
          </w:p>
        </w:tc>
      </w:tr>
      <w:tr w:rsidR="003B0BCA" w:rsidRPr="00032D3A" w14:paraId="437526C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E0BB63" w14:textId="77777777" w:rsidR="003B0BCA" w:rsidRPr="00032D3A" w:rsidRDefault="003B0BCA" w:rsidP="002A49AA">
            <w:pPr>
              <w:pStyle w:val="TAC"/>
            </w:pPr>
            <w:r>
              <w:rPr>
                <w:rFonts w:cs="Arial" w:hint="eastAsia"/>
                <w:szCs w:val="18"/>
                <w:lang w:val="en-US" w:eastAsia="zh-CN"/>
              </w:rPr>
              <w:lastRenderedPageBreak/>
              <w:t>CA_n41A-n79A-n258J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819536"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7E46270F"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6455609C"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3A682BBF"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30784"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243794" w14:textId="77777777" w:rsidR="003B0BCA" w:rsidRPr="00032D3A" w:rsidRDefault="003B0BCA" w:rsidP="002A49AA">
            <w:pPr>
              <w:pStyle w:val="TAC"/>
              <w:rPr>
                <w:lang w:eastAsia="zh-CN"/>
              </w:rPr>
            </w:pPr>
            <w:r>
              <w:rPr>
                <w:rFonts w:hint="eastAsia"/>
                <w:lang w:val="en-US" w:eastAsia="zh-CN"/>
              </w:rPr>
              <w:t>0</w:t>
            </w:r>
          </w:p>
        </w:tc>
      </w:tr>
      <w:tr w:rsidR="003B0BCA" w:rsidRPr="00032D3A" w14:paraId="30A7B4E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5E27A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724908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0C8865A"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D241"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74D0439" w14:textId="77777777" w:rsidR="003B0BCA" w:rsidRPr="00032D3A" w:rsidRDefault="003B0BCA" w:rsidP="002A49AA">
            <w:pPr>
              <w:pStyle w:val="TAC"/>
              <w:rPr>
                <w:lang w:eastAsia="zh-CN"/>
              </w:rPr>
            </w:pPr>
          </w:p>
        </w:tc>
      </w:tr>
      <w:tr w:rsidR="003B0BCA" w:rsidRPr="00032D3A" w14:paraId="024FA4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D30218"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040AD7"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420B5D1"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F95B" w14:textId="77777777" w:rsidR="003B0BCA" w:rsidRPr="00032D3A" w:rsidRDefault="003B0BCA" w:rsidP="002A49AA">
            <w:pPr>
              <w:pStyle w:val="TAC"/>
              <w:rPr>
                <w:lang w:val="en-US" w:bidi="ar"/>
              </w:rPr>
            </w:pPr>
            <w:r>
              <w:rPr>
                <w:rFonts w:hint="eastAsia"/>
                <w:lang w:val="en-US" w:eastAsia="zh-CN"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C9D726" w14:textId="77777777" w:rsidR="003B0BCA" w:rsidRPr="00032D3A" w:rsidRDefault="003B0BCA" w:rsidP="002A49AA">
            <w:pPr>
              <w:pStyle w:val="TAC"/>
              <w:rPr>
                <w:lang w:eastAsia="zh-CN"/>
              </w:rPr>
            </w:pPr>
          </w:p>
        </w:tc>
      </w:tr>
      <w:tr w:rsidR="003B0BCA" w:rsidRPr="00032D3A" w14:paraId="6723624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629D7E" w14:textId="77777777" w:rsidR="003B0BCA" w:rsidRPr="00032D3A" w:rsidRDefault="003B0BCA" w:rsidP="002A49AA">
            <w:pPr>
              <w:pStyle w:val="TAC"/>
            </w:pPr>
            <w:r>
              <w:rPr>
                <w:rFonts w:cs="Arial" w:hint="eastAsia"/>
                <w:szCs w:val="18"/>
                <w:lang w:val="en-US" w:eastAsia="zh-CN"/>
              </w:rPr>
              <w:t>CA_n41A-n79A-n258K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40CCB6"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4EFA15BE"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6B20F9A1"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6B158CFF"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F080D"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74A67B" w14:textId="77777777" w:rsidR="003B0BCA" w:rsidRPr="00032D3A" w:rsidRDefault="003B0BCA" w:rsidP="002A49AA">
            <w:pPr>
              <w:pStyle w:val="TAC"/>
              <w:rPr>
                <w:lang w:eastAsia="zh-CN"/>
              </w:rPr>
            </w:pPr>
            <w:r>
              <w:rPr>
                <w:rFonts w:hint="eastAsia"/>
                <w:lang w:val="en-US" w:eastAsia="zh-CN"/>
              </w:rPr>
              <w:t>0</w:t>
            </w:r>
          </w:p>
        </w:tc>
      </w:tr>
      <w:tr w:rsidR="003B0BCA" w:rsidRPr="00032D3A" w14:paraId="08B86FA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7EDE7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2A5C4B"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5237EE5"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7BBE8"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2808D45" w14:textId="77777777" w:rsidR="003B0BCA" w:rsidRPr="00032D3A" w:rsidRDefault="003B0BCA" w:rsidP="002A49AA">
            <w:pPr>
              <w:pStyle w:val="TAC"/>
              <w:rPr>
                <w:lang w:eastAsia="zh-CN"/>
              </w:rPr>
            </w:pPr>
          </w:p>
        </w:tc>
      </w:tr>
      <w:tr w:rsidR="003B0BCA" w:rsidRPr="00032D3A" w14:paraId="46A7ABC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A110F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15D59D"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CB0ACBF"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FE484" w14:textId="77777777" w:rsidR="003B0BCA" w:rsidRPr="00032D3A" w:rsidRDefault="003B0BCA" w:rsidP="002A49AA">
            <w:pPr>
              <w:pStyle w:val="TAC"/>
              <w:rPr>
                <w:lang w:val="en-US" w:bidi="ar"/>
              </w:rPr>
            </w:pPr>
            <w:r>
              <w:rPr>
                <w:rFonts w:hint="eastAsia"/>
                <w:lang w:val="en-US" w:eastAsia="zh-CN"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4E8096" w14:textId="77777777" w:rsidR="003B0BCA" w:rsidRPr="00032D3A" w:rsidRDefault="003B0BCA" w:rsidP="002A49AA">
            <w:pPr>
              <w:pStyle w:val="TAC"/>
              <w:rPr>
                <w:lang w:eastAsia="zh-CN"/>
              </w:rPr>
            </w:pPr>
          </w:p>
        </w:tc>
      </w:tr>
      <w:tr w:rsidR="003B0BCA" w:rsidRPr="00032D3A" w14:paraId="1AB5115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767885" w14:textId="77777777" w:rsidR="003B0BCA" w:rsidRPr="00032D3A" w:rsidRDefault="003B0BCA" w:rsidP="002A49AA">
            <w:pPr>
              <w:pStyle w:val="TAC"/>
            </w:pPr>
            <w:r>
              <w:rPr>
                <w:rFonts w:cs="Arial" w:hint="eastAsia"/>
                <w:szCs w:val="18"/>
                <w:lang w:val="en-US" w:eastAsia="zh-CN"/>
              </w:rPr>
              <w:t>CA_n41A-n79A-n258L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FA3DC3"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5B204B90"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00FFB878"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6D548F4F"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AC0FC"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9A6F85" w14:textId="77777777" w:rsidR="003B0BCA" w:rsidRPr="00032D3A" w:rsidRDefault="003B0BCA" w:rsidP="002A49AA">
            <w:pPr>
              <w:pStyle w:val="TAC"/>
              <w:rPr>
                <w:lang w:eastAsia="zh-CN"/>
              </w:rPr>
            </w:pPr>
            <w:r>
              <w:rPr>
                <w:rFonts w:hint="eastAsia"/>
                <w:lang w:val="en-US" w:eastAsia="zh-CN"/>
              </w:rPr>
              <w:t>0</w:t>
            </w:r>
          </w:p>
        </w:tc>
      </w:tr>
      <w:tr w:rsidR="003B0BCA" w:rsidRPr="00032D3A" w14:paraId="6DBCDAE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671025"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E3379B"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AD8F8D1"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5D05"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7D33C4B" w14:textId="77777777" w:rsidR="003B0BCA" w:rsidRPr="00032D3A" w:rsidRDefault="003B0BCA" w:rsidP="002A49AA">
            <w:pPr>
              <w:pStyle w:val="TAC"/>
              <w:rPr>
                <w:lang w:eastAsia="zh-CN"/>
              </w:rPr>
            </w:pPr>
          </w:p>
        </w:tc>
      </w:tr>
      <w:tr w:rsidR="003B0BCA" w:rsidRPr="00032D3A" w14:paraId="6515653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2742C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390123"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7ED94CD"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24FCB" w14:textId="77777777" w:rsidR="003B0BCA" w:rsidRPr="00032D3A" w:rsidRDefault="003B0BCA" w:rsidP="002A49AA">
            <w:pPr>
              <w:pStyle w:val="TAC"/>
              <w:rPr>
                <w:lang w:val="en-US" w:bidi="ar"/>
              </w:rPr>
            </w:pPr>
            <w:r>
              <w:rPr>
                <w:rFonts w:hint="eastAsia"/>
                <w:lang w:val="en-US" w:eastAsia="zh-CN"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6BF7FC" w14:textId="77777777" w:rsidR="003B0BCA" w:rsidRPr="00032D3A" w:rsidRDefault="003B0BCA" w:rsidP="002A49AA">
            <w:pPr>
              <w:pStyle w:val="TAC"/>
              <w:rPr>
                <w:lang w:eastAsia="zh-CN"/>
              </w:rPr>
            </w:pPr>
          </w:p>
        </w:tc>
      </w:tr>
      <w:tr w:rsidR="003B0BCA" w:rsidRPr="00032D3A" w14:paraId="03E5C85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D82987" w14:textId="77777777" w:rsidR="003B0BCA" w:rsidRPr="00032D3A" w:rsidRDefault="003B0BCA" w:rsidP="002A49AA">
            <w:pPr>
              <w:pStyle w:val="TAC"/>
            </w:pPr>
            <w:r>
              <w:rPr>
                <w:rFonts w:cs="Arial" w:hint="eastAsia"/>
                <w:szCs w:val="18"/>
                <w:lang w:val="en-US" w:eastAsia="zh-CN"/>
              </w:rPr>
              <w:t>CA_n41A-n79A-n258M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BDC4E7"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2E37E036"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30A1343C"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335DB99D"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69161" w14:textId="77777777" w:rsidR="003B0BCA" w:rsidRPr="00032D3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240BCE" w14:textId="77777777" w:rsidR="003B0BCA" w:rsidRPr="00032D3A" w:rsidRDefault="003B0BCA" w:rsidP="002A49AA">
            <w:pPr>
              <w:pStyle w:val="TAC"/>
              <w:rPr>
                <w:lang w:eastAsia="zh-CN"/>
              </w:rPr>
            </w:pPr>
            <w:r>
              <w:rPr>
                <w:rFonts w:hint="eastAsia"/>
                <w:lang w:val="en-US" w:eastAsia="zh-CN"/>
              </w:rPr>
              <w:t>0</w:t>
            </w:r>
          </w:p>
        </w:tc>
      </w:tr>
      <w:tr w:rsidR="003B0BCA" w:rsidRPr="00032D3A" w14:paraId="375E2A6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425CD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9EF5070"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CED86FE"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0A1D9"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92E1165" w14:textId="77777777" w:rsidR="003B0BCA" w:rsidRPr="00032D3A" w:rsidRDefault="003B0BCA" w:rsidP="002A49AA">
            <w:pPr>
              <w:pStyle w:val="TAC"/>
              <w:rPr>
                <w:lang w:eastAsia="zh-CN"/>
              </w:rPr>
            </w:pPr>
          </w:p>
        </w:tc>
      </w:tr>
      <w:tr w:rsidR="003B0BCA" w:rsidRPr="00032D3A" w14:paraId="4E64986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8E9687"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31875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E220DB1"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40728" w14:textId="77777777" w:rsidR="003B0BCA" w:rsidRPr="00032D3A" w:rsidRDefault="003B0BCA" w:rsidP="002A49AA">
            <w:pPr>
              <w:pStyle w:val="TAC"/>
              <w:rPr>
                <w:lang w:val="en-US" w:bidi="ar"/>
              </w:rPr>
            </w:pPr>
            <w:r>
              <w:rPr>
                <w:rFonts w:hint="eastAsia"/>
                <w:lang w:val="en-US" w:eastAsia="zh-CN"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436AC9" w14:textId="77777777" w:rsidR="003B0BCA" w:rsidRPr="00032D3A" w:rsidRDefault="003B0BCA" w:rsidP="002A49AA">
            <w:pPr>
              <w:pStyle w:val="TAC"/>
              <w:rPr>
                <w:lang w:eastAsia="zh-CN"/>
              </w:rPr>
            </w:pPr>
          </w:p>
        </w:tc>
      </w:tr>
      <w:tr w:rsidR="003B0BCA" w:rsidRPr="00032D3A" w14:paraId="2E03A27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36A8B8" w14:textId="77777777" w:rsidR="003B0BCA" w:rsidRPr="00032D3A" w:rsidRDefault="003B0BCA" w:rsidP="002A49AA">
            <w:pPr>
              <w:pStyle w:val="TAC"/>
            </w:pPr>
            <w:r>
              <w:rPr>
                <w:rFonts w:cs="Arial" w:hint="eastAsia"/>
                <w:szCs w:val="18"/>
                <w:lang w:val="en-US" w:eastAsia="zh-CN"/>
              </w:rPr>
              <w:t>CA_n41C-n79A-n258A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F34867"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732D5BAD"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2E22E7E5"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0C271356"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D873C"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D9DD17" w14:textId="77777777" w:rsidR="003B0BCA" w:rsidRPr="00032D3A" w:rsidRDefault="003B0BCA" w:rsidP="002A49AA">
            <w:pPr>
              <w:pStyle w:val="TAC"/>
              <w:rPr>
                <w:lang w:eastAsia="zh-CN"/>
              </w:rPr>
            </w:pPr>
            <w:r>
              <w:rPr>
                <w:rFonts w:hint="eastAsia"/>
                <w:lang w:val="en-US" w:eastAsia="zh-CN"/>
              </w:rPr>
              <w:t>0</w:t>
            </w:r>
          </w:p>
        </w:tc>
      </w:tr>
      <w:tr w:rsidR="003B0BCA" w:rsidRPr="00032D3A" w14:paraId="07B8157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7C39F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C7D1C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0C7A978"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D22D5"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0EE0EBC" w14:textId="77777777" w:rsidR="003B0BCA" w:rsidRPr="00032D3A" w:rsidRDefault="003B0BCA" w:rsidP="002A49AA">
            <w:pPr>
              <w:pStyle w:val="TAC"/>
              <w:rPr>
                <w:lang w:eastAsia="zh-CN"/>
              </w:rPr>
            </w:pPr>
          </w:p>
        </w:tc>
      </w:tr>
      <w:tr w:rsidR="003B0BCA" w:rsidRPr="00032D3A" w14:paraId="3BA280E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1C67E6"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CAAB16"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2123E3E"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A7C6F" w14:textId="77777777" w:rsidR="003B0BCA" w:rsidRPr="00032D3A" w:rsidRDefault="003B0BCA" w:rsidP="002A49AA">
            <w:pPr>
              <w:pStyle w:val="TAC"/>
              <w:rPr>
                <w:lang w:val="en-US" w:bidi="ar"/>
              </w:rPr>
            </w:pPr>
            <w:r>
              <w:rPr>
                <w:rFonts w:hint="eastAsia"/>
                <w:lang w:val="en-US" w:eastAsia="zh-CN"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B472BD" w14:textId="77777777" w:rsidR="003B0BCA" w:rsidRPr="00032D3A" w:rsidRDefault="003B0BCA" w:rsidP="002A49AA">
            <w:pPr>
              <w:pStyle w:val="TAC"/>
              <w:rPr>
                <w:lang w:eastAsia="zh-CN"/>
              </w:rPr>
            </w:pPr>
          </w:p>
        </w:tc>
      </w:tr>
      <w:tr w:rsidR="003B0BCA" w:rsidRPr="00032D3A" w14:paraId="0844E52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38A36A" w14:textId="77777777" w:rsidR="003B0BCA" w:rsidRPr="00032D3A" w:rsidRDefault="003B0BCA" w:rsidP="002A49AA">
            <w:pPr>
              <w:pStyle w:val="TAC"/>
            </w:pPr>
            <w:r>
              <w:rPr>
                <w:rFonts w:cs="Arial" w:hint="eastAsia"/>
                <w:szCs w:val="18"/>
                <w:lang w:val="en-US" w:eastAsia="zh-CN"/>
              </w:rPr>
              <w:t>CA_n41C-n79A-n258B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E216DC"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5B93F1B4"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55AC62ED"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515C0473"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38E43"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157C0E" w14:textId="77777777" w:rsidR="003B0BCA" w:rsidRPr="00032D3A" w:rsidRDefault="003B0BCA" w:rsidP="002A49AA">
            <w:pPr>
              <w:pStyle w:val="TAC"/>
              <w:rPr>
                <w:lang w:eastAsia="zh-CN"/>
              </w:rPr>
            </w:pPr>
            <w:r>
              <w:rPr>
                <w:rFonts w:hint="eastAsia"/>
                <w:lang w:val="en-US" w:eastAsia="zh-CN"/>
              </w:rPr>
              <w:t>0</w:t>
            </w:r>
          </w:p>
        </w:tc>
      </w:tr>
      <w:tr w:rsidR="003B0BCA" w:rsidRPr="00032D3A" w14:paraId="72EF484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17C84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6A639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17A987B"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6240"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91E1A99" w14:textId="77777777" w:rsidR="003B0BCA" w:rsidRPr="00032D3A" w:rsidRDefault="003B0BCA" w:rsidP="002A49AA">
            <w:pPr>
              <w:pStyle w:val="TAC"/>
              <w:rPr>
                <w:lang w:eastAsia="zh-CN"/>
              </w:rPr>
            </w:pPr>
          </w:p>
        </w:tc>
      </w:tr>
      <w:tr w:rsidR="003B0BCA" w:rsidRPr="00032D3A" w14:paraId="378CD62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B3DC4C"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17450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ABFC2DB"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33714" w14:textId="77777777" w:rsidR="003B0BCA" w:rsidRPr="00032D3A" w:rsidRDefault="003B0BCA" w:rsidP="002A49AA">
            <w:pPr>
              <w:pStyle w:val="TAC"/>
              <w:rPr>
                <w:lang w:val="en-US" w:bidi="ar"/>
              </w:rPr>
            </w:pPr>
            <w:r>
              <w:rPr>
                <w:rFonts w:hint="eastAsia"/>
                <w:lang w:val="en-US" w:eastAsia="zh-CN"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84ED34" w14:textId="77777777" w:rsidR="003B0BCA" w:rsidRPr="00032D3A" w:rsidRDefault="003B0BCA" w:rsidP="002A49AA">
            <w:pPr>
              <w:pStyle w:val="TAC"/>
              <w:rPr>
                <w:lang w:eastAsia="zh-CN"/>
              </w:rPr>
            </w:pPr>
          </w:p>
        </w:tc>
      </w:tr>
      <w:tr w:rsidR="003B0BCA" w:rsidRPr="00032D3A" w14:paraId="4C352FD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009672" w14:textId="77777777" w:rsidR="003B0BCA" w:rsidRPr="00032D3A" w:rsidRDefault="003B0BCA" w:rsidP="002A49AA">
            <w:pPr>
              <w:pStyle w:val="TAC"/>
            </w:pPr>
            <w:r>
              <w:rPr>
                <w:rFonts w:cs="Arial" w:hint="eastAsia"/>
                <w:szCs w:val="18"/>
                <w:lang w:val="en-US" w:eastAsia="zh-CN"/>
              </w:rPr>
              <w:t>CA_n41C-n79A-n258C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986C0D"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38762A5B"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2843B3CF"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4855E25E"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A05A5"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174815" w14:textId="77777777" w:rsidR="003B0BCA" w:rsidRPr="00032D3A" w:rsidRDefault="003B0BCA" w:rsidP="002A49AA">
            <w:pPr>
              <w:pStyle w:val="TAC"/>
              <w:rPr>
                <w:lang w:eastAsia="zh-CN"/>
              </w:rPr>
            </w:pPr>
            <w:r>
              <w:rPr>
                <w:rFonts w:hint="eastAsia"/>
                <w:lang w:val="en-US" w:eastAsia="zh-CN"/>
              </w:rPr>
              <w:t>0</w:t>
            </w:r>
          </w:p>
        </w:tc>
      </w:tr>
      <w:tr w:rsidR="003B0BCA" w:rsidRPr="00032D3A" w14:paraId="4784542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79E9C8"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30A75D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357D7A7"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08FF"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BDAE4B1" w14:textId="77777777" w:rsidR="003B0BCA" w:rsidRPr="00032D3A" w:rsidRDefault="003B0BCA" w:rsidP="002A49AA">
            <w:pPr>
              <w:pStyle w:val="TAC"/>
              <w:rPr>
                <w:lang w:eastAsia="zh-CN"/>
              </w:rPr>
            </w:pPr>
          </w:p>
        </w:tc>
      </w:tr>
      <w:tr w:rsidR="003B0BCA" w:rsidRPr="00032D3A" w14:paraId="3536678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9C83AE"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74703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B00FAAB"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370E" w14:textId="77777777" w:rsidR="003B0BCA" w:rsidRPr="00032D3A" w:rsidRDefault="003B0BCA" w:rsidP="002A49AA">
            <w:pPr>
              <w:pStyle w:val="TAC"/>
              <w:rPr>
                <w:lang w:val="en-US" w:bidi="ar"/>
              </w:rPr>
            </w:pPr>
            <w:r>
              <w:rPr>
                <w:rFonts w:hint="eastAsia"/>
                <w:lang w:val="en-US" w:eastAsia="zh-CN"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55F220" w14:textId="77777777" w:rsidR="003B0BCA" w:rsidRPr="00032D3A" w:rsidRDefault="003B0BCA" w:rsidP="002A49AA">
            <w:pPr>
              <w:pStyle w:val="TAC"/>
              <w:rPr>
                <w:lang w:eastAsia="zh-CN"/>
              </w:rPr>
            </w:pPr>
          </w:p>
        </w:tc>
      </w:tr>
      <w:tr w:rsidR="003B0BCA" w:rsidRPr="00032D3A" w14:paraId="748A8A8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2E7ED6" w14:textId="77777777" w:rsidR="003B0BCA" w:rsidRPr="00032D3A" w:rsidRDefault="003B0BCA" w:rsidP="002A49AA">
            <w:pPr>
              <w:pStyle w:val="TAC"/>
            </w:pPr>
            <w:r>
              <w:rPr>
                <w:rFonts w:cs="Arial" w:hint="eastAsia"/>
                <w:szCs w:val="18"/>
                <w:lang w:val="en-US" w:eastAsia="zh-CN"/>
              </w:rPr>
              <w:t>CA_n41C-n79A-n258D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C49496"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758504D9"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0B17FF2F"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32A5556A"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A84D9"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573B4A" w14:textId="77777777" w:rsidR="003B0BCA" w:rsidRPr="00032D3A" w:rsidRDefault="003B0BCA" w:rsidP="002A49AA">
            <w:pPr>
              <w:pStyle w:val="TAC"/>
              <w:rPr>
                <w:lang w:eastAsia="zh-CN"/>
              </w:rPr>
            </w:pPr>
            <w:r>
              <w:rPr>
                <w:rFonts w:hint="eastAsia"/>
                <w:lang w:val="en-US" w:eastAsia="zh-CN"/>
              </w:rPr>
              <w:t>0</w:t>
            </w:r>
          </w:p>
        </w:tc>
      </w:tr>
      <w:tr w:rsidR="003B0BCA" w:rsidRPr="00032D3A" w14:paraId="6DA7187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F0643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40398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0EB39A7"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64CD"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89B01F5" w14:textId="77777777" w:rsidR="003B0BCA" w:rsidRPr="00032D3A" w:rsidRDefault="003B0BCA" w:rsidP="002A49AA">
            <w:pPr>
              <w:pStyle w:val="TAC"/>
              <w:rPr>
                <w:lang w:eastAsia="zh-CN"/>
              </w:rPr>
            </w:pPr>
          </w:p>
        </w:tc>
      </w:tr>
      <w:tr w:rsidR="003B0BCA" w:rsidRPr="00032D3A" w14:paraId="27E4856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62DF8E"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271F54"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1E9C410"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37F0A" w14:textId="77777777" w:rsidR="003B0BCA" w:rsidRPr="00032D3A" w:rsidRDefault="003B0BCA" w:rsidP="002A49AA">
            <w:pPr>
              <w:pStyle w:val="TAC"/>
              <w:rPr>
                <w:lang w:val="en-US" w:bidi="ar"/>
              </w:rPr>
            </w:pPr>
            <w:r>
              <w:rPr>
                <w:rFonts w:hint="eastAsia"/>
                <w:lang w:val="en-US" w:eastAsia="zh-CN"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FD8BAE" w14:textId="77777777" w:rsidR="003B0BCA" w:rsidRPr="00032D3A" w:rsidRDefault="003B0BCA" w:rsidP="002A49AA">
            <w:pPr>
              <w:pStyle w:val="TAC"/>
              <w:rPr>
                <w:lang w:eastAsia="zh-CN"/>
              </w:rPr>
            </w:pPr>
          </w:p>
        </w:tc>
      </w:tr>
      <w:tr w:rsidR="003B0BCA" w:rsidRPr="00032D3A" w14:paraId="0E0A184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DD94B0" w14:textId="77777777" w:rsidR="003B0BCA" w:rsidRPr="00032D3A" w:rsidRDefault="003B0BCA" w:rsidP="002A49AA">
            <w:pPr>
              <w:pStyle w:val="TAC"/>
            </w:pPr>
            <w:r>
              <w:rPr>
                <w:rFonts w:cs="Arial" w:hint="eastAsia"/>
                <w:szCs w:val="18"/>
                <w:lang w:val="en-US" w:eastAsia="zh-CN"/>
              </w:rPr>
              <w:t>CA_n41C-n79A-n258E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9DCB20"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17866464"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19C61B09"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6007DF6A"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D9B9"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375D7B" w14:textId="77777777" w:rsidR="003B0BCA" w:rsidRPr="00032D3A" w:rsidRDefault="003B0BCA" w:rsidP="002A49AA">
            <w:pPr>
              <w:pStyle w:val="TAC"/>
              <w:rPr>
                <w:lang w:eastAsia="zh-CN"/>
              </w:rPr>
            </w:pPr>
            <w:r>
              <w:rPr>
                <w:rFonts w:hint="eastAsia"/>
                <w:lang w:val="en-US" w:eastAsia="zh-CN"/>
              </w:rPr>
              <w:t>0</w:t>
            </w:r>
          </w:p>
        </w:tc>
      </w:tr>
      <w:tr w:rsidR="003B0BCA" w:rsidRPr="00032D3A" w14:paraId="60F52C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51C7B7"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067773F"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C567577"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53E4D"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4941BA4" w14:textId="77777777" w:rsidR="003B0BCA" w:rsidRPr="00032D3A" w:rsidRDefault="003B0BCA" w:rsidP="002A49AA">
            <w:pPr>
              <w:pStyle w:val="TAC"/>
              <w:rPr>
                <w:lang w:eastAsia="zh-CN"/>
              </w:rPr>
            </w:pPr>
          </w:p>
        </w:tc>
      </w:tr>
      <w:tr w:rsidR="003B0BCA" w:rsidRPr="00032D3A" w14:paraId="32F1BD5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AEC27A"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67A38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9F855E4"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3F75A" w14:textId="77777777" w:rsidR="003B0BCA" w:rsidRPr="00032D3A" w:rsidRDefault="003B0BCA" w:rsidP="002A49AA">
            <w:pPr>
              <w:pStyle w:val="TAC"/>
              <w:rPr>
                <w:lang w:val="en-US" w:bidi="ar"/>
              </w:rPr>
            </w:pPr>
            <w:r>
              <w:rPr>
                <w:rFonts w:hint="eastAsia"/>
                <w:lang w:val="en-US" w:eastAsia="zh-CN"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350445" w14:textId="77777777" w:rsidR="003B0BCA" w:rsidRPr="00032D3A" w:rsidRDefault="003B0BCA" w:rsidP="002A49AA">
            <w:pPr>
              <w:pStyle w:val="TAC"/>
              <w:rPr>
                <w:lang w:eastAsia="zh-CN"/>
              </w:rPr>
            </w:pPr>
          </w:p>
        </w:tc>
      </w:tr>
      <w:tr w:rsidR="003B0BCA" w:rsidRPr="00032D3A" w14:paraId="16821F5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F93FCA" w14:textId="77777777" w:rsidR="003B0BCA" w:rsidRPr="00032D3A" w:rsidRDefault="003B0BCA" w:rsidP="002A49AA">
            <w:pPr>
              <w:pStyle w:val="TAC"/>
            </w:pPr>
            <w:r>
              <w:rPr>
                <w:rFonts w:cs="Arial" w:hint="eastAsia"/>
                <w:szCs w:val="18"/>
                <w:lang w:val="en-US" w:eastAsia="zh-CN"/>
              </w:rPr>
              <w:t>CA_n41C-n79A-n258F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112763"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1C20D650"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32CA6A45"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1A5B9D2E"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9A575"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3D58BD" w14:textId="77777777" w:rsidR="003B0BCA" w:rsidRPr="00032D3A" w:rsidRDefault="003B0BCA" w:rsidP="002A49AA">
            <w:pPr>
              <w:pStyle w:val="TAC"/>
              <w:rPr>
                <w:lang w:eastAsia="zh-CN"/>
              </w:rPr>
            </w:pPr>
            <w:r>
              <w:rPr>
                <w:rFonts w:hint="eastAsia"/>
                <w:lang w:val="en-US" w:eastAsia="zh-CN"/>
              </w:rPr>
              <w:t>0</w:t>
            </w:r>
          </w:p>
        </w:tc>
      </w:tr>
      <w:tr w:rsidR="003B0BCA" w:rsidRPr="00032D3A" w14:paraId="6618CE1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F8BD1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7B2AE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52A541C"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98EBC"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215B6F7" w14:textId="77777777" w:rsidR="003B0BCA" w:rsidRPr="00032D3A" w:rsidRDefault="003B0BCA" w:rsidP="002A49AA">
            <w:pPr>
              <w:pStyle w:val="TAC"/>
              <w:rPr>
                <w:lang w:eastAsia="zh-CN"/>
              </w:rPr>
            </w:pPr>
          </w:p>
        </w:tc>
      </w:tr>
      <w:tr w:rsidR="003B0BCA" w:rsidRPr="00032D3A" w14:paraId="25509BC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A71036"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25C8E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8980A60"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2C5EA" w14:textId="77777777" w:rsidR="003B0BCA" w:rsidRPr="00032D3A" w:rsidRDefault="003B0BCA" w:rsidP="002A49AA">
            <w:pPr>
              <w:pStyle w:val="TAC"/>
              <w:rPr>
                <w:lang w:val="en-US" w:bidi="ar"/>
              </w:rPr>
            </w:pPr>
            <w:r>
              <w:rPr>
                <w:rFonts w:hint="eastAsia"/>
                <w:lang w:val="en-US" w:eastAsia="zh-CN"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FF6EF6" w14:textId="77777777" w:rsidR="003B0BCA" w:rsidRPr="00032D3A" w:rsidRDefault="003B0BCA" w:rsidP="002A49AA">
            <w:pPr>
              <w:pStyle w:val="TAC"/>
              <w:rPr>
                <w:lang w:eastAsia="zh-CN"/>
              </w:rPr>
            </w:pPr>
          </w:p>
        </w:tc>
      </w:tr>
      <w:tr w:rsidR="003B0BCA" w:rsidRPr="00032D3A" w14:paraId="6DCC43D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73DA10" w14:textId="77777777" w:rsidR="003B0BCA" w:rsidRPr="00032D3A" w:rsidRDefault="003B0BCA" w:rsidP="002A49AA">
            <w:pPr>
              <w:pStyle w:val="TAC"/>
            </w:pPr>
            <w:r>
              <w:rPr>
                <w:rFonts w:cs="Arial" w:hint="eastAsia"/>
                <w:szCs w:val="18"/>
                <w:lang w:val="en-US" w:eastAsia="zh-CN"/>
              </w:rPr>
              <w:t>CA_n41C-n79A-n258G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814BF7"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564C0664"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3D9E04FE"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723255DE"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51E70"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D5AAC" w14:textId="77777777" w:rsidR="003B0BCA" w:rsidRPr="00032D3A" w:rsidRDefault="003B0BCA" w:rsidP="002A49AA">
            <w:pPr>
              <w:pStyle w:val="TAC"/>
              <w:rPr>
                <w:lang w:eastAsia="zh-CN"/>
              </w:rPr>
            </w:pPr>
            <w:r>
              <w:rPr>
                <w:rFonts w:hint="eastAsia"/>
                <w:lang w:val="en-US" w:eastAsia="zh-CN"/>
              </w:rPr>
              <w:t>0</w:t>
            </w:r>
          </w:p>
        </w:tc>
      </w:tr>
      <w:tr w:rsidR="003B0BCA" w:rsidRPr="00032D3A" w14:paraId="0CC57BE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5444C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BDFA23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D5F17F5"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6F523"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596FF1C" w14:textId="77777777" w:rsidR="003B0BCA" w:rsidRPr="00032D3A" w:rsidRDefault="003B0BCA" w:rsidP="002A49AA">
            <w:pPr>
              <w:pStyle w:val="TAC"/>
              <w:rPr>
                <w:lang w:eastAsia="zh-CN"/>
              </w:rPr>
            </w:pPr>
          </w:p>
        </w:tc>
      </w:tr>
      <w:tr w:rsidR="003B0BCA" w:rsidRPr="00032D3A" w14:paraId="749AA63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2F6FF7"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E713C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0EF5460"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A37F" w14:textId="77777777" w:rsidR="003B0BCA" w:rsidRPr="00032D3A" w:rsidRDefault="003B0BCA" w:rsidP="002A49AA">
            <w:pPr>
              <w:pStyle w:val="TAC"/>
              <w:rPr>
                <w:lang w:val="en-US" w:bidi="ar"/>
              </w:rPr>
            </w:pPr>
            <w:r>
              <w:rPr>
                <w:rFonts w:hint="eastAsia"/>
                <w:lang w:val="en-US" w:eastAsia="zh-CN"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80F097" w14:textId="77777777" w:rsidR="003B0BCA" w:rsidRPr="00032D3A" w:rsidRDefault="003B0BCA" w:rsidP="002A49AA">
            <w:pPr>
              <w:pStyle w:val="TAC"/>
              <w:rPr>
                <w:lang w:eastAsia="zh-CN"/>
              </w:rPr>
            </w:pPr>
          </w:p>
        </w:tc>
      </w:tr>
      <w:tr w:rsidR="003B0BCA" w:rsidRPr="00032D3A" w14:paraId="320235C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E6C818" w14:textId="77777777" w:rsidR="003B0BCA" w:rsidRPr="00032D3A" w:rsidRDefault="003B0BCA" w:rsidP="002A49AA">
            <w:pPr>
              <w:pStyle w:val="TAC"/>
            </w:pPr>
            <w:r>
              <w:rPr>
                <w:rFonts w:cs="Arial" w:hint="eastAsia"/>
                <w:szCs w:val="18"/>
                <w:lang w:val="en-US" w:eastAsia="zh-CN"/>
              </w:rPr>
              <w:t>CA_n41C-n79A-n258H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972B58"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356694BA"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3B648188"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19CA0FB5"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494C"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DF1CF" w14:textId="77777777" w:rsidR="003B0BCA" w:rsidRPr="00032D3A" w:rsidRDefault="003B0BCA" w:rsidP="002A49AA">
            <w:pPr>
              <w:pStyle w:val="TAC"/>
              <w:rPr>
                <w:lang w:eastAsia="zh-CN"/>
              </w:rPr>
            </w:pPr>
            <w:r>
              <w:rPr>
                <w:rFonts w:hint="eastAsia"/>
                <w:lang w:val="en-US" w:eastAsia="zh-CN"/>
              </w:rPr>
              <w:t>0</w:t>
            </w:r>
          </w:p>
        </w:tc>
      </w:tr>
      <w:tr w:rsidR="003B0BCA" w:rsidRPr="00032D3A" w14:paraId="3EB3628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D66AF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1D1578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7177D74"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4B9D0"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0C91EE8" w14:textId="77777777" w:rsidR="003B0BCA" w:rsidRPr="00032D3A" w:rsidRDefault="003B0BCA" w:rsidP="002A49AA">
            <w:pPr>
              <w:pStyle w:val="TAC"/>
              <w:rPr>
                <w:lang w:eastAsia="zh-CN"/>
              </w:rPr>
            </w:pPr>
          </w:p>
        </w:tc>
      </w:tr>
      <w:tr w:rsidR="003B0BCA" w:rsidRPr="00032D3A" w14:paraId="4F108DF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D8A4E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39E8A9"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49F7994"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81FF8" w14:textId="77777777" w:rsidR="003B0BCA" w:rsidRPr="00032D3A" w:rsidRDefault="003B0BCA" w:rsidP="002A49AA">
            <w:pPr>
              <w:pStyle w:val="TAC"/>
              <w:rPr>
                <w:lang w:val="en-US" w:bidi="ar"/>
              </w:rPr>
            </w:pPr>
            <w:r>
              <w:rPr>
                <w:rFonts w:hint="eastAsia"/>
                <w:lang w:val="en-US" w:eastAsia="zh-CN"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BF5AF1" w14:textId="77777777" w:rsidR="003B0BCA" w:rsidRPr="00032D3A" w:rsidRDefault="003B0BCA" w:rsidP="002A49AA">
            <w:pPr>
              <w:pStyle w:val="TAC"/>
              <w:rPr>
                <w:lang w:eastAsia="zh-CN"/>
              </w:rPr>
            </w:pPr>
          </w:p>
        </w:tc>
      </w:tr>
      <w:tr w:rsidR="003B0BCA" w:rsidRPr="00032D3A" w14:paraId="64B1728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232255" w14:textId="77777777" w:rsidR="003B0BCA" w:rsidRPr="00032D3A" w:rsidRDefault="003B0BCA" w:rsidP="002A49AA">
            <w:pPr>
              <w:pStyle w:val="TAC"/>
            </w:pPr>
            <w:r>
              <w:rPr>
                <w:rFonts w:cs="Arial" w:hint="eastAsia"/>
                <w:szCs w:val="18"/>
                <w:lang w:val="en-US" w:eastAsia="zh-CN"/>
              </w:rPr>
              <w:t>CA_n41C-n79A-n258I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E8FC68"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7C280056"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25A1EC4A"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4FF28EE6"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FA5A"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711EA5" w14:textId="77777777" w:rsidR="003B0BCA" w:rsidRPr="00032D3A" w:rsidRDefault="003B0BCA" w:rsidP="002A49AA">
            <w:pPr>
              <w:pStyle w:val="TAC"/>
              <w:rPr>
                <w:lang w:eastAsia="zh-CN"/>
              </w:rPr>
            </w:pPr>
            <w:r>
              <w:rPr>
                <w:rFonts w:hint="eastAsia"/>
                <w:lang w:val="en-US" w:eastAsia="zh-CN"/>
              </w:rPr>
              <w:t>0</w:t>
            </w:r>
          </w:p>
        </w:tc>
      </w:tr>
      <w:tr w:rsidR="003B0BCA" w:rsidRPr="00032D3A" w14:paraId="362B5D8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82EBE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9FB38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4B678D6"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69830"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A493964" w14:textId="77777777" w:rsidR="003B0BCA" w:rsidRPr="00032D3A" w:rsidRDefault="003B0BCA" w:rsidP="002A49AA">
            <w:pPr>
              <w:pStyle w:val="TAC"/>
              <w:rPr>
                <w:lang w:eastAsia="zh-CN"/>
              </w:rPr>
            </w:pPr>
          </w:p>
        </w:tc>
      </w:tr>
      <w:tr w:rsidR="003B0BCA" w:rsidRPr="00032D3A" w14:paraId="1C20716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B0310E"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56A93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9A6BFF4"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EE216" w14:textId="77777777" w:rsidR="003B0BCA" w:rsidRPr="00032D3A" w:rsidRDefault="003B0BCA" w:rsidP="002A49AA">
            <w:pPr>
              <w:pStyle w:val="TAC"/>
              <w:rPr>
                <w:lang w:val="en-US" w:bidi="ar"/>
              </w:rPr>
            </w:pPr>
            <w:r>
              <w:rPr>
                <w:rFonts w:hint="eastAsia"/>
                <w:lang w:val="en-US" w:eastAsia="zh-CN"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D435CA" w14:textId="77777777" w:rsidR="003B0BCA" w:rsidRPr="00032D3A" w:rsidRDefault="003B0BCA" w:rsidP="002A49AA">
            <w:pPr>
              <w:pStyle w:val="TAC"/>
              <w:rPr>
                <w:lang w:eastAsia="zh-CN"/>
              </w:rPr>
            </w:pPr>
          </w:p>
        </w:tc>
      </w:tr>
      <w:tr w:rsidR="003B0BCA" w:rsidRPr="00032D3A" w14:paraId="1581EFF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AA7EC4" w14:textId="77777777" w:rsidR="003B0BCA" w:rsidRPr="00032D3A" w:rsidRDefault="003B0BCA" w:rsidP="002A49AA">
            <w:pPr>
              <w:pStyle w:val="TAC"/>
            </w:pPr>
            <w:r>
              <w:rPr>
                <w:rFonts w:cs="Arial" w:hint="eastAsia"/>
                <w:szCs w:val="18"/>
                <w:lang w:val="en-US" w:eastAsia="zh-CN"/>
              </w:rPr>
              <w:lastRenderedPageBreak/>
              <w:t>CA_n41C-n79A-n258J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CDE797"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1C3A6326"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06FA73BD"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5136BF59"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7A12F"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CF587A" w14:textId="77777777" w:rsidR="003B0BCA" w:rsidRPr="00032D3A" w:rsidRDefault="003B0BCA" w:rsidP="002A49AA">
            <w:pPr>
              <w:pStyle w:val="TAC"/>
              <w:rPr>
                <w:lang w:eastAsia="zh-CN"/>
              </w:rPr>
            </w:pPr>
            <w:r>
              <w:rPr>
                <w:rFonts w:hint="eastAsia"/>
                <w:lang w:val="en-US" w:eastAsia="zh-CN"/>
              </w:rPr>
              <w:t>0</w:t>
            </w:r>
          </w:p>
        </w:tc>
      </w:tr>
      <w:tr w:rsidR="003B0BCA" w:rsidRPr="00032D3A" w14:paraId="0F734F4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E0116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077BA0"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11E643F"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8846E"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9FD24A3" w14:textId="77777777" w:rsidR="003B0BCA" w:rsidRPr="00032D3A" w:rsidRDefault="003B0BCA" w:rsidP="002A49AA">
            <w:pPr>
              <w:pStyle w:val="TAC"/>
              <w:rPr>
                <w:lang w:eastAsia="zh-CN"/>
              </w:rPr>
            </w:pPr>
          </w:p>
        </w:tc>
      </w:tr>
      <w:tr w:rsidR="003B0BCA" w:rsidRPr="00032D3A" w14:paraId="62A4341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B5AE1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E3700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14DC309"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03232" w14:textId="77777777" w:rsidR="003B0BCA" w:rsidRPr="00032D3A" w:rsidRDefault="003B0BCA" w:rsidP="002A49AA">
            <w:pPr>
              <w:pStyle w:val="TAC"/>
              <w:rPr>
                <w:lang w:val="en-US" w:bidi="ar"/>
              </w:rPr>
            </w:pPr>
            <w:r>
              <w:rPr>
                <w:rFonts w:hint="eastAsia"/>
                <w:lang w:val="en-US" w:eastAsia="zh-CN"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D280CD" w14:textId="77777777" w:rsidR="003B0BCA" w:rsidRPr="00032D3A" w:rsidRDefault="003B0BCA" w:rsidP="002A49AA">
            <w:pPr>
              <w:pStyle w:val="TAC"/>
              <w:rPr>
                <w:lang w:eastAsia="zh-CN"/>
              </w:rPr>
            </w:pPr>
          </w:p>
        </w:tc>
      </w:tr>
      <w:tr w:rsidR="003B0BCA" w:rsidRPr="00032D3A" w14:paraId="7645F96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6FBE8F" w14:textId="77777777" w:rsidR="003B0BCA" w:rsidRPr="00032D3A" w:rsidRDefault="003B0BCA" w:rsidP="002A49AA">
            <w:pPr>
              <w:pStyle w:val="TAC"/>
            </w:pPr>
            <w:r>
              <w:rPr>
                <w:rFonts w:cs="Arial" w:hint="eastAsia"/>
                <w:szCs w:val="18"/>
                <w:lang w:val="en-US" w:eastAsia="zh-CN"/>
              </w:rPr>
              <w:t>CA_n41C-n79A-n258K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EE4A1D"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759E3664"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51997DD5"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087D369D"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DD88"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D38299" w14:textId="77777777" w:rsidR="003B0BCA" w:rsidRPr="00032D3A" w:rsidRDefault="003B0BCA" w:rsidP="002A49AA">
            <w:pPr>
              <w:pStyle w:val="TAC"/>
              <w:rPr>
                <w:lang w:eastAsia="zh-CN"/>
              </w:rPr>
            </w:pPr>
            <w:r>
              <w:rPr>
                <w:rFonts w:hint="eastAsia"/>
                <w:lang w:val="en-US" w:eastAsia="zh-CN"/>
              </w:rPr>
              <w:t>0</w:t>
            </w:r>
          </w:p>
        </w:tc>
      </w:tr>
      <w:tr w:rsidR="003B0BCA" w:rsidRPr="00032D3A" w14:paraId="6D742CB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7DCBB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5FE247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1C8FCF6"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D313A"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77638F6" w14:textId="77777777" w:rsidR="003B0BCA" w:rsidRPr="00032D3A" w:rsidRDefault="003B0BCA" w:rsidP="002A49AA">
            <w:pPr>
              <w:pStyle w:val="TAC"/>
              <w:rPr>
                <w:lang w:eastAsia="zh-CN"/>
              </w:rPr>
            </w:pPr>
          </w:p>
        </w:tc>
      </w:tr>
      <w:tr w:rsidR="003B0BCA" w:rsidRPr="00032D3A" w14:paraId="38FC514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E4C2F9"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189769"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D755F87"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835A" w14:textId="77777777" w:rsidR="003B0BCA" w:rsidRPr="00032D3A" w:rsidRDefault="003B0BCA" w:rsidP="002A49AA">
            <w:pPr>
              <w:pStyle w:val="TAC"/>
              <w:rPr>
                <w:lang w:val="en-US" w:bidi="ar"/>
              </w:rPr>
            </w:pPr>
            <w:r>
              <w:rPr>
                <w:rFonts w:hint="eastAsia"/>
                <w:lang w:val="en-US" w:eastAsia="zh-CN"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61EE36" w14:textId="77777777" w:rsidR="003B0BCA" w:rsidRPr="00032D3A" w:rsidRDefault="003B0BCA" w:rsidP="002A49AA">
            <w:pPr>
              <w:pStyle w:val="TAC"/>
              <w:rPr>
                <w:lang w:eastAsia="zh-CN"/>
              </w:rPr>
            </w:pPr>
          </w:p>
        </w:tc>
      </w:tr>
      <w:tr w:rsidR="003B0BCA" w:rsidRPr="00032D3A" w14:paraId="3355D8D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C6EB75" w14:textId="77777777" w:rsidR="003B0BCA" w:rsidRPr="00032D3A" w:rsidRDefault="003B0BCA" w:rsidP="002A49AA">
            <w:pPr>
              <w:pStyle w:val="TAC"/>
            </w:pPr>
            <w:r>
              <w:rPr>
                <w:rFonts w:cs="Arial" w:hint="eastAsia"/>
                <w:szCs w:val="18"/>
                <w:lang w:val="en-US" w:eastAsia="zh-CN"/>
              </w:rPr>
              <w:t>CA_n41C-n79A-n258L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43B919"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1520ECDF"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2B2BD2FF"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4B4A4C04"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304F3"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F1D3C5" w14:textId="77777777" w:rsidR="003B0BCA" w:rsidRPr="00032D3A" w:rsidRDefault="003B0BCA" w:rsidP="002A49AA">
            <w:pPr>
              <w:pStyle w:val="TAC"/>
              <w:rPr>
                <w:lang w:eastAsia="zh-CN"/>
              </w:rPr>
            </w:pPr>
            <w:r>
              <w:rPr>
                <w:rFonts w:hint="eastAsia"/>
                <w:lang w:val="en-US" w:eastAsia="zh-CN"/>
              </w:rPr>
              <w:t>0</w:t>
            </w:r>
          </w:p>
        </w:tc>
      </w:tr>
      <w:tr w:rsidR="003B0BCA" w:rsidRPr="00032D3A" w14:paraId="7A7A1AB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6CE414"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F76DF03"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E56206C"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6C121"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ECBC60F" w14:textId="77777777" w:rsidR="003B0BCA" w:rsidRPr="00032D3A" w:rsidRDefault="003B0BCA" w:rsidP="002A49AA">
            <w:pPr>
              <w:pStyle w:val="TAC"/>
              <w:rPr>
                <w:lang w:eastAsia="zh-CN"/>
              </w:rPr>
            </w:pPr>
          </w:p>
        </w:tc>
      </w:tr>
      <w:tr w:rsidR="003B0BCA" w:rsidRPr="00032D3A" w14:paraId="15BB1D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5EF20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7909B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077346E"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35692" w14:textId="77777777" w:rsidR="003B0BCA" w:rsidRPr="00032D3A" w:rsidRDefault="003B0BCA" w:rsidP="002A49AA">
            <w:pPr>
              <w:pStyle w:val="TAC"/>
              <w:rPr>
                <w:lang w:val="en-US" w:bidi="ar"/>
              </w:rPr>
            </w:pPr>
            <w:r>
              <w:rPr>
                <w:rFonts w:hint="eastAsia"/>
                <w:lang w:val="en-US" w:eastAsia="zh-CN"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BD0D7B" w14:textId="77777777" w:rsidR="003B0BCA" w:rsidRPr="00032D3A" w:rsidRDefault="003B0BCA" w:rsidP="002A49AA">
            <w:pPr>
              <w:pStyle w:val="TAC"/>
              <w:rPr>
                <w:lang w:eastAsia="zh-CN"/>
              </w:rPr>
            </w:pPr>
          </w:p>
        </w:tc>
      </w:tr>
      <w:tr w:rsidR="003B0BCA" w:rsidRPr="00032D3A" w14:paraId="1CB1194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74D277" w14:textId="77777777" w:rsidR="003B0BCA" w:rsidRPr="00032D3A" w:rsidRDefault="003B0BCA" w:rsidP="002A49AA">
            <w:pPr>
              <w:pStyle w:val="TAC"/>
            </w:pPr>
            <w:r>
              <w:rPr>
                <w:rFonts w:cs="Arial" w:hint="eastAsia"/>
                <w:szCs w:val="18"/>
                <w:lang w:val="en-US" w:eastAsia="zh-CN"/>
              </w:rPr>
              <w:t>CA_n41C-n79A-n258M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BB07C2" w14:textId="77777777" w:rsidR="003B0BCA" w:rsidRDefault="003B0BCA" w:rsidP="002A49AA">
            <w:pPr>
              <w:pStyle w:val="TAC"/>
              <w:rPr>
                <w:rFonts w:cs="Arial"/>
                <w:szCs w:val="18"/>
                <w:lang w:val="en-US" w:eastAsia="zh-CN"/>
              </w:rPr>
            </w:pPr>
            <w:r>
              <w:rPr>
                <w:rFonts w:cs="Arial" w:hint="eastAsia"/>
                <w:szCs w:val="18"/>
                <w:lang w:val="en-US" w:eastAsia="zh-CN"/>
              </w:rPr>
              <w:t>CA_n41A-n79A</w:t>
            </w:r>
          </w:p>
          <w:p w14:paraId="44255FDD" w14:textId="77777777" w:rsidR="003B0BCA" w:rsidRDefault="003B0BCA" w:rsidP="002A49AA">
            <w:pPr>
              <w:pStyle w:val="TAC"/>
              <w:rPr>
                <w:rFonts w:cs="Arial"/>
                <w:szCs w:val="18"/>
                <w:lang w:val="en-US" w:eastAsia="zh-CN"/>
              </w:rPr>
            </w:pPr>
            <w:r>
              <w:rPr>
                <w:rFonts w:cs="Arial" w:hint="eastAsia"/>
                <w:szCs w:val="18"/>
                <w:lang w:val="en-US" w:eastAsia="zh-CN"/>
              </w:rPr>
              <w:t>CA_n41A-n258A</w:t>
            </w:r>
          </w:p>
          <w:p w14:paraId="68DB7893" w14:textId="77777777" w:rsidR="003B0BCA" w:rsidRPr="00032D3A" w:rsidRDefault="003B0BCA" w:rsidP="002A49AA">
            <w:pPr>
              <w:pStyle w:val="TAC"/>
              <w:rPr>
                <w:rFonts w:eastAsia="Yu Mincho"/>
                <w:szCs w:val="18"/>
                <w:lang w:eastAsia="ja-JP"/>
              </w:rPr>
            </w:pPr>
            <w:r>
              <w:rPr>
                <w:rFonts w:cs="Arial" w:hint="eastAsia"/>
                <w:szCs w:val="18"/>
                <w:lang w:val="en-US" w:eastAsia="zh-CN"/>
              </w:rPr>
              <w:t>CA_n79A-n258A</w:t>
            </w:r>
          </w:p>
        </w:tc>
        <w:tc>
          <w:tcPr>
            <w:tcW w:w="1155" w:type="dxa"/>
            <w:tcBorders>
              <w:left w:val="single" w:sz="4" w:space="0" w:color="auto"/>
              <w:right w:val="single" w:sz="4" w:space="0" w:color="auto"/>
            </w:tcBorders>
            <w:vAlign w:val="center"/>
          </w:tcPr>
          <w:p w14:paraId="46AD90B2"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4C8B8" w14:textId="77777777" w:rsidR="003B0BCA" w:rsidRPr="00032D3A" w:rsidRDefault="003B0BCA" w:rsidP="002A49AA">
            <w:pPr>
              <w:pStyle w:val="TAC"/>
              <w:rPr>
                <w:lang w:val="en-US" w:bidi="ar"/>
              </w:rPr>
            </w:pPr>
            <w:r>
              <w:rPr>
                <w:rFonts w:hint="eastAsia"/>
                <w:lang w:val="en-US" w:eastAsia="zh-CN" w:bidi="ar"/>
              </w:rPr>
              <w:t>CA_n41C</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E4FC54" w14:textId="77777777" w:rsidR="003B0BCA" w:rsidRPr="00032D3A" w:rsidRDefault="003B0BCA" w:rsidP="002A49AA">
            <w:pPr>
              <w:pStyle w:val="TAC"/>
              <w:rPr>
                <w:lang w:eastAsia="zh-CN"/>
              </w:rPr>
            </w:pPr>
            <w:r>
              <w:rPr>
                <w:rFonts w:hint="eastAsia"/>
                <w:lang w:val="en-US" w:eastAsia="zh-CN"/>
              </w:rPr>
              <w:t>0</w:t>
            </w:r>
          </w:p>
        </w:tc>
      </w:tr>
      <w:tr w:rsidR="003B0BCA" w:rsidRPr="00032D3A" w14:paraId="7AB658C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238EC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C2A891E"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6DB2FA5"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FAE6D" w14:textId="77777777" w:rsidR="003B0BCA" w:rsidRPr="00032D3A" w:rsidRDefault="003B0BCA" w:rsidP="002A49AA">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1934B23" w14:textId="77777777" w:rsidR="003B0BCA" w:rsidRPr="00032D3A" w:rsidRDefault="003B0BCA" w:rsidP="002A49AA">
            <w:pPr>
              <w:pStyle w:val="TAC"/>
              <w:rPr>
                <w:lang w:eastAsia="zh-CN"/>
              </w:rPr>
            </w:pPr>
          </w:p>
        </w:tc>
      </w:tr>
      <w:tr w:rsidR="003B0BCA" w:rsidRPr="00032D3A" w14:paraId="7E1CEB1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77C931"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6E37FD"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566C0EB" w14:textId="77777777" w:rsidR="003B0BCA" w:rsidRPr="00032D3A" w:rsidRDefault="003B0BCA" w:rsidP="002A49A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F9AD" w14:textId="77777777" w:rsidR="003B0BCA" w:rsidRPr="00032D3A" w:rsidRDefault="003B0BCA" w:rsidP="002A49AA">
            <w:pPr>
              <w:pStyle w:val="TAC"/>
              <w:rPr>
                <w:lang w:val="en-US" w:bidi="ar"/>
              </w:rPr>
            </w:pPr>
            <w:r>
              <w:rPr>
                <w:rFonts w:hint="eastAsia"/>
                <w:lang w:val="en-US" w:eastAsia="zh-CN"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8E1087" w14:textId="77777777" w:rsidR="003B0BCA" w:rsidRPr="00032D3A" w:rsidRDefault="003B0BCA" w:rsidP="002A49AA">
            <w:pPr>
              <w:pStyle w:val="TAC"/>
              <w:rPr>
                <w:lang w:eastAsia="zh-CN"/>
              </w:rPr>
            </w:pPr>
          </w:p>
        </w:tc>
      </w:tr>
      <w:tr w:rsidR="003B0BCA" w:rsidRPr="005A029E" w14:paraId="7368F4C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74301E" w14:textId="77777777" w:rsidR="003B0BCA" w:rsidRPr="005A029E" w:rsidRDefault="003B0BCA" w:rsidP="002A49AA">
            <w:pPr>
              <w:pStyle w:val="TAC"/>
            </w:pPr>
            <w:r w:rsidRPr="005A029E">
              <w:t>CA_n48A-n66A-n260A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66C97D" w14:textId="77777777" w:rsidR="003B0BCA" w:rsidRPr="005A029E" w:rsidRDefault="003B0BCA" w:rsidP="002A49AA">
            <w:pPr>
              <w:pStyle w:val="TAC"/>
              <w:rPr>
                <w:rFonts w:cs="Arial"/>
                <w:lang w:eastAsia="zh-CN"/>
              </w:rPr>
            </w:pPr>
            <w:r w:rsidRPr="005A029E">
              <w:rPr>
                <w:rFonts w:cs="Arial"/>
                <w:lang w:eastAsia="zh-CN"/>
              </w:rPr>
              <w:t>CA_n48A-n260A</w:t>
            </w:r>
          </w:p>
          <w:p w14:paraId="5C4C8B0A" w14:textId="77777777" w:rsidR="003B0BCA" w:rsidRPr="005A029E" w:rsidRDefault="003B0BCA" w:rsidP="002A49AA">
            <w:pPr>
              <w:pStyle w:val="TAC"/>
              <w:rPr>
                <w:rFonts w:cs="Arial"/>
                <w:lang w:eastAsia="zh-CN"/>
              </w:rPr>
            </w:pPr>
            <w:r w:rsidRPr="005A029E">
              <w:rPr>
                <w:rFonts w:cs="Arial"/>
                <w:lang w:eastAsia="zh-CN"/>
              </w:rPr>
              <w:t>CA_n66A-n260A</w:t>
            </w:r>
          </w:p>
        </w:tc>
        <w:tc>
          <w:tcPr>
            <w:tcW w:w="1155" w:type="dxa"/>
            <w:tcBorders>
              <w:top w:val="single" w:sz="4" w:space="0" w:color="auto"/>
              <w:left w:val="single" w:sz="4" w:space="0" w:color="auto"/>
              <w:bottom w:val="single" w:sz="4" w:space="0" w:color="auto"/>
              <w:right w:val="single" w:sz="4" w:space="0" w:color="auto"/>
            </w:tcBorders>
            <w:vAlign w:val="center"/>
          </w:tcPr>
          <w:p w14:paraId="7F7ED52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4F152"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6AA5D8" w14:textId="77777777" w:rsidR="003B0BCA" w:rsidRPr="005A029E" w:rsidRDefault="003B0BCA" w:rsidP="002A49AA">
            <w:pPr>
              <w:pStyle w:val="TAC"/>
              <w:rPr>
                <w:lang w:eastAsia="zh-CN"/>
              </w:rPr>
            </w:pPr>
            <w:r w:rsidRPr="005A029E">
              <w:rPr>
                <w:lang w:eastAsia="zh-CN"/>
              </w:rPr>
              <w:t>0</w:t>
            </w:r>
          </w:p>
        </w:tc>
      </w:tr>
      <w:tr w:rsidR="003B0BCA" w:rsidRPr="005A029E" w14:paraId="24D32E8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83880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D06652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963AFF5"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30BC"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F450F8" w14:textId="77777777" w:rsidR="003B0BCA" w:rsidRPr="005A029E" w:rsidRDefault="003B0BCA" w:rsidP="002A49AA">
            <w:pPr>
              <w:pStyle w:val="TAC"/>
              <w:rPr>
                <w:lang w:eastAsia="zh-CN"/>
              </w:rPr>
            </w:pPr>
          </w:p>
        </w:tc>
      </w:tr>
      <w:tr w:rsidR="003B0BCA" w:rsidRPr="005A029E" w14:paraId="0E45CF7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AD09F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D6464E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F7EFA42"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8CBF" w14:textId="77777777" w:rsidR="003B0BCA" w:rsidRPr="005A029E" w:rsidRDefault="003B0BCA" w:rsidP="002A49AA">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14B3BE7" w14:textId="77777777" w:rsidR="003B0BCA" w:rsidRPr="005A029E" w:rsidRDefault="003B0BCA" w:rsidP="002A49AA">
            <w:pPr>
              <w:pStyle w:val="TAC"/>
              <w:rPr>
                <w:lang w:eastAsia="zh-CN"/>
              </w:rPr>
            </w:pPr>
          </w:p>
        </w:tc>
      </w:tr>
      <w:tr w:rsidR="003B0BCA" w:rsidRPr="005A029E" w14:paraId="5E495E8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347A5F" w14:textId="77777777" w:rsidR="003B0BCA" w:rsidRPr="005A029E" w:rsidRDefault="003B0BCA" w:rsidP="002A49AA">
            <w:pPr>
              <w:pStyle w:val="TAC"/>
            </w:pPr>
            <w:r w:rsidRPr="005A029E">
              <w:t>CA_n48A-n66A-n260G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475133"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w:t>
            </w:r>
          </w:p>
          <w:p w14:paraId="0202DE55"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43181D53"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9C6B5"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B8D828" w14:textId="77777777" w:rsidR="003B0BCA" w:rsidRPr="005A029E" w:rsidRDefault="003B0BCA" w:rsidP="002A49AA">
            <w:pPr>
              <w:pStyle w:val="TAC"/>
              <w:rPr>
                <w:lang w:eastAsia="zh-CN"/>
              </w:rPr>
            </w:pPr>
            <w:r w:rsidRPr="005A029E">
              <w:rPr>
                <w:lang w:eastAsia="zh-CN"/>
              </w:rPr>
              <w:t>0</w:t>
            </w:r>
          </w:p>
        </w:tc>
      </w:tr>
      <w:tr w:rsidR="003B0BCA" w:rsidRPr="005A029E" w14:paraId="45F5EEB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BC65B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997F7C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60A3BC8"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42600"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1528646" w14:textId="77777777" w:rsidR="003B0BCA" w:rsidRPr="005A029E" w:rsidRDefault="003B0BCA" w:rsidP="002A49AA">
            <w:pPr>
              <w:pStyle w:val="TAC"/>
              <w:rPr>
                <w:lang w:eastAsia="zh-CN"/>
              </w:rPr>
            </w:pPr>
          </w:p>
        </w:tc>
      </w:tr>
      <w:tr w:rsidR="003B0BCA" w:rsidRPr="005A029E" w14:paraId="6694AD7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D3C0AB"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4931FF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B3DF0EB"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24F7" w14:textId="77777777" w:rsidR="003B0BCA" w:rsidRPr="005A029E" w:rsidRDefault="003B0BCA" w:rsidP="002A49AA">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47A6D70B" w14:textId="77777777" w:rsidR="003B0BCA" w:rsidRPr="005A029E" w:rsidRDefault="003B0BCA" w:rsidP="002A49AA">
            <w:pPr>
              <w:pStyle w:val="TAC"/>
              <w:rPr>
                <w:lang w:eastAsia="zh-CN"/>
              </w:rPr>
            </w:pPr>
          </w:p>
        </w:tc>
      </w:tr>
      <w:tr w:rsidR="003B0BCA" w:rsidRPr="005A029E" w14:paraId="606CAB6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D09536" w14:textId="77777777" w:rsidR="003B0BCA" w:rsidRPr="005A029E" w:rsidRDefault="003B0BCA" w:rsidP="002A49AA">
            <w:pPr>
              <w:pStyle w:val="TAC"/>
            </w:pPr>
            <w:r w:rsidRPr="005A029E">
              <w:t>CA_n48A-n66A-n260H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F91BAD"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w:t>
            </w:r>
          </w:p>
          <w:p w14:paraId="4BA7746B"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722A0C0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5C9B"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198E16" w14:textId="77777777" w:rsidR="003B0BCA" w:rsidRPr="005A029E" w:rsidRDefault="003B0BCA" w:rsidP="002A49AA">
            <w:pPr>
              <w:pStyle w:val="TAC"/>
              <w:rPr>
                <w:lang w:eastAsia="zh-CN"/>
              </w:rPr>
            </w:pPr>
            <w:r w:rsidRPr="005A029E">
              <w:rPr>
                <w:lang w:eastAsia="zh-CN"/>
              </w:rPr>
              <w:t>0</w:t>
            </w:r>
          </w:p>
        </w:tc>
      </w:tr>
      <w:tr w:rsidR="003B0BCA" w:rsidRPr="005A029E" w14:paraId="75F70E3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F9286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8EB20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551B25B"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41CC8"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C4108AF" w14:textId="77777777" w:rsidR="003B0BCA" w:rsidRPr="005A029E" w:rsidRDefault="003B0BCA" w:rsidP="002A49AA">
            <w:pPr>
              <w:pStyle w:val="TAC"/>
              <w:rPr>
                <w:lang w:eastAsia="zh-CN"/>
              </w:rPr>
            </w:pPr>
          </w:p>
        </w:tc>
      </w:tr>
      <w:tr w:rsidR="003B0BCA" w:rsidRPr="005A029E" w14:paraId="2742F3B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E962B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17D07B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49E7770"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C9BF" w14:textId="77777777" w:rsidR="003B0BCA" w:rsidRPr="005A029E" w:rsidRDefault="003B0BCA" w:rsidP="002A49AA">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3F4077DB" w14:textId="77777777" w:rsidR="003B0BCA" w:rsidRPr="005A029E" w:rsidRDefault="003B0BCA" w:rsidP="002A49AA">
            <w:pPr>
              <w:pStyle w:val="TAC"/>
              <w:rPr>
                <w:lang w:eastAsia="zh-CN"/>
              </w:rPr>
            </w:pPr>
          </w:p>
        </w:tc>
      </w:tr>
      <w:tr w:rsidR="003B0BCA" w:rsidRPr="005A029E" w14:paraId="716CCA1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8D51B5" w14:textId="77777777" w:rsidR="003B0BCA" w:rsidRPr="005A029E" w:rsidRDefault="003B0BCA" w:rsidP="002A49AA">
            <w:pPr>
              <w:pStyle w:val="TAC"/>
            </w:pPr>
            <w:r w:rsidRPr="005A029E">
              <w:t>CA_n48A-n66A-n260I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846180"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579D2FAF"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43B31A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AEC8"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FA03B3" w14:textId="77777777" w:rsidR="003B0BCA" w:rsidRPr="005A029E" w:rsidRDefault="003B0BCA" w:rsidP="002A49AA">
            <w:pPr>
              <w:pStyle w:val="TAC"/>
              <w:rPr>
                <w:lang w:eastAsia="zh-CN"/>
              </w:rPr>
            </w:pPr>
            <w:r w:rsidRPr="005A029E">
              <w:rPr>
                <w:lang w:eastAsia="zh-CN"/>
              </w:rPr>
              <w:t>0</w:t>
            </w:r>
          </w:p>
        </w:tc>
      </w:tr>
      <w:tr w:rsidR="003B0BCA" w:rsidRPr="005A029E" w14:paraId="4B60832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9182B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A5150E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C9A337E"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646BC"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5C46B98" w14:textId="77777777" w:rsidR="003B0BCA" w:rsidRPr="005A029E" w:rsidRDefault="003B0BCA" w:rsidP="002A49AA">
            <w:pPr>
              <w:pStyle w:val="TAC"/>
              <w:rPr>
                <w:lang w:eastAsia="zh-CN"/>
              </w:rPr>
            </w:pPr>
          </w:p>
        </w:tc>
      </w:tr>
      <w:tr w:rsidR="003B0BCA" w:rsidRPr="005A029E" w14:paraId="2269801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936BD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9C212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AB14C34"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56212" w14:textId="77777777" w:rsidR="003B0BCA" w:rsidRPr="005A029E" w:rsidRDefault="003B0BCA" w:rsidP="002A49AA">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75503E0D" w14:textId="77777777" w:rsidR="003B0BCA" w:rsidRPr="005A029E" w:rsidRDefault="003B0BCA" w:rsidP="002A49AA">
            <w:pPr>
              <w:pStyle w:val="TAC"/>
              <w:rPr>
                <w:lang w:eastAsia="zh-CN"/>
              </w:rPr>
            </w:pPr>
          </w:p>
        </w:tc>
      </w:tr>
      <w:tr w:rsidR="003B0BCA" w:rsidRPr="005A029E" w14:paraId="48AA24D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64E16E" w14:textId="77777777" w:rsidR="003B0BCA" w:rsidRPr="005A029E" w:rsidRDefault="003B0BCA" w:rsidP="002A49AA">
            <w:pPr>
              <w:pStyle w:val="TAC"/>
            </w:pPr>
            <w:r w:rsidRPr="005A029E">
              <w:t>CA_n48A-n66A-n260J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290D54"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5AF13D95"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3D476E2"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C2AC"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F62304" w14:textId="77777777" w:rsidR="003B0BCA" w:rsidRPr="005A029E" w:rsidRDefault="003B0BCA" w:rsidP="002A49AA">
            <w:pPr>
              <w:pStyle w:val="TAC"/>
              <w:rPr>
                <w:lang w:eastAsia="zh-CN"/>
              </w:rPr>
            </w:pPr>
            <w:r w:rsidRPr="005A029E">
              <w:rPr>
                <w:lang w:eastAsia="zh-CN"/>
              </w:rPr>
              <w:t>0</w:t>
            </w:r>
          </w:p>
        </w:tc>
      </w:tr>
      <w:tr w:rsidR="003B0BCA" w:rsidRPr="005A029E" w14:paraId="2ADA4E5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537A5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89EEB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198C844"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798FD"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C51C45" w14:textId="77777777" w:rsidR="003B0BCA" w:rsidRPr="005A029E" w:rsidRDefault="003B0BCA" w:rsidP="002A49AA">
            <w:pPr>
              <w:pStyle w:val="TAC"/>
              <w:rPr>
                <w:lang w:eastAsia="zh-CN"/>
              </w:rPr>
            </w:pPr>
          </w:p>
        </w:tc>
      </w:tr>
      <w:tr w:rsidR="003B0BCA" w:rsidRPr="005A029E" w14:paraId="01FDD0B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FD5B0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99A883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86984CC"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84AAB" w14:textId="77777777" w:rsidR="003B0BCA" w:rsidRPr="005A029E" w:rsidRDefault="003B0BCA" w:rsidP="002A49AA">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15F563AE" w14:textId="77777777" w:rsidR="003B0BCA" w:rsidRPr="005A029E" w:rsidRDefault="003B0BCA" w:rsidP="002A49AA">
            <w:pPr>
              <w:pStyle w:val="TAC"/>
              <w:rPr>
                <w:lang w:eastAsia="zh-CN"/>
              </w:rPr>
            </w:pPr>
          </w:p>
        </w:tc>
      </w:tr>
      <w:tr w:rsidR="003B0BCA" w:rsidRPr="005A029E" w14:paraId="47DBF0A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3CF9C4" w14:textId="77777777" w:rsidR="003B0BCA" w:rsidRPr="005A029E" w:rsidRDefault="003B0BCA" w:rsidP="002A49AA">
            <w:pPr>
              <w:pStyle w:val="TAC"/>
            </w:pPr>
            <w:r w:rsidRPr="005A029E">
              <w:t>CA_n48A-n66A-n260K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467C4B"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7A1B1A89"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CD5E9E5"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B02FC"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2E3CB6" w14:textId="77777777" w:rsidR="003B0BCA" w:rsidRPr="005A029E" w:rsidRDefault="003B0BCA" w:rsidP="002A49AA">
            <w:pPr>
              <w:pStyle w:val="TAC"/>
              <w:rPr>
                <w:lang w:eastAsia="zh-CN"/>
              </w:rPr>
            </w:pPr>
            <w:r w:rsidRPr="005A029E">
              <w:rPr>
                <w:lang w:eastAsia="zh-CN"/>
              </w:rPr>
              <w:t>0</w:t>
            </w:r>
          </w:p>
        </w:tc>
      </w:tr>
      <w:tr w:rsidR="003B0BCA" w:rsidRPr="005A029E" w14:paraId="7C686CE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ACFF87"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D3C05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486FC29"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84F6"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BEDC9ED" w14:textId="77777777" w:rsidR="003B0BCA" w:rsidRPr="005A029E" w:rsidRDefault="003B0BCA" w:rsidP="002A49AA">
            <w:pPr>
              <w:pStyle w:val="TAC"/>
              <w:rPr>
                <w:lang w:eastAsia="zh-CN"/>
              </w:rPr>
            </w:pPr>
          </w:p>
        </w:tc>
      </w:tr>
      <w:tr w:rsidR="003B0BCA" w:rsidRPr="005A029E" w14:paraId="41805D9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26B1A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7A6ED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3FB3520"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1F29A" w14:textId="77777777" w:rsidR="003B0BCA" w:rsidRPr="005A029E" w:rsidRDefault="003B0BCA" w:rsidP="002A49AA">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0234DFF5" w14:textId="77777777" w:rsidR="003B0BCA" w:rsidRPr="005A029E" w:rsidRDefault="003B0BCA" w:rsidP="002A49AA">
            <w:pPr>
              <w:pStyle w:val="TAC"/>
              <w:rPr>
                <w:lang w:eastAsia="zh-CN"/>
              </w:rPr>
            </w:pPr>
          </w:p>
        </w:tc>
      </w:tr>
      <w:tr w:rsidR="003B0BCA" w:rsidRPr="005A029E" w14:paraId="756C060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9374C6" w14:textId="77777777" w:rsidR="003B0BCA" w:rsidRPr="005A029E" w:rsidRDefault="003B0BCA" w:rsidP="002A49AA">
            <w:pPr>
              <w:pStyle w:val="TAC"/>
            </w:pPr>
            <w:r w:rsidRPr="005A029E">
              <w:t>CA_n48A-n66A-n260L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F3B7A1"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3BD88450"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C58CF52"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669F5"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EBCEDE" w14:textId="77777777" w:rsidR="003B0BCA" w:rsidRPr="005A029E" w:rsidRDefault="003B0BCA" w:rsidP="002A49AA">
            <w:pPr>
              <w:pStyle w:val="TAC"/>
              <w:rPr>
                <w:lang w:eastAsia="zh-CN"/>
              </w:rPr>
            </w:pPr>
            <w:r w:rsidRPr="005A029E">
              <w:rPr>
                <w:lang w:eastAsia="zh-CN"/>
              </w:rPr>
              <w:t>0</w:t>
            </w:r>
          </w:p>
        </w:tc>
      </w:tr>
      <w:tr w:rsidR="003B0BCA" w:rsidRPr="005A029E" w14:paraId="7BEC1C9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2FD2D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B7966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B12F97D"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A1019"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14840D5" w14:textId="77777777" w:rsidR="003B0BCA" w:rsidRPr="005A029E" w:rsidRDefault="003B0BCA" w:rsidP="002A49AA">
            <w:pPr>
              <w:pStyle w:val="TAC"/>
              <w:rPr>
                <w:lang w:eastAsia="zh-CN"/>
              </w:rPr>
            </w:pPr>
          </w:p>
        </w:tc>
      </w:tr>
      <w:tr w:rsidR="003B0BCA" w:rsidRPr="005A029E" w14:paraId="3AC24E8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11F5AC"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0A841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67AB143"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2CAF" w14:textId="77777777" w:rsidR="003B0BCA" w:rsidRPr="005A029E" w:rsidRDefault="003B0BCA" w:rsidP="002A49AA">
            <w:pPr>
              <w:pStyle w:val="TAC"/>
              <w:rPr>
                <w:lang w:val="en-US" w:bidi="ar"/>
              </w:rPr>
            </w:pPr>
            <w:r w:rsidRPr="005A029E">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920B24" w14:textId="77777777" w:rsidR="003B0BCA" w:rsidRPr="005A029E" w:rsidRDefault="003B0BCA" w:rsidP="002A49AA">
            <w:pPr>
              <w:pStyle w:val="TAC"/>
              <w:rPr>
                <w:lang w:eastAsia="zh-CN"/>
              </w:rPr>
            </w:pPr>
          </w:p>
        </w:tc>
      </w:tr>
      <w:tr w:rsidR="003B0BCA" w:rsidRPr="005A029E" w14:paraId="4D12BBB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4C5555" w14:textId="77777777" w:rsidR="003B0BCA" w:rsidRPr="005A029E" w:rsidRDefault="003B0BCA" w:rsidP="002A49AA">
            <w:pPr>
              <w:pStyle w:val="TAC"/>
            </w:pPr>
            <w:r w:rsidRPr="005A029E">
              <w:t>CA_n48A-n66A-n260M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727D1D"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25369635"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A2D2C79"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FE0CA"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2FA67B" w14:textId="77777777" w:rsidR="003B0BCA" w:rsidRPr="005A029E" w:rsidRDefault="003B0BCA" w:rsidP="002A49AA">
            <w:pPr>
              <w:pStyle w:val="TAC"/>
              <w:rPr>
                <w:lang w:eastAsia="zh-CN"/>
              </w:rPr>
            </w:pPr>
            <w:r w:rsidRPr="005A029E">
              <w:rPr>
                <w:lang w:eastAsia="zh-CN"/>
              </w:rPr>
              <w:t>0</w:t>
            </w:r>
          </w:p>
        </w:tc>
      </w:tr>
      <w:tr w:rsidR="003B0BCA" w:rsidRPr="005A029E" w14:paraId="40C2E7F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B7243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6F4D3D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97040CB"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631F"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95158A7" w14:textId="77777777" w:rsidR="003B0BCA" w:rsidRPr="005A029E" w:rsidRDefault="003B0BCA" w:rsidP="002A49AA">
            <w:pPr>
              <w:pStyle w:val="TAC"/>
              <w:rPr>
                <w:lang w:eastAsia="zh-CN"/>
              </w:rPr>
            </w:pPr>
          </w:p>
        </w:tc>
      </w:tr>
      <w:tr w:rsidR="003B0BCA" w:rsidRPr="005A029E" w14:paraId="3FA2A90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49014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BC232B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4208C58"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4DB18" w14:textId="77777777" w:rsidR="003B0BCA" w:rsidRPr="005A029E" w:rsidRDefault="003B0BCA" w:rsidP="002A49AA">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4845FA5D" w14:textId="77777777" w:rsidR="003B0BCA" w:rsidRPr="005A029E" w:rsidRDefault="003B0BCA" w:rsidP="002A49AA">
            <w:pPr>
              <w:pStyle w:val="TAC"/>
              <w:rPr>
                <w:lang w:eastAsia="zh-CN"/>
              </w:rPr>
            </w:pPr>
          </w:p>
        </w:tc>
      </w:tr>
      <w:tr w:rsidR="003B0BCA" w:rsidRPr="005A029E" w14:paraId="2C433AC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3BA3A5" w14:textId="77777777" w:rsidR="003B0BCA" w:rsidRPr="005A029E" w:rsidRDefault="003B0BCA" w:rsidP="002A49AA">
            <w:pPr>
              <w:pStyle w:val="TAC"/>
            </w:pPr>
            <w:r w:rsidRPr="005A029E">
              <w:t>CA_n48B-n66A-n260A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01E7EE" w14:textId="77777777" w:rsidR="003B0BCA" w:rsidRPr="005A029E" w:rsidRDefault="003B0BCA" w:rsidP="002A49AA">
            <w:pPr>
              <w:pStyle w:val="TAC"/>
              <w:rPr>
                <w:rFonts w:cs="Arial"/>
                <w:lang w:eastAsia="zh-CN"/>
              </w:rPr>
            </w:pPr>
            <w:r w:rsidRPr="005A029E">
              <w:rPr>
                <w:rFonts w:cs="Arial"/>
                <w:lang w:eastAsia="zh-CN"/>
              </w:rPr>
              <w:t>CA_n48A-n260A</w:t>
            </w:r>
          </w:p>
          <w:p w14:paraId="312B5A06" w14:textId="77777777" w:rsidR="003B0BCA" w:rsidRPr="005A029E" w:rsidRDefault="003B0BCA" w:rsidP="002A49AA">
            <w:pPr>
              <w:pStyle w:val="TAC"/>
              <w:rPr>
                <w:rFonts w:cs="Arial"/>
                <w:lang w:eastAsia="zh-CN"/>
              </w:rPr>
            </w:pPr>
            <w:r w:rsidRPr="005A029E">
              <w:rPr>
                <w:rFonts w:cs="Arial"/>
                <w:lang w:eastAsia="zh-CN"/>
              </w:rPr>
              <w:t>CA_n66A-n260A</w:t>
            </w:r>
          </w:p>
        </w:tc>
        <w:tc>
          <w:tcPr>
            <w:tcW w:w="1155" w:type="dxa"/>
            <w:tcBorders>
              <w:top w:val="single" w:sz="4" w:space="0" w:color="auto"/>
              <w:left w:val="single" w:sz="4" w:space="0" w:color="auto"/>
              <w:bottom w:val="single" w:sz="4" w:space="0" w:color="auto"/>
              <w:right w:val="single" w:sz="4" w:space="0" w:color="auto"/>
            </w:tcBorders>
            <w:vAlign w:val="center"/>
          </w:tcPr>
          <w:p w14:paraId="6729535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05062"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C89684" w14:textId="77777777" w:rsidR="003B0BCA" w:rsidRPr="005A029E" w:rsidRDefault="003B0BCA" w:rsidP="002A49AA">
            <w:pPr>
              <w:pStyle w:val="TAC"/>
              <w:rPr>
                <w:lang w:eastAsia="zh-CN"/>
              </w:rPr>
            </w:pPr>
            <w:r w:rsidRPr="005A029E">
              <w:rPr>
                <w:lang w:eastAsia="zh-CN"/>
              </w:rPr>
              <w:t>0</w:t>
            </w:r>
          </w:p>
        </w:tc>
      </w:tr>
      <w:tr w:rsidR="003B0BCA" w:rsidRPr="005A029E" w14:paraId="2E418D9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3251F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7E2AC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E3BA573"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1D79"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4265A1" w14:textId="77777777" w:rsidR="003B0BCA" w:rsidRPr="005A029E" w:rsidRDefault="003B0BCA" w:rsidP="002A49AA">
            <w:pPr>
              <w:pStyle w:val="TAC"/>
              <w:rPr>
                <w:lang w:eastAsia="zh-CN"/>
              </w:rPr>
            </w:pPr>
          </w:p>
        </w:tc>
      </w:tr>
      <w:tr w:rsidR="003B0BCA" w:rsidRPr="005A029E" w14:paraId="0838244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E1660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141B6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36B51F6"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13E9" w14:textId="77777777" w:rsidR="003B0BCA" w:rsidRPr="005A029E" w:rsidRDefault="003B0BCA" w:rsidP="002A49AA">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3ECA30D" w14:textId="77777777" w:rsidR="003B0BCA" w:rsidRPr="005A029E" w:rsidRDefault="003B0BCA" w:rsidP="002A49AA">
            <w:pPr>
              <w:pStyle w:val="TAC"/>
              <w:rPr>
                <w:lang w:eastAsia="zh-CN"/>
              </w:rPr>
            </w:pPr>
          </w:p>
        </w:tc>
      </w:tr>
      <w:tr w:rsidR="003B0BCA" w:rsidRPr="005A029E" w14:paraId="56A5C65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D5A477" w14:textId="77777777" w:rsidR="003B0BCA" w:rsidRPr="005A029E" w:rsidRDefault="003B0BCA" w:rsidP="002A49AA">
            <w:pPr>
              <w:pStyle w:val="TAC"/>
            </w:pPr>
            <w:r w:rsidRPr="005A029E">
              <w:t>CA_n48B-n66A-n260G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136B28"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w:t>
            </w:r>
          </w:p>
          <w:p w14:paraId="1302B62D"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6A138B4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0B37"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050536" w14:textId="77777777" w:rsidR="003B0BCA" w:rsidRPr="005A029E" w:rsidRDefault="003B0BCA" w:rsidP="002A49AA">
            <w:pPr>
              <w:pStyle w:val="TAC"/>
              <w:rPr>
                <w:lang w:eastAsia="zh-CN"/>
              </w:rPr>
            </w:pPr>
            <w:r w:rsidRPr="005A029E">
              <w:rPr>
                <w:lang w:eastAsia="zh-CN"/>
              </w:rPr>
              <w:t>0</w:t>
            </w:r>
          </w:p>
        </w:tc>
      </w:tr>
      <w:tr w:rsidR="003B0BCA" w:rsidRPr="005A029E" w14:paraId="1674960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B74D7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231E0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544BA6D"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E268"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4EA9575" w14:textId="77777777" w:rsidR="003B0BCA" w:rsidRPr="005A029E" w:rsidRDefault="003B0BCA" w:rsidP="002A49AA">
            <w:pPr>
              <w:pStyle w:val="TAC"/>
              <w:rPr>
                <w:lang w:eastAsia="zh-CN"/>
              </w:rPr>
            </w:pPr>
          </w:p>
        </w:tc>
      </w:tr>
      <w:tr w:rsidR="003B0BCA" w:rsidRPr="005A029E" w14:paraId="0A18AC3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AB587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56CA3B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3D28ECE"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6C80" w14:textId="77777777" w:rsidR="003B0BCA" w:rsidRPr="005A029E" w:rsidRDefault="003B0BCA" w:rsidP="002A49AA">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40F8210C" w14:textId="77777777" w:rsidR="003B0BCA" w:rsidRPr="005A029E" w:rsidRDefault="003B0BCA" w:rsidP="002A49AA">
            <w:pPr>
              <w:pStyle w:val="TAC"/>
              <w:rPr>
                <w:lang w:eastAsia="zh-CN"/>
              </w:rPr>
            </w:pPr>
          </w:p>
        </w:tc>
      </w:tr>
      <w:tr w:rsidR="003B0BCA" w:rsidRPr="005A029E" w14:paraId="42CC33B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929DAD" w14:textId="77777777" w:rsidR="003B0BCA" w:rsidRPr="005A029E" w:rsidRDefault="003B0BCA" w:rsidP="002A49AA">
            <w:pPr>
              <w:pStyle w:val="TAC"/>
            </w:pPr>
            <w:r w:rsidRPr="005A029E">
              <w:t>CA_n48B-n66A-n260H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B7F9CB"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w:t>
            </w:r>
          </w:p>
          <w:p w14:paraId="3AF6DC01"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2B62E47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445E3"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59CAF7" w14:textId="77777777" w:rsidR="003B0BCA" w:rsidRPr="005A029E" w:rsidRDefault="003B0BCA" w:rsidP="002A49AA">
            <w:pPr>
              <w:pStyle w:val="TAC"/>
              <w:rPr>
                <w:lang w:eastAsia="zh-CN"/>
              </w:rPr>
            </w:pPr>
            <w:r w:rsidRPr="005A029E">
              <w:rPr>
                <w:lang w:eastAsia="zh-CN"/>
              </w:rPr>
              <w:t>0</w:t>
            </w:r>
          </w:p>
        </w:tc>
      </w:tr>
      <w:tr w:rsidR="003B0BCA" w:rsidRPr="005A029E" w14:paraId="0D77451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E96A2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B99E5C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A11096A"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0698"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B40BBF3" w14:textId="77777777" w:rsidR="003B0BCA" w:rsidRPr="005A029E" w:rsidRDefault="003B0BCA" w:rsidP="002A49AA">
            <w:pPr>
              <w:pStyle w:val="TAC"/>
              <w:rPr>
                <w:lang w:eastAsia="zh-CN"/>
              </w:rPr>
            </w:pPr>
          </w:p>
        </w:tc>
      </w:tr>
      <w:tr w:rsidR="003B0BCA" w:rsidRPr="005A029E" w14:paraId="30098B3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A2B88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48E1B3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AB5DBD9"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004C1" w14:textId="77777777" w:rsidR="003B0BCA" w:rsidRPr="005A029E" w:rsidRDefault="003B0BCA" w:rsidP="002A49AA">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1A830954" w14:textId="77777777" w:rsidR="003B0BCA" w:rsidRPr="005A029E" w:rsidRDefault="003B0BCA" w:rsidP="002A49AA">
            <w:pPr>
              <w:pStyle w:val="TAC"/>
              <w:rPr>
                <w:lang w:eastAsia="zh-CN"/>
              </w:rPr>
            </w:pPr>
          </w:p>
        </w:tc>
      </w:tr>
      <w:tr w:rsidR="003B0BCA" w:rsidRPr="005A029E" w14:paraId="486A5B7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2FBE69" w14:textId="77777777" w:rsidR="003B0BCA" w:rsidRPr="005A029E" w:rsidRDefault="003B0BCA" w:rsidP="002A49AA">
            <w:pPr>
              <w:pStyle w:val="TAC"/>
            </w:pPr>
            <w:r w:rsidRPr="005A029E">
              <w:t>CA_n48B-n66A-n260I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A8A9C5"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5C85CC7F"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14030D7D"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36B9"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252788" w14:textId="77777777" w:rsidR="003B0BCA" w:rsidRPr="005A029E" w:rsidRDefault="003B0BCA" w:rsidP="002A49AA">
            <w:pPr>
              <w:pStyle w:val="TAC"/>
              <w:rPr>
                <w:lang w:eastAsia="zh-CN"/>
              </w:rPr>
            </w:pPr>
            <w:r w:rsidRPr="005A029E">
              <w:rPr>
                <w:lang w:eastAsia="zh-CN"/>
              </w:rPr>
              <w:t>0</w:t>
            </w:r>
          </w:p>
        </w:tc>
      </w:tr>
      <w:tr w:rsidR="003B0BCA" w:rsidRPr="005A029E" w14:paraId="48591E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43632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B40C71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F2255A2"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BFC00"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3F3ECD" w14:textId="77777777" w:rsidR="003B0BCA" w:rsidRPr="005A029E" w:rsidRDefault="003B0BCA" w:rsidP="002A49AA">
            <w:pPr>
              <w:pStyle w:val="TAC"/>
              <w:rPr>
                <w:lang w:eastAsia="zh-CN"/>
              </w:rPr>
            </w:pPr>
          </w:p>
        </w:tc>
      </w:tr>
      <w:tr w:rsidR="003B0BCA" w:rsidRPr="005A029E" w14:paraId="0229F41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E6BCA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7DFF72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619A4FB"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AF6CB" w14:textId="77777777" w:rsidR="003B0BCA" w:rsidRPr="005A029E" w:rsidRDefault="003B0BCA" w:rsidP="002A49AA">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2B3A99C5" w14:textId="77777777" w:rsidR="003B0BCA" w:rsidRPr="005A029E" w:rsidRDefault="003B0BCA" w:rsidP="002A49AA">
            <w:pPr>
              <w:pStyle w:val="TAC"/>
              <w:rPr>
                <w:lang w:eastAsia="zh-CN"/>
              </w:rPr>
            </w:pPr>
          </w:p>
        </w:tc>
      </w:tr>
      <w:tr w:rsidR="003B0BCA" w:rsidRPr="005A029E" w14:paraId="78FDB84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868BF9" w14:textId="77777777" w:rsidR="003B0BCA" w:rsidRPr="005A029E" w:rsidRDefault="003B0BCA" w:rsidP="002A49AA">
            <w:pPr>
              <w:pStyle w:val="TAC"/>
            </w:pPr>
            <w:r w:rsidRPr="005A029E">
              <w:t>CA_n48B-n66A-n260J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B492F9"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6C7717D2"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FD9CA6D"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78A3E"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BF53C6" w14:textId="77777777" w:rsidR="003B0BCA" w:rsidRPr="005A029E" w:rsidRDefault="003B0BCA" w:rsidP="002A49AA">
            <w:pPr>
              <w:pStyle w:val="TAC"/>
              <w:rPr>
                <w:lang w:eastAsia="zh-CN"/>
              </w:rPr>
            </w:pPr>
            <w:r w:rsidRPr="005A029E">
              <w:rPr>
                <w:lang w:eastAsia="zh-CN"/>
              </w:rPr>
              <w:t>0</w:t>
            </w:r>
          </w:p>
        </w:tc>
      </w:tr>
      <w:tr w:rsidR="003B0BCA" w:rsidRPr="005A029E" w14:paraId="61CD9DA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947F5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E557B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062C2AE"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2D5A"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B7FD2FA" w14:textId="77777777" w:rsidR="003B0BCA" w:rsidRPr="005A029E" w:rsidRDefault="003B0BCA" w:rsidP="002A49AA">
            <w:pPr>
              <w:pStyle w:val="TAC"/>
              <w:rPr>
                <w:lang w:eastAsia="zh-CN"/>
              </w:rPr>
            </w:pPr>
          </w:p>
        </w:tc>
      </w:tr>
      <w:tr w:rsidR="003B0BCA" w:rsidRPr="005A029E" w14:paraId="079B78E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2611E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894C3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93CD103"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386E" w14:textId="77777777" w:rsidR="003B0BCA" w:rsidRPr="005A029E" w:rsidRDefault="003B0BCA" w:rsidP="002A49AA">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E20B3B8" w14:textId="77777777" w:rsidR="003B0BCA" w:rsidRPr="005A029E" w:rsidRDefault="003B0BCA" w:rsidP="002A49AA">
            <w:pPr>
              <w:pStyle w:val="TAC"/>
              <w:rPr>
                <w:lang w:eastAsia="zh-CN"/>
              </w:rPr>
            </w:pPr>
          </w:p>
        </w:tc>
      </w:tr>
      <w:tr w:rsidR="003B0BCA" w:rsidRPr="005A029E" w14:paraId="611A1BF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7B0931" w14:textId="77777777" w:rsidR="003B0BCA" w:rsidRPr="005A029E" w:rsidRDefault="003B0BCA" w:rsidP="002A49AA">
            <w:pPr>
              <w:pStyle w:val="TAC"/>
            </w:pPr>
            <w:r w:rsidRPr="005A029E">
              <w:t>CA_n48B-n66A-n260K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1C889F"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62B22449"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726ED58"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C273A"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9C93D" w14:textId="77777777" w:rsidR="003B0BCA" w:rsidRPr="005A029E" w:rsidRDefault="003B0BCA" w:rsidP="002A49AA">
            <w:pPr>
              <w:pStyle w:val="TAC"/>
              <w:rPr>
                <w:lang w:eastAsia="zh-CN"/>
              </w:rPr>
            </w:pPr>
            <w:r w:rsidRPr="005A029E">
              <w:rPr>
                <w:lang w:eastAsia="zh-CN"/>
              </w:rPr>
              <w:t>0</w:t>
            </w:r>
          </w:p>
        </w:tc>
      </w:tr>
      <w:tr w:rsidR="003B0BCA" w:rsidRPr="005A029E" w14:paraId="6111B09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AF1D9B"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0FA57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14B9E1F"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DE7A6"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3ACA3B9" w14:textId="77777777" w:rsidR="003B0BCA" w:rsidRPr="005A029E" w:rsidRDefault="003B0BCA" w:rsidP="002A49AA">
            <w:pPr>
              <w:pStyle w:val="TAC"/>
              <w:rPr>
                <w:lang w:eastAsia="zh-CN"/>
              </w:rPr>
            </w:pPr>
          </w:p>
        </w:tc>
      </w:tr>
      <w:tr w:rsidR="003B0BCA" w:rsidRPr="005A029E" w14:paraId="2EB29F1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AFAC0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66697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7E908F8"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9ECE9" w14:textId="77777777" w:rsidR="003B0BCA" w:rsidRPr="005A029E" w:rsidRDefault="003B0BCA" w:rsidP="002A49AA">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71D25FD0" w14:textId="77777777" w:rsidR="003B0BCA" w:rsidRPr="005A029E" w:rsidRDefault="003B0BCA" w:rsidP="002A49AA">
            <w:pPr>
              <w:pStyle w:val="TAC"/>
              <w:rPr>
                <w:lang w:eastAsia="zh-CN"/>
              </w:rPr>
            </w:pPr>
          </w:p>
        </w:tc>
      </w:tr>
      <w:tr w:rsidR="003B0BCA" w:rsidRPr="005A029E" w14:paraId="46E452D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8EA20F" w14:textId="77777777" w:rsidR="003B0BCA" w:rsidRPr="005A029E" w:rsidRDefault="003B0BCA" w:rsidP="002A49AA">
            <w:pPr>
              <w:pStyle w:val="TAC"/>
            </w:pPr>
            <w:r w:rsidRPr="005A029E">
              <w:t>CA_n48B-n66A-n260L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EBC55C"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3EFF1ED5"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C4EA4F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CBFC0"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F4FEEA" w14:textId="77777777" w:rsidR="003B0BCA" w:rsidRPr="005A029E" w:rsidRDefault="003B0BCA" w:rsidP="002A49AA">
            <w:pPr>
              <w:pStyle w:val="TAC"/>
              <w:rPr>
                <w:lang w:eastAsia="zh-CN"/>
              </w:rPr>
            </w:pPr>
            <w:r w:rsidRPr="005A029E">
              <w:rPr>
                <w:lang w:eastAsia="zh-CN"/>
              </w:rPr>
              <w:t>0</w:t>
            </w:r>
          </w:p>
        </w:tc>
      </w:tr>
      <w:tr w:rsidR="003B0BCA" w:rsidRPr="005A029E" w14:paraId="5BBC268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4BCBDD"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D8C67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5435DC9"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1C095"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AF608CB" w14:textId="77777777" w:rsidR="003B0BCA" w:rsidRPr="005A029E" w:rsidRDefault="003B0BCA" w:rsidP="002A49AA">
            <w:pPr>
              <w:pStyle w:val="TAC"/>
              <w:rPr>
                <w:lang w:eastAsia="zh-CN"/>
              </w:rPr>
            </w:pPr>
          </w:p>
        </w:tc>
      </w:tr>
      <w:tr w:rsidR="003B0BCA" w:rsidRPr="005A029E" w14:paraId="0B8CCD6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1F715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4B33E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913DC79"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DCB79" w14:textId="77777777" w:rsidR="003B0BCA" w:rsidRPr="005A029E" w:rsidRDefault="003B0BCA" w:rsidP="002A49AA">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7873BFAA" w14:textId="77777777" w:rsidR="003B0BCA" w:rsidRPr="005A029E" w:rsidRDefault="003B0BCA" w:rsidP="002A49AA">
            <w:pPr>
              <w:pStyle w:val="TAC"/>
              <w:rPr>
                <w:lang w:eastAsia="zh-CN"/>
              </w:rPr>
            </w:pPr>
          </w:p>
        </w:tc>
      </w:tr>
      <w:tr w:rsidR="003B0BCA" w:rsidRPr="005A029E" w14:paraId="2752C7F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AFB604" w14:textId="77777777" w:rsidR="003B0BCA" w:rsidRPr="005A029E" w:rsidRDefault="003B0BCA" w:rsidP="002A49AA">
            <w:pPr>
              <w:pStyle w:val="TAC"/>
            </w:pPr>
            <w:r w:rsidRPr="005A029E">
              <w:t>CA_n48B-n66A-n260M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E67EA2"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0394FC20"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599011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8772"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BB08F0" w14:textId="77777777" w:rsidR="003B0BCA" w:rsidRPr="005A029E" w:rsidRDefault="003B0BCA" w:rsidP="002A49AA">
            <w:pPr>
              <w:pStyle w:val="TAC"/>
              <w:rPr>
                <w:lang w:eastAsia="zh-CN"/>
              </w:rPr>
            </w:pPr>
            <w:r w:rsidRPr="005A029E">
              <w:rPr>
                <w:lang w:eastAsia="zh-CN"/>
              </w:rPr>
              <w:t>0</w:t>
            </w:r>
          </w:p>
        </w:tc>
      </w:tr>
      <w:tr w:rsidR="003B0BCA" w:rsidRPr="005A029E" w14:paraId="1B0128B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CD197B"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0574E9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06FA917"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698D7"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61266DE" w14:textId="77777777" w:rsidR="003B0BCA" w:rsidRPr="005A029E" w:rsidRDefault="003B0BCA" w:rsidP="002A49AA">
            <w:pPr>
              <w:pStyle w:val="TAC"/>
              <w:rPr>
                <w:lang w:eastAsia="zh-CN"/>
              </w:rPr>
            </w:pPr>
          </w:p>
        </w:tc>
      </w:tr>
      <w:tr w:rsidR="003B0BCA" w:rsidRPr="005A029E" w14:paraId="74214FE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84CF8D"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1B157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A1417E8"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5DB4C" w14:textId="77777777" w:rsidR="003B0BCA" w:rsidRPr="005A029E" w:rsidRDefault="003B0BCA" w:rsidP="002A49AA">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101AEDCB" w14:textId="77777777" w:rsidR="003B0BCA" w:rsidRPr="005A029E" w:rsidRDefault="003B0BCA" w:rsidP="002A49AA">
            <w:pPr>
              <w:pStyle w:val="TAC"/>
              <w:rPr>
                <w:lang w:eastAsia="zh-CN"/>
              </w:rPr>
            </w:pPr>
          </w:p>
        </w:tc>
      </w:tr>
      <w:tr w:rsidR="003B0BCA" w:rsidRPr="005A029E" w14:paraId="16A95A9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030B83" w14:textId="77777777" w:rsidR="003B0BCA" w:rsidRPr="005A029E" w:rsidRDefault="003B0BCA" w:rsidP="002A49AA">
            <w:pPr>
              <w:pStyle w:val="TAC"/>
            </w:pPr>
            <w:r w:rsidRPr="005A029E">
              <w:t>CA_n48(2A)-n66A-n260A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DD7C3A" w14:textId="77777777" w:rsidR="003B0BCA" w:rsidRPr="005A029E" w:rsidRDefault="003B0BCA" w:rsidP="002A49AA">
            <w:pPr>
              <w:pStyle w:val="TAC"/>
              <w:rPr>
                <w:rFonts w:cs="Arial"/>
                <w:lang w:eastAsia="zh-CN"/>
              </w:rPr>
            </w:pPr>
            <w:r w:rsidRPr="005A029E">
              <w:rPr>
                <w:rFonts w:cs="Arial"/>
                <w:lang w:eastAsia="zh-CN"/>
              </w:rPr>
              <w:t>CA_n48A-n260A</w:t>
            </w:r>
          </w:p>
          <w:p w14:paraId="23F39C88" w14:textId="77777777" w:rsidR="003B0BCA" w:rsidRPr="005A029E" w:rsidRDefault="003B0BCA" w:rsidP="002A49AA">
            <w:pPr>
              <w:pStyle w:val="TAC"/>
              <w:rPr>
                <w:rFonts w:cs="Arial"/>
                <w:lang w:eastAsia="zh-CN"/>
              </w:rPr>
            </w:pPr>
            <w:r w:rsidRPr="005A029E">
              <w:rPr>
                <w:rFonts w:cs="Arial"/>
                <w:lang w:eastAsia="zh-CN"/>
              </w:rPr>
              <w:t>CA_n66A-n260A</w:t>
            </w:r>
          </w:p>
        </w:tc>
        <w:tc>
          <w:tcPr>
            <w:tcW w:w="1155" w:type="dxa"/>
            <w:tcBorders>
              <w:top w:val="single" w:sz="4" w:space="0" w:color="auto"/>
              <w:left w:val="single" w:sz="4" w:space="0" w:color="auto"/>
              <w:bottom w:val="single" w:sz="4" w:space="0" w:color="auto"/>
              <w:right w:val="single" w:sz="4" w:space="0" w:color="auto"/>
            </w:tcBorders>
            <w:vAlign w:val="center"/>
          </w:tcPr>
          <w:p w14:paraId="53C8D09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149D"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3BB55C" w14:textId="77777777" w:rsidR="003B0BCA" w:rsidRPr="005A029E" w:rsidRDefault="003B0BCA" w:rsidP="002A49AA">
            <w:pPr>
              <w:pStyle w:val="TAC"/>
              <w:rPr>
                <w:lang w:eastAsia="zh-CN"/>
              </w:rPr>
            </w:pPr>
            <w:r w:rsidRPr="005A029E">
              <w:rPr>
                <w:lang w:eastAsia="zh-CN"/>
              </w:rPr>
              <w:t>0</w:t>
            </w:r>
          </w:p>
        </w:tc>
      </w:tr>
      <w:tr w:rsidR="003B0BCA" w:rsidRPr="005A029E" w14:paraId="792E6ED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0560B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B5B609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B951EC1"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97CB"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D14419" w14:textId="77777777" w:rsidR="003B0BCA" w:rsidRPr="005A029E" w:rsidRDefault="003B0BCA" w:rsidP="002A49AA">
            <w:pPr>
              <w:pStyle w:val="TAC"/>
              <w:rPr>
                <w:lang w:eastAsia="zh-CN"/>
              </w:rPr>
            </w:pPr>
          </w:p>
        </w:tc>
      </w:tr>
      <w:tr w:rsidR="003B0BCA" w:rsidRPr="005A029E" w14:paraId="78CD28A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5FF0D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CA68EB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CBDE7EF"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7936B" w14:textId="77777777" w:rsidR="003B0BCA" w:rsidRPr="005A029E" w:rsidRDefault="003B0BCA" w:rsidP="002A49AA">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25F304F" w14:textId="77777777" w:rsidR="003B0BCA" w:rsidRPr="005A029E" w:rsidRDefault="003B0BCA" w:rsidP="002A49AA">
            <w:pPr>
              <w:pStyle w:val="TAC"/>
              <w:rPr>
                <w:lang w:eastAsia="zh-CN"/>
              </w:rPr>
            </w:pPr>
          </w:p>
        </w:tc>
      </w:tr>
      <w:tr w:rsidR="003B0BCA" w:rsidRPr="005A029E" w14:paraId="30D8BF9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9C91D6" w14:textId="77777777" w:rsidR="003B0BCA" w:rsidRPr="005A029E" w:rsidRDefault="003B0BCA" w:rsidP="002A49AA">
            <w:pPr>
              <w:pStyle w:val="TAC"/>
            </w:pPr>
            <w:r w:rsidRPr="005A029E">
              <w:t>CA_n48(2A)-n66A-n260G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93A792"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w:t>
            </w:r>
          </w:p>
          <w:p w14:paraId="21904403"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368DF4D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7B0F3"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4C6557" w14:textId="77777777" w:rsidR="003B0BCA" w:rsidRPr="005A029E" w:rsidRDefault="003B0BCA" w:rsidP="002A49AA">
            <w:pPr>
              <w:pStyle w:val="TAC"/>
              <w:rPr>
                <w:lang w:eastAsia="zh-CN"/>
              </w:rPr>
            </w:pPr>
            <w:r w:rsidRPr="005A029E">
              <w:rPr>
                <w:lang w:eastAsia="zh-CN"/>
              </w:rPr>
              <w:t>0</w:t>
            </w:r>
          </w:p>
        </w:tc>
      </w:tr>
      <w:tr w:rsidR="003B0BCA" w:rsidRPr="005A029E" w14:paraId="17E6C34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3B60A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F8654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A521084"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04284"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7147C05" w14:textId="77777777" w:rsidR="003B0BCA" w:rsidRPr="005A029E" w:rsidRDefault="003B0BCA" w:rsidP="002A49AA">
            <w:pPr>
              <w:pStyle w:val="TAC"/>
              <w:rPr>
                <w:lang w:eastAsia="zh-CN"/>
              </w:rPr>
            </w:pPr>
          </w:p>
        </w:tc>
      </w:tr>
      <w:tr w:rsidR="003B0BCA" w:rsidRPr="005A029E" w14:paraId="4143F27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DD5C9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37089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F5177F8"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4739B" w14:textId="77777777" w:rsidR="003B0BCA" w:rsidRPr="005A029E" w:rsidRDefault="003B0BCA" w:rsidP="002A49AA">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5583EDBB" w14:textId="77777777" w:rsidR="003B0BCA" w:rsidRPr="005A029E" w:rsidRDefault="003B0BCA" w:rsidP="002A49AA">
            <w:pPr>
              <w:pStyle w:val="TAC"/>
              <w:rPr>
                <w:lang w:eastAsia="zh-CN"/>
              </w:rPr>
            </w:pPr>
          </w:p>
        </w:tc>
      </w:tr>
      <w:tr w:rsidR="003B0BCA" w:rsidRPr="005A029E" w14:paraId="146A5C0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BA2076" w14:textId="77777777" w:rsidR="003B0BCA" w:rsidRPr="005A029E" w:rsidRDefault="003B0BCA" w:rsidP="002A49AA">
            <w:pPr>
              <w:pStyle w:val="TAC"/>
            </w:pPr>
            <w:r w:rsidRPr="005A029E">
              <w:t>CA_n48(2A)-n66A-n260H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7C4F86"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w:t>
            </w:r>
          </w:p>
          <w:p w14:paraId="7503766F"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20E3675A"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B83E"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A9067A" w14:textId="77777777" w:rsidR="003B0BCA" w:rsidRPr="005A029E" w:rsidRDefault="003B0BCA" w:rsidP="002A49AA">
            <w:pPr>
              <w:pStyle w:val="TAC"/>
              <w:rPr>
                <w:lang w:eastAsia="zh-CN"/>
              </w:rPr>
            </w:pPr>
            <w:r w:rsidRPr="005A029E">
              <w:rPr>
                <w:lang w:eastAsia="zh-CN"/>
              </w:rPr>
              <w:t>0</w:t>
            </w:r>
          </w:p>
        </w:tc>
      </w:tr>
      <w:tr w:rsidR="003B0BCA" w:rsidRPr="005A029E" w14:paraId="5371C4A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58322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881CC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1C55470"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52B79"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A1922D" w14:textId="77777777" w:rsidR="003B0BCA" w:rsidRPr="005A029E" w:rsidRDefault="003B0BCA" w:rsidP="002A49AA">
            <w:pPr>
              <w:pStyle w:val="TAC"/>
              <w:rPr>
                <w:lang w:eastAsia="zh-CN"/>
              </w:rPr>
            </w:pPr>
          </w:p>
        </w:tc>
      </w:tr>
      <w:tr w:rsidR="003B0BCA" w:rsidRPr="005A029E" w14:paraId="51EC25F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92219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209A4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8CB03D0"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E05A0" w14:textId="77777777" w:rsidR="003B0BCA" w:rsidRPr="005A029E" w:rsidRDefault="003B0BCA" w:rsidP="002A49AA">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150A9468" w14:textId="77777777" w:rsidR="003B0BCA" w:rsidRPr="005A029E" w:rsidRDefault="003B0BCA" w:rsidP="002A49AA">
            <w:pPr>
              <w:pStyle w:val="TAC"/>
              <w:rPr>
                <w:lang w:eastAsia="zh-CN"/>
              </w:rPr>
            </w:pPr>
          </w:p>
        </w:tc>
      </w:tr>
      <w:tr w:rsidR="003B0BCA" w:rsidRPr="005A029E" w14:paraId="663D41A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7A03F8" w14:textId="77777777" w:rsidR="003B0BCA" w:rsidRPr="005A029E" w:rsidRDefault="003B0BCA" w:rsidP="002A49AA">
            <w:pPr>
              <w:pStyle w:val="TAC"/>
            </w:pPr>
            <w:r w:rsidRPr="005A029E">
              <w:t>CA_n48(2A)-n66A-n260I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F72F9D"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1FEA70E1"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FF92F3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5C20"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FBF6F1" w14:textId="77777777" w:rsidR="003B0BCA" w:rsidRPr="005A029E" w:rsidRDefault="003B0BCA" w:rsidP="002A49AA">
            <w:pPr>
              <w:pStyle w:val="TAC"/>
              <w:rPr>
                <w:lang w:eastAsia="zh-CN"/>
              </w:rPr>
            </w:pPr>
            <w:r w:rsidRPr="005A029E">
              <w:rPr>
                <w:lang w:eastAsia="zh-CN"/>
              </w:rPr>
              <w:t>0</w:t>
            </w:r>
          </w:p>
        </w:tc>
      </w:tr>
      <w:tr w:rsidR="003B0BCA" w:rsidRPr="005A029E" w14:paraId="17D4366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0DB10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4CA32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E1BA139"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FF4B"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BC2B631" w14:textId="77777777" w:rsidR="003B0BCA" w:rsidRPr="005A029E" w:rsidRDefault="003B0BCA" w:rsidP="002A49AA">
            <w:pPr>
              <w:pStyle w:val="TAC"/>
              <w:rPr>
                <w:lang w:eastAsia="zh-CN"/>
              </w:rPr>
            </w:pPr>
          </w:p>
        </w:tc>
      </w:tr>
      <w:tr w:rsidR="003B0BCA" w:rsidRPr="005A029E" w14:paraId="0A271B4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3763D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EFDC37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8415579"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8CC3C" w14:textId="77777777" w:rsidR="003B0BCA" w:rsidRPr="005A029E" w:rsidRDefault="003B0BCA" w:rsidP="002A49AA">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4E400C5D" w14:textId="77777777" w:rsidR="003B0BCA" w:rsidRPr="005A029E" w:rsidRDefault="003B0BCA" w:rsidP="002A49AA">
            <w:pPr>
              <w:pStyle w:val="TAC"/>
              <w:rPr>
                <w:lang w:eastAsia="zh-CN"/>
              </w:rPr>
            </w:pPr>
          </w:p>
        </w:tc>
      </w:tr>
      <w:tr w:rsidR="003B0BCA" w:rsidRPr="005A029E" w14:paraId="43E80C8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4E8EA6" w14:textId="77777777" w:rsidR="003B0BCA" w:rsidRPr="005A029E" w:rsidRDefault="003B0BCA" w:rsidP="002A49AA">
            <w:pPr>
              <w:pStyle w:val="TAC"/>
            </w:pPr>
            <w:r w:rsidRPr="005A029E">
              <w:t>CA_n48(2A)-n66A-n260J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C32296"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5A12BBBE"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1BB94D8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0F8C9"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B4F357" w14:textId="77777777" w:rsidR="003B0BCA" w:rsidRPr="005A029E" w:rsidRDefault="003B0BCA" w:rsidP="002A49AA">
            <w:pPr>
              <w:pStyle w:val="TAC"/>
              <w:rPr>
                <w:lang w:eastAsia="zh-CN"/>
              </w:rPr>
            </w:pPr>
            <w:r w:rsidRPr="005A029E">
              <w:rPr>
                <w:lang w:eastAsia="zh-CN"/>
              </w:rPr>
              <w:t>0</w:t>
            </w:r>
          </w:p>
        </w:tc>
      </w:tr>
      <w:tr w:rsidR="003B0BCA" w:rsidRPr="005A029E" w14:paraId="7FDE4FB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363CB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C3000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AE41EEC"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3278A"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E90B0E0" w14:textId="77777777" w:rsidR="003B0BCA" w:rsidRPr="005A029E" w:rsidRDefault="003B0BCA" w:rsidP="002A49AA">
            <w:pPr>
              <w:pStyle w:val="TAC"/>
              <w:rPr>
                <w:lang w:eastAsia="zh-CN"/>
              </w:rPr>
            </w:pPr>
          </w:p>
        </w:tc>
      </w:tr>
      <w:tr w:rsidR="003B0BCA" w:rsidRPr="005A029E" w14:paraId="0173A0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A6527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B57CD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683EC85"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9A09" w14:textId="77777777" w:rsidR="003B0BCA" w:rsidRPr="005A029E" w:rsidRDefault="003B0BCA" w:rsidP="002A49AA">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DC31E71" w14:textId="77777777" w:rsidR="003B0BCA" w:rsidRPr="005A029E" w:rsidRDefault="003B0BCA" w:rsidP="002A49AA">
            <w:pPr>
              <w:pStyle w:val="TAC"/>
              <w:rPr>
                <w:lang w:eastAsia="zh-CN"/>
              </w:rPr>
            </w:pPr>
          </w:p>
        </w:tc>
      </w:tr>
      <w:tr w:rsidR="003B0BCA" w:rsidRPr="005A029E" w14:paraId="35A58E7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DB8B97" w14:textId="77777777" w:rsidR="003B0BCA" w:rsidRPr="005A029E" w:rsidRDefault="003B0BCA" w:rsidP="002A49AA">
            <w:pPr>
              <w:pStyle w:val="TAC"/>
            </w:pPr>
            <w:r w:rsidRPr="005A029E">
              <w:t>CA_n48(2A)-n66A-n260K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86F31A"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14290A2F"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5786978"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E380"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8EAD93" w14:textId="77777777" w:rsidR="003B0BCA" w:rsidRPr="005A029E" w:rsidRDefault="003B0BCA" w:rsidP="002A49AA">
            <w:pPr>
              <w:pStyle w:val="TAC"/>
              <w:rPr>
                <w:lang w:eastAsia="zh-CN"/>
              </w:rPr>
            </w:pPr>
            <w:r w:rsidRPr="005A029E">
              <w:rPr>
                <w:lang w:eastAsia="zh-CN"/>
              </w:rPr>
              <w:t>0</w:t>
            </w:r>
          </w:p>
        </w:tc>
      </w:tr>
      <w:tr w:rsidR="003B0BCA" w:rsidRPr="005A029E" w14:paraId="73343E1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57F9B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13FD6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EED5865"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4FDD3"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76A470A" w14:textId="77777777" w:rsidR="003B0BCA" w:rsidRPr="005A029E" w:rsidRDefault="003B0BCA" w:rsidP="002A49AA">
            <w:pPr>
              <w:pStyle w:val="TAC"/>
              <w:rPr>
                <w:lang w:eastAsia="zh-CN"/>
              </w:rPr>
            </w:pPr>
          </w:p>
        </w:tc>
      </w:tr>
      <w:tr w:rsidR="003B0BCA" w:rsidRPr="005A029E" w14:paraId="16257CC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3F1B6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0AFB7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65E9F4E"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27CAE" w14:textId="77777777" w:rsidR="003B0BCA" w:rsidRPr="005A029E" w:rsidRDefault="003B0BCA" w:rsidP="002A49AA">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0B45F71B" w14:textId="77777777" w:rsidR="003B0BCA" w:rsidRPr="005A029E" w:rsidRDefault="003B0BCA" w:rsidP="002A49AA">
            <w:pPr>
              <w:pStyle w:val="TAC"/>
              <w:rPr>
                <w:lang w:eastAsia="zh-CN"/>
              </w:rPr>
            </w:pPr>
          </w:p>
        </w:tc>
      </w:tr>
      <w:tr w:rsidR="003B0BCA" w:rsidRPr="005A029E" w14:paraId="3E4506D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2FEFED" w14:textId="77777777" w:rsidR="003B0BCA" w:rsidRPr="005A029E" w:rsidRDefault="003B0BCA" w:rsidP="002A49AA">
            <w:pPr>
              <w:pStyle w:val="TAC"/>
            </w:pPr>
            <w:r w:rsidRPr="005A029E">
              <w:t>CA_n48(2A)-n66A-n260L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141B95"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2F72FDB8"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97C4678"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667F"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710E78" w14:textId="77777777" w:rsidR="003B0BCA" w:rsidRPr="005A029E" w:rsidRDefault="003B0BCA" w:rsidP="002A49AA">
            <w:pPr>
              <w:pStyle w:val="TAC"/>
              <w:rPr>
                <w:lang w:eastAsia="zh-CN"/>
              </w:rPr>
            </w:pPr>
            <w:r w:rsidRPr="005A029E">
              <w:rPr>
                <w:lang w:eastAsia="zh-CN"/>
              </w:rPr>
              <w:t>0</w:t>
            </w:r>
          </w:p>
        </w:tc>
      </w:tr>
      <w:tr w:rsidR="003B0BCA" w:rsidRPr="005A029E" w14:paraId="7F7A3E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24E3A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3EBE0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D0C370E"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8F63E"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4FB806A" w14:textId="77777777" w:rsidR="003B0BCA" w:rsidRPr="005A029E" w:rsidRDefault="003B0BCA" w:rsidP="002A49AA">
            <w:pPr>
              <w:pStyle w:val="TAC"/>
              <w:rPr>
                <w:lang w:eastAsia="zh-CN"/>
              </w:rPr>
            </w:pPr>
          </w:p>
        </w:tc>
      </w:tr>
      <w:tr w:rsidR="003B0BCA" w:rsidRPr="005A029E" w14:paraId="1A55D96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C8CFBD"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D64A3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8EA27E7"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8F6D" w14:textId="77777777" w:rsidR="003B0BCA" w:rsidRPr="005A029E" w:rsidRDefault="003B0BCA" w:rsidP="002A49AA">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1BD01F84" w14:textId="77777777" w:rsidR="003B0BCA" w:rsidRPr="005A029E" w:rsidRDefault="003B0BCA" w:rsidP="002A49AA">
            <w:pPr>
              <w:pStyle w:val="TAC"/>
              <w:rPr>
                <w:lang w:eastAsia="zh-CN"/>
              </w:rPr>
            </w:pPr>
          </w:p>
        </w:tc>
      </w:tr>
      <w:tr w:rsidR="003B0BCA" w:rsidRPr="005A029E" w14:paraId="5BC7EAB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822513" w14:textId="77777777" w:rsidR="003B0BCA" w:rsidRPr="005A029E" w:rsidRDefault="003B0BCA" w:rsidP="002A49AA">
            <w:pPr>
              <w:pStyle w:val="TAC"/>
            </w:pPr>
            <w:r w:rsidRPr="005A029E">
              <w:t>CA_n48(2A)-n66A-n260M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D52FE2"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169AACBF" w14:textId="77777777" w:rsidR="003B0BCA" w:rsidRPr="005A029E" w:rsidRDefault="003B0BCA" w:rsidP="002A49AA">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6E1E55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81F28"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403898" w14:textId="77777777" w:rsidR="003B0BCA" w:rsidRPr="005A029E" w:rsidRDefault="003B0BCA" w:rsidP="002A49AA">
            <w:pPr>
              <w:pStyle w:val="TAC"/>
              <w:rPr>
                <w:lang w:eastAsia="zh-CN"/>
              </w:rPr>
            </w:pPr>
            <w:r w:rsidRPr="005A029E">
              <w:rPr>
                <w:lang w:eastAsia="zh-CN"/>
              </w:rPr>
              <w:t>0</w:t>
            </w:r>
          </w:p>
        </w:tc>
      </w:tr>
      <w:tr w:rsidR="003B0BCA" w:rsidRPr="005A029E" w14:paraId="21062D3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857ED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F5F2B8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115FA2A"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AFD78"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34AA0C3" w14:textId="77777777" w:rsidR="003B0BCA" w:rsidRPr="005A029E" w:rsidRDefault="003B0BCA" w:rsidP="002A49AA">
            <w:pPr>
              <w:pStyle w:val="TAC"/>
              <w:rPr>
                <w:lang w:eastAsia="zh-CN"/>
              </w:rPr>
            </w:pPr>
          </w:p>
        </w:tc>
      </w:tr>
      <w:tr w:rsidR="003B0BCA" w:rsidRPr="005A029E" w14:paraId="52168FF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01385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DA9B7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F8B4A32"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46D1" w14:textId="77777777" w:rsidR="003B0BCA" w:rsidRPr="005A029E" w:rsidRDefault="003B0BCA" w:rsidP="002A49AA">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786B93EB" w14:textId="77777777" w:rsidR="003B0BCA" w:rsidRPr="005A029E" w:rsidRDefault="003B0BCA" w:rsidP="002A49AA">
            <w:pPr>
              <w:pStyle w:val="TAC"/>
              <w:rPr>
                <w:lang w:eastAsia="zh-CN"/>
              </w:rPr>
            </w:pPr>
          </w:p>
        </w:tc>
      </w:tr>
      <w:tr w:rsidR="003B0BCA" w:rsidRPr="005A029E" w14:paraId="3849D49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9DB84B" w14:textId="77777777" w:rsidR="003B0BCA" w:rsidRPr="005A029E" w:rsidRDefault="003B0BCA" w:rsidP="002A49AA">
            <w:pPr>
              <w:pStyle w:val="TAC"/>
            </w:pPr>
            <w:r w:rsidRPr="005A029E">
              <w:t>CA_n48A-n66A-n261A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B3EC9D" w14:textId="77777777" w:rsidR="003B0BCA" w:rsidRPr="005A029E" w:rsidRDefault="003B0BCA" w:rsidP="002A49AA">
            <w:pPr>
              <w:pStyle w:val="TAC"/>
              <w:rPr>
                <w:rFonts w:cs="Arial"/>
                <w:lang w:eastAsia="zh-CN"/>
              </w:rPr>
            </w:pPr>
            <w:r w:rsidRPr="005A029E">
              <w:rPr>
                <w:rFonts w:cs="Arial"/>
                <w:lang w:eastAsia="zh-CN"/>
              </w:rPr>
              <w:t>CA_n48A-n261A</w:t>
            </w:r>
          </w:p>
          <w:p w14:paraId="308914EF" w14:textId="77777777" w:rsidR="003B0BCA" w:rsidRPr="005A029E" w:rsidRDefault="003B0BCA" w:rsidP="002A49AA">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
          <w:p w14:paraId="15F4DCC2"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5C056"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70967B" w14:textId="77777777" w:rsidR="003B0BCA" w:rsidRPr="005A029E" w:rsidRDefault="003B0BCA" w:rsidP="002A49AA">
            <w:pPr>
              <w:pStyle w:val="TAC"/>
              <w:rPr>
                <w:lang w:eastAsia="zh-CN"/>
              </w:rPr>
            </w:pPr>
            <w:r w:rsidRPr="005A029E">
              <w:rPr>
                <w:lang w:eastAsia="zh-CN"/>
              </w:rPr>
              <w:t>0</w:t>
            </w:r>
          </w:p>
        </w:tc>
      </w:tr>
      <w:tr w:rsidR="003B0BCA" w:rsidRPr="005A029E" w14:paraId="6B2F685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6E3C0B"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7021D8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733B256"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D7578"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7A04978" w14:textId="77777777" w:rsidR="003B0BCA" w:rsidRPr="005A029E" w:rsidRDefault="003B0BCA" w:rsidP="002A49AA">
            <w:pPr>
              <w:pStyle w:val="TAC"/>
              <w:rPr>
                <w:lang w:eastAsia="zh-CN"/>
              </w:rPr>
            </w:pPr>
          </w:p>
        </w:tc>
      </w:tr>
      <w:tr w:rsidR="003B0BCA" w:rsidRPr="005A029E" w14:paraId="79ABA9D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C3CDF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C070B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FAFFD7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46F3" w14:textId="77777777" w:rsidR="003B0BCA" w:rsidRPr="005A029E" w:rsidRDefault="003B0BCA" w:rsidP="002A49AA">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F5ACE5E" w14:textId="77777777" w:rsidR="003B0BCA" w:rsidRPr="005A029E" w:rsidRDefault="003B0BCA" w:rsidP="002A49AA">
            <w:pPr>
              <w:pStyle w:val="TAC"/>
              <w:rPr>
                <w:lang w:eastAsia="zh-CN"/>
              </w:rPr>
            </w:pPr>
          </w:p>
        </w:tc>
      </w:tr>
      <w:tr w:rsidR="003B0BCA" w:rsidRPr="005A029E" w14:paraId="2C6708E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9E7D35" w14:textId="77777777" w:rsidR="003B0BCA" w:rsidRPr="005A029E" w:rsidRDefault="003B0BCA" w:rsidP="002A49AA">
            <w:pPr>
              <w:pStyle w:val="TAC"/>
            </w:pPr>
            <w:r w:rsidRPr="005A029E">
              <w:t>CA_n48A-n66A-n261G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3642C7"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1CACB50C"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28AA3E4A"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467D0"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AF629D" w14:textId="77777777" w:rsidR="003B0BCA" w:rsidRPr="005A029E" w:rsidRDefault="003B0BCA" w:rsidP="002A49AA">
            <w:pPr>
              <w:pStyle w:val="TAC"/>
              <w:rPr>
                <w:lang w:eastAsia="zh-CN"/>
              </w:rPr>
            </w:pPr>
            <w:r w:rsidRPr="005A029E">
              <w:rPr>
                <w:lang w:eastAsia="zh-CN"/>
              </w:rPr>
              <w:t>0</w:t>
            </w:r>
          </w:p>
        </w:tc>
      </w:tr>
      <w:tr w:rsidR="003B0BCA" w:rsidRPr="005A029E" w14:paraId="6C3FE51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CCBCD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76404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78DB7E4"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9192"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FE195E2" w14:textId="77777777" w:rsidR="003B0BCA" w:rsidRPr="005A029E" w:rsidRDefault="003B0BCA" w:rsidP="002A49AA">
            <w:pPr>
              <w:pStyle w:val="TAC"/>
              <w:rPr>
                <w:lang w:eastAsia="zh-CN"/>
              </w:rPr>
            </w:pPr>
          </w:p>
        </w:tc>
      </w:tr>
      <w:tr w:rsidR="003B0BCA" w:rsidRPr="005A029E" w14:paraId="42A9A0C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44124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7DD16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5D68129"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5AC3B" w14:textId="77777777" w:rsidR="003B0BCA" w:rsidRPr="005A029E" w:rsidRDefault="003B0BCA" w:rsidP="002A49AA">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D4D1EF5" w14:textId="77777777" w:rsidR="003B0BCA" w:rsidRPr="005A029E" w:rsidRDefault="003B0BCA" w:rsidP="002A49AA">
            <w:pPr>
              <w:pStyle w:val="TAC"/>
              <w:rPr>
                <w:lang w:eastAsia="zh-CN"/>
              </w:rPr>
            </w:pPr>
          </w:p>
        </w:tc>
      </w:tr>
      <w:tr w:rsidR="003B0BCA" w:rsidRPr="005A029E" w14:paraId="477E893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8AC5CC" w14:textId="77777777" w:rsidR="003B0BCA" w:rsidRPr="005A029E" w:rsidRDefault="003B0BCA" w:rsidP="002A49AA">
            <w:pPr>
              <w:pStyle w:val="TAC"/>
            </w:pPr>
            <w:r w:rsidRPr="005A029E">
              <w:t>CA_n48A-n66A-n261H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D2D71C"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41932943"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45A2B759"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09A2A"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070604" w14:textId="77777777" w:rsidR="003B0BCA" w:rsidRPr="005A029E" w:rsidRDefault="003B0BCA" w:rsidP="002A49AA">
            <w:pPr>
              <w:pStyle w:val="TAC"/>
              <w:rPr>
                <w:lang w:eastAsia="zh-CN"/>
              </w:rPr>
            </w:pPr>
            <w:r w:rsidRPr="005A029E">
              <w:rPr>
                <w:lang w:eastAsia="zh-CN"/>
              </w:rPr>
              <w:t>0</w:t>
            </w:r>
          </w:p>
        </w:tc>
      </w:tr>
      <w:tr w:rsidR="003B0BCA" w:rsidRPr="005A029E" w14:paraId="337910D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63D56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CFFC8D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BC968F9"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1C8D"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FCD566A" w14:textId="77777777" w:rsidR="003B0BCA" w:rsidRPr="005A029E" w:rsidRDefault="003B0BCA" w:rsidP="002A49AA">
            <w:pPr>
              <w:pStyle w:val="TAC"/>
              <w:rPr>
                <w:lang w:eastAsia="zh-CN"/>
              </w:rPr>
            </w:pPr>
          </w:p>
        </w:tc>
      </w:tr>
      <w:tr w:rsidR="003B0BCA" w:rsidRPr="005A029E" w14:paraId="7F003C2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87534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92C8D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A2F0E10"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B3342" w14:textId="77777777" w:rsidR="003B0BCA" w:rsidRPr="005A029E" w:rsidRDefault="003B0BCA" w:rsidP="002A49AA">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7C2A54B2" w14:textId="77777777" w:rsidR="003B0BCA" w:rsidRPr="005A029E" w:rsidRDefault="003B0BCA" w:rsidP="002A49AA">
            <w:pPr>
              <w:pStyle w:val="TAC"/>
              <w:rPr>
                <w:lang w:eastAsia="zh-CN"/>
              </w:rPr>
            </w:pPr>
          </w:p>
        </w:tc>
      </w:tr>
      <w:tr w:rsidR="003B0BCA" w:rsidRPr="005A029E" w14:paraId="441DDE1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1192F1" w14:textId="77777777" w:rsidR="003B0BCA" w:rsidRPr="005A029E" w:rsidRDefault="003B0BCA" w:rsidP="002A49AA">
            <w:pPr>
              <w:pStyle w:val="TAC"/>
            </w:pPr>
            <w:r w:rsidRPr="005A029E">
              <w:t>CA_n48A-n66A-n261I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3F067D"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74E8A234"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1BA398F5"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B06A"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8FC24D" w14:textId="77777777" w:rsidR="003B0BCA" w:rsidRPr="005A029E" w:rsidRDefault="003B0BCA" w:rsidP="002A49AA">
            <w:pPr>
              <w:pStyle w:val="TAC"/>
              <w:rPr>
                <w:lang w:eastAsia="zh-CN"/>
              </w:rPr>
            </w:pPr>
            <w:r w:rsidRPr="005A029E">
              <w:rPr>
                <w:lang w:eastAsia="zh-CN"/>
              </w:rPr>
              <w:t>0</w:t>
            </w:r>
          </w:p>
        </w:tc>
      </w:tr>
      <w:tr w:rsidR="003B0BCA" w:rsidRPr="005A029E" w14:paraId="0059B25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DEC5B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53ECC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FAE517A"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872FC"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0E01A32" w14:textId="77777777" w:rsidR="003B0BCA" w:rsidRPr="005A029E" w:rsidRDefault="003B0BCA" w:rsidP="002A49AA">
            <w:pPr>
              <w:pStyle w:val="TAC"/>
              <w:rPr>
                <w:lang w:eastAsia="zh-CN"/>
              </w:rPr>
            </w:pPr>
          </w:p>
        </w:tc>
      </w:tr>
      <w:tr w:rsidR="003B0BCA" w:rsidRPr="005A029E" w14:paraId="25E8B29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1B02E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4B2F3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65F03EB"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531A" w14:textId="77777777" w:rsidR="003B0BCA" w:rsidRPr="005A029E" w:rsidRDefault="003B0BCA" w:rsidP="002A49AA">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774ED25A" w14:textId="77777777" w:rsidR="003B0BCA" w:rsidRPr="005A029E" w:rsidRDefault="003B0BCA" w:rsidP="002A49AA">
            <w:pPr>
              <w:pStyle w:val="TAC"/>
              <w:rPr>
                <w:lang w:eastAsia="zh-CN"/>
              </w:rPr>
            </w:pPr>
          </w:p>
        </w:tc>
      </w:tr>
      <w:tr w:rsidR="003B0BCA" w:rsidRPr="005A029E" w14:paraId="2C1318D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183A46" w14:textId="77777777" w:rsidR="003B0BCA" w:rsidRPr="005A029E" w:rsidRDefault="003B0BCA" w:rsidP="002A49AA">
            <w:pPr>
              <w:pStyle w:val="TAC"/>
            </w:pPr>
            <w:r w:rsidRPr="005A029E">
              <w:lastRenderedPageBreak/>
              <w:t>CA_n48A-n66A-n261J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806D18"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28E5E74B"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16E6FD38"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D0012"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488B41" w14:textId="77777777" w:rsidR="003B0BCA" w:rsidRPr="005A029E" w:rsidRDefault="003B0BCA" w:rsidP="002A49AA">
            <w:pPr>
              <w:pStyle w:val="TAC"/>
              <w:rPr>
                <w:lang w:eastAsia="zh-CN"/>
              </w:rPr>
            </w:pPr>
            <w:r w:rsidRPr="005A029E">
              <w:rPr>
                <w:lang w:eastAsia="zh-CN"/>
              </w:rPr>
              <w:t>0</w:t>
            </w:r>
          </w:p>
        </w:tc>
      </w:tr>
      <w:tr w:rsidR="003B0BCA" w:rsidRPr="005A029E" w14:paraId="7C16CEB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AD2DA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5BE0E7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73D526D"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01B15"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16BB54A" w14:textId="77777777" w:rsidR="003B0BCA" w:rsidRPr="005A029E" w:rsidRDefault="003B0BCA" w:rsidP="002A49AA">
            <w:pPr>
              <w:pStyle w:val="TAC"/>
              <w:rPr>
                <w:lang w:eastAsia="zh-CN"/>
              </w:rPr>
            </w:pPr>
          </w:p>
        </w:tc>
      </w:tr>
      <w:tr w:rsidR="003B0BCA" w:rsidRPr="005A029E" w14:paraId="128D06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0545D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F54BFE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1525A8F"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D36C" w14:textId="77777777" w:rsidR="003B0BCA" w:rsidRPr="005A029E" w:rsidRDefault="003B0BCA" w:rsidP="002A49AA">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2383CE46" w14:textId="77777777" w:rsidR="003B0BCA" w:rsidRPr="005A029E" w:rsidRDefault="003B0BCA" w:rsidP="002A49AA">
            <w:pPr>
              <w:pStyle w:val="TAC"/>
              <w:rPr>
                <w:lang w:eastAsia="zh-CN"/>
              </w:rPr>
            </w:pPr>
          </w:p>
        </w:tc>
      </w:tr>
      <w:tr w:rsidR="003B0BCA" w:rsidRPr="005A029E" w14:paraId="546A627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434478" w14:textId="77777777" w:rsidR="003B0BCA" w:rsidRPr="005A029E" w:rsidRDefault="003B0BCA" w:rsidP="002A49AA">
            <w:pPr>
              <w:pStyle w:val="TAC"/>
            </w:pPr>
            <w:r w:rsidRPr="005A029E">
              <w:t>CA_n48A-n66A-n261K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A69977"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645A5D52"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9BAECA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4AE2A"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6A3470" w14:textId="77777777" w:rsidR="003B0BCA" w:rsidRPr="005A029E" w:rsidRDefault="003B0BCA" w:rsidP="002A49AA">
            <w:pPr>
              <w:pStyle w:val="TAC"/>
              <w:rPr>
                <w:lang w:eastAsia="zh-CN"/>
              </w:rPr>
            </w:pPr>
            <w:r w:rsidRPr="005A029E">
              <w:rPr>
                <w:lang w:eastAsia="zh-CN"/>
              </w:rPr>
              <w:t>0</w:t>
            </w:r>
          </w:p>
        </w:tc>
      </w:tr>
      <w:tr w:rsidR="003B0BCA" w:rsidRPr="005A029E" w14:paraId="2DADD12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5118E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35E27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83DA2B5"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7CB6D"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D63EDFC" w14:textId="77777777" w:rsidR="003B0BCA" w:rsidRPr="005A029E" w:rsidRDefault="003B0BCA" w:rsidP="002A49AA">
            <w:pPr>
              <w:pStyle w:val="TAC"/>
              <w:rPr>
                <w:lang w:eastAsia="zh-CN"/>
              </w:rPr>
            </w:pPr>
          </w:p>
        </w:tc>
      </w:tr>
      <w:tr w:rsidR="003B0BCA" w:rsidRPr="005A029E" w14:paraId="4428C11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3CF77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EE829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213FBED"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6FA4" w14:textId="77777777" w:rsidR="003B0BCA" w:rsidRPr="005A029E" w:rsidRDefault="003B0BCA" w:rsidP="002A49AA">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4C2BB76D" w14:textId="77777777" w:rsidR="003B0BCA" w:rsidRPr="005A029E" w:rsidRDefault="003B0BCA" w:rsidP="002A49AA">
            <w:pPr>
              <w:pStyle w:val="TAC"/>
              <w:rPr>
                <w:lang w:eastAsia="zh-CN"/>
              </w:rPr>
            </w:pPr>
          </w:p>
        </w:tc>
      </w:tr>
      <w:tr w:rsidR="003B0BCA" w:rsidRPr="005A029E" w14:paraId="325CB75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83754D" w14:textId="77777777" w:rsidR="003B0BCA" w:rsidRPr="005A029E" w:rsidRDefault="003B0BCA" w:rsidP="002A49AA">
            <w:pPr>
              <w:pStyle w:val="TAC"/>
            </w:pPr>
            <w:r w:rsidRPr="005A029E">
              <w:t>CA_n48A-n66A-n261L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37F9CA"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0E76AD07"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9D89592"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EEC71"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F15BD4" w14:textId="77777777" w:rsidR="003B0BCA" w:rsidRPr="005A029E" w:rsidRDefault="003B0BCA" w:rsidP="002A49AA">
            <w:pPr>
              <w:pStyle w:val="TAC"/>
              <w:rPr>
                <w:lang w:eastAsia="zh-CN"/>
              </w:rPr>
            </w:pPr>
            <w:r w:rsidRPr="005A029E">
              <w:rPr>
                <w:lang w:eastAsia="zh-CN"/>
              </w:rPr>
              <w:t>0</w:t>
            </w:r>
          </w:p>
        </w:tc>
      </w:tr>
      <w:tr w:rsidR="003B0BCA" w:rsidRPr="005A029E" w14:paraId="387D900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F38BC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4744E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C2C82A0"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C336F"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D6DCDD1" w14:textId="77777777" w:rsidR="003B0BCA" w:rsidRPr="005A029E" w:rsidRDefault="003B0BCA" w:rsidP="002A49AA">
            <w:pPr>
              <w:pStyle w:val="TAC"/>
              <w:rPr>
                <w:lang w:eastAsia="zh-CN"/>
              </w:rPr>
            </w:pPr>
          </w:p>
        </w:tc>
      </w:tr>
      <w:tr w:rsidR="003B0BCA" w:rsidRPr="005A029E" w14:paraId="34F9B0E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0A9FB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9D835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3C4C7B2"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DD3C0" w14:textId="77777777" w:rsidR="003B0BCA" w:rsidRPr="005A029E" w:rsidRDefault="003B0BCA" w:rsidP="002A49AA">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C214FA8" w14:textId="77777777" w:rsidR="003B0BCA" w:rsidRPr="005A029E" w:rsidRDefault="003B0BCA" w:rsidP="002A49AA">
            <w:pPr>
              <w:pStyle w:val="TAC"/>
              <w:rPr>
                <w:lang w:eastAsia="zh-CN"/>
              </w:rPr>
            </w:pPr>
          </w:p>
        </w:tc>
      </w:tr>
      <w:tr w:rsidR="003B0BCA" w:rsidRPr="005A029E" w14:paraId="39EF2EE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038133" w14:textId="77777777" w:rsidR="003B0BCA" w:rsidRPr="005A029E" w:rsidRDefault="003B0BCA" w:rsidP="002A49AA">
            <w:pPr>
              <w:pStyle w:val="TAC"/>
            </w:pPr>
            <w:r w:rsidRPr="005A029E">
              <w:t>CA_n48A-n66A-n261M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807D16"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134B7CA0"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1F8D27A"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F6FAE"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5C4C7D" w14:textId="77777777" w:rsidR="003B0BCA" w:rsidRPr="005A029E" w:rsidRDefault="003B0BCA" w:rsidP="002A49AA">
            <w:pPr>
              <w:pStyle w:val="TAC"/>
              <w:rPr>
                <w:lang w:eastAsia="zh-CN"/>
              </w:rPr>
            </w:pPr>
            <w:r w:rsidRPr="005A029E">
              <w:rPr>
                <w:lang w:eastAsia="zh-CN"/>
              </w:rPr>
              <w:t>0</w:t>
            </w:r>
          </w:p>
        </w:tc>
      </w:tr>
      <w:tr w:rsidR="003B0BCA" w:rsidRPr="005A029E" w14:paraId="5AEF92B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E819E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E37A58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7D57B91"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22F83"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D157328" w14:textId="77777777" w:rsidR="003B0BCA" w:rsidRPr="005A029E" w:rsidRDefault="003B0BCA" w:rsidP="002A49AA">
            <w:pPr>
              <w:pStyle w:val="TAC"/>
              <w:rPr>
                <w:lang w:eastAsia="zh-CN"/>
              </w:rPr>
            </w:pPr>
          </w:p>
        </w:tc>
      </w:tr>
      <w:tr w:rsidR="003B0BCA" w:rsidRPr="005A029E" w14:paraId="7E64AE2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DC070A"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06E9F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3499E2F"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676E5" w14:textId="77777777" w:rsidR="003B0BCA" w:rsidRPr="005A029E" w:rsidRDefault="003B0BCA" w:rsidP="002A49AA">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4C18EB" w14:textId="77777777" w:rsidR="003B0BCA" w:rsidRPr="005A029E" w:rsidRDefault="003B0BCA" w:rsidP="002A49AA">
            <w:pPr>
              <w:pStyle w:val="TAC"/>
              <w:rPr>
                <w:lang w:eastAsia="zh-CN"/>
              </w:rPr>
            </w:pPr>
          </w:p>
        </w:tc>
      </w:tr>
      <w:tr w:rsidR="003B0BCA" w:rsidRPr="005A029E" w14:paraId="093899E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7A3CF9" w14:textId="77777777" w:rsidR="003B0BCA" w:rsidRPr="005A029E" w:rsidRDefault="003B0BCA" w:rsidP="002A49AA">
            <w:pPr>
              <w:pStyle w:val="TAC"/>
            </w:pPr>
            <w:r w:rsidRPr="005A029E">
              <w:t>CA_n48A-n66A-n261(2</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8213D2" w14:textId="77777777" w:rsidR="003B0BCA" w:rsidRPr="005A029E" w:rsidRDefault="003B0BCA" w:rsidP="002A49AA">
            <w:pPr>
              <w:pStyle w:val="TAC"/>
              <w:rPr>
                <w:rFonts w:cs="Arial"/>
                <w:lang w:eastAsia="zh-CN"/>
              </w:rPr>
            </w:pPr>
            <w:r w:rsidRPr="005A029E">
              <w:rPr>
                <w:rFonts w:cs="Arial"/>
                <w:lang w:eastAsia="zh-CN"/>
              </w:rPr>
              <w:t>CA_n48A-n261A</w:t>
            </w:r>
          </w:p>
          <w:p w14:paraId="443F2067" w14:textId="77777777" w:rsidR="003B0BCA" w:rsidRPr="005A029E" w:rsidRDefault="003B0BCA" w:rsidP="002A49AA">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
          <w:p w14:paraId="44CAE356"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044DE"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DEBE54" w14:textId="77777777" w:rsidR="003B0BCA" w:rsidRPr="005A029E" w:rsidRDefault="003B0BCA" w:rsidP="002A49AA">
            <w:pPr>
              <w:pStyle w:val="TAC"/>
              <w:rPr>
                <w:lang w:eastAsia="zh-CN"/>
              </w:rPr>
            </w:pPr>
            <w:r w:rsidRPr="005A029E">
              <w:rPr>
                <w:lang w:eastAsia="zh-CN"/>
              </w:rPr>
              <w:t>0</w:t>
            </w:r>
          </w:p>
        </w:tc>
      </w:tr>
      <w:tr w:rsidR="003B0BCA" w:rsidRPr="005A029E" w14:paraId="209F52F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73D58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D2995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B528D60"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6A119"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E5F146B" w14:textId="77777777" w:rsidR="003B0BCA" w:rsidRPr="005A029E" w:rsidRDefault="003B0BCA" w:rsidP="002A49AA">
            <w:pPr>
              <w:pStyle w:val="TAC"/>
              <w:rPr>
                <w:lang w:eastAsia="zh-CN"/>
              </w:rPr>
            </w:pPr>
          </w:p>
        </w:tc>
      </w:tr>
      <w:tr w:rsidR="003B0BCA" w:rsidRPr="005A029E" w14:paraId="735A3B0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3FB983"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BC84E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94328C6"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F6D7" w14:textId="77777777" w:rsidR="003B0BCA" w:rsidRPr="005A029E" w:rsidRDefault="003B0BCA" w:rsidP="002A49AA">
            <w:pPr>
              <w:pStyle w:val="TAC"/>
              <w:rPr>
                <w:lang w:val="en-US" w:bidi="ar"/>
              </w:rPr>
            </w:pPr>
            <w:r w:rsidRPr="005A029E">
              <w:rPr>
                <w:lang w:val="en-US" w:bidi="ar"/>
              </w:rPr>
              <w:t>CA_n261(2</w:t>
            </w:r>
            <w:r>
              <w:rPr>
                <w:lang w:val="en-US" w:bidi="ar"/>
              </w:rPr>
              <w:t>A</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2D77D0" w14:textId="77777777" w:rsidR="003B0BCA" w:rsidRPr="005A029E" w:rsidRDefault="003B0BCA" w:rsidP="002A49AA">
            <w:pPr>
              <w:pStyle w:val="TAC"/>
              <w:rPr>
                <w:lang w:eastAsia="zh-CN"/>
              </w:rPr>
            </w:pPr>
          </w:p>
        </w:tc>
      </w:tr>
      <w:tr w:rsidR="003B0BCA" w:rsidRPr="005A029E" w14:paraId="511B223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968A66" w14:textId="77777777" w:rsidR="003B0BCA" w:rsidRPr="005A029E" w:rsidRDefault="003B0BCA" w:rsidP="002A49AA">
            <w:pPr>
              <w:pStyle w:val="TAC"/>
            </w:pPr>
            <w:r w:rsidRPr="005A029E">
              <w:t>CA_n48A-n66A-n261(</w:t>
            </w:r>
            <w:r>
              <w:t>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4860C5" w14:textId="77777777" w:rsidR="003B0BCA" w:rsidRPr="005A029E" w:rsidRDefault="003B0BCA" w:rsidP="002A49AA">
            <w:pPr>
              <w:pStyle w:val="TAC"/>
              <w:rPr>
                <w:rFonts w:cs="Arial"/>
                <w:lang w:eastAsia="zh-CN"/>
              </w:rPr>
            </w:pPr>
            <w:r w:rsidRPr="005A029E">
              <w:rPr>
                <w:rFonts w:cs="Arial"/>
                <w:lang w:eastAsia="zh-CN"/>
              </w:rPr>
              <w:t>CA_n48A-n261A</w:t>
            </w:r>
          </w:p>
          <w:p w14:paraId="14B526C2" w14:textId="77777777" w:rsidR="003B0BCA" w:rsidRPr="005A029E" w:rsidRDefault="003B0BCA" w:rsidP="002A49AA">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
          <w:p w14:paraId="049C9501"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0781"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E5A5EC" w14:textId="77777777" w:rsidR="003B0BCA" w:rsidRPr="005A029E" w:rsidRDefault="003B0BCA" w:rsidP="002A49AA">
            <w:pPr>
              <w:pStyle w:val="TAC"/>
              <w:rPr>
                <w:lang w:eastAsia="zh-CN"/>
              </w:rPr>
            </w:pPr>
            <w:r w:rsidRPr="005A029E">
              <w:rPr>
                <w:lang w:eastAsia="zh-CN"/>
              </w:rPr>
              <w:t>0</w:t>
            </w:r>
          </w:p>
        </w:tc>
      </w:tr>
      <w:tr w:rsidR="003B0BCA" w:rsidRPr="005A029E" w14:paraId="02ECA17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FC0C1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867C69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03A3D3C"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C1159"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242420C" w14:textId="77777777" w:rsidR="003B0BCA" w:rsidRPr="005A029E" w:rsidRDefault="003B0BCA" w:rsidP="002A49AA">
            <w:pPr>
              <w:pStyle w:val="TAC"/>
              <w:rPr>
                <w:lang w:eastAsia="zh-CN"/>
              </w:rPr>
            </w:pPr>
          </w:p>
        </w:tc>
      </w:tr>
      <w:tr w:rsidR="003B0BCA" w:rsidRPr="005A029E" w14:paraId="367C0E1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FB7400"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9E041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80E9F0B"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862E8" w14:textId="77777777" w:rsidR="003B0BCA" w:rsidRPr="005A029E" w:rsidRDefault="003B0BCA" w:rsidP="002A49AA">
            <w:pPr>
              <w:pStyle w:val="TAC"/>
              <w:rPr>
                <w:lang w:val="en-US" w:bidi="ar"/>
              </w:rPr>
            </w:pPr>
            <w:r w:rsidRPr="005A029E">
              <w:rPr>
                <w:lang w:val="en-US" w:bidi="ar"/>
              </w:rPr>
              <w:t>CA_n261(</w:t>
            </w:r>
            <w:r>
              <w:rPr>
                <w:lang w:val="en-US" w:bidi="ar"/>
              </w:rPr>
              <w:t>3A</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F72610" w14:textId="77777777" w:rsidR="003B0BCA" w:rsidRPr="005A029E" w:rsidRDefault="003B0BCA" w:rsidP="002A49AA">
            <w:pPr>
              <w:pStyle w:val="TAC"/>
              <w:rPr>
                <w:lang w:eastAsia="zh-CN"/>
              </w:rPr>
            </w:pPr>
          </w:p>
        </w:tc>
      </w:tr>
      <w:tr w:rsidR="003B0BCA" w:rsidRPr="005A029E" w14:paraId="5D784C8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35D090" w14:textId="77777777" w:rsidR="003B0BCA" w:rsidRPr="005A029E" w:rsidRDefault="003B0BCA" w:rsidP="002A49AA">
            <w:pPr>
              <w:pStyle w:val="TAC"/>
            </w:pPr>
            <w:r w:rsidRPr="005A029E">
              <w:t>CA_n48A-n66A-n261(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8F0B57"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79B2D913"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5D3EB14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2CE20"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4A6E5A" w14:textId="77777777" w:rsidR="003B0BCA" w:rsidRPr="005A029E" w:rsidRDefault="003B0BCA" w:rsidP="002A49AA">
            <w:pPr>
              <w:pStyle w:val="TAC"/>
              <w:rPr>
                <w:lang w:eastAsia="zh-CN"/>
              </w:rPr>
            </w:pPr>
            <w:r w:rsidRPr="005A029E">
              <w:rPr>
                <w:lang w:eastAsia="zh-CN"/>
              </w:rPr>
              <w:t>0</w:t>
            </w:r>
          </w:p>
        </w:tc>
      </w:tr>
      <w:tr w:rsidR="003B0BCA" w:rsidRPr="005A029E" w14:paraId="7D3B21D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1CF57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100C97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63CC25A"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C96C"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A53D5B9" w14:textId="77777777" w:rsidR="003B0BCA" w:rsidRPr="005A029E" w:rsidRDefault="003B0BCA" w:rsidP="002A49AA">
            <w:pPr>
              <w:pStyle w:val="TAC"/>
              <w:rPr>
                <w:lang w:eastAsia="zh-CN"/>
              </w:rPr>
            </w:pPr>
          </w:p>
        </w:tc>
      </w:tr>
      <w:tr w:rsidR="003B0BCA" w:rsidRPr="005A029E" w14:paraId="010E98F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8D9329"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53814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8947F60"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77140"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F062E3" w14:textId="77777777" w:rsidR="003B0BCA" w:rsidRPr="005A029E" w:rsidRDefault="003B0BCA" w:rsidP="002A49AA">
            <w:pPr>
              <w:pStyle w:val="TAC"/>
              <w:rPr>
                <w:lang w:eastAsia="zh-CN"/>
              </w:rPr>
            </w:pPr>
          </w:p>
        </w:tc>
      </w:tr>
      <w:tr w:rsidR="003B0BCA" w:rsidRPr="005A029E" w14:paraId="1E09EB9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0F61A0" w14:textId="77777777" w:rsidR="003B0BCA" w:rsidRPr="005A029E" w:rsidRDefault="003B0BCA" w:rsidP="002A49AA">
            <w:pPr>
              <w:pStyle w:val="TAC"/>
            </w:pPr>
            <w:r w:rsidRPr="005A029E">
              <w:t>CA_n48A-n66A-n261(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20F072"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17B52909"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1BF3F173"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27E93"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3EB747" w14:textId="77777777" w:rsidR="003B0BCA" w:rsidRPr="005A029E" w:rsidRDefault="003B0BCA" w:rsidP="002A49AA">
            <w:pPr>
              <w:pStyle w:val="TAC"/>
              <w:rPr>
                <w:lang w:eastAsia="zh-CN"/>
              </w:rPr>
            </w:pPr>
            <w:r w:rsidRPr="005A029E">
              <w:rPr>
                <w:lang w:eastAsia="zh-CN"/>
              </w:rPr>
              <w:t>0</w:t>
            </w:r>
          </w:p>
        </w:tc>
      </w:tr>
      <w:tr w:rsidR="003B0BCA" w:rsidRPr="005A029E" w14:paraId="4274EF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A0070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3A651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E45238E"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F6B2"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11EB18" w14:textId="77777777" w:rsidR="003B0BCA" w:rsidRPr="005A029E" w:rsidRDefault="003B0BCA" w:rsidP="002A49AA">
            <w:pPr>
              <w:pStyle w:val="TAC"/>
              <w:rPr>
                <w:lang w:eastAsia="zh-CN"/>
              </w:rPr>
            </w:pPr>
          </w:p>
        </w:tc>
      </w:tr>
      <w:tr w:rsidR="003B0BCA" w:rsidRPr="005A029E" w14:paraId="4FCF2C4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07998A"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9A0BF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9C9CB7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03C32"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623670" w14:textId="77777777" w:rsidR="003B0BCA" w:rsidRPr="005A029E" w:rsidRDefault="003B0BCA" w:rsidP="002A49AA">
            <w:pPr>
              <w:pStyle w:val="TAC"/>
              <w:rPr>
                <w:lang w:eastAsia="zh-CN"/>
              </w:rPr>
            </w:pPr>
          </w:p>
        </w:tc>
      </w:tr>
      <w:tr w:rsidR="003B0BCA" w:rsidRPr="005A029E" w14:paraId="196A60A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E32FA2" w14:textId="77777777" w:rsidR="003B0BCA" w:rsidRPr="005A029E" w:rsidRDefault="003B0BCA" w:rsidP="002A49AA">
            <w:pPr>
              <w:pStyle w:val="TAC"/>
            </w:pPr>
            <w:r w:rsidRPr="005A029E">
              <w:t>CA_n48A-n66A-n261(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A73363"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586B5F7D"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A3B286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04FD"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4B2F83" w14:textId="77777777" w:rsidR="003B0BCA" w:rsidRPr="005A029E" w:rsidRDefault="003B0BCA" w:rsidP="002A49AA">
            <w:pPr>
              <w:pStyle w:val="TAC"/>
              <w:rPr>
                <w:lang w:eastAsia="zh-CN"/>
              </w:rPr>
            </w:pPr>
            <w:r w:rsidRPr="005A029E">
              <w:rPr>
                <w:lang w:eastAsia="zh-CN"/>
              </w:rPr>
              <w:t>0</w:t>
            </w:r>
          </w:p>
        </w:tc>
      </w:tr>
      <w:tr w:rsidR="003B0BCA" w:rsidRPr="005A029E" w14:paraId="1275F8E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0A92A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A8F30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5810028"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CE7C"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AD11742" w14:textId="77777777" w:rsidR="003B0BCA" w:rsidRPr="005A029E" w:rsidRDefault="003B0BCA" w:rsidP="002A49AA">
            <w:pPr>
              <w:pStyle w:val="TAC"/>
              <w:rPr>
                <w:lang w:eastAsia="zh-CN"/>
              </w:rPr>
            </w:pPr>
          </w:p>
        </w:tc>
      </w:tr>
      <w:tr w:rsidR="003B0BCA" w:rsidRPr="005A029E" w14:paraId="3889C91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DA5E31"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5C5CB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85D078F"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CC33"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616C6F" w14:textId="77777777" w:rsidR="003B0BCA" w:rsidRPr="005A029E" w:rsidRDefault="003B0BCA" w:rsidP="002A49AA">
            <w:pPr>
              <w:pStyle w:val="TAC"/>
              <w:rPr>
                <w:lang w:eastAsia="zh-CN"/>
              </w:rPr>
            </w:pPr>
          </w:p>
        </w:tc>
      </w:tr>
      <w:tr w:rsidR="003B0BCA" w:rsidRPr="005A029E" w14:paraId="168087E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F497B4" w14:textId="77777777" w:rsidR="003B0BCA" w:rsidRPr="005A029E" w:rsidRDefault="003B0BCA" w:rsidP="002A49AA">
            <w:pPr>
              <w:pStyle w:val="TAC"/>
            </w:pPr>
            <w:r w:rsidRPr="005A029E">
              <w:t>CA_n48A-n66A-n261(G-H)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6CA323"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34BB723F"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161AB088"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1C7D"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989B09" w14:textId="77777777" w:rsidR="003B0BCA" w:rsidRPr="005A029E" w:rsidRDefault="003B0BCA" w:rsidP="002A49AA">
            <w:pPr>
              <w:pStyle w:val="TAC"/>
              <w:rPr>
                <w:lang w:eastAsia="zh-CN"/>
              </w:rPr>
            </w:pPr>
            <w:r w:rsidRPr="005A029E">
              <w:rPr>
                <w:lang w:eastAsia="zh-CN"/>
              </w:rPr>
              <w:t>0</w:t>
            </w:r>
          </w:p>
        </w:tc>
      </w:tr>
      <w:tr w:rsidR="003B0BCA" w:rsidRPr="005A029E" w14:paraId="35E048E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E993E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DB3A7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75DC5C3"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92F9"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3AB18B8" w14:textId="77777777" w:rsidR="003B0BCA" w:rsidRPr="005A029E" w:rsidRDefault="003B0BCA" w:rsidP="002A49AA">
            <w:pPr>
              <w:pStyle w:val="TAC"/>
              <w:rPr>
                <w:lang w:eastAsia="zh-CN"/>
              </w:rPr>
            </w:pPr>
          </w:p>
        </w:tc>
      </w:tr>
      <w:tr w:rsidR="003B0BCA" w:rsidRPr="005A029E" w14:paraId="35DCC1D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5880C7"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51567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96EFCF5"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B01DF" w14:textId="77777777" w:rsidR="003B0BCA" w:rsidRPr="005A029E" w:rsidRDefault="003B0BCA" w:rsidP="002A49AA">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4FB38AB3" w14:textId="77777777" w:rsidR="003B0BCA" w:rsidRPr="005A029E" w:rsidRDefault="003B0BCA" w:rsidP="002A49AA">
            <w:pPr>
              <w:pStyle w:val="TAC"/>
              <w:rPr>
                <w:lang w:eastAsia="zh-CN"/>
              </w:rPr>
            </w:pPr>
          </w:p>
        </w:tc>
      </w:tr>
      <w:tr w:rsidR="003B0BCA" w:rsidRPr="005A029E" w14:paraId="67DCF65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04C2D2" w14:textId="77777777" w:rsidR="003B0BCA" w:rsidRPr="005A029E" w:rsidRDefault="003B0BCA" w:rsidP="002A49AA">
            <w:pPr>
              <w:pStyle w:val="TAC"/>
            </w:pPr>
            <w:r w:rsidRPr="005A029E">
              <w:t>CA_n48A-n66A-n261(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B2E634"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103632BC"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0A45019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B70B3"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F5141" w14:textId="77777777" w:rsidR="003B0BCA" w:rsidRPr="005A029E" w:rsidRDefault="003B0BCA" w:rsidP="002A49AA">
            <w:pPr>
              <w:pStyle w:val="TAC"/>
              <w:rPr>
                <w:lang w:eastAsia="zh-CN"/>
              </w:rPr>
            </w:pPr>
            <w:r w:rsidRPr="005A029E">
              <w:rPr>
                <w:lang w:eastAsia="zh-CN"/>
              </w:rPr>
              <w:t>0</w:t>
            </w:r>
          </w:p>
        </w:tc>
      </w:tr>
      <w:tr w:rsidR="003B0BCA" w:rsidRPr="005A029E" w14:paraId="410D9A8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E4402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7CEC8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88A0BBF"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17408"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3FD21FD" w14:textId="77777777" w:rsidR="003B0BCA" w:rsidRPr="005A029E" w:rsidRDefault="003B0BCA" w:rsidP="002A49AA">
            <w:pPr>
              <w:pStyle w:val="TAC"/>
              <w:rPr>
                <w:lang w:eastAsia="zh-CN"/>
              </w:rPr>
            </w:pPr>
          </w:p>
        </w:tc>
      </w:tr>
      <w:tr w:rsidR="003B0BCA" w:rsidRPr="005A029E" w14:paraId="7FBCE00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EE5961"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E7AF6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64037F1"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EDD6A"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70DC36" w14:textId="77777777" w:rsidR="003B0BCA" w:rsidRPr="005A029E" w:rsidRDefault="003B0BCA" w:rsidP="002A49AA">
            <w:pPr>
              <w:pStyle w:val="TAC"/>
              <w:rPr>
                <w:lang w:eastAsia="zh-CN"/>
              </w:rPr>
            </w:pPr>
          </w:p>
        </w:tc>
      </w:tr>
      <w:tr w:rsidR="003B0BCA" w:rsidRPr="005A029E" w14:paraId="0C5A6A6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EA5EC8" w14:textId="77777777" w:rsidR="003B0BCA" w:rsidRPr="005A029E" w:rsidRDefault="003B0BCA" w:rsidP="002A49AA">
            <w:pPr>
              <w:pStyle w:val="TAC"/>
            </w:pPr>
            <w:r w:rsidRPr="005A029E">
              <w:t>CA_n48A-n66A-n261(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42DF05"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55729DC7"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291BC8C4"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C924"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BE3DEC" w14:textId="77777777" w:rsidR="003B0BCA" w:rsidRPr="005A029E" w:rsidRDefault="003B0BCA" w:rsidP="002A49AA">
            <w:pPr>
              <w:pStyle w:val="TAC"/>
              <w:rPr>
                <w:lang w:eastAsia="zh-CN"/>
              </w:rPr>
            </w:pPr>
            <w:r w:rsidRPr="005A029E">
              <w:rPr>
                <w:lang w:eastAsia="zh-CN"/>
              </w:rPr>
              <w:t>0</w:t>
            </w:r>
          </w:p>
        </w:tc>
      </w:tr>
      <w:tr w:rsidR="003B0BCA" w:rsidRPr="005A029E" w14:paraId="1B1B3AD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B0482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CC16F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C9A0108"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810D"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F318DD7" w14:textId="77777777" w:rsidR="003B0BCA" w:rsidRPr="005A029E" w:rsidRDefault="003B0BCA" w:rsidP="002A49AA">
            <w:pPr>
              <w:pStyle w:val="TAC"/>
              <w:rPr>
                <w:lang w:eastAsia="zh-CN"/>
              </w:rPr>
            </w:pPr>
          </w:p>
        </w:tc>
      </w:tr>
      <w:tr w:rsidR="003B0BCA" w:rsidRPr="005A029E" w14:paraId="6E47391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ACF363"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02206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8A166E3"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4BBAD"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D0B1F0" w14:textId="77777777" w:rsidR="003B0BCA" w:rsidRPr="005A029E" w:rsidRDefault="003B0BCA" w:rsidP="002A49AA">
            <w:pPr>
              <w:pStyle w:val="TAC"/>
              <w:rPr>
                <w:lang w:eastAsia="zh-CN"/>
              </w:rPr>
            </w:pPr>
          </w:p>
        </w:tc>
      </w:tr>
      <w:tr w:rsidR="003B0BCA" w:rsidRPr="005A029E" w14:paraId="22A9495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657587" w14:textId="77777777" w:rsidR="003B0BCA" w:rsidRPr="005A029E" w:rsidRDefault="003B0BCA" w:rsidP="002A49AA">
            <w:pPr>
              <w:pStyle w:val="TAC"/>
            </w:pPr>
            <w:r w:rsidRPr="005A029E">
              <w:t>CA_n48A-n66A-n261(A-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5A9DF9"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476B42CE"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78EEC1A8"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84EA7"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3E49FD" w14:textId="77777777" w:rsidR="003B0BCA" w:rsidRPr="005A029E" w:rsidRDefault="003B0BCA" w:rsidP="002A49AA">
            <w:pPr>
              <w:pStyle w:val="TAC"/>
              <w:rPr>
                <w:lang w:eastAsia="zh-CN"/>
              </w:rPr>
            </w:pPr>
            <w:r w:rsidRPr="005A029E">
              <w:rPr>
                <w:lang w:eastAsia="zh-CN"/>
              </w:rPr>
              <w:t>0</w:t>
            </w:r>
          </w:p>
        </w:tc>
      </w:tr>
      <w:tr w:rsidR="003B0BCA" w:rsidRPr="005A029E" w14:paraId="3F94F07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6FBE6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E7BAC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4F428F9"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AE67"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B337179" w14:textId="77777777" w:rsidR="003B0BCA" w:rsidRPr="005A029E" w:rsidRDefault="003B0BCA" w:rsidP="002A49AA">
            <w:pPr>
              <w:pStyle w:val="TAC"/>
              <w:rPr>
                <w:lang w:eastAsia="zh-CN"/>
              </w:rPr>
            </w:pPr>
          </w:p>
        </w:tc>
      </w:tr>
      <w:tr w:rsidR="003B0BCA" w:rsidRPr="005A029E" w14:paraId="592AB1F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D915D0"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26A29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337F5B0"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92652" w14:textId="77777777" w:rsidR="003B0BCA" w:rsidRPr="005A029E" w:rsidRDefault="003B0BCA" w:rsidP="002A49AA">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9FF946" w14:textId="77777777" w:rsidR="003B0BCA" w:rsidRPr="005A029E" w:rsidRDefault="003B0BCA" w:rsidP="002A49AA">
            <w:pPr>
              <w:pStyle w:val="TAC"/>
              <w:rPr>
                <w:lang w:eastAsia="zh-CN"/>
              </w:rPr>
            </w:pPr>
          </w:p>
        </w:tc>
      </w:tr>
      <w:tr w:rsidR="003B0BCA" w:rsidRPr="005A029E" w14:paraId="27CA725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FA5221" w14:textId="77777777" w:rsidR="003B0BCA" w:rsidRPr="005A029E" w:rsidRDefault="003B0BCA" w:rsidP="002A49AA">
            <w:pPr>
              <w:pStyle w:val="TAC"/>
            </w:pPr>
            <w:r w:rsidRPr="005A029E">
              <w:t>CA_n48A-n66A-n261(A-G-H)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2DB06C"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16D629C8"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310D8B9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E097"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A4FEA8" w14:textId="77777777" w:rsidR="003B0BCA" w:rsidRPr="005A029E" w:rsidRDefault="003B0BCA" w:rsidP="002A49AA">
            <w:pPr>
              <w:pStyle w:val="TAC"/>
              <w:rPr>
                <w:lang w:eastAsia="zh-CN"/>
              </w:rPr>
            </w:pPr>
            <w:r w:rsidRPr="005A029E">
              <w:rPr>
                <w:lang w:eastAsia="zh-CN"/>
              </w:rPr>
              <w:t>0</w:t>
            </w:r>
          </w:p>
        </w:tc>
      </w:tr>
      <w:tr w:rsidR="003B0BCA" w:rsidRPr="005A029E" w14:paraId="3DD24A2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91181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563C2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84F033A"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BBE74"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106680C" w14:textId="77777777" w:rsidR="003B0BCA" w:rsidRPr="005A029E" w:rsidRDefault="003B0BCA" w:rsidP="002A49AA">
            <w:pPr>
              <w:pStyle w:val="TAC"/>
              <w:rPr>
                <w:lang w:eastAsia="zh-CN"/>
              </w:rPr>
            </w:pPr>
          </w:p>
        </w:tc>
      </w:tr>
      <w:tr w:rsidR="003B0BCA" w:rsidRPr="005A029E" w14:paraId="5170F0B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73CA6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028C48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7078910"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222D8" w14:textId="77777777" w:rsidR="003B0BCA" w:rsidRPr="005A029E" w:rsidRDefault="003B0BCA" w:rsidP="002A49AA">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739FB85E" w14:textId="77777777" w:rsidR="003B0BCA" w:rsidRPr="005A029E" w:rsidRDefault="003B0BCA" w:rsidP="002A49AA">
            <w:pPr>
              <w:pStyle w:val="TAC"/>
              <w:rPr>
                <w:lang w:eastAsia="zh-CN"/>
              </w:rPr>
            </w:pPr>
          </w:p>
        </w:tc>
      </w:tr>
      <w:tr w:rsidR="003B0BCA" w:rsidRPr="005A029E" w14:paraId="630D8D3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D0C04D" w14:textId="77777777" w:rsidR="003B0BCA" w:rsidRPr="005A029E" w:rsidRDefault="003B0BCA" w:rsidP="002A49AA">
            <w:pPr>
              <w:pStyle w:val="TAC"/>
            </w:pPr>
            <w:r w:rsidRPr="005A029E">
              <w:t>CA_n48A-n66A-n261(2</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6E3FEA"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2B96A3E3"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4D1A17ED"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4BE7A"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DC574B" w14:textId="77777777" w:rsidR="003B0BCA" w:rsidRPr="005A029E" w:rsidRDefault="003B0BCA" w:rsidP="002A49AA">
            <w:pPr>
              <w:pStyle w:val="TAC"/>
              <w:rPr>
                <w:lang w:eastAsia="zh-CN"/>
              </w:rPr>
            </w:pPr>
            <w:r w:rsidRPr="005A029E">
              <w:rPr>
                <w:lang w:eastAsia="zh-CN"/>
              </w:rPr>
              <w:t>0</w:t>
            </w:r>
          </w:p>
        </w:tc>
      </w:tr>
      <w:tr w:rsidR="003B0BCA" w:rsidRPr="005A029E" w14:paraId="7A6AE04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EF874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5261BF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20AC244"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A31D"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C3D657B" w14:textId="77777777" w:rsidR="003B0BCA" w:rsidRPr="005A029E" w:rsidRDefault="003B0BCA" w:rsidP="002A49AA">
            <w:pPr>
              <w:pStyle w:val="TAC"/>
              <w:rPr>
                <w:lang w:eastAsia="zh-CN"/>
              </w:rPr>
            </w:pPr>
          </w:p>
        </w:tc>
      </w:tr>
      <w:tr w:rsidR="003B0BCA" w:rsidRPr="005A029E" w14:paraId="793C79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2AA6EF"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53000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73416D4"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B581" w14:textId="77777777" w:rsidR="003B0BCA" w:rsidRPr="005A029E" w:rsidRDefault="003B0BCA" w:rsidP="002A49AA">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AC04B0" w14:textId="77777777" w:rsidR="003B0BCA" w:rsidRPr="005A029E" w:rsidRDefault="003B0BCA" w:rsidP="002A49AA">
            <w:pPr>
              <w:pStyle w:val="TAC"/>
              <w:rPr>
                <w:lang w:eastAsia="zh-CN"/>
              </w:rPr>
            </w:pPr>
          </w:p>
        </w:tc>
      </w:tr>
      <w:tr w:rsidR="003B0BCA" w:rsidRPr="005A029E" w14:paraId="5F01FEE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1B7697" w14:textId="77777777" w:rsidR="003B0BCA" w:rsidRPr="005A029E" w:rsidRDefault="003B0BCA" w:rsidP="002A49AA">
            <w:pPr>
              <w:pStyle w:val="TAC"/>
            </w:pPr>
            <w:r w:rsidRPr="005A029E">
              <w:t>CA_n48A-n66A-n261(2H)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A142F7"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3D92DBD7"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4608A65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2C46"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C95D03" w14:textId="77777777" w:rsidR="003B0BCA" w:rsidRPr="005A029E" w:rsidRDefault="003B0BCA" w:rsidP="002A49AA">
            <w:pPr>
              <w:pStyle w:val="TAC"/>
              <w:rPr>
                <w:lang w:eastAsia="zh-CN"/>
              </w:rPr>
            </w:pPr>
            <w:r w:rsidRPr="005A029E">
              <w:rPr>
                <w:lang w:eastAsia="zh-CN"/>
              </w:rPr>
              <w:t>0</w:t>
            </w:r>
          </w:p>
        </w:tc>
      </w:tr>
      <w:tr w:rsidR="003B0BCA" w:rsidRPr="005A029E" w14:paraId="179C1D1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9DA4D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C97E4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8FF6B01"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B1B9"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D86CE10" w14:textId="77777777" w:rsidR="003B0BCA" w:rsidRPr="005A029E" w:rsidRDefault="003B0BCA" w:rsidP="002A49AA">
            <w:pPr>
              <w:pStyle w:val="TAC"/>
              <w:rPr>
                <w:lang w:eastAsia="zh-CN"/>
              </w:rPr>
            </w:pPr>
          </w:p>
        </w:tc>
      </w:tr>
      <w:tr w:rsidR="003B0BCA" w:rsidRPr="005A029E" w14:paraId="387224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140C8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31CB2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04C23F0"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7691" w14:textId="77777777" w:rsidR="003B0BCA" w:rsidRPr="005A029E" w:rsidRDefault="003B0BCA" w:rsidP="002A49AA">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76D08458" w14:textId="77777777" w:rsidR="003B0BCA" w:rsidRPr="005A029E" w:rsidRDefault="003B0BCA" w:rsidP="002A49AA">
            <w:pPr>
              <w:pStyle w:val="TAC"/>
              <w:rPr>
                <w:lang w:eastAsia="zh-CN"/>
              </w:rPr>
            </w:pPr>
          </w:p>
        </w:tc>
      </w:tr>
      <w:tr w:rsidR="003B0BCA" w:rsidRPr="005A029E" w14:paraId="40283A6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FF3C71" w14:textId="77777777" w:rsidR="003B0BCA" w:rsidRPr="005A029E" w:rsidRDefault="003B0BCA" w:rsidP="002A49AA">
            <w:pPr>
              <w:pStyle w:val="TAC"/>
            </w:pPr>
            <w:r w:rsidRPr="005A029E">
              <w:t>CA_n48A-n66A-n261(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BE7233"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0C2FDC62"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3264484"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362D"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6E14FE" w14:textId="77777777" w:rsidR="003B0BCA" w:rsidRPr="005A029E" w:rsidRDefault="003B0BCA" w:rsidP="002A49AA">
            <w:pPr>
              <w:pStyle w:val="TAC"/>
              <w:rPr>
                <w:lang w:eastAsia="zh-CN"/>
              </w:rPr>
            </w:pPr>
            <w:r w:rsidRPr="005A029E">
              <w:rPr>
                <w:lang w:eastAsia="zh-CN"/>
              </w:rPr>
              <w:t>0</w:t>
            </w:r>
          </w:p>
        </w:tc>
      </w:tr>
      <w:tr w:rsidR="003B0BCA" w:rsidRPr="005A029E" w14:paraId="7F96125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554AF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D2B00B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5C72B6B"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97E3"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AA4CE95" w14:textId="77777777" w:rsidR="003B0BCA" w:rsidRPr="005A029E" w:rsidRDefault="003B0BCA" w:rsidP="002A49AA">
            <w:pPr>
              <w:pStyle w:val="TAC"/>
              <w:rPr>
                <w:lang w:eastAsia="zh-CN"/>
              </w:rPr>
            </w:pPr>
          </w:p>
        </w:tc>
      </w:tr>
      <w:tr w:rsidR="003B0BCA" w:rsidRPr="005A029E" w14:paraId="115CB7D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4AF9F0"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632DC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5DEF61D"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4AECC"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02900B" w14:textId="77777777" w:rsidR="003B0BCA" w:rsidRPr="005A029E" w:rsidRDefault="003B0BCA" w:rsidP="002A49AA">
            <w:pPr>
              <w:pStyle w:val="TAC"/>
              <w:rPr>
                <w:lang w:eastAsia="zh-CN"/>
              </w:rPr>
            </w:pPr>
          </w:p>
        </w:tc>
      </w:tr>
      <w:tr w:rsidR="003B0BCA" w:rsidRPr="005A029E" w14:paraId="48181C9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063FCD" w14:textId="77777777" w:rsidR="003B0BCA" w:rsidRPr="005A029E" w:rsidRDefault="003B0BCA" w:rsidP="002A49AA">
            <w:pPr>
              <w:pStyle w:val="TAC"/>
            </w:pPr>
            <w:r w:rsidRPr="005A029E">
              <w:t>CA_n48A-n66A-n261(A-G-I)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CA5CE2"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655A39E5"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16BE054"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9E410"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FF02B7" w14:textId="77777777" w:rsidR="003B0BCA" w:rsidRPr="005A029E" w:rsidRDefault="003B0BCA" w:rsidP="002A49AA">
            <w:pPr>
              <w:pStyle w:val="TAC"/>
              <w:rPr>
                <w:lang w:eastAsia="zh-CN"/>
              </w:rPr>
            </w:pPr>
            <w:r w:rsidRPr="005A029E">
              <w:rPr>
                <w:lang w:eastAsia="zh-CN"/>
              </w:rPr>
              <w:t>0</w:t>
            </w:r>
          </w:p>
        </w:tc>
      </w:tr>
      <w:tr w:rsidR="003B0BCA" w:rsidRPr="005A029E" w14:paraId="7A96AA7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0CCAB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C9480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5DD69A4"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B9C1"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42500A5" w14:textId="77777777" w:rsidR="003B0BCA" w:rsidRPr="005A029E" w:rsidRDefault="003B0BCA" w:rsidP="002A49AA">
            <w:pPr>
              <w:pStyle w:val="TAC"/>
              <w:rPr>
                <w:lang w:eastAsia="zh-CN"/>
              </w:rPr>
            </w:pPr>
          </w:p>
        </w:tc>
      </w:tr>
      <w:tr w:rsidR="003B0BCA" w:rsidRPr="005A029E" w14:paraId="2E10CFF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172A2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B891D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3C02BD0"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B37" w14:textId="77777777" w:rsidR="003B0BCA" w:rsidRPr="005A029E" w:rsidRDefault="003B0BCA" w:rsidP="002A49AA">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5F49D22C" w14:textId="77777777" w:rsidR="003B0BCA" w:rsidRPr="005A029E" w:rsidRDefault="003B0BCA" w:rsidP="002A49AA">
            <w:pPr>
              <w:pStyle w:val="TAC"/>
              <w:rPr>
                <w:lang w:eastAsia="zh-CN"/>
              </w:rPr>
            </w:pPr>
          </w:p>
        </w:tc>
      </w:tr>
      <w:tr w:rsidR="003B0BCA" w:rsidRPr="005A029E" w14:paraId="50D1211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079C89" w14:textId="77777777" w:rsidR="003B0BCA" w:rsidRPr="005A029E" w:rsidRDefault="003B0BCA" w:rsidP="002A49AA">
            <w:pPr>
              <w:pStyle w:val="TAC"/>
            </w:pPr>
            <w:r w:rsidRPr="005A029E">
              <w:t>CA_n48A-n66A-n261(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0D1120"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79570543"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1A71D94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9F920"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C70329" w14:textId="77777777" w:rsidR="003B0BCA" w:rsidRPr="005A029E" w:rsidRDefault="003B0BCA" w:rsidP="002A49AA">
            <w:pPr>
              <w:pStyle w:val="TAC"/>
              <w:rPr>
                <w:lang w:eastAsia="zh-CN"/>
              </w:rPr>
            </w:pPr>
            <w:r w:rsidRPr="005A029E">
              <w:rPr>
                <w:lang w:eastAsia="zh-CN"/>
              </w:rPr>
              <w:t>0</w:t>
            </w:r>
          </w:p>
        </w:tc>
      </w:tr>
      <w:tr w:rsidR="003B0BCA" w:rsidRPr="005A029E" w14:paraId="5191DA1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F08B5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41D48D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2812718"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5A843"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CD4FA44" w14:textId="77777777" w:rsidR="003B0BCA" w:rsidRPr="005A029E" w:rsidRDefault="003B0BCA" w:rsidP="002A49AA">
            <w:pPr>
              <w:pStyle w:val="TAC"/>
              <w:rPr>
                <w:lang w:eastAsia="zh-CN"/>
              </w:rPr>
            </w:pPr>
          </w:p>
        </w:tc>
      </w:tr>
      <w:tr w:rsidR="003B0BCA" w:rsidRPr="005A029E" w14:paraId="20CCBCC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67B66F"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CEAE9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00DCBA0"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8600" w14:textId="77777777" w:rsidR="003B0BCA" w:rsidRPr="005A029E" w:rsidRDefault="003B0BCA" w:rsidP="002A49AA">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A695C6" w14:textId="77777777" w:rsidR="003B0BCA" w:rsidRPr="005A029E" w:rsidRDefault="003B0BCA" w:rsidP="002A49AA">
            <w:pPr>
              <w:pStyle w:val="TAC"/>
              <w:rPr>
                <w:lang w:eastAsia="zh-CN"/>
              </w:rPr>
            </w:pPr>
          </w:p>
        </w:tc>
      </w:tr>
      <w:tr w:rsidR="003B0BCA" w:rsidRPr="005A029E" w14:paraId="55B13DF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73BF37" w14:textId="77777777" w:rsidR="003B0BCA" w:rsidRPr="005A029E" w:rsidRDefault="003B0BCA" w:rsidP="002A49AA">
            <w:pPr>
              <w:pStyle w:val="TAC"/>
            </w:pPr>
            <w:r w:rsidRPr="005A029E">
              <w:t>CA_n48A-n66A-n261(H-I)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7B8A68"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5679810F"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E590F05"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1DBE1"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D0EE5" w14:textId="77777777" w:rsidR="003B0BCA" w:rsidRPr="005A029E" w:rsidRDefault="003B0BCA" w:rsidP="002A49AA">
            <w:pPr>
              <w:pStyle w:val="TAC"/>
              <w:rPr>
                <w:lang w:eastAsia="zh-CN"/>
              </w:rPr>
            </w:pPr>
            <w:r w:rsidRPr="005A029E">
              <w:rPr>
                <w:lang w:eastAsia="zh-CN"/>
              </w:rPr>
              <w:t>0</w:t>
            </w:r>
          </w:p>
        </w:tc>
      </w:tr>
      <w:tr w:rsidR="003B0BCA" w:rsidRPr="005A029E" w14:paraId="7017657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A2C6E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B48EA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FD0E871"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2202D"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493232" w14:textId="77777777" w:rsidR="003B0BCA" w:rsidRPr="005A029E" w:rsidRDefault="003B0BCA" w:rsidP="002A49AA">
            <w:pPr>
              <w:pStyle w:val="TAC"/>
              <w:rPr>
                <w:lang w:eastAsia="zh-CN"/>
              </w:rPr>
            </w:pPr>
          </w:p>
        </w:tc>
      </w:tr>
      <w:tr w:rsidR="003B0BCA" w:rsidRPr="005A029E" w14:paraId="63C4F5B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9C034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837CFE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030BC52"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56DFA" w14:textId="77777777" w:rsidR="003B0BCA" w:rsidRPr="005A029E" w:rsidRDefault="003B0BCA" w:rsidP="002A49AA">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43490801" w14:textId="77777777" w:rsidR="003B0BCA" w:rsidRPr="005A029E" w:rsidRDefault="003B0BCA" w:rsidP="002A49AA">
            <w:pPr>
              <w:pStyle w:val="TAC"/>
              <w:rPr>
                <w:lang w:eastAsia="zh-CN"/>
              </w:rPr>
            </w:pPr>
          </w:p>
        </w:tc>
      </w:tr>
      <w:tr w:rsidR="003B0BCA" w:rsidRPr="005A029E" w14:paraId="01CA9B9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124D49" w14:textId="77777777" w:rsidR="003B0BCA" w:rsidRPr="005A029E" w:rsidRDefault="003B0BCA" w:rsidP="002A49AA">
            <w:pPr>
              <w:pStyle w:val="TAC"/>
            </w:pPr>
            <w:r w:rsidRPr="005A029E">
              <w:t>CA_n48B-n66A-n261A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2BB605" w14:textId="77777777" w:rsidR="003B0BCA" w:rsidRPr="005A029E" w:rsidRDefault="003B0BCA" w:rsidP="002A49AA">
            <w:pPr>
              <w:pStyle w:val="TAC"/>
              <w:rPr>
                <w:rFonts w:cs="Arial"/>
                <w:lang w:eastAsia="zh-CN"/>
              </w:rPr>
            </w:pPr>
            <w:r w:rsidRPr="005A029E">
              <w:rPr>
                <w:rFonts w:cs="Arial"/>
                <w:lang w:eastAsia="zh-CN"/>
              </w:rPr>
              <w:t>CA_n48A-n261A</w:t>
            </w:r>
          </w:p>
          <w:p w14:paraId="42F2C91D" w14:textId="77777777" w:rsidR="003B0BCA" w:rsidRPr="005A029E" w:rsidRDefault="003B0BCA" w:rsidP="002A49AA">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
          <w:p w14:paraId="771A3B91"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284E"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531148" w14:textId="77777777" w:rsidR="003B0BCA" w:rsidRPr="005A029E" w:rsidRDefault="003B0BCA" w:rsidP="002A49AA">
            <w:pPr>
              <w:pStyle w:val="TAC"/>
              <w:rPr>
                <w:lang w:eastAsia="zh-CN"/>
              </w:rPr>
            </w:pPr>
            <w:r w:rsidRPr="005A029E">
              <w:rPr>
                <w:lang w:eastAsia="zh-CN"/>
              </w:rPr>
              <w:t>0</w:t>
            </w:r>
          </w:p>
        </w:tc>
      </w:tr>
      <w:tr w:rsidR="003B0BCA" w:rsidRPr="005A029E" w14:paraId="12A4A14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BF148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82FC0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90C3F03"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A2A16"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D8D5938" w14:textId="77777777" w:rsidR="003B0BCA" w:rsidRPr="005A029E" w:rsidRDefault="003B0BCA" w:rsidP="002A49AA">
            <w:pPr>
              <w:pStyle w:val="TAC"/>
              <w:rPr>
                <w:lang w:eastAsia="zh-CN"/>
              </w:rPr>
            </w:pPr>
          </w:p>
        </w:tc>
      </w:tr>
      <w:tr w:rsidR="003B0BCA" w:rsidRPr="005A029E" w14:paraId="0423B4E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CBAB6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07C933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628B9A4"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8A70" w14:textId="77777777" w:rsidR="003B0BCA" w:rsidRPr="005A029E" w:rsidRDefault="003B0BCA" w:rsidP="002A49AA">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FD9DDEE" w14:textId="77777777" w:rsidR="003B0BCA" w:rsidRPr="005A029E" w:rsidRDefault="003B0BCA" w:rsidP="002A49AA">
            <w:pPr>
              <w:pStyle w:val="TAC"/>
              <w:rPr>
                <w:lang w:eastAsia="zh-CN"/>
              </w:rPr>
            </w:pPr>
          </w:p>
        </w:tc>
      </w:tr>
      <w:tr w:rsidR="003B0BCA" w:rsidRPr="005A029E" w14:paraId="2636D19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DEBECD" w14:textId="77777777" w:rsidR="003B0BCA" w:rsidRPr="005A029E" w:rsidRDefault="003B0BCA" w:rsidP="002A49AA">
            <w:pPr>
              <w:pStyle w:val="TAC"/>
            </w:pPr>
            <w:r w:rsidRPr="005A029E">
              <w:t>CA_n48B-n66A-n261G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4ABEFA"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028D4402"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0076A346"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5DCA"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B50968" w14:textId="77777777" w:rsidR="003B0BCA" w:rsidRPr="005A029E" w:rsidRDefault="003B0BCA" w:rsidP="002A49AA">
            <w:pPr>
              <w:pStyle w:val="TAC"/>
              <w:rPr>
                <w:lang w:eastAsia="zh-CN"/>
              </w:rPr>
            </w:pPr>
            <w:r w:rsidRPr="005A029E">
              <w:rPr>
                <w:lang w:eastAsia="zh-CN"/>
              </w:rPr>
              <w:t>0</w:t>
            </w:r>
          </w:p>
        </w:tc>
      </w:tr>
      <w:tr w:rsidR="003B0BCA" w:rsidRPr="005A029E" w14:paraId="05B1DD5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14778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C3A942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E520CF4"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7F1B7"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D90C3BD" w14:textId="77777777" w:rsidR="003B0BCA" w:rsidRPr="005A029E" w:rsidRDefault="003B0BCA" w:rsidP="002A49AA">
            <w:pPr>
              <w:pStyle w:val="TAC"/>
              <w:rPr>
                <w:lang w:eastAsia="zh-CN"/>
              </w:rPr>
            </w:pPr>
          </w:p>
        </w:tc>
      </w:tr>
      <w:tr w:rsidR="003B0BCA" w:rsidRPr="005A029E" w14:paraId="764B512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85F90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5AE420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927D5E4"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7360" w14:textId="77777777" w:rsidR="003B0BCA" w:rsidRPr="005A029E" w:rsidRDefault="003B0BCA" w:rsidP="002A49AA">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4B682B20" w14:textId="77777777" w:rsidR="003B0BCA" w:rsidRPr="005A029E" w:rsidRDefault="003B0BCA" w:rsidP="002A49AA">
            <w:pPr>
              <w:pStyle w:val="TAC"/>
              <w:rPr>
                <w:lang w:eastAsia="zh-CN"/>
              </w:rPr>
            </w:pPr>
          </w:p>
        </w:tc>
      </w:tr>
      <w:tr w:rsidR="003B0BCA" w:rsidRPr="005A029E" w14:paraId="6F158F7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74250C" w14:textId="77777777" w:rsidR="003B0BCA" w:rsidRPr="005A029E" w:rsidRDefault="003B0BCA" w:rsidP="002A49AA">
            <w:pPr>
              <w:pStyle w:val="TAC"/>
            </w:pPr>
            <w:r w:rsidRPr="005A029E">
              <w:t>CA_n48B-n66A-n261H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BE10E7"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229B5C11"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3D27AC4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7F64E"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80ED1E" w14:textId="77777777" w:rsidR="003B0BCA" w:rsidRPr="005A029E" w:rsidRDefault="003B0BCA" w:rsidP="002A49AA">
            <w:pPr>
              <w:pStyle w:val="TAC"/>
              <w:rPr>
                <w:lang w:eastAsia="zh-CN"/>
              </w:rPr>
            </w:pPr>
            <w:r w:rsidRPr="005A029E">
              <w:rPr>
                <w:lang w:eastAsia="zh-CN"/>
              </w:rPr>
              <w:t>0</w:t>
            </w:r>
          </w:p>
        </w:tc>
      </w:tr>
      <w:tr w:rsidR="003B0BCA" w:rsidRPr="005A029E" w14:paraId="66E43C1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2E5DF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2D899E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A965CA8"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D9C87"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91ADEDB" w14:textId="77777777" w:rsidR="003B0BCA" w:rsidRPr="005A029E" w:rsidRDefault="003B0BCA" w:rsidP="002A49AA">
            <w:pPr>
              <w:pStyle w:val="TAC"/>
              <w:rPr>
                <w:lang w:eastAsia="zh-CN"/>
              </w:rPr>
            </w:pPr>
          </w:p>
        </w:tc>
      </w:tr>
      <w:tr w:rsidR="003B0BCA" w:rsidRPr="005A029E" w14:paraId="413D8F3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E32C7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2D4B0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EA38901"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E02E" w14:textId="77777777" w:rsidR="003B0BCA" w:rsidRPr="005A029E" w:rsidRDefault="003B0BCA" w:rsidP="002A49AA">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3263FF15" w14:textId="77777777" w:rsidR="003B0BCA" w:rsidRPr="005A029E" w:rsidRDefault="003B0BCA" w:rsidP="002A49AA">
            <w:pPr>
              <w:pStyle w:val="TAC"/>
              <w:rPr>
                <w:lang w:eastAsia="zh-CN"/>
              </w:rPr>
            </w:pPr>
          </w:p>
        </w:tc>
      </w:tr>
      <w:tr w:rsidR="003B0BCA" w:rsidRPr="005A029E" w14:paraId="43F7AA1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ABE880" w14:textId="77777777" w:rsidR="003B0BCA" w:rsidRPr="005A029E" w:rsidRDefault="003B0BCA" w:rsidP="002A49AA">
            <w:pPr>
              <w:pStyle w:val="TAC"/>
            </w:pPr>
            <w:r w:rsidRPr="005A029E">
              <w:t>CA_n48B-n66A-n261I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036731"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7C9AA3D4"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38C04E9"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3317"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A5C809" w14:textId="77777777" w:rsidR="003B0BCA" w:rsidRPr="005A029E" w:rsidRDefault="003B0BCA" w:rsidP="002A49AA">
            <w:pPr>
              <w:pStyle w:val="TAC"/>
              <w:rPr>
                <w:lang w:eastAsia="zh-CN"/>
              </w:rPr>
            </w:pPr>
            <w:r w:rsidRPr="005A029E">
              <w:rPr>
                <w:lang w:eastAsia="zh-CN"/>
              </w:rPr>
              <w:t>0</w:t>
            </w:r>
          </w:p>
        </w:tc>
      </w:tr>
      <w:tr w:rsidR="003B0BCA" w:rsidRPr="005A029E" w14:paraId="44241CE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45A76D"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34BD5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8517E8A"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04161"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28930DB" w14:textId="77777777" w:rsidR="003B0BCA" w:rsidRPr="005A029E" w:rsidRDefault="003B0BCA" w:rsidP="002A49AA">
            <w:pPr>
              <w:pStyle w:val="TAC"/>
              <w:rPr>
                <w:lang w:eastAsia="zh-CN"/>
              </w:rPr>
            </w:pPr>
          </w:p>
        </w:tc>
      </w:tr>
      <w:tr w:rsidR="003B0BCA" w:rsidRPr="005A029E" w14:paraId="4B3C783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75672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B02A3C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F51B8A5"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58A59" w14:textId="77777777" w:rsidR="003B0BCA" w:rsidRPr="005A029E" w:rsidRDefault="003B0BCA" w:rsidP="002A49AA">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243974A4" w14:textId="77777777" w:rsidR="003B0BCA" w:rsidRPr="005A029E" w:rsidRDefault="003B0BCA" w:rsidP="002A49AA">
            <w:pPr>
              <w:pStyle w:val="TAC"/>
              <w:rPr>
                <w:lang w:eastAsia="zh-CN"/>
              </w:rPr>
            </w:pPr>
          </w:p>
        </w:tc>
      </w:tr>
      <w:tr w:rsidR="003B0BCA" w:rsidRPr="005A029E" w14:paraId="0AB52A1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DDB2FF" w14:textId="77777777" w:rsidR="003B0BCA" w:rsidRPr="005A029E" w:rsidRDefault="003B0BCA" w:rsidP="002A49AA">
            <w:pPr>
              <w:pStyle w:val="TAC"/>
            </w:pPr>
            <w:r w:rsidRPr="005A029E">
              <w:t>CA_n48B-n66A-n261J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28BD9F"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2AFF6690"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30E6813"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B587F"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3EF7CD" w14:textId="77777777" w:rsidR="003B0BCA" w:rsidRPr="005A029E" w:rsidRDefault="003B0BCA" w:rsidP="002A49AA">
            <w:pPr>
              <w:pStyle w:val="TAC"/>
              <w:rPr>
                <w:lang w:eastAsia="zh-CN"/>
              </w:rPr>
            </w:pPr>
            <w:r w:rsidRPr="005A029E">
              <w:rPr>
                <w:lang w:eastAsia="zh-CN"/>
              </w:rPr>
              <w:t>0</w:t>
            </w:r>
          </w:p>
        </w:tc>
      </w:tr>
      <w:tr w:rsidR="003B0BCA" w:rsidRPr="005A029E" w14:paraId="1F609A5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1CC48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ABF67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D1A8A06"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DBF67"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C14A73C" w14:textId="77777777" w:rsidR="003B0BCA" w:rsidRPr="005A029E" w:rsidRDefault="003B0BCA" w:rsidP="002A49AA">
            <w:pPr>
              <w:pStyle w:val="TAC"/>
              <w:rPr>
                <w:lang w:eastAsia="zh-CN"/>
              </w:rPr>
            </w:pPr>
          </w:p>
        </w:tc>
      </w:tr>
      <w:tr w:rsidR="003B0BCA" w:rsidRPr="005A029E" w14:paraId="56B06AF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0CD00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952B4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BAB20D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86360" w14:textId="77777777" w:rsidR="003B0BCA" w:rsidRPr="005A029E" w:rsidRDefault="003B0BCA" w:rsidP="002A49AA">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5A93057" w14:textId="77777777" w:rsidR="003B0BCA" w:rsidRPr="005A029E" w:rsidRDefault="003B0BCA" w:rsidP="002A49AA">
            <w:pPr>
              <w:pStyle w:val="TAC"/>
              <w:rPr>
                <w:lang w:eastAsia="zh-CN"/>
              </w:rPr>
            </w:pPr>
          </w:p>
        </w:tc>
      </w:tr>
      <w:tr w:rsidR="003B0BCA" w:rsidRPr="005A029E" w14:paraId="5AA7B78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04A57A" w14:textId="77777777" w:rsidR="003B0BCA" w:rsidRPr="005A029E" w:rsidRDefault="003B0BCA" w:rsidP="002A49AA">
            <w:pPr>
              <w:pStyle w:val="TAC"/>
            </w:pPr>
            <w:r w:rsidRPr="005A029E">
              <w:t>CA_n48B-n66A-n261K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4D1D0D"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73604C7E"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06376A2"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FE3E"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885EC0" w14:textId="77777777" w:rsidR="003B0BCA" w:rsidRPr="005A029E" w:rsidRDefault="003B0BCA" w:rsidP="002A49AA">
            <w:pPr>
              <w:pStyle w:val="TAC"/>
              <w:rPr>
                <w:lang w:eastAsia="zh-CN"/>
              </w:rPr>
            </w:pPr>
            <w:r w:rsidRPr="005A029E">
              <w:rPr>
                <w:lang w:eastAsia="zh-CN"/>
              </w:rPr>
              <w:t>0</w:t>
            </w:r>
          </w:p>
        </w:tc>
      </w:tr>
      <w:tr w:rsidR="003B0BCA" w:rsidRPr="005A029E" w14:paraId="724237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379BD7"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6267F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13C2981"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11679"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6980D46" w14:textId="77777777" w:rsidR="003B0BCA" w:rsidRPr="005A029E" w:rsidRDefault="003B0BCA" w:rsidP="002A49AA">
            <w:pPr>
              <w:pStyle w:val="TAC"/>
              <w:rPr>
                <w:lang w:eastAsia="zh-CN"/>
              </w:rPr>
            </w:pPr>
          </w:p>
        </w:tc>
      </w:tr>
      <w:tr w:rsidR="003B0BCA" w:rsidRPr="005A029E" w14:paraId="040BFE5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4DB57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385B5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6151E35"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4858F" w14:textId="77777777" w:rsidR="003B0BCA" w:rsidRPr="005A029E" w:rsidRDefault="003B0BCA" w:rsidP="002A49AA">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40F4A287" w14:textId="77777777" w:rsidR="003B0BCA" w:rsidRPr="005A029E" w:rsidRDefault="003B0BCA" w:rsidP="002A49AA">
            <w:pPr>
              <w:pStyle w:val="TAC"/>
              <w:rPr>
                <w:lang w:eastAsia="zh-CN"/>
              </w:rPr>
            </w:pPr>
          </w:p>
        </w:tc>
      </w:tr>
      <w:tr w:rsidR="003B0BCA" w:rsidRPr="005A029E" w14:paraId="673FAA1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284B22" w14:textId="77777777" w:rsidR="003B0BCA" w:rsidRPr="005A029E" w:rsidRDefault="003B0BCA" w:rsidP="002A49AA">
            <w:pPr>
              <w:pStyle w:val="TAC"/>
            </w:pPr>
            <w:r w:rsidRPr="005A029E">
              <w:t>CA_n48B-n66A-n261L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D72BCC"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60B7FFC8"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DDC9139"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BEAF5"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319C23" w14:textId="77777777" w:rsidR="003B0BCA" w:rsidRPr="005A029E" w:rsidRDefault="003B0BCA" w:rsidP="002A49AA">
            <w:pPr>
              <w:pStyle w:val="TAC"/>
              <w:rPr>
                <w:lang w:eastAsia="zh-CN"/>
              </w:rPr>
            </w:pPr>
            <w:r w:rsidRPr="005A029E">
              <w:rPr>
                <w:lang w:eastAsia="zh-CN"/>
              </w:rPr>
              <w:t>0</w:t>
            </w:r>
          </w:p>
        </w:tc>
      </w:tr>
      <w:tr w:rsidR="003B0BCA" w:rsidRPr="005A029E" w14:paraId="150A5B0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6D9AE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DCBE6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A823703"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538A6"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1DAE185" w14:textId="77777777" w:rsidR="003B0BCA" w:rsidRPr="005A029E" w:rsidRDefault="003B0BCA" w:rsidP="002A49AA">
            <w:pPr>
              <w:pStyle w:val="TAC"/>
              <w:rPr>
                <w:lang w:eastAsia="zh-CN"/>
              </w:rPr>
            </w:pPr>
          </w:p>
        </w:tc>
      </w:tr>
      <w:tr w:rsidR="003B0BCA" w:rsidRPr="005A029E" w14:paraId="4B3ED87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53B56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B6266E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91181AE"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D60A" w14:textId="77777777" w:rsidR="003B0BCA" w:rsidRPr="005A029E" w:rsidRDefault="003B0BCA" w:rsidP="002A49AA">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7B2811C6" w14:textId="77777777" w:rsidR="003B0BCA" w:rsidRPr="005A029E" w:rsidRDefault="003B0BCA" w:rsidP="002A49AA">
            <w:pPr>
              <w:pStyle w:val="TAC"/>
              <w:rPr>
                <w:lang w:eastAsia="zh-CN"/>
              </w:rPr>
            </w:pPr>
          </w:p>
        </w:tc>
      </w:tr>
      <w:tr w:rsidR="003B0BCA" w:rsidRPr="005A029E" w14:paraId="40B5E73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02E056" w14:textId="77777777" w:rsidR="003B0BCA" w:rsidRPr="005A029E" w:rsidRDefault="003B0BCA" w:rsidP="002A49AA">
            <w:pPr>
              <w:pStyle w:val="TAC"/>
            </w:pPr>
            <w:r w:rsidRPr="005A029E">
              <w:t>CA_n48B-n66A-n261M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65294C"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35EE0B39"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8314F8B"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5460F"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1DA0FD" w14:textId="77777777" w:rsidR="003B0BCA" w:rsidRPr="005A029E" w:rsidRDefault="003B0BCA" w:rsidP="002A49AA">
            <w:pPr>
              <w:pStyle w:val="TAC"/>
              <w:rPr>
                <w:lang w:eastAsia="zh-CN"/>
              </w:rPr>
            </w:pPr>
            <w:r w:rsidRPr="005A029E">
              <w:rPr>
                <w:lang w:eastAsia="zh-CN"/>
              </w:rPr>
              <w:t>0</w:t>
            </w:r>
          </w:p>
        </w:tc>
      </w:tr>
      <w:tr w:rsidR="003B0BCA" w:rsidRPr="005A029E" w14:paraId="371CE41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73487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AB0259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29F17AE"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C316C"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7E0D373" w14:textId="77777777" w:rsidR="003B0BCA" w:rsidRPr="005A029E" w:rsidRDefault="003B0BCA" w:rsidP="002A49AA">
            <w:pPr>
              <w:pStyle w:val="TAC"/>
              <w:rPr>
                <w:lang w:eastAsia="zh-CN"/>
              </w:rPr>
            </w:pPr>
          </w:p>
        </w:tc>
      </w:tr>
      <w:tr w:rsidR="003B0BCA" w:rsidRPr="005A029E" w14:paraId="2CAF651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67A6EA"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7B474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56B758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3928" w14:textId="77777777" w:rsidR="003B0BCA" w:rsidRPr="005A029E" w:rsidRDefault="003B0BCA" w:rsidP="002A49AA">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6256F9" w14:textId="77777777" w:rsidR="003B0BCA" w:rsidRPr="005A029E" w:rsidRDefault="003B0BCA" w:rsidP="002A49AA">
            <w:pPr>
              <w:pStyle w:val="TAC"/>
              <w:rPr>
                <w:lang w:eastAsia="zh-CN"/>
              </w:rPr>
            </w:pPr>
          </w:p>
        </w:tc>
      </w:tr>
      <w:tr w:rsidR="003B0BCA" w:rsidRPr="005A029E" w14:paraId="5BE123F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C562D7" w14:textId="77777777" w:rsidR="003B0BCA" w:rsidRPr="005A029E" w:rsidRDefault="003B0BCA" w:rsidP="002A49AA">
            <w:pPr>
              <w:pStyle w:val="TAC"/>
            </w:pPr>
            <w:r w:rsidRPr="005A029E">
              <w:t>CA_n48B-n66A-n261(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6DC340"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37E82C5E"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60FADBE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21664"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B1B107" w14:textId="77777777" w:rsidR="003B0BCA" w:rsidRPr="005A029E" w:rsidRDefault="003B0BCA" w:rsidP="002A49AA">
            <w:pPr>
              <w:pStyle w:val="TAC"/>
              <w:rPr>
                <w:lang w:eastAsia="zh-CN"/>
              </w:rPr>
            </w:pPr>
            <w:r w:rsidRPr="005A029E">
              <w:rPr>
                <w:lang w:eastAsia="zh-CN"/>
              </w:rPr>
              <w:t>0</w:t>
            </w:r>
          </w:p>
        </w:tc>
      </w:tr>
      <w:tr w:rsidR="003B0BCA" w:rsidRPr="005A029E" w14:paraId="5DC80CF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2CE2E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00A095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C1542BE"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E61B2"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AE6A801" w14:textId="77777777" w:rsidR="003B0BCA" w:rsidRPr="005A029E" w:rsidRDefault="003B0BCA" w:rsidP="002A49AA">
            <w:pPr>
              <w:pStyle w:val="TAC"/>
              <w:rPr>
                <w:lang w:eastAsia="zh-CN"/>
              </w:rPr>
            </w:pPr>
          </w:p>
        </w:tc>
      </w:tr>
      <w:tr w:rsidR="003B0BCA" w:rsidRPr="005A029E" w14:paraId="533CFF1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A77C49"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57DAB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76E1197"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C4C4"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7A773B" w14:textId="77777777" w:rsidR="003B0BCA" w:rsidRPr="005A029E" w:rsidRDefault="003B0BCA" w:rsidP="002A49AA">
            <w:pPr>
              <w:pStyle w:val="TAC"/>
              <w:rPr>
                <w:lang w:eastAsia="zh-CN"/>
              </w:rPr>
            </w:pPr>
          </w:p>
        </w:tc>
      </w:tr>
      <w:tr w:rsidR="003B0BCA" w:rsidRPr="005A029E" w14:paraId="65AD855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128ACA" w14:textId="77777777" w:rsidR="003B0BCA" w:rsidRPr="005A029E" w:rsidRDefault="003B0BCA" w:rsidP="002A49AA">
            <w:pPr>
              <w:pStyle w:val="TAC"/>
            </w:pPr>
            <w:r w:rsidRPr="005A029E">
              <w:t>CA_n48B-n66A-n261(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635021"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2D05FFA5"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5A2D27F1"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41F0"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88518F" w14:textId="77777777" w:rsidR="003B0BCA" w:rsidRPr="005A029E" w:rsidRDefault="003B0BCA" w:rsidP="002A49AA">
            <w:pPr>
              <w:pStyle w:val="TAC"/>
              <w:rPr>
                <w:lang w:eastAsia="zh-CN"/>
              </w:rPr>
            </w:pPr>
            <w:r w:rsidRPr="005A029E">
              <w:rPr>
                <w:lang w:eastAsia="zh-CN"/>
              </w:rPr>
              <w:t>0</w:t>
            </w:r>
          </w:p>
        </w:tc>
      </w:tr>
      <w:tr w:rsidR="003B0BCA" w:rsidRPr="005A029E" w14:paraId="417165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E1ECEB"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4AD82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C530F68"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EE4E"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EFD2B43" w14:textId="77777777" w:rsidR="003B0BCA" w:rsidRPr="005A029E" w:rsidRDefault="003B0BCA" w:rsidP="002A49AA">
            <w:pPr>
              <w:pStyle w:val="TAC"/>
              <w:rPr>
                <w:lang w:eastAsia="zh-CN"/>
              </w:rPr>
            </w:pPr>
          </w:p>
        </w:tc>
      </w:tr>
      <w:tr w:rsidR="003B0BCA" w:rsidRPr="005A029E" w14:paraId="219DFB3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5B8014"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4D5CD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5EFEC05"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E209B"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75BB44" w14:textId="77777777" w:rsidR="003B0BCA" w:rsidRPr="005A029E" w:rsidRDefault="003B0BCA" w:rsidP="002A49AA">
            <w:pPr>
              <w:pStyle w:val="TAC"/>
              <w:rPr>
                <w:lang w:eastAsia="zh-CN"/>
              </w:rPr>
            </w:pPr>
          </w:p>
        </w:tc>
      </w:tr>
      <w:tr w:rsidR="003B0BCA" w:rsidRPr="005A029E" w14:paraId="57C0671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BA5853" w14:textId="77777777" w:rsidR="003B0BCA" w:rsidRPr="005A029E" w:rsidRDefault="003B0BCA" w:rsidP="002A49AA">
            <w:pPr>
              <w:pStyle w:val="TAC"/>
            </w:pPr>
            <w:r w:rsidRPr="005A029E">
              <w:t>CA_n48B-n66A-n261(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DB339B"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635797C6"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266784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1CEA2"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00DA38" w14:textId="77777777" w:rsidR="003B0BCA" w:rsidRPr="005A029E" w:rsidRDefault="003B0BCA" w:rsidP="002A49AA">
            <w:pPr>
              <w:pStyle w:val="TAC"/>
              <w:rPr>
                <w:lang w:eastAsia="zh-CN"/>
              </w:rPr>
            </w:pPr>
            <w:r w:rsidRPr="005A029E">
              <w:rPr>
                <w:lang w:eastAsia="zh-CN"/>
              </w:rPr>
              <w:t>0</w:t>
            </w:r>
          </w:p>
        </w:tc>
      </w:tr>
      <w:tr w:rsidR="003B0BCA" w:rsidRPr="005A029E" w14:paraId="2860688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40BC6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88480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03F3BFD"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D026C"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382B4D6" w14:textId="77777777" w:rsidR="003B0BCA" w:rsidRPr="005A029E" w:rsidRDefault="003B0BCA" w:rsidP="002A49AA">
            <w:pPr>
              <w:pStyle w:val="TAC"/>
              <w:rPr>
                <w:lang w:eastAsia="zh-CN"/>
              </w:rPr>
            </w:pPr>
          </w:p>
        </w:tc>
      </w:tr>
      <w:tr w:rsidR="003B0BCA" w:rsidRPr="005A029E" w14:paraId="3F9F31E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9655CA"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65E4F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70D0B74"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3E6E"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D0BAE9" w14:textId="77777777" w:rsidR="003B0BCA" w:rsidRPr="005A029E" w:rsidRDefault="003B0BCA" w:rsidP="002A49AA">
            <w:pPr>
              <w:pStyle w:val="TAC"/>
              <w:rPr>
                <w:lang w:eastAsia="zh-CN"/>
              </w:rPr>
            </w:pPr>
          </w:p>
        </w:tc>
      </w:tr>
      <w:tr w:rsidR="003B0BCA" w:rsidRPr="005A029E" w14:paraId="1476035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4AE3D5" w14:textId="77777777" w:rsidR="003B0BCA" w:rsidRPr="005A029E" w:rsidRDefault="003B0BCA" w:rsidP="002A49AA">
            <w:pPr>
              <w:pStyle w:val="TAC"/>
            </w:pPr>
            <w:r w:rsidRPr="005A029E">
              <w:t>CA_n48B-n66A-n261(G-H)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133C98"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6208615E"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768C3E4B"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EB9B4"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673556" w14:textId="77777777" w:rsidR="003B0BCA" w:rsidRPr="005A029E" w:rsidRDefault="003B0BCA" w:rsidP="002A49AA">
            <w:pPr>
              <w:pStyle w:val="TAC"/>
              <w:rPr>
                <w:lang w:eastAsia="zh-CN"/>
              </w:rPr>
            </w:pPr>
            <w:r w:rsidRPr="005A029E">
              <w:rPr>
                <w:lang w:eastAsia="zh-CN"/>
              </w:rPr>
              <w:t>0</w:t>
            </w:r>
          </w:p>
        </w:tc>
      </w:tr>
      <w:tr w:rsidR="003B0BCA" w:rsidRPr="005A029E" w14:paraId="6E5F731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6A744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FA80B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9288834"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E14AC"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86BE5E6" w14:textId="77777777" w:rsidR="003B0BCA" w:rsidRPr="005A029E" w:rsidRDefault="003B0BCA" w:rsidP="002A49AA">
            <w:pPr>
              <w:pStyle w:val="TAC"/>
              <w:rPr>
                <w:lang w:eastAsia="zh-CN"/>
              </w:rPr>
            </w:pPr>
          </w:p>
        </w:tc>
      </w:tr>
      <w:tr w:rsidR="003B0BCA" w:rsidRPr="005A029E" w14:paraId="404A635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CFC8BF"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551DA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05E85F3"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59AA9" w14:textId="77777777" w:rsidR="003B0BCA" w:rsidRPr="005A029E" w:rsidRDefault="003B0BCA" w:rsidP="002A49AA">
            <w:pPr>
              <w:pStyle w:val="TAC"/>
              <w:rPr>
                <w:lang w:val="en-US" w:bidi="ar"/>
              </w:rPr>
            </w:pPr>
            <w:r w:rsidRPr="005A029E">
              <w:rPr>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4B2800" w14:textId="77777777" w:rsidR="003B0BCA" w:rsidRPr="005A029E" w:rsidRDefault="003B0BCA" w:rsidP="002A49AA">
            <w:pPr>
              <w:pStyle w:val="TAC"/>
              <w:rPr>
                <w:lang w:eastAsia="zh-CN"/>
              </w:rPr>
            </w:pPr>
          </w:p>
        </w:tc>
      </w:tr>
      <w:tr w:rsidR="003B0BCA" w:rsidRPr="005A029E" w14:paraId="0635B6B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D1C432" w14:textId="77777777" w:rsidR="003B0BCA" w:rsidRPr="005A029E" w:rsidRDefault="003B0BCA" w:rsidP="002A49AA">
            <w:pPr>
              <w:pStyle w:val="TAC"/>
            </w:pPr>
            <w:r w:rsidRPr="005A029E">
              <w:t>CA_n48B-n66A-n261(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605F80"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2E3C60DB"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5D5C8F1B"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E353"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1FC783" w14:textId="77777777" w:rsidR="003B0BCA" w:rsidRPr="005A029E" w:rsidRDefault="003B0BCA" w:rsidP="002A49AA">
            <w:pPr>
              <w:pStyle w:val="TAC"/>
              <w:rPr>
                <w:lang w:eastAsia="zh-CN"/>
              </w:rPr>
            </w:pPr>
            <w:r w:rsidRPr="005A029E">
              <w:rPr>
                <w:lang w:eastAsia="zh-CN"/>
              </w:rPr>
              <w:t>0</w:t>
            </w:r>
          </w:p>
        </w:tc>
      </w:tr>
      <w:tr w:rsidR="003B0BCA" w:rsidRPr="005A029E" w14:paraId="4070086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AE96C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DBB23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850412A"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E504"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3BE8E91" w14:textId="77777777" w:rsidR="003B0BCA" w:rsidRPr="005A029E" w:rsidRDefault="003B0BCA" w:rsidP="002A49AA">
            <w:pPr>
              <w:pStyle w:val="TAC"/>
              <w:rPr>
                <w:lang w:eastAsia="zh-CN"/>
              </w:rPr>
            </w:pPr>
          </w:p>
        </w:tc>
      </w:tr>
      <w:tr w:rsidR="003B0BCA" w:rsidRPr="005A029E" w14:paraId="1E04E8D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FFF678"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9F2E4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7BEA3E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35793"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6356C8" w14:textId="77777777" w:rsidR="003B0BCA" w:rsidRPr="005A029E" w:rsidRDefault="003B0BCA" w:rsidP="002A49AA">
            <w:pPr>
              <w:pStyle w:val="TAC"/>
              <w:rPr>
                <w:lang w:eastAsia="zh-CN"/>
              </w:rPr>
            </w:pPr>
          </w:p>
        </w:tc>
      </w:tr>
      <w:tr w:rsidR="003B0BCA" w:rsidRPr="005A029E" w14:paraId="5B8D648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660E39" w14:textId="77777777" w:rsidR="003B0BCA" w:rsidRPr="005A029E" w:rsidRDefault="003B0BCA" w:rsidP="002A49AA">
            <w:pPr>
              <w:pStyle w:val="TAC"/>
            </w:pPr>
            <w:r w:rsidRPr="005A029E">
              <w:lastRenderedPageBreak/>
              <w:t>CA_n48B-n66A-n261(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3C736E"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1D250AD2"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311CD52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B3D13"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D2C2F1" w14:textId="77777777" w:rsidR="003B0BCA" w:rsidRPr="005A029E" w:rsidRDefault="003B0BCA" w:rsidP="002A49AA">
            <w:pPr>
              <w:pStyle w:val="TAC"/>
              <w:rPr>
                <w:lang w:eastAsia="zh-CN"/>
              </w:rPr>
            </w:pPr>
            <w:r w:rsidRPr="005A029E">
              <w:rPr>
                <w:lang w:eastAsia="zh-CN"/>
              </w:rPr>
              <w:t>0</w:t>
            </w:r>
          </w:p>
        </w:tc>
      </w:tr>
      <w:tr w:rsidR="003B0BCA" w:rsidRPr="005A029E" w14:paraId="6FC740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55713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E6433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EACAFAE"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69E0"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D66AAD" w14:textId="77777777" w:rsidR="003B0BCA" w:rsidRPr="005A029E" w:rsidRDefault="003B0BCA" w:rsidP="002A49AA">
            <w:pPr>
              <w:pStyle w:val="TAC"/>
              <w:rPr>
                <w:lang w:eastAsia="zh-CN"/>
              </w:rPr>
            </w:pPr>
          </w:p>
        </w:tc>
      </w:tr>
      <w:tr w:rsidR="003B0BCA" w:rsidRPr="005A029E" w14:paraId="255008B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0027D6"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050F1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420B0BB"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8EBCD"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EAD73D" w14:textId="77777777" w:rsidR="003B0BCA" w:rsidRPr="005A029E" w:rsidRDefault="003B0BCA" w:rsidP="002A49AA">
            <w:pPr>
              <w:pStyle w:val="TAC"/>
              <w:rPr>
                <w:lang w:eastAsia="zh-CN"/>
              </w:rPr>
            </w:pPr>
          </w:p>
        </w:tc>
      </w:tr>
      <w:tr w:rsidR="003B0BCA" w:rsidRPr="005A029E" w14:paraId="7282602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6C22BD" w14:textId="77777777" w:rsidR="003B0BCA" w:rsidRPr="005A029E" w:rsidRDefault="003B0BCA" w:rsidP="002A49AA">
            <w:pPr>
              <w:pStyle w:val="TAC"/>
            </w:pPr>
            <w:r w:rsidRPr="005A029E">
              <w:t>CA_n48B-n66A-n261(A-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7D6B99"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7395BC99"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527128B3"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34340"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A7E17D" w14:textId="77777777" w:rsidR="003B0BCA" w:rsidRPr="005A029E" w:rsidRDefault="003B0BCA" w:rsidP="002A49AA">
            <w:pPr>
              <w:pStyle w:val="TAC"/>
              <w:rPr>
                <w:lang w:eastAsia="zh-CN"/>
              </w:rPr>
            </w:pPr>
            <w:r w:rsidRPr="005A029E">
              <w:rPr>
                <w:lang w:eastAsia="zh-CN"/>
              </w:rPr>
              <w:t>0</w:t>
            </w:r>
          </w:p>
        </w:tc>
      </w:tr>
      <w:tr w:rsidR="003B0BCA" w:rsidRPr="005A029E" w14:paraId="34BBD2F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B0DAF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CC30B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1766655"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069AD"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22DE6D" w14:textId="77777777" w:rsidR="003B0BCA" w:rsidRPr="005A029E" w:rsidRDefault="003B0BCA" w:rsidP="002A49AA">
            <w:pPr>
              <w:pStyle w:val="TAC"/>
              <w:rPr>
                <w:lang w:eastAsia="zh-CN"/>
              </w:rPr>
            </w:pPr>
          </w:p>
        </w:tc>
      </w:tr>
      <w:tr w:rsidR="003B0BCA" w:rsidRPr="005A029E" w14:paraId="35191B1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991FA1"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5F2B6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B119018"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1DBF5" w14:textId="77777777" w:rsidR="003B0BCA" w:rsidRPr="005A029E" w:rsidRDefault="003B0BCA" w:rsidP="002A49AA">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F02DC7" w14:textId="77777777" w:rsidR="003B0BCA" w:rsidRPr="005A029E" w:rsidRDefault="003B0BCA" w:rsidP="002A49AA">
            <w:pPr>
              <w:pStyle w:val="TAC"/>
              <w:rPr>
                <w:lang w:eastAsia="zh-CN"/>
              </w:rPr>
            </w:pPr>
          </w:p>
        </w:tc>
      </w:tr>
      <w:tr w:rsidR="003B0BCA" w:rsidRPr="005A029E" w14:paraId="598401A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30F522" w14:textId="77777777" w:rsidR="003B0BCA" w:rsidRPr="005A029E" w:rsidRDefault="003B0BCA" w:rsidP="002A49AA">
            <w:pPr>
              <w:pStyle w:val="TAC"/>
            </w:pPr>
            <w:r w:rsidRPr="005A029E">
              <w:t>CA_n48B-n66A-n261(A-G-H)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38E089"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050AB0AE"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0628AC93"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4111"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DA15D2" w14:textId="77777777" w:rsidR="003B0BCA" w:rsidRPr="005A029E" w:rsidRDefault="003B0BCA" w:rsidP="002A49AA">
            <w:pPr>
              <w:pStyle w:val="TAC"/>
              <w:rPr>
                <w:lang w:eastAsia="zh-CN"/>
              </w:rPr>
            </w:pPr>
            <w:r w:rsidRPr="005A029E">
              <w:rPr>
                <w:lang w:eastAsia="zh-CN"/>
              </w:rPr>
              <w:t>0</w:t>
            </w:r>
          </w:p>
        </w:tc>
      </w:tr>
      <w:tr w:rsidR="003B0BCA" w:rsidRPr="005A029E" w14:paraId="011F347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40B19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E90D9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BBA8A95"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4939"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1FCFA68" w14:textId="77777777" w:rsidR="003B0BCA" w:rsidRPr="005A029E" w:rsidRDefault="003B0BCA" w:rsidP="002A49AA">
            <w:pPr>
              <w:pStyle w:val="TAC"/>
              <w:rPr>
                <w:lang w:eastAsia="zh-CN"/>
              </w:rPr>
            </w:pPr>
          </w:p>
        </w:tc>
      </w:tr>
      <w:tr w:rsidR="003B0BCA" w:rsidRPr="005A029E" w14:paraId="14CA9CC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2B593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B09A8F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CA3A386"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05B5" w14:textId="77777777" w:rsidR="003B0BCA" w:rsidRPr="005A029E" w:rsidRDefault="003B0BCA" w:rsidP="002A49AA">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D78F7E3" w14:textId="77777777" w:rsidR="003B0BCA" w:rsidRPr="005A029E" w:rsidRDefault="003B0BCA" w:rsidP="002A49AA">
            <w:pPr>
              <w:pStyle w:val="TAC"/>
              <w:rPr>
                <w:lang w:eastAsia="zh-CN"/>
              </w:rPr>
            </w:pPr>
          </w:p>
        </w:tc>
      </w:tr>
      <w:tr w:rsidR="003B0BCA" w:rsidRPr="005A029E" w14:paraId="3C4D456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EC510F" w14:textId="77777777" w:rsidR="003B0BCA" w:rsidRPr="005A029E" w:rsidRDefault="003B0BCA" w:rsidP="002A49AA">
            <w:pPr>
              <w:pStyle w:val="TAC"/>
            </w:pPr>
            <w:r w:rsidRPr="005A029E">
              <w:t>CA_n48B-n66A-n261(2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EE8815" w14:textId="77777777" w:rsidR="003B0BCA" w:rsidRPr="005A029E" w:rsidRDefault="003B0BCA" w:rsidP="002A49AA">
            <w:pPr>
              <w:pStyle w:val="TAC"/>
              <w:rPr>
                <w:rFonts w:cs="Arial"/>
                <w:lang w:eastAsia="zh-CN"/>
              </w:rPr>
            </w:pPr>
            <w:r w:rsidRPr="005A029E">
              <w:rPr>
                <w:rFonts w:cs="Arial"/>
                <w:lang w:eastAsia="zh-CN"/>
              </w:rPr>
              <w:t>CA_n48A-n261A</w:t>
            </w:r>
          </w:p>
          <w:p w14:paraId="20E79374" w14:textId="77777777" w:rsidR="003B0BCA" w:rsidRPr="005A029E" w:rsidRDefault="003B0BCA" w:rsidP="002A49AA">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
          <w:p w14:paraId="6F108C8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AEFA7"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F8BBE7" w14:textId="77777777" w:rsidR="003B0BCA" w:rsidRPr="005A029E" w:rsidRDefault="003B0BCA" w:rsidP="002A49AA">
            <w:pPr>
              <w:pStyle w:val="TAC"/>
              <w:rPr>
                <w:lang w:eastAsia="zh-CN"/>
              </w:rPr>
            </w:pPr>
            <w:r w:rsidRPr="005A029E">
              <w:rPr>
                <w:lang w:eastAsia="zh-CN"/>
              </w:rPr>
              <w:t>0</w:t>
            </w:r>
          </w:p>
        </w:tc>
      </w:tr>
      <w:tr w:rsidR="003B0BCA" w:rsidRPr="005A029E" w14:paraId="7A97AC7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6CCBB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CF63D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A366329"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E1E0"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894413D" w14:textId="77777777" w:rsidR="003B0BCA" w:rsidRPr="005A029E" w:rsidRDefault="003B0BCA" w:rsidP="002A49AA">
            <w:pPr>
              <w:pStyle w:val="TAC"/>
              <w:rPr>
                <w:lang w:eastAsia="zh-CN"/>
              </w:rPr>
            </w:pPr>
          </w:p>
        </w:tc>
      </w:tr>
      <w:tr w:rsidR="003B0BCA" w:rsidRPr="005A029E" w14:paraId="6617C67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BFE28A"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62A07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DB321B7"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4891" w14:textId="77777777" w:rsidR="003B0BCA" w:rsidRPr="005A029E" w:rsidRDefault="003B0BCA" w:rsidP="002A49AA">
            <w:pPr>
              <w:pStyle w:val="TAC"/>
              <w:rPr>
                <w:lang w:val="en-US" w:bidi="ar"/>
              </w:rPr>
            </w:pPr>
            <w:r w:rsidRPr="005A029E">
              <w:rPr>
                <w:lang w:val="en-US" w:bidi="ar"/>
              </w:rPr>
              <w:t>CA_n261(2</w:t>
            </w:r>
            <w:r>
              <w:rPr>
                <w:lang w:val="en-US" w:bidi="ar"/>
              </w:rPr>
              <w:t>A</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E9A97B" w14:textId="77777777" w:rsidR="003B0BCA" w:rsidRPr="005A029E" w:rsidRDefault="003B0BCA" w:rsidP="002A49AA">
            <w:pPr>
              <w:pStyle w:val="TAC"/>
              <w:rPr>
                <w:lang w:eastAsia="zh-CN"/>
              </w:rPr>
            </w:pPr>
          </w:p>
        </w:tc>
      </w:tr>
      <w:tr w:rsidR="003B0BCA" w:rsidRPr="005A029E" w14:paraId="276DCEA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25F449" w14:textId="77777777" w:rsidR="003B0BCA" w:rsidRPr="005A029E" w:rsidRDefault="003B0BCA" w:rsidP="002A49AA">
            <w:pPr>
              <w:pStyle w:val="TAC"/>
            </w:pPr>
            <w:r w:rsidRPr="005A029E">
              <w:t>CA_n48B-n66A-n261(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1976AE" w14:textId="77777777" w:rsidR="003B0BCA" w:rsidRPr="005A029E" w:rsidRDefault="003B0BCA" w:rsidP="002A49AA">
            <w:pPr>
              <w:pStyle w:val="TAC"/>
              <w:rPr>
                <w:rFonts w:cs="Arial"/>
                <w:lang w:eastAsia="zh-CN"/>
              </w:rPr>
            </w:pPr>
            <w:r w:rsidRPr="005A029E">
              <w:rPr>
                <w:rFonts w:cs="Arial"/>
                <w:lang w:eastAsia="zh-CN"/>
              </w:rPr>
              <w:t>CA_n48A-n261A</w:t>
            </w:r>
          </w:p>
          <w:p w14:paraId="6BEAA2BC" w14:textId="77777777" w:rsidR="003B0BCA" w:rsidRPr="005A029E" w:rsidRDefault="003B0BCA" w:rsidP="002A49AA">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
          <w:p w14:paraId="237208FA"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F17B0"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CCB5F8" w14:textId="77777777" w:rsidR="003B0BCA" w:rsidRPr="005A029E" w:rsidRDefault="003B0BCA" w:rsidP="002A49AA">
            <w:pPr>
              <w:pStyle w:val="TAC"/>
              <w:rPr>
                <w:lang w:eastAsia="zh-CN"/>
              </w:rPr>
            </w:pPr>
            <w:r w:rsidRPr="005A029E">
              <w:rPr>
                <w:lang w:eastAsia="zh-CN"/>
              </w:rPr>
              <w:t>0</w:t>
            </w:r>
          </w:p>
        </w:tc>
      </w:tr>
      <w:tr w:rsidR="003B0BCA" w:rsidRPr="005A029E" w14:paraId="30F1945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9E85C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E7E452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D30F084"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7ED11"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E9E7B6B" w14:textId="77777777" w:rsidR="003B0BCA" w:rsidRPr="005A029E" w:rsidRDefault="003B0BCA" w:rsidP="002A49AA">
            <w:pPr>
              <w:pStyle w:val="TAC"/>
              <w:rPr>
                <w:lang w:eastAsia="zh-CN"/>
              </w:rPr>
            </w:pPr>
          </w:p>
        </w:tc>
      </w:tr>
      <w:tr w:rsidR="003B0BCA" w:rsidRPr="005A029E" w14:paraId="3778D25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D46043"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7DCCF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92C3B41"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9F046" w14:textId="77777777" w:rsidR="003B0BCA" w:rsidRPr="005A029E" w:rsidRDefault="003B0BCA" w:rsidP="002A49AA">
            <w:pPr>
              <w:pStyle w:val="TAC"/>
              <w:rPr>
                <w:lang w:val="en-US" w:bidi="ar"/>
              </w:rPr>
            </w:pPr>
            <w:r w:rsidRPr="005A029E">
              <w:rPr>
                <w:lang w:val="en-US" w:bidi="ar"/>
              </w:rPr>
              <w:t>CA_n261(</w:t>
            </w:r>
            <w:r>
              <w:rPr>
                <w:lang w:val="en-US" w:bidi="ar"/>
              </w:rPr>
              <w:t>3A</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B38818" w14:textId="77777777" w:rsidR="003B0BCA" w:rsidRPr="005A029E" w:rsidRDefault="003B0BCA" w:rsidP="002A49AA">
            <w:pPr>
              <w:pStyle w:val="TAC"/>
              <w:rPr>
                <w:lang w:eastAsia="zh-CN"/>
              </w:rPr>
            </w:pPr>
          </w:p>
        </w:tc>
      </w:tr>
      <w:tr w:rsidR="003B0BCA" w:rsidRPr="005A029E" w14:paraId="200FEE9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293FD9" w14:textId="77777777" w:rsidR="003B0BCA" w:rsidRPr="005A029E" w:rsidRDefault="003B0BCA" w:rsidP="002A49AA">
            <w:pPr>
              <w:pStyle w:val="TAC"/>
            </w:pPr>
            <w:r w:rsidRPr="005A029E">
              <w:t>CA_n48B-n66A-n261(2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833A2E"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435BC217"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3231BBDB"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8FAF"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94FF38" w14:textId="77777777" w:rsidR="003B0BCA" w:rsidRPr="005A029E" w:rsidRDefault="003B0BCA" w:rsidP="002A49AA">
            <w:pPr>
              <w:pStyle w:val="TAC"/>
              <w:rPr>
                <w:lang w:eastAsia="zh-CN"/>
              </w:rPr>
            </w:pPr>
            <w:r w:rsidRPr="005A029E">
              <w:rPr>
                <w:lang w:eastAsia="zh-CN"/>
              </w:rPr>
              <w:t>0</w:t>
            </w:r>
          </w:p>
        </w:tc>
      </w:tr>
      <w:tr w:rsidR="003B0BCA" w:rsidRPr="005A029E" w14:paraId="3549514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41229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3D9183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A826DCF"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BA61E"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E0B9EB" w14:textId="77777777" w:rsidR="003B0BCA" w:rsidRPr="005A029E" w:rsidRDefault="003B0BCA" w:rsidP="002A49AA">
            <w:pPr>
              <w:pStyle w:val="TAC"/>
              <w:rPr>
                <w:lang w:eastAsia="zh-CN"/>
              </w:rPr>
            </w:pPr>
          </w:p>
        </w:tc>
      </w:tr>
      <w:tr w:rsidR="003B0BCA" w:rsidRPr="005A029E" w14:paraId="1316BA4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C0C426"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31C31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E1628A9"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2DD65" w14:textId="77777777" w:rsidR="003B0BCA" w:rsidRPr="005A029E" w:rsidRDefault="003B0BCA" w:rsidP="002A49AA">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944B39" w14:textId="77777777" w:rsidR="003B0BCA" w:rsidRPr="005A029E" w:rsidRDefault="003B0BCA" w:rsidP="002A49AA">
            <w:pPr>
              <w:pStyle w:val="TAC"/>
              <w:rPr>
                <w:lang w:eastAsia="zh-CN"/>
              </w:rPr>
            </w:pPr>
          </w:p>
        </w:tc>
      </w:tr>
      <w:tr w:rsidR="003B0BCA" w:rsidRPr="005A029E" w14:paraId="70D1831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F3FC58" w14:textId="77777777" w:rsidR="003B0BCA" w:rsidRPr="005A029E" w:rsidRDefault="003B0BCA" w:rsidP="002A49AA">
            <w:pPr>
              <w:pStyle w:val="TAC"/>
            </w:pPr>
            <w:r w:rsidRPr="005A029E">
              <w:t>CA_n48B-n66A-n261(2H)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24A6AA"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291ABAC6"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017C10C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D5E45"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362FB9" w14:textId="77777777" w:rsidR="003B0BCA" w:rsidRPr="005A029E" w:rsidRDefault="003B0BCA" w:rsidP="002A49AA">
            <w:pPr>
              <w:pStyle w:val="TAC"/>
              <w:rPr>
                <w:lang w:eastAsia="zh-CN"/>
              </w:rPr>
            </w:pPr>
            <w:r w:rsidRPr="005A029E">
              <w:rPr>
                <w:lang w:eastAsia="zh-CN"/>
              </w:rPr>
              <w:t>0</w:t>
            </w:r>
          </w:p>
        </w:tc>
      </w:tr>
      <w:tr w:rsidR="003B0BCA" w:rsidRPr="005A029E" w14:paraId="157522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9EF85D"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DAAD25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D54232D"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671CE"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0D8BA71" w14:textId="77777777" w:rsidR="003B0BCA" w:rsidRPr="005A029E" w:rsidRDefault="003B0BCA" w:rsidP="002A49AA">
            <w:pPr>
              <w:pStyle w:val="TAC"/>
              <w:rPr>
                <w:lang w:eastAsia="zh-CN"/>
              </w:rPr>
            </w:pPr>
          </w:p>
        </w:tc>
      </w:tr>
      <w:tr w:rsidR="003B0BCA" w:rsidRPr="005A029E" w14:paraId="18D7500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C96F1B"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B84D1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C7156B2"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7DC7B" w14:textId="77777777" w:rsidR="003B0BCA" w:rsidRPr="005A029E" w:rsidRDefault="003B0BCA" w:rsidP="002A49AA">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572313A" w14:textId="77777777" w:rsidR="003B0BCA" w:rsidRPr="005A029E" w:rsidRDefault="003B0BCA" w:rsidP="002A49AA">
            <w:pPr>
              <w:pStyle w:val="TAC"/>
              <w:rPr>
                <w:lang w:eastAsia="zh-CN"/>
              </w:rPr>
            </w:pPr>
          </w:p>
        </w:tc>
      </w:tr>
      <w:tr w:rsidR="003B0BCA" w:rsidRPr="005A029E" w14:paraId="53CD5D9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2684E6" w14:textId="77777777" w:rsidR="003B0BCA" w:rsidRPr="005A029E" w:rsidRDefault="003B0BCA" w:rsidP="002A49AA">
            <w:pPr>
              <w:pStyle w:val="TAC"/>
            </w:pPr>
            <w:r w:rsidRPr="005A029E">
              <w:t>CA_n48B-n66A-n261(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C5294C"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15CE15DD"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1E297D2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0289"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D21DC7" w14:textId="77777777" w:rsidR="003B0BCA" w:rsidRPr="005A029E" w:rsidRDefault="003B0BCA" w:rsidP="002A49AA">
            <w:pPr>
              <w:pStyle w:val="TAC"/>
              <w:rPr>
                <w:lang w:eastAsia="zh-CN"/>
              </w:rPr>
            </w:pPr>
            <w:r w:rsidRPr="005A029E">
              <w:rPr>
                <w:lang w:eastAsia="zh-CN"/>
              </w:rPr>
              <w:t>0</w:t>
            </w:r>
          </w:p>
        </w:tc>
      </w:tr>
      <w:tr w:rsidR="003B0BCA" w:rsidRPr="005A029E" w14:paraId="30DE6EF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8C654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D159B6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0F76CA7"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FF8EA"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2CD1655" w14:textId="77777777" w:rsidR="003B0BCA" w:rsidRPr="005A029E" w:rsidRDefault="003B0BCA" w:rsidP="002A49AA">
            <w:pPr>
              <w:pStyle w:val="TAC"/>
              <w:rPr>
                <w:lang w:eastAsia="zh-CN"/>
              </w:rPr>
            </w:pPr>
          </w:p>
        </w:tc>
      </w:tr>
      <w:tr w:rsidR="003B0BCA" w:rsidRPr="005A029E" w14:paraId="5D22C05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5369B2"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0AB07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41FFCFF"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BEF2" w14:textId="77777777" w:rsidR="003B0BCA" w:rsidRPr="005A029E" w:rsidRDefault="003B0BCA" w:rsidP="002A49AA">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5F0A80" w14:textId="77777777" w:rsidR="003B0BCA" w:rsidRPr="005A029E" w:rsidRDefault="003B0BCA" w:rsidP="002A49AA">
            <w:pPr>
              <w:pStyle w:val="TAC"/>
              <w:rPr>
                <w:lang w:eastAsia="zh-CN"/>
              </w:rPr>
            </w:pPr>
          </w:p>
        </w:tc>
      </w:tr>
      <w:tr w:rsidR="003B0BCA" w:rsidRPr="005A029E" w14:paraId="079A1E8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3AB742" w14:textId="77777777" w:rsidR="003B0BCA" w:rsidRPr="005A029E" w:rsidRDefault="003B0BCA" w:rsidP="002A49AA">
            <w:pPr>
              <w:pStyle w:val="TAC"/>
            </w:pPr>
            <w:r w:rsidRPr="005A029E">
              <w:t>CA_n48B-n66A-n261(H-I)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952209"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0047A2EB"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741B75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21CA"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30EA51" w14:textId="77777777" w:rsidR="003B0BCA" w:rsidRPr="005A029E" w:rsidRDefault="003B0BCA" w:rsidP="002A49AA">
            <w:pPr>
              <w:pStyle w:val="TAC"/>
              <w:rPr>
                <w:lang w:eastAsia="zh-CN"/>
              </w:rPr>
            </w:pPr>
            <w:r w:rsidRPr="005A029E">
              <w:rPr>
                <w:lang w:eastAsia="zh-CN"/>
              </w:rPr>
              <w:t>0</w:t>
            </w:r>
          </w:p>
        </w:tc>
      </w:tr>
      <w:tr w:rsidR="003B0BCA" w:rsidRPr="005A029E" w14:paraId="5465364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914F7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A1A9A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FF6FC7B"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0E217"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12E32F2" w14:textId="77777777" w:rsidR="003B0BCA" w:rsidRPr="005A029E" w:rsidRDefault="003B0BCA" w:rsidP="002A49AA">
            <w:pPr>
              <w:pStyle w:val="TAC"/>
              <w:rPr>
                <w:lang w:eastAsia="zh-CN"/>
              </w:rPr>
            </w:pPr>
          </w:p>
        </w:tc>
      </w:tr>
      <w:tr w:rsidR="003B0BCA" w:rsidRPr="005A029E" w14:paraId="2E0D3FA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E0D26B"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F53C1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B0E5946"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3D15C" w14:textId="77777777" w:rsidR="003B0BCA" w:rsidRPr="005A029E" w:rsidRDefault="003B0BCA" w:rsidP="002A49AA">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C0384DE" w14:textId="77777777" w:rsidR="003B0BCA" w:rsidRPr="005A029E" w:rsidRDefault="003B0BCA" w:rsidP="002A49AA">
            <w:pPr>
              <w:pStyle w:val="TAC"/>
              <w:rPr>
                <w:lang w:eastAsia="zh-CN"/>
              </w:rPr>
            </w:pPr>
          </w:p>
        </w:tc>
      </w:tr>
      <w:tr w:rsidR="003B0BCA" w:rsidRPr="005A029E" w14:paraId="314D15C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50693F" w14:textId="77777777" w:rsidR="003B0BCA" w:rsidRPr="005A029E" w:rsidRDefault="003B0BCA" w:rsidP="002A49AA">
            <w:pPr>
              <w:pStyle w:val="TAC"/>
            </w:pPr>
            <w:r w:rsidRPr="005A029E">
              <w:t>CA_n48B-n66A-n261(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E285D5"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2D34FE18"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5049DA8"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1260C"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BD8966" w14:textId="77777777" w:rsidR="003B0BCA" w:rsidRPr="005A029E" w:rsidRDefault="003B0BCA" w:rsidP="002A49AA">
            <w:pPr>
              <w:pStyle w:val="TAC"/>
              <w:rPr>
                <w:lang w:eastAsia="zh-CN"/>
              </w:rPr>
            </w:pPr>
            <w:r w:rsidRPr="005A029E">
              <w:rPr>
                <w:lang w:eastAsia="zh-CN"/>
              </w:rPr>
              <w:t>0</w:t>
            </w:r>
          </w:p>
        </w:tc>
      </w:tr>
      <w:tr w:rsidR="003B0BCA" w:rsidRPr="005A029E" w14:paraId="6999695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483EC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F9DB5A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04DD136"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B181"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6294DC6" w14:textId="77777777" w:rsidR="003B0BCA" w:rsidRPr="005A029E" w:rsidRDefault="003B0BCA" w:rsidP="002A49AA">
            <w:pPr>
              <w:pStyle w:val="TAC"/>
              <w:rPr>
                <w:lang w:eastAsia="zh-CN"/>
              </w:rPr>
            </w:pPr>
          </w:p>
        </w:tc>
      </w:tr>
      <w:tr w:rsidR="003B0BCA" w:rsidRPr="005A029E" w14:paraId="09FACD5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6B023A"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4139D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A540375"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574FF"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363E25" w14:textId="77777777" w:rsidR="003B0BCA" w:rsidRPr="005A029E" w:rsidRDefault="003B0BCA" w:rsidP="002A49AA">
            <w:pPr>
              <w:pStyle w:val="TAC"/>
              <w:rPr>
                <w:lang w:eastAsia="zh-CN"/>
              </w:rPr>
            </w:pPr>
          </w:p>
        </w:tc>
      </w:tr>
      <w:tr w:rsidR="003B0BCA" w:rsidRPr="005A029E" w14:paraId="0443587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A32E8E" w14:textId="77777777" w:rsidR="003B0BCA" w:rsidRPr="005A029E" w:rsidRDefault="003B0BCA" w:rsidP="002A49AA">
            <w:pPr>
              <w:pStyle w:val="TAC"/>
            </w:pPr>
            <w:r w:rsidRPr="005A029E">
              <w:t>CA_n48B-n66A-n261(A-G-I)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3DFC25"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34FEC2FA"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C8AB8C1"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85F9" w14:textId="77777777" w:rsidR="003B0BCA" w:rsidRPr="005A029E" w:rsidRDefault="003B0BCA" w:rsidP="002A49AA">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C694B2" w14:textId="77777777" w:rsidR="003B0BCA" w:rsidRPr="005A029E" w:rsidRDefault="003B0BCA" w:rsidP="002A49AA">
            <w:pPr>
              <w:pStyle w:val="TAC"/>
              <w:rPr>
                <w:lang w:eastAsia="zh-CN"/>
              </w:rPr>
            </w:pPr>
            <w:r w:rsidRPr="005A029E">
              <w:rPr>
                <w:lang w:eastAsia="zh-CN"/>
              </w:rPr>
              <w:t>0</w:t>
            </w:r>
          </w:p>
        </w:tc>
      </w:tr>
      <w:tr w:rsidR="003B0BCA" w:rsidRPr="005A029E" w14:paraId="3106BB9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A4B07B"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1338D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777BDD5"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A83A6"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9594707" w14:textId="77777777" w:rsidR="003B0BCA" w:rsidRPr="005A029E" w:rsidRDefault="003B0BCA" w:rsidP="002A49AA">
            <w:pPr>
              <w:pStyle w:val="TAC"/>
              <w:rPr>
                <w:lang w:eastAsia="zh-CN"/>
              </w:rPr>
            </w:pPr>
          </w:p>
        </w:tc>
      </w:tr>
      <w:tr w:rsidR="003B0BCA" w:rsidRPr="005A029E" w14:paraId="088A0FF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56BCA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916DF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233DE18"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BF7E3" w14:textId="77777777" w:rsidR="003B0BCA" w:rsidRPr="005A029E" w:rsidRDefault="003B0BCA" w:rsidP="002A49AA">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13C1B003" w14:textId="77777777" w:rsidR="003B0BCA" w:rsidRPr="005A029E" w:rsidRDefault="003B0BCA" w:rsidP="002A49AA">
            <w:pPr>
              <w:pStyle w:val="TAC"/>
              <w:rPr>
                <w:lang w:eastAsia="zh-CN"/>
              </w:rPr>
            </w:pPr>
          </w:p>
        </w:tc>
      </w:tr>
      <w:tr w:rsidR="003B0BCA" w:rsidRPr="005A029E" w14:paraId="5E57552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9395BB" w14:textId="77777777" w:rsidR="003B0BCA" w:rsidRPr="005A029E" w:rsidRDefault="003B0BCA" w:rsidP="002A49AA">
            <w:pPr>
              <w:pStyle w:val="TAC"/>
            </w:pPr>
            <w:r w:rsidRPr="005A029E">
              <w:t>CA_n48(2A)-n66A-n261A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E3EB58" w14:textId="77777777" w:rsidR="003B0BCA" w:rsidRPr="005A029E" w:rsidRDefault="003B0BCA" w:rsidP="002A49AA">
            <w:pPr>
              <w:pStyle w:val="TAC"/>
              <w:rPr>
                <w:rFonts w:cs="Arial"/>
                <w:lang w:eastAsia="zh-CN"/>
              </w:rPr>
            </w:pPr>
            <w:r w:rsidRPr="005A029E">
              <w:rPr>
                <w:rFonts w:cs="Arial"/>
                <w:lang w:eastAsia="zh-CN"/>
              </w:rPr>
              <w:t>CA_n48A-n261A</w:t>
            </w:r>
          </w:p>
          <w:p w14:paraId="25C86297" w14:textId="77777777" w:rsidR="003B0BCA" w:rsidRPr="005A029E" w:rsidRDefault="003B0BCA" w:rsidP="002A49AA">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
          <w:p w14:paraId="137B099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5579"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D7FED1" w14:textId="77777777" w:rsidR="003B0BCA" w:rsidRPr="005A029E" w:rsidRDefault="003B0BCA" w:rsidP="002A49AA">
            <w:pPr>
              <w:pStyle w:val="TAC"/>
              <w:rPr>
                <w:lang w:eastAsia="zh-CN"/>
              </w:rPr>
            </w:pPr>
            <w:r w:rsidRPr="005A029E">
              <w:rPr>
                <w:lang w:eastAsia="zh-CN"/>
              </w:rPr>
              <w:t>0</w:t>
            </w:r>
          </w:p>
        </w:tc>
      </w:tr>
      <w:tr w:rsidR="003B0BCA" w:rsidRPr="005A029E" w14:paraId="10A9A96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6A2F47"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A4918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76FE6FA"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CACC1"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A7C6132" w14:textId="77777777" w:rsidR="003B0BCA" w:rsidRPr="005A029E" w:rsidRDefault="003B0BCA" w:rsidP="002A49AA">
            <w:pPr>
              <w:pStyle w:val="TAC"/>
              <w:rPr>
                <w:lang w:eastAsia="zh-CN"/>
              </w:rPr>
            </w:pPr>
          </w:p>
        </w:tc>
      </w:tr>
      <w:tr w:rsidR="003B0BCA" w:rsidRPr="005A029E" w14:paraId="47B41C0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D3F5E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98EA9C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1148DA9"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8029" w14:textId="77777777" w:rsidR="003B0BCA" w:rsidRPr="005A029E" w:rsidRDefault="003B0BCA" w:rsidP="002A49AA">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EC070CC" w14:textId="77777777" w:rsidR="003B0BCA" w:rsidRPr="005A029E" w:rsidRDefault="003B0BCA" w:rsidP="002A49AA">
            <w:pPr>
              <w:pStyle w:val="TAC"/>
              <w:rPr>
                <w:lang w:eastAsia="zh-CN"/>
              </w:rPr>
            </w:pPr>
          </w:p>
        </w:tc>
      </w:tr>
      <w:tr w:rsidR="003B0BCA" w:rsidRPr="005A029E" w14:paraId="7FE6226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A3EAD1" w14:textId="77777777" w:rsidR="003B0BCA" w:rsidRPr="005A029E" w:rsidRDefault="003B0BCA" w:rsidP="002A49AA">
            <w:pPr>
              <w:pStyle w:val="TAC"/>
            </w:pPr>
            <w:r w:rsidRPr="005A029E">
              <w:t>CA_n48(2A)-n66A-n261G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744F8F"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631CEF8C"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681EBC74"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08BDF"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72F322" w14:textId="77777777" w:rsidR="003B0BCA" w:rsidRPr="005A029E" w:rsidRDefault="003B0BCA" w:rsidP="002A49AA">
            <w:pPr>
              <w:pStyle w:val="TAC"/>
              <w:rPr>
                <w:lang w:eastAsia="zh-CN"/>
              </w:rPr>
            </w:pPr>
            <w:r w:rsidRPr="005A029E">
              <w:rPr>
                <w:lang w:eastAsia="zh-CN"/>
              </w:rPr>
              <w:t>0</w:t>
            </w:r>
          </w:p>
        </w:tc>
      </w:tr>
      <w:tr w:rsidR="003B0BCA" w:rsidRPr="005A029E" w14:paraId="5ED8EDD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C305C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C1E2B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72423A9"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8CA50"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4F61037" w14:textId="77777777" w:rsidR="003B0BCA" w:rsidRPr="005A029E" w:rsidRDefault="003B0BCA" w:rsidP="002A49AA">
            <w:pPr>
              <w:pStyle w:val="TAC"/>
              <w:rPr>
                <w:lang w:eastAsia="zh-CN"/>
              </w:rPr>
            </w:pPr>
          </w:p>
        </w:tc>
      </w:tr>
      <w:tr w:rsidR="003B0BCA" w:rsidRPr="005A029E" w14:paraId="3E39749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28361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8B0EE1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6ABF135"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13EEA" w14:textId="77777777" w:rsidR="003B0BCA" w:rsidRPr="005A029E" w:rsidRDefault="003B0BCA" w:rsidP="002A49AA">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30E78DD8" w14:textId="77777777" w:rsidR="003B0BCA" w:rsidRPr="005A029E" w:rsidRDefault="003B0BCA" w:rsidP="002A49AA">
            <w:pPr>
              <w:pStyle w:val="TAC"/>
              <w:rPr>
                <w:lang w:eastAsia="zh-CN"/>
              </w:rPr>
            </w:pPr>
          </w:p>
        </w:tc>
      </w:tr>
      <w:tr w:rsidR="003B0BCA" w:rsidRPr="005A029E" w14:paraId="63CF928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3B2FAE" w14:textId="77777777" w:rsidR="003B0BCA" w:rsidRPr="005A029E" w:rsidRDefault="003B0BCA" w:rsidP="002A49AA">
            <w:pPr>
              <w:pStyle w:val="TAC"/>
            </w:pPr>
            <w:r w:rsidRPr="005A029E">
              <w:t>CA_n48(2A)-n66A-n261H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A10A18"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170CF311"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66D59D6D"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5F07"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1B4FC1" w14:textId="77777777" w:rsidR="003B0BCA" w:rsidRPr="005A029E" w:rsidRDefault="003B0BCA" w:rsidP="002A49AA">
            <w:pPr>
              <w:pStyle w:val="TAC"/>
              <w:rPr>
                <w:lang w:eastAsia="zh-CN"/>
              </w:rPr>
            </w:pPr>
            <w:r w:rsidRPr="005A029E">
              <w:rPr>
                <w:lang w:eastAsia="zh-CN"/>
              </w:rPr>
              <w:t>0</w:t>
            </w:r>
          </w:p>
        </w:tc>
      </w:tr>
      <w:tr w:rsidR="003B0BCA" w:rsidRPr="005A029E" w14:paraId="36C40CB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342E37"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DDB52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57C0D82"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F1ABA"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B513DFE" w14:textId="77777777" w:rsidR="003B0BCA" w:rsidRPr="005A029E" w:rsidRDefault="003B0BCA" w:rsidP="002A49AA">
            <w:pPr>
              <w:pStyle w:val="TAC"/>
              <w:rPr>
                <w:lang w:eastAsia="zh-CN"/>
              </w:rPr>
            </w:pPr>
          </w:p>
        </w:tc>
      </w:tr>
      <w:tr w:rsidR="003B0BCA" w:rsidRPr="005A029E" w14:paraId="00ADA8F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29BC3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25CEF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B80A1EF"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11203" w14:textId="77777777" w:rsidR="003B0BCA" w:rsidRPr="005A029E" w:rsidRDefault="003B0BCA" w:rsidP="002A49AA">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FACBBCE" w14:textId="77777777" w:rsidR="003B0BCA" w:rsidRPr="005A029E" w:rsidRDefault="003B0BCA" w:rsidP="002A49AA">
            <w:pPr>
              <w:pStyle w:val="TAC"/>
              <w:rPr>
                <w:lang w:eastAsia="zh-CN"/>
              </w:rPr>
            </w:pPr>
          </w:p>
        </w:tc>
      </w:tr>
      <w:tr w:rsidR="003B0BCA" w:rsidRPr="005A029E" w14:paraId="418F2F8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374753" w14:textId="77777777" w:rsidR="003B0BCA" w:rsidRPr="005A029E" w:rsidRDefault="003B0BCA" w:rsidP="002A49AA">
            <w:pPr>
              <w:pStyle w:val="TAC"/>
            </w:pPr>
            <w:r w:rsidRPr="005A029E">
              <w:t>CA_n48(2A)-n66A-n261I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B7F4D9"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0C3908EE"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3185766"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9BBA"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AC06D6" w14:textId="77777777" w:rsidR="003B0BCA" w:rsidRPr="005A029E" w:rsidRDefault="003B0BCA" w:rsidP="002A49AA">
            <w:pPr>
              <w:pStyle w:val="TAC"/>
              <w:rPr>
                <w:lang w:eastAsia="zh-CN"/>
              </w:rPr>
            </w:pPr>
            <w:r w:rsidRPr="005A029E">
              <w:rPr>
                <w:lang w:eastAsia="zh-CN"/>
              </w:rPr>
              <w:t>0</w:t>
            </w:r>
          </w:p>
        </w:tc>
      </w:tr>
      <w:tr w:rsidR="003B0BCA" w:rsidRPr="005A029E" w14:paraId="3CBE850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1F74E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D4D5D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21BEEEC"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9A375"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AF0A389" w14:textId="77777777" w:rsidR="003B0BCA" w:rsidRPr="005A029E" w:rsidRDefault="003B0BCA" w:rsidP="002A49AA">
            <w:pPr>
              <w:pStyle w:val="TAC"/>
              <w:rPr>
                <w:lang w:eastAsia="zh-CN"/>
              </w:rPr>
            </w:pPr>
          </w:p>
        </w:tc>
      </w:tr>
      <w:tr w:rsidR="003B0BCA" w:rsidRPr="005A029E" w14:paraId="1352C72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032C1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8BF95E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8E651BA"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16C0" w14:textId="77777777" w:rsidR="003B0BCA" w:rsidRPr="005A029E" w:rsidRDefault="003B0BCA" w:rsidP="002A49AA">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17A796D9" w14:textId="77777777" w:rsidR="003B0BCA" w:rsidRPr="005A029E" w:rsidRDefault="003B0BCA" w:rsidP="002A49AA">
            <w:pPr>
              <w:pStyle w:val="TAC"/>
              <w:rPr>
                <w:lang w:eastAsia="zh-CN"/>
              </w:rPr>
            </w:pPr>
          </w:p>
        </w:tc>
      </w:tr>
      <w:tr w:rsidR="003B0BCA" w:rsidRPr="005A029E" w14:paraId="3D427E9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AF8945" w14:textId="77777777" w:rsidR="003B0BCA" w:rsidRPr="005A029E" w:rsidRDefault="003B0BCA" w:rsidP="002A49AA">
            <w:pPr>
              <w:pStyle w:val="TAC"/>
            </w:pPr>
            <w:r w:rsidRPr="005A029E">
              <w:t>CA_n48(2A)-n66A-n261J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32154E"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326800C4"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AF2383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8E18"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4EE8B7" w14:textId="77777777" w:rsidR="003B0BCA" w:rsidRPr="005A029E" w:rsidRDefault="003B0BCA" w:rsidP="002A49AA">
            <w:pPr>
              <w:pStyle w:val="TAC"/>
              <w:rPr>
                <w:lang w:eastAsia="zh-CN"/>
              </w:rPr>
            </w:pPr>
            <w:r w:rsidRPr="005A029E">
              <w:rPr>
                <w:lang w:eastAsia="zh-CN"/>
              </w:rPr>
              <w:t>0</w:t>
            </w:r>
          </w:p>
        </w:tc>
      </w:tr>
      <w:tr w:rsidR="003B0BCA" w:rsidRPr="005A029E" w14:paraId="0C8CCDB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FF0C9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93F83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8A6489E"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D228"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E570CA5" w14:textId="77777777" w:rsidR="003B0BCA" w:rsidRPr="005A029E" w:rsidRDefault="003B0BCA" w:rsidP="002A49AA">
            <w:pPr>
              <w:pStyle w:val="TAC"/>
              <w:rPr>
                <w:lang w:eastAsia="zh-CN"/>
              </w:rPr>
            </w:pPr>
          </w:p>
        </w:tc>
      </w:tr>
      <w:tr w:rsidR="003B0BCA" w:rsidRPr="005A029E" w14:paraId="196F6C8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BBB82D"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C9544A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5779E3F"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C015" w14:textId="77777777" w:rsidR="003B0BCA" w:rsidRPr="005A029E" w:rsidRDefault="003B0BCA" w:rsidP="002A49AA">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101BE6BC" w14:textId="77777777" w:rsidR="003B0BCA" w:rsidRPr="005A029E" w:rsidRDefault="003B0BCA" w:rsidP="002A49AA">
            <w:pPr>
              <w:pStyle w:val="TAC"/>
              <w:rPr>
                <w:lang w:eastAsia="zh-CN"/>
              </w:rPr>
            </w:pPr>
          </w:p>
        </w:tc>
      </w:tr>
      <w:tr w:rsidR="003B0BCA" w:rsidRPr="005A029E" w14:paraId="4C79809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A238CC" w14:textId="77777777" w:rsidR="003B0BCA" w:rsidRPr="005A029E" w:rsidRDefault="003B0BCA" w:rsidP="002A49AA">
            <w:pPr>
              <w:pStyle w:val="TAC"/>
            </w:pPr>
            <w:r w:rsidRPr="005A029E">
              <w:t>CA_n48(2A)-n66A-n261K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69E333"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6D3DBD05"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4894A12"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B8C0D"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689DC5" w14:textId="77777777" w:rsidR="003B0BCA" w:rsidRPr="005A029E" w:rsidRDefault="003B0BCA" w:rsidP="002A49AA">
            <w:pPr>
              <w:pStyle w:val="TAC"/>
              <w:rPr>
                <w:lang w:eastAsia="zh-CN"/>
              </w:rPr>
            </w:pPr>
            <w:r w:rsidRPr="005A029E">
              <w:rPr>
                <w:lang w:eastAsia="zh-CN"/>
              </w:rPr>
              <w:t>0</w:t>
            </w:r>
          </w:p>
        </w:tc>
      </w:tr>
      <w:tr w:rsidR="003B0BCA" w:rsidRPr="005A029E" w14:paraId="31B92C4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47A5A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ABE93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51EB720"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41FCA"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A246812" w14:textId="77777777" w:rsidR="003B0BCA" w:rsidRPr="005A029E" w:rsidRDefault="003B0BCA" w:rsidP="002A49AA">
            <w:pPr>
              <w:pStyle w:val="TAC"/>
              <w:rPr>
                <w:lang w:eastAsia="zh-CN"/>
              </w:rPr>
            </w:pPr>
          </w:p>
        </w:tc>
      </w:tr>
      <w:tr w:rsidR="003B0BCA" w:rsidRPr="005A029E" w14:paraId="0582831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E5041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DB1E8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C2F0D04"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3227A" w14:textId="77777777" w:rsidR="003B0BCA" w:rsidRPr="005A029E" w:rsidRDefault="003B0BCA" w:rsidP="002A49AA">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D1E7BDC" w14:textId="77777777" w:rsidR="003B0BCA" w:rsidRPr="005A029E" w:rsidRDefault="003B0BCA" w:rsidP="002A49AA">
            <w:pPr>
              <w:pStyle w:val="TAC"/>
              <w:rPr>
                <w:lang w:eastAsia="zh-CN"/>
              </w:rPr>
            </w:pPr>
          </w:p>
        </w:tc>
      </w:tr>
      <w:tr w:rsidR="003B0BCA" w:rsidRPr="005A029E" w14:paraId="46C6DB0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EBA680" w14:textId="77777777" w:rsidR="003B0BCA" w:rsidRPr="005A029E" w:rsidRDefault="003B0BCA" w:rsidP="002A49AA">
            <w:pPr>
              <w:pStyle w:val="TAC"/>
            </w:pPr>
            <w:r w:rsidRPr="005A029E">
              <w:t>CA_n48(2A)-n66A-n261L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5F6F97"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1148CDB3"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107F756"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77A2"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025013" w14:textId="77777777" w:rsidR="003B0BCA" w:rsidRPr="005A029E" w:rsidRDefault="003B0BCA" w:rsidP="002A49AA">
            <w:pPr>
              <w:pStyle w:val="TAC"/>
              <w:rPr>
                <w:lang w:eastAsia="zh-CN"/>
              </w:rPr>
            </w:pPr>
            <w:r w:rsidRPr="005A029E">
              <w:rPr>
                <w:lang w:eastAsia="zh-CN"/>
              </w:rPr>
              <w:t>0</w:t>
            </w:r>
          </w:p>
        </w:tc>
      </w:tr>
      <w:tr w:rsidR="003B0BCA" w:rsidRPr="005A029E" w14:paraId="36D5E1C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CD1AD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88C9E8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5A964E7"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0A192"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D934BF6" w14:textId="77777777" w:rsidR="003B0BCA" w:rsidRPr="005A029E" w:rsidRDefault="003B0BCA" w:rsidP="002A49AA">
            <w:pPr>
              <w:pStyle w:val="TAC"/>
              <w:rPr>
                <w:lang w:eastAsia="zh-CN"/>
              </w:rPr>
            </w:pPr>
          </w:p>
        </w:tc>
      </w:tr>
      <w:tr w:rsidR="003B0BCA" w:rsidRPr="005A029E" w14:paraId="3174830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42643B"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C0C115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601EB47"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BF74E" w14:textId="77777777" w:rsidR="003B0BCA" w:rsidRPr="005A029E" w:rsidRDefault="003B0BCA" w:rsidP="002A49AA">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5A3B568F" w14:textId="77777777" w:rsidR="003B0BCA" w:rsidRPr="005A029E" w:rsidRDefault="003B0BCA" w:rsidP="002A49AA">
            <w:pPr>
              <w:pStyle w:val="TAC"/>
              <w:rPr>
                <w:lang w:eastAsia="zh-CN"/>
              </w:rPr>
            </w:pPr>
          </w:p>
        </w:tc>
      </w:tr>
      <w:tr w:rsidR="003B0BCA" w:rsidRPr="005A029E" w14:paraId="43875EC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D30CD7" w14:textId="77777777" w:rsidR="003B0BCA" w:rsidRPr="005A029E" w:rsidRDefault="003B0BCA" w:rsidP="002A49AA">
            <w:pPr>
              <w:pStyle w:val="TAC"/>
            </w:pPr>
            <w:r w:rsidRPr="005A029E">
              <w:t>CA_n48(2A)-n66A-n261M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A06C86"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1970110C"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B4AADF5"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07D79"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DA7355" w14:textId="77777777" w:rsidR="003B0BCA" w:rsidRPr="005A029E" w:rsidRDefault="003B0BCA" w:rsidP="002A49AA">
            <w:pPr>
              <w:pStyle w:val="TAC"/>
              <w:rPr>
                <w:lang w:eastAsia="zh-CN"/>
              </w:rPr>
            </w:pPr>
            <w:r w:rsidRPr="005A029E">
              <w:rPr>
                <w:lang w:eastAsia="zh-CN"/>
              </w:rPr>
              <w:t>0</w:t>
            </w:r>
          </w:p>
        </w:tc>
      </w:tr>
      <w:tr w:rsidR="003B0BCA" w:rsidRPr="005A029E" w14:paraId="4BEE113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4B6BB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6FC4D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5DE3308"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8A115"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B28811D" w14:textId="77777777" w:rsidR="003B0BCA" w:rsidRPr="005A029E" w:rsidRDefault="003B0BCA" w:rsidP="002A49AA">
            <w:pPr>
              <w:pStyle w:val="TAC"/>
              <w:rPr>
                <w:lang w:eastAsia="zh-CN"/>
              </w:rPr>
            </w:pPr>
          </w:p>
        </w:tc>
      </w:tr>
      <w:tr w:rsidR="003B0BCA" w:rsidRPr="005A029E" w14:paraId="04774C7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188451"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98D68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C6A5D8B"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3844D" w14:textId="77777777" w:rsidR="003B0BCA" w:rsidRPr="005A029E" w:rsidRDefault="003B0BCA" w:rsidP="002A49AA">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47398A" w14:textId="77777777" w:rsidR="003B0BCA" w:rsidRPr="005A029E" w:rsidRDefault="003B0BCA" w:rsidP="002A49AA">
            <w:pPr>
              <w:pStyle w:val="TAC"/>
              <w:rPr>
                <w:lang w:eastAsia="zh-CN"/>
              </w:rPr>
            </w:pPr>
          </w:p>
        </w:tc>
      </w:tr>
      <w:tr w:rsidR="003B0BCA" w:rsidRPr="005A029E" w14:paraId="12B5D7E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BDF35B" w14:textId="77777777" w:rsidR="003B0BCA" w:rsidRPr="005A029E" w:rsidRDefault="003B0BCA" w:rsidP="002A49AA">
            <w:pPr>
              <w:pStyle w:val="TAC"/>
            </w:pPr>
            <w:r w:rsidRPr="005A029E">
              <w:t>CA_n48(2A)-n66A-n261(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2DE0BE"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2C13CE70"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0EE36A5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5D28"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26AC89" w14:textId="77777777" w:rsidR="003B0BCA" w:rsidRPr="005A029E" w:rsidRDefault="003B0BCA" w:rsidP="002A49AA">
            <w:pPr>
              <w:pStyle w:val="TAC"/>
              <w:rPr>
                <w:lang w:eastAsia="zh-CN"/>
              </w:rPr>
            </w:pPr>
            <w:r w:rsidRPr="005A029E">
              <w:rPr>
                <w:lang w:eastAsia="zh-CN"/>
              </w:rPr>
              <w:t>0</w:t>
            </w:r>
          </w:p>
        </w:tc>
      </w:tr>
      <w:tr w:rsidR="003B0BCA" w:rsidRPr="005A029E" w14:paraId="2B8760B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29052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B848A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5C8A03D"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80F04"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C24D189" w14:textId="77777777" w:rsidR="003B0BCA" w:rsidRPr="005A029E" w:rsidRDefault="003B0BCA" w:rsidP="002A49AA">
            <w:pPr>
              <w:pStyle w:val="TAC"/>
              <w:rPr>
                <w:lang w:eastAsia="zh-CN"/>
              </w:rPr>
            </w:pPr>
          </w:p>
        </w:tc>
      </w:tr>
      <w:tr w:rsidR="003B0BCA" w:rsidRPr="005A029E" w14:paraId="24F85DC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972920"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116AC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C39DF9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4278F"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AE6228" w14:textId="77777777" w:rsidR="003B0BCA" w:rsidRPr="005A029E" w:rsidRDefault="003B0BCA" w:rsidP="002A49AA">
            <w:pPr>
              <w:pStyle w:val="TAC"/>
              <w:rPr>
                <w:lang w:eastAsia="zh-CN"/>
              </w:rPr>
            </w:pPr>
          </w:p>
        </w:tc>
      </w:tr>
      <w:tr w:rsidR="003B0BCA" w:rsidRPr="005A029E" w14:paraId="52461E5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31FBBF" w14:textId="77777777" w:rsidR="003B0BCA" w:rsidRPr="005A029E" w:rsidRDefault="003B0BCA" w:rsidP="002A49AA">
            <w:pPr>
              <w:pStyle w:val="TAC"/>
            </w:pPr>
            <w:r w:rsidRPr="005A029E">
              <w:t>CA_n48(2A)-n66A-n261(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93BC89"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55B487B2"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09C68CC9"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3BBAF"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13F90D" w14:textId="77777777" w:rsidR="003B0BCA" w:rsidRPr="005A029E" w:rsidRDefault="003B0BCA" w:rsidP="002A49AA">
            <w:pPr>
              <w:pStyle w:val="TAC"/>
              <w:rPr>
                <w:lang w:eastAsia="zh-CN"/>
              </w:rPr>
            </w:pPr>
            <w:r w:rsidRPr="005A029E">
              <w:rPr>
                <w:lang w:eastAsia="zh-CN"/>
              </w:rPr>
              <w:t>0</w:t>
            </w:r>
          </w:p>
        </w:tc>
      </w:tr>
      <w:tr w:rsidR="003B0BCA" w:rsidRPr="005A029E" w14:paraId="21ABA6B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06FFC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8EEE5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059C41E"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5DD5"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4AD914A" w14:textId="77777777" w:rsidR="003B0BCA" w:rsidRPr="005A029E" w:rsidRDefault="003B0BCA" w:rsidP="002A49AA">
            <w:pPr>
              <w:pStyle w:val="TAC"/>
              <w:rPr>
                <w:lang w:eastAsia="zh-CN"/>
              </w:rPr>
            </w:pPr>
          </w:p>
        </w:tc>
      </w:tr>
      <w:tr w:rsidR="003B0BCA" w:rsidRPr="005A029E" w14:paraId="7492D1D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27845C"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0D9B0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900708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A7604"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BE320C" w14:textId="77777777" w:rsidR="003B0BCA" w:rsidRPr="005A029E" w:rsidRDefault="003B0BCA" w:rsidP="002A49AA">
            <w:pPr>
              <w:pStyle w:val="TAC"/>
              <w:rPr>
                <w:lang w:eastAsia="zh-CN"/>
              </w:rPr>
            </w:pPr>
          </w:p>
        </w:tc>
      </w:tr>
      <w:tr w:rsidR="003B0BCA" w:rsidRPr="005A029E" w14:paraId="7013DAE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89435B" w14:textId="77777777" w:rsidR="003B0BCA" w:rsidRPr="005A029E" w:rsidRDefault="003B0BCA" w:rsidP="002A49AA">
            <w:pPr>
              <w:pStyle w:val="TAC"/>
            </w:pPr>
            <w:r w:rsidRPr="005A029E">
              <w:t>CA_n48(2A)-n66A-n261(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E9C584"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164B090F"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7A74F74"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E829"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9A50A0" w14:textId="77777777" w:rsidR="003B0BCA" w:rsidRPr="005A029E" w:rsidRDefault="003B0BCA" w:rsidP="002A49AA">
            <w:pPr>
              <w:pStyle w:val="TAC"/>
              <w:rPr>
                <w:lang w:eastAsia="zh-CN"/>
              </w:rPr>
            </w:pPr>
            <w:r w:rsidRPr="005A029E">
              <w:rPr>
                <w:lang w:eastAsia="zh-CN"/>
              </w:rPr>
              <w:t>0</w:t>
            </w:r>
          </w:p>
        </w:tc>
      </w:tr>
      <w:tr w:rsidR="003B0BCA" w:rsidRPr="005A029E" w14:paraId="6424DFE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C17C0D"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DC0D81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A2F9EC2"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6A98"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F081546" w14:textId="77777777" w:rsidR="003B0BCA" w:rsidRPr="005A029E" w:rsidRDefault="003B0BCA" w:rsidP="002A49AA">
            <w:pPr>
              <w:pStyle w:val="TAC"/>
              <w:rPr>
                <w:lang w:eastAsia="zh-CN"/>
              </w:rPr>
            </w:pPr>
          </w:p>
        </w:tc>
      </w:tr>
      <w:tr w:rsidR="003B0BCA" w:rsidRPr="005A029E" w14:paraId="33A864D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AF0AC4"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3CFD9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9D92B0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5571A"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FB884B" w14:textId="77777777" w:rsidR="003B0BCA" w:rsidRPr="005A029E" w:rsidRDefault="003B0BCA" w:rsidP="002A49AA">
            <w:pPr>
              <w:pStyle w:val="TAC"/>
              <w:rPr>
                <w:lang w:eastAsia="zh-CN"/>
              </w:rPr>
            </w:pPr>
          </w:p>
        </w:tc>
      </w:tr>
      <w:tr w:rsidR="003B0BCA" w:rsidRPr="005A029E" w14:paraId="078BF92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322DED" w14:textId="77777777" w:rsidR="003B0BCA" w:rsidRPr="005A029E" w:rsidRDefault="003B0BCA" w:rsidP="002A49AA">
            <w:pPr>
              <w:pStyle w:val="TAC"/>
            </w:pPr>
            <w:r w:rsidRPr="005A029E">
              <w:t>CA_n48(2A)-n66A-n261(G-H)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18CD6A"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408D4010"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05DF7684"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24B1E"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989B55" w14:textId="77777777" w:rsidR="003B0BCA" w:rsidRPr="005A029E" w:rsidRDefault="003B0BCA" w:rsidP="002A49AA">
            <w:pPr>
              <w:pStyle w:val="TAC"/>
              <w:rPr>
                <w:lang w:eastAsia="zh-CN"/>
              </w:rPr>
            </w:pPr>
            <w:r w:rsidRPr="005A029E">
              <w:rPr>
                <w:lang w:eastAsia="zh-CN"/>
              </w:rPr>
              <w:t>0</w:t>
            </w:r>
          </w:p>
        </w:tc>
      </w:tr>
      <w:tr w:rsidR="003B0BCA" w:rsidRPr="005A029E" w14:paraId="11B85F3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E1140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8C9E40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43D9CB7"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1C67D"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118711E" w14:textId="77777777" w:rsidR="003B0BCA" w:rsidRPr="005A029E" w:rsidRDefault="003B0BCA" w:rsidP="002A49AA">
            <w:pPr>
              <w:pStyle w:val="TAC"/>
              <w:rPr>
                <w:lang w:eastAsia="zh-CN"/>
              </w:rPr>
            </w:pPr>
          </w:p>
        </w:tc>
      </w:tr>
      <w:tr w:rsidR="003B0BCA" w:rsidRPr="005A029E" w14:paraId="6014B28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29C09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CDFAC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61A9EA6"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537E6" w14:textId="77777777" w:rsidR="003B0BCA" w:rsidRPr="005A029E" w:rsidRDefault="003B0BCA" w:rsidP="002A49AA">
            <w:pPr>
              <w:pStyle w:val="TAC"/>
              <w:rPr>
                <w:lang w:val="en-US" w:bidi="ar"/>
              </w:rPr>
            </w:pPr>
            <w:r w:rsidRPr="005A029E">
              <w:rPr>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7E4B1F" w14:textId="77777777" w:rsidR="003B0BCA" w:rsidRPr="005A029E" w:rsidRDefault="003B0BCA" w:rsidP="002A49AA">
            <w:pPr>
              <w:pStyle w:val="TAC"/>
              <w:rPr>
                <w:lang w:eastAsia="zh-CN"/>
              </w:rPr>
            </w:pPr>
          </w:p>
        </w:tc>
      </w:tr>
      <w:tr w:rsidR="003B0BCA" w:rsidRPr="005A029E" w14:paraId="31DFC56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131109" w14:textId="77777777" w:rsidR="003B0BCA" w:rsidRPr="005A029E" w:rsidRDefault="003B0BCA" w:rsidP="002A49AA">
            <w:pPr>
              <w:pStyle w:val="TAC"/>
            </w:pPr>
            <w:r w:rsidRPr="005A029E">
              <w:t>CA_n48(2A)-n66A-n261(</w:t>
            </w:r>
            <w:r>
              <w:t>2</w:t>
            </w:r>
            <w:r w:rsidRPr="005A029E">
              <w:t>A-</w:t>
            </w:r>
            <w:r>
              <w:t>G</w:t>
            </w:r>
            <w:r w:rsidRPr="005A029E">
              <w:t>)</w:t>
            </w:r>
          </w:p>
        </w:tc>
        <w:tc>
          <w:tcPr>
            <w:tcW w:w="3238" w:type="dxa"/>
            <w:tcBorders>
              <w:top w:val="nil"/>
              <w:left w:val="single" w:sz="4" w:space="0" w:color="auto"/>
              <w:bottom w:val="nil"/>
              <w:right w:val="single" w:sz="4" w:space="0" w:color="auto"/>
            </w:tcBorders>
            <w:shd w:val="clear" w:color="auto" w:fill="auto"/>
            <w:vAlign w:val="center"/>
          </w:tcPr>
          <w:p w14:paraId="17814E21"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569F02E2"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2D3E691A"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CB7C"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5520FF" w14:textId="77777777" w:rsidR="003B0BCA" w:rsidRPr="005A029E" w:rsidRDefault="003B0BCA" w:rsidP="002A49AA">
            <w:pPr>
              <w:pStyle w:val="TAC"/>
              <w:rPr>
                <w:lang w:eastAsia="zh-CN"/>
              </w:rPr>
            </w:pPr>
            <w:r w:rsidRPr="005A029E">
              <w:rPr>
                <w:lang w:eastAsia="zh-CN"/>
              </w:rPr>
              <w:t>0</w:t>
            </w:r>
          </w:p>
        </w:tc>
      </w:tr>
      <w:tr w:rsidR="003B0BCA" w:rsidRPr="005A029E" w14:paraId="550DCF4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A405E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F83962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624668E"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F3040"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36AD8D9" w14:textId="77777777" w:rsidR="003B0BCA" w:rsidRPr="005A029E" w:rsidRDefault="003B0BCA" w:rsidP="002A49AA">
            <w:pPr>
              <w:pStyle w:val="TAC"/>
              <w:rPr>
                <w:lang w:eastAsia="zh-CN"/>
              </w:rPr>
            </w:pPr>
          </w:p>
        </w:tc>
      </w:tr>
      <w:tr w:rsidR="003B0BCA" w:rsidRPr="005A029E" w14:paraId="36EE6FC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D4C2F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4822B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869C8E4"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7B96"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2E2280" w14:textId="77777777" w:rsidR="003B0BCA" w:rsidRPr="005A029E" w:rsidRDefault="003B0BCA" w:rsidP="002A49AA">
            <w:pPr>
              <w:pStyle w:val="TAC"/>
              <w:rPr>
                <w:lang w:eastAsia="zh-CN"/>
              </w:rPr>
            </w:pPr>
          </w:p>
        </w:tc>
      </w:tr>
      <w:tr w:rsidR="003B0BCA" w:rsidRPr="005A029E" w14:paraId="024D00C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41FE20" w14:textId="77777777" w:rsidR="003B0BCA" w:rsidRPr="005A029E" w:rsidRDefault="003B0BCA" w:rsidP="002A49AA">
            <w:pPr>
              <w:pStyle w:val="TAC"/>
            </w:pPr>
            <w:r w:rsidRPr="005A029E">
              <w:t>CA_n48(2A)-n66A-n261(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BF089D"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15BA3399"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235A2FC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7ABCD"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B6AE64" w14:textId="77777777" w:rsidR="003B0BCA" w:rsidRPr="005A029E" w:rsidRDefault="003B0BCA" w:rsidP="002A49AA">
            <w:pPr>
              <w:pStyle w:val="TAC"/>
              <w:rPr>
                <w:lang w:eastAsia="zh-CN"/>
              </w:rPr>
            </w:pPr>
            <w:r w:rsidRPr="005A029E">
              <w:rPr>
                <w:lang w:eastAsia="zh-CN"/>
              </w:rPr>
              <w:t>0</w:t>
            </w:r>
          </w:p>
        </w:tc>
      </w:tr>
      <w:tr w:rsidR="003B0BCA" w:rsidRPr="005A029E" w14:paraId="640BA91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23B2F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794FA4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95188A0"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32317"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595EF58" w14:textId="77777777" w:rsidR="003B0BCA" w:rsidRPr="005A029E" w:rsidRDefault="003B0BCA" w:rsidP="002A49AA">
            <w:pPr>
              <w:pStyle w:val="TAC"/>
              <w:rPr>
                <w:lang w:eastAsia="zh-CN"/>
              </w:rPr>
            </w:pPr>
          </w:p>
        </w:tc>
      </w:tr>
      <w:tr w:rsidR="003B0BCA" w:rsidRPr="005A029E" w14:paraId="0200DDE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635C1B"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D155D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DD717B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6017"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910F33" w14:textId="77777777" w:rsidR="003B0BCA" w:rsidRPr="005A029E" w:rsidRDefault="003B0BCA" w:rsidP="002A49AA">
            <w:pPr>
              <w:pStyle w:val="TAC"/>
              <w:rPr>
                <w:lang w:eastAsia="zh-CN"/>
              </w:rPr>
            </w:pPr>
          </w:p>
        </w:tc>
      </w:tr>
      <w:tr w:rsidR="003B0BCA" w:rsidRPr="005A029E" w14:paraId="4276A26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4D1671" w14:textId="77777777" w:rsidR="003B0BCA" w:rsidRPr="005A029E" w:rsidRDefault="003B0BCA" w:rsidP="002A49AA">
            <w:pPr>
              <w:pStyle w:val="TAC"/>
            </w:pPr>
            <w:r w:rsidRPr="005A029E">
              <w:t>CA_n48(2A)-n66A-n261(A-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62EA1D"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1BBC04B9"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170DEACD"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579CA"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4E0084" w14:textId="77777777" w:rsidR="003B0BCA" w:rsidRPr="005A029E" w:rsidRDefault="003B0BCA" w:rsidP="002A49AA">
            <w:pPr>
              <w:pStyle w:val="TAC"/>
              <w:rPr>
                <w:lang w:eastAsia="zh-CN"/>
              </w:rPr>
            </w:pPr>
            <w:r w:rsidRPr="005A029E">
              <w:rPr>
                <w:lang w:eastAsia="zh-CN"/>
              </w:rPr>
              <w:t>0</w:t>
            </w:r>
          </w:p>
        </w:tc>
      </w:tr>
      <w:tr w:rsidR="003B0BCA" w:rsidRPr="005A029E" w14:paraId="37FAC67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40B96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A14C36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9987E30"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DCD61"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A2CE931" w14:textId="77777777" w:rsidR="003B0BCA" w:rsidRPr="005A029E" w:rsidRDefault="003B0BCA" w:rsidP="002A49AA">
            <w:pPr>
              <w:pStyle w:val="TAC"/>
              <w:rPr>
                <w:lang w:eastAsia="zh-CN"/>
              </w:rPr>
            </w:pPr>
          </w:p>
        </w:tc>
      </w:tr>
      <w:tr w:rsidR="003B0BCA" w:rsidRPr="005A029E" w14:paraId="4B691CE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9C3F30"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30CF4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68BE102"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3CEE3" w14:textId="77777777" w:rsidR="003B0BCA" w:rsidRPr="005A029E" w:rsidRDefault="003B0BCA" w:rsidP="002A49AA">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64A70A" w14:textId="77777777" w:rsidR="003B0BCA" w:rsidRPr="005A029E" w:rsidRDefault="003B0BCA" w:rsidP="002A49AA">
            <w:pPr>
              <w:pStyle w:val="TAC"/>
              <w:rPr>
                <w:lang w:eastAsia="zh-CN"/>
              </w:rPr>
            </w:pPr>
          </w:p>
        </w:tc>
      </w:tr>
      <w:tr w:rsidR="003B0BCA" w:rsidRPr="005A029E" w14:paraId="2565174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867D79" w14:textId="77777777" w:rsidR="003B0BCA" w:rsidRPr="005A029E" w:rsidRDefault="003B0BCA" w:rsidP="002A49AA">
            <w:pPr>
              <w:pStyle w:val="TAC"/>
            </w:pPr>
            <w:r w:rsidRPr="005A029E">
              <w:t>CA_n48(2A)-n66A-n261(A-G-H)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883D3C"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69A1FC10"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064FE6C8"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52886"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007A6A" w14:textId="77777777" w:rsidR="003B0BCA" w:rsidRPr="005A029E" w:rsidRDefault="003B0BCA" w:rsidP="002A49AA">
            <w:pPr>
              <w:pStyle w:val="TAC"/>
              <w:rPr>
                <w:lang w:eastAsia="zh-CN"/>
              </w:rPr>
            </w:pPr>
            <w:r w:rsidRPr="005A029E">
              <w:rPr>
                <w:lang w:eastAsia="zh-CN"/>
              </w:rPr>
              <w:t>0</w:t>
            </w:r>
          </w:p>
        </w:tc>
      </w:tr>
      <w:tr w:rsidR="003B0BCA" w:rsidRPr="005A029E" w14:paraId="08AE2DA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3A4E9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E6BEB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C305379"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EF146"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7ACA43" w14:textId="77777777" w:rsidR="003B0BCA" w:rsidRPr="005A029E" w:rsidRDefault="003B0BCA" w:rsidP="002A49AA">
            <w:pPr>
              <w:pStyle w:val="TAC"/>
              <w:rPr>
                <w:lang w:eastAsia="zh-CN"/>
              </w:rPr>
            </w:pPr>
          </w:p>
        </w:tc>
      </w:tr>
      <w:tr w:rsidR="003B0BCA" w:rsidRPr="005A029E" w14:paraId="6C210EF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19BEBD"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FB725C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031F018"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49706" w14:textId="77777777" w:rsidR="003B0BCA" w:rsidRPr="005A029E" w:rsidRDefault="003B0BCA" w:rsidP="002A49AA">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4B26D8A" w14:textId="77777777" w:rsidR="003B0BCA" w:rsidRPr="005A029E" w:rsidRDefault="003B0BCA" w:rsidP="002A49AA">
            <w:pPr>
              <w:pStyle w:val="TAC"/>
              <w:rPr>
                <w:lang w:eastAsia="zh-CN"/>
              </w:rPr>
            </w:pPr>
          </w:p>
        </w:tc>
      </w:tr>
      <w:tr w:rsidR="003B0BCA" w:rsidRPr="005A029E" w14:paraId="016F211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48E12B" w14:textId="77777777" w:rsidR="003B0BCA" w:rsidRPr="005A029E" w:rsidRDefault="003B0BCA" w:rsidP="002A49AA">
            <w:pPr>
              <w:pStyle w:val="TAC"/>
            </w:pPr>
            <w:r w:rsidRPr="005A029E">
              <w:t>CA_n48(2A)-n66A-n261(2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F2FFC5" w14:textId="77777777" w:rsidR="003B0BCA" w:rsidRPr="005A029E" w:rsidRDefault="003B0BCA" w:rsidP="002A49AA">
            <w:pPr>
              <w:pStyle w:val="TAC"/>
              <w:rPr>
                <w:rFonts w:cs="Arial"/>
                <w:lang w:eastAsia="zh-CN"/>
              </w:rPr>
            </w:pPr>
            <w:r w:rsidRPr="005A029E">
              <w:rPr>
                <w:rFonts w:cs="Arial"/>
                <w:lang w:eastAsia="zh-CN"/>
              </w:rPr>
              <w:t>CA_n48A-n261A</w:t>
            </w:r>
          </w:p>
          <w:p w14:paraId="164AF78B" w14:textId="77777777" w:rsidR="003B0BCA" w:rsidRPr="005A029E" w:rsidRDefault="003B0BCA" w:rsidP="002A49AA">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
          <w:p w14:paraId="55075434"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63E63"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041A3B" w14:textId="77777777" w:rsidR="003B0BCA" w:rsidRPr="005A029E" w:rsidRDefault="003B0BCA" w:rsidP="002A49AA">
            <w:pPr>
              <w:pStyle w:val="TAC"/>
              <w:rPr>
                <w:lang w:eastAsia="zh-CN"/>
              </w:rPr>
            </w:pPr>
            <w:r w:rsidRPr="005A029E">
              <w:rPr>
                <w:lang w:eastAsia="zh-CN"/>
              </w:rPr>
              <w:t>0</w:t>
            </w:r>
          </w:p>
        </w:tc>
      </w:tr>
      <w:tr w:rsidR="003B0BCA" w:rsidRPr="005A029E" w14:paraId="009CACC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55A9DB"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61EE0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BF49197"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21B4B"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A5DEEBC" w14:textId="77777777" w:rsidR="003B0BCA" w:rsidRPr="005A029E" w:rsidRDefault="003B0BCA" w:rsidP="002A49AA">
            <w:pPr>
              <w:pStyle w:val="TAC"/>
              <w:rPr>
                <w:lang w:eastAsia="zh-CN"/>
              </w:rPr>
            </w:pPr>
          </w:p>
        </w:tc>
      </w:tr>
      <w:tr w:rsidR="003B0BCA" w:rsidRPr="005A029E" w14:paraId="3B2707F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9CA875"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F74E6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B875F61"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2F6F0" w14:textId="77777777" w:rsidR="003B0BCA" w:rsidRPr="005A029E" w:rsidRDefault="003B0BCA" w:rsidP="002A49AA">
            <w:pPr>
              <w:pStyle w:val="TAC"/>
              <w:rPr>
                <w:lang w:val="en-US" w:bidi="ar"/>
              </w:rPr>
            </w:pPr>
            <w:r w:rsidRPr="005A029E">
              <w:rPr>
                <w:lang w:val="en-US" w:bidi="ar"/>
              </w:rPr>
              <w:t>CA_n261(2</w:t>
            </w:r>
            <w:r>
              <w:rPr>
                <w:lang w:val="en-US" w:bidi="ar"/>
              </w:rPr>
              <w:t>A</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A821D7" w14:textId="77777777" w:rsidR="003B0BCA" w:rsidRPr="005A029E" w:rsidRDefault="003B0BCA" w:rsidP="002A49AA">
            <w:pPr>
              <w:pStyle w:val="TAC"/>
              <w:rPr>
                <w:lang w:eastAsia="zh-CN"/>
              </w:rPr>
            </w:pPr>
          </w:p>
        </w:tc>
      </w:tr>
      <w:tr w:rsidR="003B0BCA" w:rsidRPr="005A029E" w14:paraId="29A1FD8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69D79D" w14:textId="77777777" w:rsidR="003B0BCA" w:rsidRPr="005A029E" w:rsidRDefault="003B0BCA" w:rsidP="002A49AA">
            <w:pPr>
              <w:pStyle w:val="TAC"/>
            </w:pPr>
            <w:r w:rsidRPr="005A029E">
              <w:t>CA_n48(2A)-n66A-n261(2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817B0C" w14:textId="77777777" w:rsidR="003B0BCA" w:rsidRPr="005A029E" w:rsidRDefault="003B0BCA" w:rsidP="002A49AA">
            <w:pPr>
              <w:pStyle w:val="TAC"/>
              <w:rPr>
                <w:rFonts w:cs="Arial"/>
                <w:lang w:eastAsia="zh-CN"/>
              </w:rPr>
            </w:pPr>
            <w:r w:rsidRPr="005A029E">
              <w:rPr>
                <w:rFonts w:cs="Arial"/>
                <w:lang w:eastAsia="zh-CN"/>
              </w:rPr>
              <w:t>CA_n48A-n261A</w:t>
            </w:r>
          </w:p>
          <w:p w14:paraId="785A7377" w14:textId="77777777" w:rsidR="003B0BCA" w:rsidRPr="005A029E" w:rsidRDefault="003B0BCA" w:rsidP="002A49AA">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
          <w:p w14:paraId="410CA30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14B1"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419947" w14:textId="77777777" w:rsidR="003B0BCA" w:rsidRPr="005A029E" w:rsidRDefault="003B0BCA" w:rsidP="002A49AA">
            <w:pPr>
              <w:pStyle w:val="TAC"/>
              <w:rPr>
                <w:lang w:eastAsia="zh-CN"/>
              </w:rPr>
            </w:pPr>
            <w:r w:rsidRPr="005A029E">
              <w:rPr>
                <w:lang w:eastAsia="zh-CN"/>
              </w:rPr>
              <w:t>0</w:t>
            </w:r>
          </w:p>
        </w:tc>
      </w:tr>
      <w:tr w:rsidR="003B0BCA" w:rsidRPr="005A029E" w14:paraId="0FFB14C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8706F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2439E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9CE47E2"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7156"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E10A79D" w14:textId="77777777" w:rsidR="003B0BCA" w:rsidRPr="005A029E" w:rsidRDefault="003B0BCA" w:rsidP="002A49AA">
            <w:pPr>
              <w:pStyle w:val="TAC"/>
              <w:rPr>
                <w:lang w:eastAsia="zh-CN"/>
              </w:rPr>
            </w:pPr>
          </w:p>
        </w:tc>
      </w:tr>
      <w:tr w:rsidR="003B0BCA" w:rsidRPr="005A029E" w14:paraId="27CF095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5972CF"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96387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60192E2"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CDDE4" w14:textId="77777777" w:rsidR="003B0BCA" w:rsidRPr="005A029E" w:rsidRDefault="003B0BCA" w:rsidP="002A49AA">
            <w:pPr>
              <w:pStyle w:val="TAC"/>
              <w:rPr>
                <w:lang w:val="en-US" w:bidi="ar"/>
              </w:rPr>
            </w:pPr>
            <w:r w:rsidRPr="005A029E">
              <w:rPr>
                <w:lang w:val="en-US" w:bidi="ar"/>
              </w:rPr>
              <w:t>CA_n261(2</w:t>
            </w:r>
            <w:r>
              <w:rPr>
                <w:lang w:val="en-US" w:bidi="ar"/>
              </w:rPr>
              <w:t>A</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893BFC" w14:textId="77777777" w:rsidR="003B0BCA" w:rsidRPr="005A029E" w:rsidRDefault="003B0BCA" w:rsidP="002A49AA">
            <w:pPr>
              <w:pStyle w:val="TAC"/>
              <w:rPr>
                <w:lang w:eastAsia="zh-CN"/>
              </w:rPr>
            </w:pPr>
          </w:p>
        </w:tc>
      </w:tr>
      <w:tr w:rsidR="003B0BCA" w:rsidRPr="005A029E" w14:paraId="0D085CE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A528F0" w14:textId="77777777" w:rsidR="003B0BCA" w:rsidRPr="005A029E" w:rsidRDefault="003B0BCA" w:rsidP="002A49AA">
            <w:pPr>
              <w:pStyle w:val="TAC"/>
            </w:pPr>
            <w:r w:rsidRPr="005A029E">
              <w:t>CA_n48(2A)-n66A-n261(2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206816"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3145F939"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6476C27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F495D"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7E5178" w14:textId="77777777" w:rsidR="003B0BCA" w:rsidRPr="005A029E" w:rsidRDefault="003B0BCA" w:rsidP="002A49AA">
            <w:pPr>
              <w:pStyle w:val="TAC"/>
              <w:rPr>
                <w:lang w:eastAsia="zh-CN"/>
              </w:rPr>
            </w:pPr>
            <w:r w:rsidRPr="005A029E">
              <w:rPr>
                <w:lang w:eastAsia="zh-CN"/>
              </w:rPr>
              <w:t>0</w:t>
            </w:r>
          </w:p>
        </w:tc>
      </w:tr>
      <w:tr w:rsidR="003B0BCA" w:rsidRPr="005A029E" w14:paraId="452A158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E0205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545AC6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CF4D759"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2DA7"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A421B9D" w14:textId="77777777" w:rsidR="003B0BCA" w:rsidRPr="005A029E" w:rsidRDefault="003B0BCA" w:rsidP="002A49AA">
            <w:pPr>
              <w:pStyle w:val="TAC"/>
              <w:rPr>
                <w:lang w:eastAsia="zh-CN"/>
              </w:rPr>
            </w:pPr>
          </w:p>
        </w:tc>
      </w:tr>
      <w:tr w:rsidR="003B0BCA" w:rsidRPr="005A029E" w14:paraId="59FBCEF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87A391"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9AEA3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218E3AE"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3428E" w14:textId="77777777" w:rsidR="003B0BCA" w:rsidRPr="005A029E" w:rsidRDefault="003B0BCA" w:rsidP="002A49AA">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7D3234" w14:textId="77777777" w:rsidR="003B0BCA" w:rsidRPr="005A029E" w:rsidRDefault="003B0BCA" w:rsidP="002A49AA">
            <w:pPr>
              <w:pStyle w:val="TAC"/>
              <w:rPr>
                <w:lang w:eastAsia="zh-CN"/>
              </w:rPr>
            </w:pPr>
          </w:p>
        </w:tc>
      </w:tr>
      <w:tr w:rsidR="003B0BCA" w:rsidRPr="005A029E" w14:paraId="2212DE8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3F4D38" w14:textId="77777777" w:rsidR="003B0BCA" w:rsidRPr="005A029E" w:rsidRDefault="003B0BCA" w:rsidP="002A49AA">
            <w:pPr>
              <w:pStyle w:val="TAC"/>
            </w:pPr>
            <w:r w:rsidRPr="005A029E">
              <w:t>CA_n48(2A)-n66A-n261(2H)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822A60"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03A04DDD"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37D7D879"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874D8"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C768F8" w14:textId="77777777" w:rsidR="003B0BCA" w:rsidRPr="005A029E" w:rsidRDefault="003B0BCA" w:rsidP="002A49AA">
            <w:pPr>
              <w:pStyle w:val="TAC"/>
              <w:rPr>
                <w:lang w:eastAsia="zh-CN"/>
              </w:rPr>
            </w:pPr>
            <w:r w:rsidRPr="005A029E">
              <w:rPr>
                <w:lang w:eastAsia="zh-CN"/>
              </w:rPr>
              <w:t>0</w:t>
            </w:r>
          </w:p>
        </w:tc>
      </w:tr>
      <w:tr w:rsidR="003B0BCA" w:rsidRPr="005A029E" w14:paraId="68A048E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EF416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ADB36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BC8A18E"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A9954"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5091611" w14:textId="77777777" w:rsidR="003B0BCA" w:rsidRPr="005A029E" w:rsidRDefault="003B0BCA" w:rsidP="002A49AA">
            <w:pPr>
              <w:pStyle w:val="TAC"/>
              <w:rPr>
                <w:lang w:eastAsia="zh-CN"/>
              </w:rPr>
            </w:pPr>
          </w:p>
        </w:tc>
      </w:tr>
      <w:tr w:rsidR="003B0BCA" w:rsidRPr="005A029E" w14:paraId="4F7C54B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192DF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044B9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4D4E647"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30664" w14:textId="77777777" w:rsidR="003B0BCA" w:rsidRPr="005A029E" w:rsidRDefault="003B0BCA" w:rsidP="002A49AA">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2168E094" w14:textId="77777777" w:rsidR="003B0BCA" w:rsidRPr="005A029E" w:rsidRDefault="003B0BCA" w:rsidP="002A49AA">
            <w:pPr>
              <w:pStyle w:val="TAC"/>
              <w:rPr>
                <w:lang w:eastAsia="zh-CN"/>
              </w:rPr>
            </w:pPr>
          </w:p>
        </w:tc>
      </w:tr>
      <w:tr w:rsidR="003B0BCA" w:rsidRPr="005A029E" w14:paraId="06D020D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CB1791" w14:textId="77777777" w:rsidR="003B0BCA" w:rsidRPr="005A029E" w:rsidRDefault="003B0BCA" w:rsidP="002A49AA">
            <w:pPr>
              <w:pStyle w:val="TAC"/>
            </w:pPr>
            <w:r w:rsidRPr="005A029E">
              <w:t>CA_n48(2A)-n66A-n261(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541820"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7E2E669A"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523202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40F8"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8D3FAA" w14:textId="77777777" w:rsidR="003B0BCA" w:rsidRPr="005A029E" w:rsidRDefault="003B0BCA" w:rsidP="002A49AA">
            <w:pPr>
              <w:pStyle w:val="TAC"/>
              <w:rPr>
                <w:lang w:eastAsia="zh-CN"/>
              </w:rPr>
            </w:pPr>
            <w:r w:rsidRPr="005A029E">
              <w:rPr>
                <w:lang w:eastAsia="zh-CN"/>
              </w:rPr>
              <w:t>0</w:t>
            </w:r>
          </w:p>
        </w:tc>
      </w:tr>
      <w:tr w:rsidR="003B0BCA" w:rsidRPr="005A029E" w14:paraId="61CC50A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89C2C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016BB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28DF9DD"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75778"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3A37BAB" w14:textId="77777777" w:rsidR="003B0BCA" w:rsidRPr="005A029E" w:rsidRDefault="003B0BCA" w:rsidP="002A49AA">
            <w:pPr>
              <w:pStyle w:val="TAC"/>
              <w:rPr>
                <w:lang w:eastAsia="zh-CN"/>
              </w:rPr>
            </w:pPr>
          </w:p>
        </w:tc>
      </w:tr>
      <w:tr w:rsidR="003B0BCA" w:rsidRPr="005A029E" w14:paraId="0334FD0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3FB291"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B26DF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C30ADC3"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6EB4F" w14:textId="77777777" w:rsidR="003B0BCA" w:rsidRPr="005A029E" w:rsidRDefault="003B0BCA" w:rsidP="002A49AA">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FDE488" w14:textId="77777777" w:rsidR="003B0BCA" w:rsidRPr="005A029E" w:rsidRDefault="003B0BCA" w:rsidP="002A49AA">
            <w:pPr>
              <w:pStyle w:val="TAC"/>
              <w:rPr>
                <w:lang w:eastAsia="zh-CN"/>
              </w:rPr>
            </w:pPr>
          </w:p>
        </w:tc>
      </w:tr>
      <w:tr w:rsidR="003B0BCA" w:rsidRPr="005A029E" w14:paraId="06B2FD2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DC4BFB" w14:textId="77777777" w:rsidR="003B0BCA" w:rsidRPr="005A029E" w:rsidRDefault="003B0BCA" w:rsidP="002A49AA">
            <w:pPr>
              <w:pStyle w:val="TAC"/>
            </w:pPr>
            <w:r w:rsidRPr="005A029E">
              <w:t>CA_n48(2A)-n66A-n261(H-I)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5BA138"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6E44E4C4"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409241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88E9"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802FB5" w14:textId="77777777" w:rsidR="003B0BCA" w:rsidRPr="005A029E" w:rsidRDefault="003B0BCA" w:rsidP="002A49AA">
            <w:pPr>
              <w:pStyle w:val="TAC"/>
              <w:rPr>
                <w:lang w:eastAsia="zh-CN"/>
              </w:rPr>
            </w:pPr>
            <w:r w:rsidRPr="005A029E">
              <w:rPr>
                <w:lang w:eastAsia="zh-CN"/>
              </w:rPr>
              <w:t>0</w:t>
            </w:r>
          </w:p>
        </w:tc>
      </w:tr>
      <w:tr w:rsidR="003B0BCA" w:rsidRPr="005A029E" w14:paraId="6DD0234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A6CF8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7472B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362B0CD"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570C7"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36466FE" w14:textId="77777777" w:rsidR="003B0BCA" w:rsidRPr="005A029E" w:rsidRDefault="003B0BCA" w:rsidP="002A49AA">
            <w:pPr>
              <w:pStyle w:val="TAC"/>
              <w:rPr>
                <w:lang w:eastAsia="zh-CN"/>
              </w:rPr>
            </w:pPr>
          </w:p>
        </w:tc>
      </w:tr>
      <w:tr w:rsidR="003B0BCA" w:rsidRPr="005A029E" w14:paraId="1F82465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E5F7C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5FE59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AF87AB9"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8D803" w14:textId="77777777" w:rsidR="003B0BCA" w:rsidRPr="005A029E" w:rsidRDefault="003B0BCA" w:rsidP="002A49AA">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31D3A589" w14:textId="77777777" w:rsidR="003B0BCA" w:rsidRPr="005A029E" w:rsidRDefault="003B0BCA" w:rsidP="002A49AA">
            <w:pPr>
              <w:pStyle w:val="TAC"/>
              <w:rPr>
                <w:lang w:eastAsia="zh-CN"/>
              </w:rPr>
            </w:pPr>
          </w:p>
        </w:tc>
      </w:tr>
      <w:tr w:rsidR="003B0BCA" w:rsidRPr="005A029E" w14:paraId="5B1450D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D0918D" w14:textId="77777777" w:rsidR="003B0BCA" w:rsidRPr="005A029E" w:rsidRDefault="003B0BCA" w:rsidP="002A49AA">
            <w:pPr>
              <w:pStyle w:val="TAC"/>
            </w:pPr>
            <w:r w:rsidRPr="005A029E">
              <w:lastRenderedPageBreak/>
              <w:t>CA_n48(2A)-n66A-n261(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6CBF4A"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0DF35766"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B6C8B8B"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22C6"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6CC027" w14:textId="77777777" w:rsidR="003B0BCA" w:rsidRPr="005A029E" w:rsidRDefault="003B0BCA" w:rsidP="002A49AA">
            <w:pPr>
              <w:pStyle w:val="TAC"/>
              <w:rPr>
                <w:lang w:eastAsia="zh-CN"/>
              </w:rPr>
            </w:pPr>
            <w:r w:rsidRPr="005A029E">
              <w:rPr>
                <w:lang w:eastAsia="zh-CN"/>
              </w:rPr>
              <w:t>0</w:t>
            </w:r>
          </w:p>
        </w:tc>
      </w:tr>
      <w:tr w:rsidR="003B0BCA" w:rsidRPr="005A029E" w14:paraId="0395460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6D21B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B24CE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13C3BD0"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F7FDE"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969314D" w14:textId="77777777" w:rsidR="003B0BCA" w:rsidRPr="005A029E" w:rsidRDefault="003B0BCA" w:rsidP="002A49AA">
            <w:pPr>
              <w:pStyle w:val="TAC"/>
              <w:rPr>
                <w:lang w:eastAsia="zh-CN"/>
              </w:rPr>
            </w:pPr>
          </w:p>
        </w:tc>
      </w:tr>
      <w:tr w:rsidR="003B0BCA" w:rsidRPr="005A029E" w14:paraId="690E384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ABE8A3"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087F3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706590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2EDEF"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BEDC17" w14:textId="77777777" w:rsidR="003B0BCA" w:rsidRPr="005A029E" w:rsidRDefault="003B0BCA" w:rsidP="002A49AA">
            <w:pPr>
              <w:pStyle w:val="TAC"/>
              <w:rPr>
                <w:lang w:eastAsia="zh-CN"/>
              </w:rPr>
            </w:pPr>
          </w:p>
        </w:tc>
      </w:tr>
      <w:tr w:rsidR="003B0BCA" w:rsidRPr="005A029E" w14:paraId="4184C44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9187B4" w14:textId="77777777" w:rsidR="003B0BCA" w:rsidRPr="005A029E" w:rsidRDefault="003B0BCA" w:rsidP="002A49AA">
            <w:pPr>
              <w:pStyle w:val="TAC"/>
            </w:pPr>
            <w:r w:rsidRPr="005A029E">
              <w:t>CA_n48(2A)-n66A-n261(A-G-I)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100006"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2BDDB4C8" w14:textId="77777777" w:rsidR="003B0BCA" w:rsidRPr="005A029E" w:rsidRDefault="003B0BCA" w:rsidP="002A49AA">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736D24E2"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CF633" w14:textId="77777777" w:rsidR="003B0BCA" w:rsidRPr="005A029E" w:rsidRDefault="003B0BCA" w:rsidP="002A49AA">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EDE55D" w14:textId="77777777" w:rsidR="003B0BCA" w:rsidRPr="005A029E" w:rsidRDefault="003B0BCA" w:rsidP="002A49AA">
            <w:pPr>
              <w:pStyle w:val="TAC"/>
              <w:rPr>
                <w:lang w:eastAsia="zh-CN"/>
              </w:rPr>
            </w:pPr>
            <w:r w:rsidRPr="005A029E">
              <w:rPr>
                <w:lang w:eastAsia="zh-CN"/>
              </w:rPr>
              <w:t>0</w:t>
            </w:r>
          </w:p>
        </w:tc>
      </w:tr>
      <w:tr w:rsidR="003B0BCA" w:rsidRPr="005A029E" w14:paraId="36EE095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6B9B9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43B9D3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E0BC9EF" w14:textId="77777777" w:rsidR="003B0BCA" w:rsidRPr="005A029E" w:rsidRDefault="003B0BCA" w:rsidP="002A49AA">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EA612" w14:textId="77777777" w:rsidR="003B0BCA" w:rsidRPr="005A029E" w:rsidRDefault="003B0BCA" w:rsidP="002A49AA">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545EEFC" w14:textId="77777777" w:rsidR="003B0BCA" w:rsidRPr="005A029E" w:rsidRDefault="003B0BCA" w:rsidP="002A49AA">
            <w:pPr>
              <w:pStyle w:val="TAC"/>
              <w:rPr>
                <w:lang w:eastAsia="zh-CN"/>
              </w:rPr>
            </w:pPr>
          </w:p>
        </w:tc>
      </w:tr>
      <w:tr w:rsidR="003B0BCA" w:rsidRPr="005A029E" w14:paraId="0265C83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E95FF7"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136F4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C9FF95D"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E3C14" w14:textId="77777777" w:rsidR="003B0BCA" w:rsidRPr="005A029E" w:rsidRDefault="003B0BCA" w:rsidP="002A49AA">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C39631" w14:textId="77777777" w:rsidR="003B0BCA" w:rsidRPr="005A029E" w:rsidRDefault="003B0BCA" w:rsidP="002A49AA">
            <w:pPr>
              <w:pStyle w:val="TAC"/>
              <w:rPr>
                <w:lang w:eastAsia="zh-CN"/>
              </w:rPr>
            </w:pPr>
          </w:p>
        </w:tc>
      </w:tr>
      <w:tr w:rsidR="003B0BCA" w:rsidRPr="005A029E" w14:paraId="0BCE30F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BECDE9" w14:textId="77777777" w:rsidR="003B0BCA" w:rsidRPr="005A029E" w:rsidRDefault="003B0BCA" w:rsidP="002A49AA">
            <w:pPr>
              <w:pStyle w:val="TAC"/>
            </w:pPr>
            <w:r>
              <w:t>CA_n48A-n77A</w:t>
            </w:r>
            <w:r w:rsidRPr="005A029E">
              <w:t>-n260A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EE14A6" w14:textId="77777777" w:rsidR="003B0BCA" w:rsidRPr="005A029E" w:rsidRDefault="003B0BCA" w:rsidP="002A49AA">
            <w:pPr>
              <w:pStyle w:val="TAC"/>
              <w:rPr>
                <w:rFonts w:cs="Arial"/>
                <w:lang w:eastAsia="zh-CN"/>
              </w:rPr>
            </w:pPr>
            <w:r w:rsidRPr="005A029E">
              <w:rPr>
                <w:rFonts w:cs="Arial"/>
                <w:lang w:eastAsia="zh-CN"/>
              </w:rPr>
              <w:t>CA_n48A-n260A</w:t>
            </w:r>
          </w:p>
          <w:p w14:paraId="6F9B0D34" w14:textId="77777777" w:rsidR="003B0BCA" w:rsidRPr="005A029E" w:rsidRDefault="003B0BCA" w:rsidP="002A49AA">
            <w:pPr>
              <w:pStyle w:val="TAC"/>
              <w:rPr>
                <w:rFonts w:cs="Arial"/>
                <w:lang w:eastAsia="zh-CN"/>
              </w:rPr>
            </w:pPr>
            <w:r w:rsidRPr="005A029E">
              <w:rPr>
                <w:rFonts w:cs="Arial"/>
                <w:lang w:eastAsia="zh-CN"/>
              </w:rPr>
              <w:t>CA_n77A-n260A</w:t>
            </w:r>
          </w:p>
        </w:tc>
        <w:tc>
          <w:tcPr>
            <w:tcW w:w="1155" w:type="dxa"/>
            <w:tcBorders>
              <w:top w:val="single" w:sz="4" w:space="0" w:color="auto"/>
              <w:left w:val="single" w:sz="4" w:space="0" w:color="auto"/>
              <w:bottom w:val="single" w:sz="4" w:space="0" w:color="auto"/>
              <w:right w:val="single" w:sz="4" w:space="0" w:color="auto"/>
            </w:tcBorders>
            <w:vAlign w:val="center"/>
          </w:tcPr>
          <w:p w14:paraId="2A56691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8D06"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2DF2F3" w14:textId="77777777" w:rsidR="003B0BCA" w:rsidRPr="005A029E" w:rsidRDefault="003B0BCA" w:rsidP="002A49AA">
            <w:pPr>
              <w:pStyle w:val="TAC"/>
              <w:rPr>
                <w:lang w:eastAsia="zh-CN"/>
              </w:rPr>
            </w:pPr>
            <w:r w:rsidRPr="005A029E">
              <w:rPr>
                <w:lang w:eastAsia="zh-CN"/>
              </w:rPr>
              <w:t>0</w:t>
            </w:r>
          </w:p>
        </w:tc>
      </w:tr>
      <w:tr w:rsidR="003B0BCA" w:rsidRPr="005A029E" w14:paraId="2FE7DA0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3941A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F98A04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D4979E5"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60D99" w14:textId="77777777" w:rsidR="003B0BCA" w:rsidRPr="005A029E" w:rsidRDefault="003B0BCA" w:rsidP="002A49AA">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CD48464" w14:textId="77777777" w:rsidR="003B0BCA" w:rsidRPr="005A029E" w:rsidRDefault="003B0BCA" w:rsidP="002A49AA">
            <w:pPr>
              <w:pStyle w:val="TAC"/>
              <w:rPr>
                <w:lang w:eastAsia="zh-CN"/>
              </w:rPr>
            </w:pPr>
          </w:p>
        </w:tc>
      </w:tr>
      <w:tr w:rsidR="003B0BCA" w:rsidRPr="005A029E" w14:paraId="363DBA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A509F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7B985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A8F9B78"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12F9" w14:textId="77777777" w:rsidR="003B0BCA" w:rsidRPr="005A029E" w:rsidRDefault="003B0BCA" w:rsidP="002A49AA">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B80C622" w14:textId="77777777" w:rsidR="003B0BCA" w:rsidRPr="005A029E" w:rsidRDefault="003B0BCA" w:rsidP="002A49AA">
            <w:pPr>
              <w:pStyle w:val="TAC"/>
              <w:rPr>
                <w:lang w:eastAsia="zh-CN"/>
              </w:rPr>
            </w:pPr>
          </w:p>
        </w:tc>
      </w:tr>
      <w:tr w:rsidR="003B0BCA" w:rsidRPr="005A029E" w14:paraId="682A7AC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28AA85" w14:textId="77777777" w:rsidR="003B0BCA" w:rsidRPr="005A029E" w:rsidRDefault="003B0BCA" w:rsidP="002A49AA">
            <w:pPr>
              <w:pStyle w:val="TAC"/>
            </w:pPr>
            <w:r>
              <w:t>CA_n48A-n77A</w:t>
            </w:r>
            <w:r w:rsidRPr="005A029E">
              <w:t>-n260G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22B158"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w:t>
            </w:r>
          </w:p>
          <w:p w14:paraId="55FA4EB7"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7EAAA2D6"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DC35"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4DCFD1" w14:textId="77777777" w:rsidR="003B0BCA" w:rsidRPr="005A029E" w:rsidRDefault="003B0BCA" w:rsidP="002A49AA">
            <w:pPr>
              <w:pStyle w:val="TAC"/>
              <w:rPr>
                <w:lang w:eastAsia="zh-CN"/>
              </w:rPr>
            </w:pPr>
            <w:r w:rsidRPr="005A029E">
              <w:rPr>
                <w:lang w:eastAsia="zh-CN"/>
              </w:rPr>
              <w:t>0</w:t>
            </w:r>
          </w:p>
        </w:tc>
      </w:tr>
      <w:tr w:rsidR="003B0BCA" w:rsidRPr="005A029E" w14:paraId="4980860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B5669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A2D3BB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459CB28"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37CED" w14:textId="77777777" w:rsidR="003B0BCA" w:rsidRPr="005A029E" w:rsidRDefault="003B0BCA" w:rsidP="002A49AA">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36C36D5" w14:textId="77777777" w:rsidR="003B0BCA" w:rsidRPr="005A029E" w:rsidRDefault="003B0BCA" w:rsidP="002A49AA">
            <w:pPr>
              <w:pStyle w:val="TAC"/>
              <w:rPr>
                <w:lang w:eastAsia="zh-CN"/>
              </w:rPr>
            </w:pPr>
          </w:p>
        </w:tc>
      </w:tr>
      <w:tr w:rsidR="003B0BCA" w:rsidRPr="005A029E" w14:paraId="66C3408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A3D0E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91230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7F899FA"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0A01" w14:textId="77777777" w:rsidR="003B0BCA" w:rsidRPr="005A029E" w:rsidRDefault="003B0BCA" w:rsidP="002A49AA">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5BE47758" w14:textId="77777777" w:rsidR="003B0BCA" w:rsidRPr="005A029E" w:rsidRDefault="003B0BCA" w:rsidP="002A49AA">
            <w:pPr>
              <w:pStyle w:val="TAC"/>
              <w:rPr>
                <w:lang w:eastAsia="zh-CN"/>
              </w:rPr>
            </w:pPr>
          </w:p>
        </w:tc>
      </w:tr>
      <w:tr w:rsidR="003B0BCA" w:rsidRPr="005A029E" w14:paraId="20A42F3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8FB23E" w14:textId="77777777" w:rsidR="003B0BCA" w:rsidRPr="005A029E" w:rsidRDefault="003B0BCA" w:rsidP="002A49AA">
            <w:pPr>
              <w:pStyle w:val="TAC"/>
            </w:pPr>
            <w:r>
              <w:t>CA_n48A-n77A</w:t>
            </w:r>
            <w:r w:rsidRPr="005A029E">
              <w:t>-n260H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B5D2A3"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w:t>
            </w:r>
          </w:p>
          <w:p w14:paraId="145E7017"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05FED0AB"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7DDFB"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2B9FF4" w14:textId="77777777" w:rsidR="003B0BCA" w:rsidRPr="005A029E" w:rsidRDefault="003B0BCA" w:rsidP="002A49AA">
            <w:pPr>
              <w:pStyle w:val="TAC"/>
              <w:rPr>
                <w:lang w:eastAsia="zh-CN"/>
              </w:rPr>
            </w:pPr>
            <w:r w:rsidRPr="005A029E">
              <w:rPr>
                <w:lang w:eastAsia="zh-CN"/>
              </w:rPr>
              <w:t>0</w:t>
            </w:r>
          </w:p>
        </w:tc>
      </w:tr>
      <w:tr w:rsidR="003B0BCA" w:rsidRPr="005A029E" w14:paraId="7493AC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B3B66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A6894E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9266BAA"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469A" w14:textId="77777777" w:rsidR="003B0BCA" w:rsidRPr="005A029E" w:rsidRDefault="003B0BCA" w:rsidP="002A49AA">
            <w:pPr>
              <w:pStyle w:val="TAC"/>
              <w:rPr>
                <w:lang w:val="en-US" w:bidi="ar"/>
              </w:rPr>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8A66B9" w14:textId="77777777" w:rsidR="003B0BCA" w:rsidRPr="005A029E" w:rsidRDefault="003B0BCA" w:rsidP="002A49AA">
            <w:pPr>
              <w:pStyle w:val="TAC"/>
              <w:rPr>
                <w:lang w:eastAsia="zh-CN"/>
              </w:rPr>
            </w:pPr>
          </w:p>
        </w:tc>
      </w:tr>
      <w:tr w:rsidR="003B0BCA" w:rsidRPr="005A029E" w14:paraId="3EAE320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5966B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C6CC3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594D08A"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1C51" w14:textId="77777777" w:rsidR="003B0BCA" w:rsidRPr="005A029E" w:rsidRDefault="003B0BCA" w:rsidP="002A49AA">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7835A1" w14:textId="77777777" w:rsidR="003B0BCA" w:rsidRPr="005A029E" w:rsidRDefault="003B0BCA" w:rsidP="002A49AA">
            <w:pPr>
              <w:pStyle w:val="TAC"/>
              <w:rPr>
                <w:lang w:eastAsia="zh-CN"/>
              </w:rPr>
            </w:pPr>
          </w:p>
        </w:tc>
      </w:tr>
      <w:tr w:rsidR="003B0BCA" w:rsidRPr="005A029E" w14:paraId="73389ED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C26739" w14:textId="77777777" w:rsidR="003B0BCA" w:rsidRPr="005A029E" w:rsidRDefault="003B0BCA" w:rsidP="002A49AA">
            <w:pPr>
              <w:pStyle w:val="TAC"/>
            </w:pPr>
            <w:r>
              <w:t>CA_n48A-n77A</w:t>
            </w:r>
            <w:r w:rsidRPr="005A029E">
              <w:t>-n260I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FEDB63"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6B332B18"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5093886"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2972"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A4E02A" w14:textId="77777777" w:rsidR="003B0BCA" w:rsidRPr="005A029E" w:rsidRDefault="003B0BCA" w:rsidP="002A49AA">
            <w:pPr>
              <w:pStyle w:val="TAC"/>
              <w:rPr>
                <w:lang w:eastAsia="zh-CN"/>
              </w:rPr>
            </w:pPr>
            <w:r w:rsidRPr="005A029E">
              <w:rPr>
                <w:lang w:eastAsia="zh-CN"/>
              </w:rPr>
              <w:t>0</w:t>
            </w:r>
          </w:p>
        </w:tc>
      </w:tr>
      <w:tr w:rsidR="003B0BCA" w:rsidRPr="005A029E" w14:paraId="1F20330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33B557"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C0ACD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AB36C99"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A2823" w14:textId="77777777" w:rsidR="003B0BCA" w:rsidRPr="005A029E" w:rsidRDefault="003B0BCA" w:rsidP="002A49AA">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DC2A427" w14:textId="77777777" w:rsidR="003B0BCA" w:rsidRPr="005A029E" w:rsidRDefault="003B0BCA" w:rsidP="002A49AA">
            <w:pPr>
              <w:pStyle w:val="TAC"/>
              <w:rPr>
                <w:lang w:eastAsia="zh-CN"/>
              </w:rPr>
            </w:pPr>
          </w:p>
        </w:tc>
      </w:tr>
      <w:tr w:rsidR="003B0BCA" w:rsidRPr="005A029E" w14:paraId="4263975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534D1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3C2581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1BAE657"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6BF9" w14:textId="77777777" w:rsidR="003B0BCA" w:rsidRPr="005A029E" w:rsidRDefault="003B0BCA" w:rsidP="002A49AA">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6BF21D86" w14:textId="77777777" w:rsidR="003B0BCA" w:rsidRPr="005A029E" w:rsidRDefault="003B0BCA" w:rsidP="002A49AA">
            <w:pPr>
              <w:pStyle w:val="TAC"/>
              <w:rPr>
                <w:lang w:eastAsia="zh-CN"/>
              </w:rPr>
            </w:pPr>
          </w:p>
        </w:tc>
      </w:tr>
      <w:tr w:rsidR="003B0BCA" w:rsidRPr="005A029E" w14:paraId="1F0548E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B2A407" w14:textId="77777777" w:rsidR="003B0BCA" w:rsidRPr="005A029E" w:rsidRDefault="003B0BCA" w:rsidP="002A49AA">
            <w:pPr>
              <w:pStyle w:val="TAC"/>
            </w:pPr>
            <w:r>
              <w:t>CA_n48A-n77A</w:t>
            </w:r>
            <w:r w:rsidRPr="005A029E">
              <w:t>-n260J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4B60D5"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0FCE9F61"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4C5081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D2AC"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A2C250" w14:textId="77777777" w:rsidR="003B0BCA" w:rsidRPr="005A029E" w:rsidRDefault="003B0BCA" w:rsidP="002A49AA">
            <w:pPr>
              <w:pStyle w:val="TAC"/>
              <w:rPr>
                <w:lang w:eastAsia="zh-CN"/>
              </w:rPr>
            </w:pPr>
            <w:r w:rsidRPr="005A029E">
              <w:rPr>
                <w:lang w:eastAsia="zh-CN"/>
              </w:rPr>
              <w:t>0</w:t>
            </w:r>
          </w:p>
        </w:tc>
      </w:tr>
      <w:tr w:rsidR="003B0BCA" w:rsidRPr="005A029E" w14:paraId="2F6A4E4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C9ED6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A65AF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9FBC26B"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E47CF" w14:textId="77777777" w:rsidR="003B0BCA" w:rsidRPr="005A029E" w:rsidRDefault="003B0BCA" w:rsidP="002A49AA">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DF587DF" w14:textId="77777777" w:rsidR="003B0BCA" w:rsidRPr="005A029E" w:rsidRDefault="003B0BCA" w:rsidP="002A49AA">
            <w:pPr>
              <w:pStyle w:val="TAC"/>
              <w:rPr>
                <w:lang w:eastAsia="zh-CN"/>
              </w:rPr>
            </w:pPr>
          </w:p>
        </w:tc>
      </w:tr>
      <w:tr w:rsidR="003B0BCA" w:rsidRPr="005A029E" w14:paraId="49A4314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49D29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20815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50E869A"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E8AEC" w14:textId="77777777" w:rsidR="003B0BCA" w:rsidRPr="005A029E" w:rsidRDefault="003B0BCA" w:rsidP="002A49AA">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05347CCB" w14:textId="77777777" w:rsidR="003B0BCA" w:rsidRPr="005A029E" w:rsidRDefault="003B0BCA" w:rsidP="002A49AA">
            <w:pPr>
              <w:pStyle w:val="TAC"/>
              <w:rPr>
                <w:lang w:eastAsia="zh-CN"/>
              </w:rPr>
            </w:pPr>
          </w:p>
        </w:tc>
      </w:tr>
      <w:tr w:rsidR="003B0BCA" w:rsidRPr="005A029E" w14:paraId="0B3406D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03D0E7" w14:textId="77777777" w:rsidR="003B0BCA" w:rsidRPr="005A029E" w:rsidRDefault="003B0BCA" w:rsidP="002A49AA">
            <w:pPr>
              <w:pStyle w:val="TAC"/>
            </w:pPr>
            <w:r>
              <w:t>CA_n48A-n77A</w:t>
            </w:r>
            <w:r w:rsidRPr="005A029E">
              <w:t>-n260K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7212C6"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5F46FC23"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143AC1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F0032"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275D53" w14:textId="77777777" w:rsidR="003B0BCA" w:rsidRPr="005A029E" w:rsidRDefault="003B0BCA" w:rsidP="002A49AA">
            <w:pPr>
              <w:pStyle w:val="TAC"/>
              <w:rPr>
                <w:lang w:eastAsia="zh-CN"/>
              </w:rPr>
            </w:pPr>
            <w:r w:rsidRPr="005A029E">
              <w:rPr>
                <w:lang w:eastAsia="zh-CN"/>
              </w:rPr>
              <w:t>0</w:t>
            </w:r>
          </w:p>
        </w:tc>
      </w:tr>
      <w:tr w:rsidR="003B0BCA" w:rsidRPr="005A029E" w14:paraId="52B87D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F7C0E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CAFFA0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61749B7"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B870" w14:textId="77777777" w:rsidR="003B0BCA" w:rsidRPr="005A029E" w:rsidRDefault="003B0BCA" w:rsidP="002A49AA">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0777B0E" w14:textId="77777777" w:rsidR="003B0BCA" w:rsidRPr="005A029E" w:rsidRDefault="003B0BCA" w:rsidP="002A49AA">
            <w:pPr>
              <w:pStyle w:val="TAC"/>
              <w:rPr>
                <w:lang w:eastAsia="zh-CN"/>
              </w:rPr>
            </w:pPr>
          </w:p>
        </w:tc>
      </w:tr>
      <w:tr w:rsidR="003B0BCA" w:rsidRPr="005A029E" w14:paraId="027A9DF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BF511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89749A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EF18B80"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15C54" w14:textId="77777777" w:rsidR="003B0BCA" w:rsidRPr="005A029E" w:rsidRDefault="003B0BCA" w:rsidP="002A49AA">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74BFF082" w14:textId="77777777" w:rsidR="003B0BCA" w:rsidRPr="005A029E" w:rsidRDefault="003B0BCA" w:rsidP="002A49AA">
            <w:pPr>
              <w:pStyle w:val="TAC"/>
              <w:rPr>
                <w:lang w:eastAsia="zh-CN"/>
              </w:rPr>
            </w:pPr>
          </w:p>
        </w:tc>
      </w:tr>
      <w:tr w:rsidR="003B0BCA" w:rsidRPr="005A029E" w14:paraId="64D89FB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0A03FD" w14:textId="77777777" w:rsidR="003B0BCA" w:rsidRPr="005A029E" w:rsidRDefault="003B0BCA" w:rsidP="002A49AA">
            <w:pPr>
              <w:pStyle w:val="TAC"/>
            </w:pPr>
            <w:r w:rsidRPr="005A029E">
              <w:t>CA_n48A-n77</w:t>
            </w:r>
            <w:r>
              <w:t>A</w:t>
            </w:r>
            <w:r w:rsidRPr="005A029E">
              <w:t>-n260L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47C7CB"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48C8A125"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3DADF95"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03A7D"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907B56" w14:textId="77777777" w:rsidR="003B0BCA" w:rsidRPr="005A029E" w:rsidRDefault="003B0BCA" w:rsidP="002A49AA">
            <w:pPr>
              <w:pStyle w:val="TAC"/>
              <w:rPr>
                <w:lang w:eastAsia="zh-CN"/>
              </w:rPr>
            </w:pPr>
            <w:r w:rsidRPr="005A029E">
              <w:rPr>
                <w:lang w:eastAsia="zh-CN"/>
              </w:rPr>
              <w:t>0</w:t>
            </w:r>
          </w:p>
        </w:tc>
      </w:tr>
      <w:tr w:rsidR="003B0BCA" w:rsidRPr="005A029E" w14:paraId="0288D0B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73BA3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3BAE90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48A9BB7"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4A414" w14:textId="77777777" w:rsidR="003B0BCA" w:rsidRPr="005A029E" w:rsidRDefault="003B0BCA" w:rsidP="002A49AA">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F9782FC" w14:textId="77777777" w:rsidR="003B0BCA" w:rsidRPr="005A029E" w:rsidRDefault="003B0BCA" w:rsidP="002A49AA">
            <w:pPr>
              <w:pStyle w:val="TAC"/>
              <w:rPr>
                <w:lang w:eastAsia="zh-CN"/>
              </w:rPr>
            </w:pPr>
          </w:p>
        </w:tc>
      </w:tr>
      <w:tr w:rsidR="003B0BCA" w:rsidRPr="005A029E" w14:paraId="0EECE1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BBEE2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ABF05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02FFD7D"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93FA" w14:textId="77777777" w:rsidR="003B0BCA" w:rsidRPr="005A029E" w:rsidRDefault="003B0BCA" w:rsidP="002A49AA">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4F65C96B" w14:textId="77777777" w:rsidR="003B0BCA" w:rsidRPr="005A029E" w:rsidRDefault="003B0BCA" w:rsidP="002A49AA">
            <w:pPr>
              <w:pStyle w:val="TAC"/>
              <w:rPr>
                <w:lang w:eastAsia="zh-CN"/>
              </w:rPr>
            </w:pPr>
          </w:p>
        </w:tc>
      </w:tr>
      <w:tr w:rsidR="003B0BCA" w:rsidRPr="005A029E" w14:paraId="0EBB9BC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908DA7" w14:textId="77777777" w:rsidR="003B0BCA" w:rsidRPr="005A029E" w:rsidRDefault="003B0BCA" w:rsidP="002A49AA">
            <w:pPr>
              <w:pStyle w:val="TAC"/>
            </w:pPr>
            <w:r w:rsidRPr="005A029E">
              <w:t>CA_n48A-n77</w:t>
            </w:r>
            <w:r>
              <w:t>A</w:t>
            </w:r>
            <w:r w:rsidRPr="005A029E">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9719F5"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23CBA120"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5F10949"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E2C5C"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F87C0C" w14:textId="77777777" w:rsidR="003B0BCA" w:rsidRPr="005A029E" w:rsidRDefault="003B0BCA" w:rsidP="002A49AA">
            <w:pPr>
              <w:pStyle w:val="TAC"/>
              <w:rPr>
                <w:lang w:eastAsia="zh-CN"/>
              </w:rPr>
            </w:pPr>
            <w:r w:rsidRPr="005A029E">
              <w:rPr>
                <w:lang w:eastAsia="zh-CN"/>
              </w:rPr>
              <w:t>0</w:t>
            </w:r>
          </w:p>
        </w:tc>
      </w:tr>
      <w:tr w:rsidR="003B0BCA" w:rsidRPr="005A029E" w14:paraId="1433710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54A6D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092709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CF6E1F8"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C402" w14:textId="77777777" w:rsidR="003B0BCA" w:rsidRPr="005A029E" w:rsidRDefault="003B0BCA" w:rsidP="002A49AA">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A373D31" w14:textId="77777777" w:rsidR="003B0BCA" w:rsidRPr="005A029E" w:rsidRDefault="003B0BCA" w:rsidP="002A49AA">
            <w:pPr>
              <w:pStyle w:val="TAC"/>
              <w:rPr>
                <w:lang w:eastAsia="zh-CN"/>
              </w:rPr>
            </w:pPr>
          </w:p>
        </w:tc>
      </w:tr>
      <w:tr w:rsidR="003B0BCA" w:rsidRPr="005A029E" w14:paraId="66EC90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84909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AB78F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94BCD6F"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4D5EC" w14:textId="77777777" w:rsidR="003B0BCA" w:rsidRPr="005A029E" w:rsidRDefault="003B0BCA" w:rsidP="002A49AA">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165F73DD" w14:textId="77777777" w:rsidR="003B0BCA" w:rsidRPr="005A029E" w:rsidRDefault="003B0BCA" w:rsidP="002A49AA">
            <w:pPr>
              <w:pStyle w:val="TAC"/>
              <w:rPr>
                <w:lang w:eastAsia="zh-CN"/>
              </w:rPr>
            </w:pPr>
          </w:p>
        </w:tc>
      </w:tr>
      <w:tr w:rsidR="003B0BCA" w:rsidRPr="005A029E" w14:paraId="5F30E7F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6E30DF" w14:textId="77777777" w:rsidR="003B0BCA" w:rsidRPr="005A029E" w:rsidRDefault="003B0BCA" w:rsidP="002A49AA">
            <w:pPr>
              <w:pStyle w:val="TAC"/>
            </w:pPr>
            <w:r w:rsidRPr="005A029E">
              <w:t>CA_n48A-n77C-n260A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558B1E" w14:textId="77777777" w:rsidR="003B0BCA" w:rsidRPr="005A029E" w:rsidRDefault="003B0BCA" w:rsidP="002A49AA">
            <w:pPr>
              <w:pStyle w:val="TAC"/>
              <w:rPr>
                <w:rFonts w:cs="Arial"/>
                <w:lang w:eastAsia="zh-CN"/>
              </w:rPr>
            </w:pPr>
            <w:r w:rsidRPr="005A029E">
              <w:rPr>
                <w:rFonts w:cs="Arial"/>
                <w:lang w:eastAsia="zh-CN"/>
              </w:rPr>
              <w:t>CA_n48A-n260A</w:t>
            </w:r>
          </w:p>
          <w:p w14:paraId="4EC6C8E7" w14:textId="77777777" w:rsidR="003B0BCA" w:rsidRPr="005A029E" w:rsidRDefault="003B0BCA" w:rsidP="002A49AA">
            <w:pPr>
              <w:pStyle w:val="TAC"/>
              <w:rPr>
                <w:rFonts w:cs="Arial"/>
                <w:lang w:eastAsia="zh-CN"/>
              </w:rPr>
            </w:pPr>
            <w:r w:rsidRPr="005A029E">
              <w:rPr>
                <w:rFonts w:cs="Arial"/>
                <w:lang w:eastAsia="zh-CN"/>
              </w:rPr>
              <w:t>CA_n77A-n260A</w:t>
            </w:r>
          </w:p>
        </w:tc>
        <w:tc>
          <w:tcPr>
            <w:tcW w:w="1155" w:type="dxa"/>
            <w:tcBorders>
              <w:top w:val="single" w:sz="4" w:space="0" w:color="auto"/>
              <w:left w:val="single" w:sz="4" w:space="0" w:color="auto"/>
              <w:bottom w:val="single" w:sz="4" w:space="0" w:color="auto"/>
              <w:right w:val="single" w:sz="4" w:space="0" w:color="auto"/>
            </w:tcBorders>
            <w:vAlign w:val="center"/>
          </w:tcPr>
          <w:p w14:paraId="3B1618F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792EA"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5C1225" w14:textId="77777777" w:rsidR="003B0BCA" w:rsidRPr="005A029E" w:rsidRDefault="003B0BCA" w:rsidP="002A49AA">
            <w:pPr>
              <w:pStyle w:val="TAC"/>
              <w:rPr>
                <w:lang w:eastAsia="zh-CN"/>
              </w:rPr>
            </w:pPr>
            <w:r w:rsidRPr="005A029E">
              <w:rPr>
                <w:lang w:eastAsia="zh-CN"/>
              </w:rPr>
              <w:t>0</w:t>
            </w:r>
          </w:p>
        </w:tc>
      </w:tr>
      <w:tr w:rsidR="003B0BCA" w:rsidRPr="005A029E" w14:paraId="3E0E113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3EBB8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BAC0B1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2337436"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0E43"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F760798" w14:textId="77777777" w:rsidR="003B0BCA" w:rsidRPr="005A029E" w:rsidRDefault="003B0BCA" w:rsidP="002A49AA">
            <w:pPr>
              <w:pStyle w:val="TAC"/>
              <w:rPr>
                <w:lang w:eastAsia="zh-CN"/>
              </w:rPr>
            </w:pPr>
          </w:p>
        </w:tc>
      </w:tr>
      <w:tr w:rsidR="003B0BCA" w:rsidRPr="005A029E" w14:paraId="5454A23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B7FB6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93522C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684A74E"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321FF" w14:textId="77777777" w:rsidR="003B0BCA" w:rsidRPr="005A029E" w:rsidRDefault="003B0BCA" w:rsidP="002A49AA">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B0BF221" w14:textId="77777777" w:rsidR="003B0BCA" w:rsidRPr="005A029E" w:rsidRDefault="003B0BCA" w:rsidP="002A49AA">
            <w:pPr>
              <w:pStyle w:val="TAC"/>
              <w:rPr>
                <w:lang w:eastAsia="zh-CN"/>
              </w:rPr>
            </w:pPr>
          </w:p>
        </w:tc>
      </w:tr>
      <w:tr w:rsidR="003B0BCA" w:rsidRPr="005A029E" w14:paraId="74F48A0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DF3992" w14:textId="77777777" w:rsidR="003B0BCA" w:rsidRPr="005A029E" w:rsidRDefault="003B0BCA" w:rsidP="002A49AA">
            <w:pPr>
              <w:pStyle w:val="TAC"/>
            </w:pPr>
            <w:r w:rsidRPr="005A029E">
              <w:t>CA_n48A-n77C-n260G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B074FA"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w:t>
            </w:r>
          </w:p>
          <w:p w14:paraId="1784539E"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4A88A219"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F80C8"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BC617C" w14:textId="77777777" w:rsidR="003B0BCA" w:rsidRPr="005A029E" w:rsidRDefault="003B0BCA" w:rsidP="002A49AA">
            <w:pPr>
              <w:pStyle w:val="TAC"/>
              <w:rPr>
                <w:lang w:eastAsia="zh-CN"/>
              </w:rPr>
            </w:pPr>
            <w:r w:rsidRPr="005A029E">
              <w:rPr>
                <w:lang w:eastAsia="zh-CN"/>
              </w:rPr>
              <w:t>0</w:t>
            </w:r>
          </w:p>
        </w:tc>
      </w:tr>
      <w:tr w:rsidR="003B0BCA" w:rsidRPr="005A029E" w14:paraId="50EDAA5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5FAF97"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E022A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29F1320"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8904"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6E48D9" w14:textId="77777777" w:rsidR="003B0BCA" w:rsidRPr="005A029E" w:rsidRDefault="003B0BCA" w:rsidP="002A49AA">
            <w:pPr>
              <w:pStyle w:val="TAC"/>
              <w:rPr>
                <w:lang w:eastAsia="zh-CN"/>
              </w:rPr>
            </w:pPr>
          </w:p>
        </w:tc>
      </w:tr>
      <w:tr w:rsidR="003B0BCA" w:rsidRPr="005A029E" w14:paraId="3AC87B7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AC88A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0409C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BF6C75F"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38F6" w14:textId="77777777" w:rsidR="003B0BCA" w:rsidRPr="005A029E" w:rsidRDefault="003B0BCA" w:rsidP="002A49AA">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11D53114" w14:textId="77777777" w:rsidR="003B0BCA" w:rsidRPr="005A029E" w:rsidRDefault="003B0BCA" w:rsidP="002A49AA">
            <w:pPr>
              <w:pStyle w:val="TAC"/>
              <w:rPr>
                <w:lang w:eastAsia="zh-CN"/>
              </w:rPr>
            </w:pPr>
          </w:p>
        </w:tc>
      </w:tr>
      <w:tr w:rsidR="003B0BCA" w:rsidRPr="005A029E" w14:paraId="25A2D96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359511" w14:textId="77777777" w:rsidR="003B0BCA" w:rsidRPr="005A029E" w:rsidRDefault="003B0BCA" w:rsidP="002A49AA">
            <w:pPr>
              <w:pStyle w:val="TAC"/>
            </w:pPr>
            <w:r w:rsidRPr="005A029E">
              <w:t>CA_n48A-n77C-n260H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A48B48"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w:t>
            </w:r>
          </w:p>
          <w:p w14:paraId="15804EC2"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765A16DB"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BBA1A"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F830A" w14:textId="77777777" w:rsidR="003B0BCA" w:rsidRPr="005A029E" w:rsidRDefault="003B0BCA" w:rsidP="002A49AA">
            <w:pPr>
              <w:pStyle w:val="TAC"/>
              <w:rPr>
                <w:lang w:eastAsia="zh-CN"/>
              </w:rPr>
            </w:pPr>
            <w:r w:rsidRPr="005A029E">
              <w:rPr>
                <w:lang w:eastAsia="zh-CN"/>
              </w:rPr>
              <w:t>0</w:t>
            </w:r>
          </w:p>
        </w:tc>
      </w:tr>
      <w:tr w:rsidR="003B0BCA" w:rsidRPr="005A029E" w14:paraId="0550F4B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7ACB7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DC4A8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624F796"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12B5" w14:textId="77777777" w:rsidR="003B0BCA" w:rsidRPr="005A029E" w:rsidRDefault="003B0BCA" w:rsidP="002A49AA">
            <w:pPr>
              <w:pStyle w:val="TAC"/>
              <w:rPr>
                <w:lang w:val="en-US" w:bidi="ar"/>
              </w:rPr>
            </w:pPr>
            <w:r w:rsidRPr="005A029E">
              <w:rPr>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495BBB" w14:textId="77777777" w:rsidR="003B0BCA" w:rsidRPr="005A029E" w:rsidRDefault="003B0BCA" w:rsidP="002A49AA">
            <w:pPr>
              <w:pStyle w:val="TAC"/>
              <w:rPr>
                <w:lang w:eastAsia="zh-CN"/>
              </w:rPr>
            </w:pPr>
          </w:p>
        </w:tc>
      </w:tr>
      <w:tr w:rsidR="003B0BCA" w:rsidRPr="005A029E" w14:paraId="430085C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C8096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1CE1B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50B557C"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B5E7F" w14:textId="77777777" w:rsidR="003B0BCA" w:rsidRPr="005A029E" w:rsidRDefault="003B0BCA" w:rsidP="002A49AA">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C50FEC" w14:textId="77777777" w:rsidR="003B0BCA" w:rsidRPr="005A029E" w:rsidRDefault="003B0BCA" w:rsidP="002A49AA">
            <w:pPr>
              <w:pStyle w:val="TAC"/>
              <w:rPr>
                <w:lang w:eastAsia="zh-CN"/>
              </w:rPr>
            </w:pPr>
          </w:p>
        </w:tc>
      </w:tr>
      <w:tr w:rsidR="003B0BCA" w:rsidRPr="005A029E" w14:paraId="6B10DF3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193A94" w14:textId="77777777" w:rsidR="003B0BCA" w:rsidRPr="005A029E" w:rsidRDefault="003B0BCA" w:rsidP="002A49AA">
            <w:pPr>
              <w:pStyle w:val="TAC"/>
            </w:pPr>
            <w:r w:rsidRPr="005A029E">
              <w:t>CA_n48A-n77C-n260I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E8E8FB"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523E94EA"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5E3A388"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58008"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0D94C3" w14:textId="77777777" w:rsidR="003B0BCA" w:rsidRPr="005A029E" w:rsidRDefault="003B0BCA" w:rsidP="002A49AA">
            <w:pPr>
              <w:pStyle w:val="TAC"/>
              <w:rPr>
                <w:lang w:eastAsia="zh-CN"/>
              </w:rPr>
            </w:pPr>
            <w:r w:rsidRPr="005A029E">
              <w:rPr>
                <w:lang w:eastAsia="zh-CN"/>
              </w:rPr>
              <w:t>0</w:t>
            </w:r>
          </w:p>
        </w:tc>
      </w:tr>
      <w:tr w:rsidR="003B0BCA" w:rsidRPr="005A029E" w14:paraId="3956110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50543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BB98F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4E85DE1"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64269"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B0E9425" w14:textId="77777777" w:rsidR="003B0BCA" w:rsidRPr="005A029E" w:rsidRDefault="003B0BCA" w:rsidP="002A49AA">
            <w:pPr>
              <w:pStyle w:val="TAC"/>
              <w:rPr>
                <w:lang w:eastAsia="zh-CN"/>
              </w:rPr>
            </w:pPr>
          </w:p>
        </w:tc>
      </w:tr>
      <w:tr w:rsidR="003B0BCA" w:rsidRPr="005A029E" w14:paraId="6C439CD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D89AA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1B0DED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961BB78"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1AA83" w14:textId="77777777" w:rsidR="003B0BCA" w:rsidRPr="005A029E" w:rsidRDefault="003B0BCA" w:rsidP="002A49AA">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0ED714BF" w14:textId="77777777" w:rsidR="003B0BCA" w:rsidRPr="005A029E" w:rsidRDefault="003B0BCA" w:rsidP="002A49AA">
            <w:pPr>
              <w:pStyle w:val="TAC"/>
              <w:rPr>
                <w:lang w:eastAsia="zh-CN"/>
              </w:rPr>
            </w:pPr>
          </w:p>
        </w:tc>
      </w:tr>
      <w:tr w:rsidR="003B0BCA" w:rsidRPr="005A029E" w14:paraId="5369FB7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E5639C" w14:textId="77777777" w:rsidR="003B0BCA" w:rsidRPr="005A029E" w:rsidRDefault="003B0BCA" w:rsidP="002A49AA">
            <w:pPr>
              <w:pStyle w:val="TAC"/>
            </w:pPr>
            <w:r w:rsidRPr="005A029E">
              <w:t>CA_n48A-n77C-n260J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2B40CD"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7D61A5F3"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628654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2DE90"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E11EDE" w14:textId="77777777" w:rsidR="003B0BCA" w:rsidRPr="005A029E" w:rsidRDefault="003B0BCA" w:rsidP="002A49AA">
            <w:pPr>
              <w:pStyle w:val="TAC"/>
              <w:rPr>
                <w:lang w:eastAsia="zh-CN"/>
              </w:rPr>
            </w:pPr>
            <w:r w:rsidRPr="005A029E">
              <w:rPr>
                <w:lang w:eastAsia="zh-CN"/>
              </w:rPr>
              <w:t>0</w:t>
            </w:r>
          </w:p>
        </w:tc>
      </w:tr>
      <w:tr w:rsidR="003B0BCA" w:rsidRPr="005A029E" w14:paraId="3409F5E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E2109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A3B92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E0261B6"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4F78"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BD48BF4" w14:textId="77777777" w:rsidR="003B0BCA" w:rsidRPr="005A029E" w:rsidRDefault="003B0BCA" w:rsidP="002A49AA">
            <w:pPr>
              <w:pStyle w:val="TAC"/>
              <w:rPr>
                <w:lang w:eastAsia="zh-CN"/>
              </w:rPr>
            </w:pPr>
          </w:p>
        </w:tc>
      </w:tr>
      <w:tr w:rsidR="003B0BCA" w:rsidRPr="005A029E" w14:paraId="722C6ED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2C0FE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6A574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0A3E4BC"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F03D" w14:textId="77777777" w:rsidR="003B0BCA" w:rsidRPr="005A029E" w:rsidRDefault="003B0BCA" w:rsidP="002A49AA">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1F2F3C63" w14:textId="77777777" w:rsidR="003B0BCA" w:rsidRPr="005A029E" w:rsidRDefault="003B0BCA" w:rsidP="002A49AA">
            <w:pPr>
              <w:pStyle w:val="TAC"/>
              <w:rPr>
                <w:lang w:eastAsia="zh-CN"/>
              </w:rPr>
            </w:pPr>
          </w:p>
        </w:tc>
      </w:tr>
      <w:tr w:rsidR="003B0BCA" w:rsidRPr="005A029E" w14:paraId="65994E8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A515E2" w14:textId="77777777" w:rsidR="003B0BCA" w:rsidRPr="005A029E" w:rsidRDefault="003B0BCA" w:rsidP="002A49AA">
            <w:pPr>
              <w:pStyle w:val="TAC"/>
            </w:pPr>
            <w:r w:rsidRPr="005A029E">
              <w:t>CA_n48A-n77C-n260K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45489C"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49FF436A"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0CA22E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AF41B"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637C03" w14:textId="77777777" w:rsidR="003B0BCA" w:rsidRPr="005A029E" w:rsidRDefault="003B0BCA" w:rsidP="002A49AA">
            <w:pPr>
              <w:pStyle w:val="TAC"/>
              <w:rPr>
                <w:lang w:eastAsia="zh-CN"/>
              </w:rPr>
            </w:pPr>
            <w:r w:rsidRPr="005A029E">
              <w:rPr>
                <w:lang w:eastAsia="zh-CN"/>
              </w:rPr>
              <w:t>0</w:t>
            </w:r>
          </w:p>
        </w:tc>
      </w:tr>
      <w:tr w:rsidR="003B0BCA" w:rsidRPr="005A029E" w14:paraId="25B62BE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65E61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3996F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9605C10"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BACA"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9E29D38" w14:textId="77777777" w:rsidR="003B0BCA" w:rsidRPr="005A029E" w:rsidRDefault="003B0BCA" w:rsidP="002A49AA">
            <w:pPr>
              <w:pStyle w:val="TAC"/>
              <w:rPr>
                <w:lang w:eastAsia="zh-CN"/>
              </w:rPr>
            </w:pPr>
          </w:p>
        </w:tc>
      </w:tr>
      <w:tr w:rsidR="003B0BCA" w:rsidRPr="005A029E" w14:paraId="625FF39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BF56D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F72939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9944DB6"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61AC1" w14:textId="77777777" w:rsidR="003B0BCA" w:rsidRPr="005A029E" w:rsidRDefault="003B0BCA" w:rsidP="002A49AA">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02ED3D93" w14:textId="77777777" w:rsidR="003B0BCA" w:rsidRPr="005A029E" w:rsidRDefault="003B0BCA" w:rsidP="002A49AA">
            <w:pPr>
              <w:pStyle w:val="TAC"/>
              <w:rPr>
                <w:lang w:eastAsia="zh-CN"/>
              </w:rPr>
            </w:pPr>
          </w:p>
        </w:tc>
      </w:tr>
      <w:tr w:rsidR="003B0BCA" w:rsidRPr="005A029E" w14:paraId="621E63F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11A542" w14:textId="77777777" w:rsidR="003B0BCA" w:rsidRPr="005A029E" w:rsidRDefault="003B0BCA" w:rsidP="002A49AA">
            <w:pPr>
              <w:pStyle w:val="TAC"/>
            </w:pPr>
            <w:r w:rsidRPr="005A029E">
              <w:t>CA_n48A-n77C-n260L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FD8994"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4293B9DF"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84E885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38E8"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23FFF0" w14:textId="77777777" w:rsidR="003B0BCA" w:rsidRPr="005A029E" w:rsidRDefault="003B0BCA" w:rsidP="002A49AA">
            <w:pPr>
              <w:pStyle w:val="TAC"/>
              <w:rPr>
                <w:lang w:eastAsia="zh-CN"/>
              </w:rPr>
            </w:pPr>
            <w:r w:rsidRPr="005A029E">
              <w:rPr>
                <w:lang w:eastAsia="zh-CN"/>
              </w:rPr>
              <w:t>0</w:t>
            </w:r>
          </w:p>
        </w:tc>
      </w:tr>
      <w:tr w:rsidR="003B0BCA" w:rsidRPr="005A029E" w14:paraId="775C6BD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EEDDE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C34CC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F64EC58"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BD073"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F089582" w14:textId="77777777" w:rsidR="003B0BCA" w:rsidRPr="005A029E" w:rsidRDefault="003B0BCA" w:rsidP="002A49AA">
            <w:pPr>
              <w:pStyle w:val="TAC"/>
              <w:rPr>
                <w:lang w:eastAsia="zh-CN"/>
              </w:rPr>
            </w:pPr>
          </w:p>
        </w:tc>
      </w:tr>
      <w:tr w:rsidR="003B0BCA" w:rsidRPr="005A029E" w14:paraId="00D8F9A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A34D7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6DE8C3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2B6F619"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BF32E" w14:textId="77777777" w:rsidR="003B0BCA" w:rsidRPr="005A029E" w:rsidRDefault="003B0BCA" w:rsidP="002A49AA">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57CD3DF" w14:textId="77777777" w:rsidR="003B0BCA" w:rsidRPr="005A029E" w:rsidRDefault="003B0BCA" w:rsidP="002A49AA">
            <w:pPr>
              <w:pStyle w:val="TAC"/>
              <w:rPr>
                <w:lang w:eastAsia="zh-CN"/>
              </w:rPr>
            </w:pPr>
          </w:p>
        </w:tc>
      </w:tr>
      <w:tr w:rsidR="003B0BCA" w:rsidRPr="005A029E" w14:paraId="20F9D58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EDD1B6" w14:textId="77777777" w:rsidR="003B0BCA" w:rsidRPr="005A029E" w:rsidRDefault="003B0BCA" w:rsidP="002A49AA">
            <w:pPr>
              <w:pStyle w:val="TAC"/>
            </w:pPr>
            <w:r w:rsidRPr="005A029E">
              <w:t>CA_n48A-n77C-n260M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92F163" w14:textId="77777777" w:rsidR="003B0BCA" w:rsidRPr="005A029E" w:rsidRDefault="003B0BCA" w:rsidP="002A49AA">
            <w:pPr>
              <w:pStyle w:val="TAC"/>
              <w:rPr>
                <w:rFonts w:cs="Arial"/>
                <w:lang w:eastAsia="zh-CN"/>
              </w:rPr>
            </w:pPr>
            <w:r w:rsidRPr="005A029E">
              <w:rPr>
                <w:rFonts w:cs="Arial"/>
                <w:lang w:eastAsia="zh-CN"/>
              </w:rPr>
              <w:t>CA_n48A-n260A</w:t>
            </w:r>
            <w:r>
              <w:rPr>
                <w:rFonts w:cs="Arial"/>
                <w:lang w:eastAsia="zh-CN"/>
              </w:rPr>
              <w:t>/G/H/I</w:t>
            </w:r>
          </w:p>
          <w:p w14:paraId="34431FC5" w14:textId="77777777" w:rsidR="003B0BCA" w:rsidRPr="005A029E" w:rsidRDefault="003B0BCA" w:rsidP="002A49AA">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E269EA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017FB"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C4F50D" w14:textId="77777777" w:rsidR="003B0BCA" w:rsidRPr="005A029E" w:rsidRDefault="003B0BCA" w:rsidP="002A49AA">
            <w:pPr>
              <w:pStyle w:val="TAC"/>
              <w:rPr>
                <w:lang w:eastAsia="zh-CN"/>
              </w:rPr>
            </w:pPr>
            <w:r w:rsidRPr="005A029E">
              <w:rPr>
                <w:lang w:eastAsia="zh-CN"/>
              </w:rPr>
              <w:t>0</w:t>
            </w:r>
          </w:p>
        </w:tc>
      </w:tr>
      <w:tr w:rsidR="003B0BCA" w:rsidRPr="005A029E" w14:paraId="1451587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80915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54FB3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D365ECD"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F8EA7"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0706EA4" w14:textId="77777777" w:rsidR="003B0BCA" w:rsidRPr="005A029E" w:rsidRDefault="003B0BCA" w:rsidP="002A49AA">
            <w:pPr>
              <w:pStyle w:val="TAC"/>
              <w:rPr>
                <w:lang w:eastAsia="zh-CN"/>
              </w:rPr>
            </w:pPr>
          </w:p>
        </w:tc>
      </w:tr>
      <w:tr w:rsidR="003B0BCA" w:rsidRPr="005A029E" w14:paraId="014E172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BC246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FCE36D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51B0716" w14:textId="77777777" w:rsidR="003B0BCA" w:rsidRPr="005A029E" w:rsidRDefault="003B0BCA" w:rsidP="002A49AA">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B22E" w14:textId="77777777" w:rsidR="003B0BCA" w:rsidRPr="005A029E" w:rsidRDefault="003B0BCA" w:rsidP="002A49AA">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651F6AB9" w14:textId="77777777" w:rsidR="003B0BCA" w:rsidRPr="005A029E" w:rsidRDefault="003B0BCA" w:rsidP="002A49AA">
            <w:pPr>
              <w:pStyle w:val="TAC"/>
              <w:rPr>
                <w:lang w:eastAsia="zh-CN"/>
              </w:rPr>
            </w:pPr>
          </w:p>
        </w:tc>
      </w:tr>
      <w:tr w:rsidR="003B0BCA" w:rsidRPr="005A029E" w14:paraId="4E37269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DABB69" w14:textId="77777777" w:rsidR="003B0BCA" w:rsidRPr="005A029E" w:rsidRDefault="003B0BCA" w:rsidP="002A49AA">
            <w:pPr>
              <w:pStyle w:val="TAC"/>
            </w:pPr>
            <w:r w:rsidRPr="005A029E">
              <w:t>CA_n48A-n77</w:t>
            </w:r>
            <w:r>
              <w:t>A</w:t>
            </w:r>
            <w:r w:rsidRPr="005A029E">
              <w:t>-n261A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54843D" w14:textId="77777777" w:rsidR="003B0BCA" w:rsidRPr="005A029E" w:rsidRDefault="003B0BCA" w:rsidP="002A49AA">
            <w:pPr>
              <w:pStyle w:val="TAC"/>
              <w:rPr>
                <w:rFonts w:cs="Arial"/>
                <w:lang w:eastAsia="zh-CN"/>
              </w:rPr>
            </w:pPr>
            <w:r w:rsidRPr="005A029E">
              <w:rPr>
                <w:rFonts w:cs="Arial"/>
                <w:lang w:eastAsia="zh-CN"/>
              </w:rPr>
              <w:t>CA_n48A-n261A</w:t>
            </w:r>
          </w:p>
          <w:p w14:paraId="2261D604" w14:textId="77777777" w:rsidR="003B0BCA" w:rsidRPr="005A029E" w:rsidRDefault="003B0BCA" w:rsidP="002A49AA">
            <w:pPr>
              <w:pStyle w:val="TAC"/>
              <w:rPr>
                <w:rFonts w:cs="Arial"/>
                <w:lang w:eastAsia="zh-CN"/>
              </w:rPr>
            </w:pPr>
            <w:r w:rsidRPr="005A029E">
              <w:rPr>
                <w:rFonts w:cs="Arial"/>
                <w:lang w:eastAsia="zh-CN"/>
              </w:rPr>
              <w:t>CA_n77A-n261A</w:t>
            </w:r>
          </w:p>
        </w:tc>
        <w:tc>
          <w:tcPr>
            <w:tcW w:w="1155" w:type="dxa"/>
            <w:tcBorders>
              <w:top w:val="single" w:sz="4" w:space="0" w:color="auto"/>
              <w:left w:val="single" w:sz="4" w:space="0" w:color="auto"/>
              <w:bottom w:val="single" w:sz="4" w:space="0" w:color="auto"/>
              <w:right w:val="single" w:sz="4" w:space="0" w:color="auto"/>
            </w:tcBorders>
            <w:vAlign w:val="center"/>
          </w:tcPr>
          <w:p w14:paraId="1E5C1BFB"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A1C36"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092E03" w14:textId="77777777" w:rsidR="003B0BCA" w:rsidRPr="005A029E" w:rsidRDefault="003B0BCA" w:rsidP="002A49AA">
            <w:pPr>
              <w:pStyle w:val="TAC"/>
              <w:rPr>
                <w:lang w:eastAsia="zh-CN"/>
              </w:rPr>
            </w:pPr>
            <w:r w:rsidRPr="005A029E">
              <w:rPr>
                <w:lang w:eastAsia="zh-CN"/>
              </w:rPr>
              <w:t>0</w:t>
            </w:r>
          </w:p>
        </w:tc>
      </w:tr>
      <w:tr w:rsidR="003B0BCA" w:rsidRPr="005A029E" w14:paraId="52353DE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D078A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B1539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9DFC4A7"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38DA"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F9B22D" w14:textId="77777777" w:rsidR="003B0BCA" w:rsidRPr="005A029E" w:rsidRDefault="003B0BCA" w:rsidP="002A49AA">
            <w:pPr>
              <w:pStyle w:val="TAC"/>
              <w:rPr>
                <w:lang w:eastAsia="zh-CN"/>
              </w:rPr>
            </w:pPr>
          </w:p>
        </w:tc>
      </w:tr>
      <w:tr w:rsidR="003B0BCA" w:rsidRPr="005A029E" w14:paraId="2265200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95247B"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A560C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E7F2AFB"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0B3EE" w14:textId="77777777" w:rsidR="003B0BCA" w:rsidRPr="005A029E" w:rsidRDefault="003B0BCA" w:rsidP="002A49AA">
            <w:pPr>
              <w:pStyle w:val="TAC"/>
              <w:rPr>
                <w:lang w:val="en-US" w:bidi="ar"/>
              </w:rPr>
            </w:pPr>
            <w:r w:rsidRPr="005A029E">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2375A6" w14:textId="77777777" w:rsidR="003B0BCA" w:rsidRPr="005A029E" w:rsidRDefault="003B0BCA" w:rsidP="002A49AA">
            <w:pPr>
              <w:pStyle w:val="TAC"/>
              <w:rPr>
                <w:lang w:eastAsia="zh-CN"/>
              </w:rPr>
            </w:pPr>
          </w:p>
        </w:tc>
      </w:tr>
      <w:tr w:rsidR="003B0BCA" w:rsidRPr="005A029E" w14:paraId="4B724C6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8A3AEF" w14:textId="77777777" w:rsidR="003B0BCA" w:rsidRPr="005A029E" w:rsidRDefault="003B0BCA" w:rsidP="002A49AA">
            <w:pPr>
              <w:pStyle w:val="TAC"/>
            </w:pPr>
            <w:r w:rsidRPr="005A029E">
              <w:t>CA_n48A-n77</w:t>
            </w:r>
            <w:r>
              <w:t>A</w:t>
            </w:r>
            <w:r w:rsidRPr="005A029E">
              <w:t>-n261G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039180"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69F1E1EB"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7F74EF7A"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05DE"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1FAE0" w14:textId="77777777" w:rsidR="003B0BCA" w:rsidRPr="005A029E" w:rsidRDefault="003B0BCA" w:rsidP="002A49AA">
            <w:pPr>
              <w:pStyle w:val="TAC"/>
              <w:rPr>
                <w:lang w:eastAsia="zh-CN"/>
              </w:rPr>
            </w:pPr>
            <w:r w:rsidRPr="005A029E">
              <w:rPr>
                <w:lang w:eastAsia="zh-CN"/>
              </w:rPr>
              <w:t>0</w:t>
            </w:r>
          </w:p>
        </w:tc>
      </w:tr>
      <w:tr w:rsidR="003B0BCA" w:rsidRPr="005A029E" w14:paraId="16BF11F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EABE6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972FD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513FED6"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43181"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68C12EF" w14:textId="77777777" w:rsidR="003B0BCA" w:rsidRPr="005A029E" w:rsidRDefault="003B0BCA" w:rsidP="002A49AA">
            <w:pPr>
              <w:pStyle w:val="TAC"/>
              <w:rPr>
                <w:lang w:eastAsia="zh-CN"/>
              </w:rPr>
            </w:pPr>
          </w:p>
        </w:tc>
      </w:tr>
      <w:tr w:rsidR="003B0BCA" w:rsidRPr="005A029E" w14:paraId="7913C56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214B4F"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52E4F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227050B"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92FA3" w14:textId="77777777" w:rsidR="003B0BCA" w:rsidRPr="005A029E" w:rsidRDefault="003B0BCA" w:rsidP="002A49AA">
            <w:pPr>
              <w:pStyle w:val="TAC"/>
              <w:rPr>
                <w:lang w:val="en-US" w:bidi="ar"/>
              </w:rPr>
            </w:pPr>
            <w:r w:rsidRPr="005A029E">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A58CB4" w14:textId="77777777" w:rsidR="003B0BCA" w:rsidRPr="005A029E" w:rsidRDefault="003B0BCA" w:rsidP="002A49AA">
            <w:pPr>
              <w:pStyle w:val="TAC"/>
              <w:rPr>
                <w:lang w:eastAsia="zh-CN"/>
              </w:rPr>
            </w:pPr>
          </w:p>
        </w:tc>
      </w:tr>
      <w:tr w:rsidR="003B0BCA" w:rsidRPr="005A029E" w14:paraId="470D394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8915D4" w14:textId="77777777" w:rsidR="003B0BCA" w:rsidRPr="005A029E" w:rsidRDefault="003B0BCA" w:rsidP="002A49AA">
            <w:pPr>
              <w:pStyle w:val="TAC"/>
            </w:pPr>
            <w:r w:rsidRPr="005A029E">
              <w:t>CA_n48A-n77</w:t>
            </w:r>
            <w:r>
              <w:t>A</w:t>
            </w:r>
            <w:r w:rsidRPr="005A029E">
              <w:t>-n261H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1720FC"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16593B84"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784CF3D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47F57"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05F176" w14:textId="77777777" w:rsidR="003B0BCA" w:rsidRPr="005A029E" w:rsidRDefault="003B0BCA" w:rsidP="002A49AA">
            <w:pPr>
              <w:pStyle w:val="TAC"/>
              <w:rPr>
                <w:lang w:eastAsia="zh-CN"/>
              </w:rPr>
            </w:pPr>
            <w:r w:rsidRPr="005A029E">
              <w:rPr>
                <w:lang w:eastAsia="zh-CN"/>
              </w:rPr>
              <w:t>0</w:t>
            </w:r>
          </w:p>
        </w:tc>
      </w:tr>
      <w:tr w:rsidR="003B0BCA" w:rsidRPr="005A029E" w14:paraId="204C800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5BF4F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D2B30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12BE072"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76BE"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C2E1E48" w14:textId="77777777" w:rsidR="003B0BCA" w:rsidRPr="005A029E" w:rsidRDefault="003B0BCA" w:rsidP="002A49AA">
            <w:pPr>
              <w:pStyle w:val="TAC"/>
              <w:rPr>
                <w:lang w:eastAsia="zh-CN"/>
              </w:rPr>
            </w:pPr>
          </w:p>
        </w:tc>
      </w:tr>
      <w:tr w:rsidR="003B0BCA" w:rsidRPr="005A029E" w14:paraId="771EDD9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D87E8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97A25A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E027A9D"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ACCF" w14:textId="77777777" w:rsidR="003B0BCA" w:rsidRPr="005A029E" w:rsidRDefault="003B0BCA" w:rsidP="002A49AA">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6C03785" w14:textId="77777777" w:rsidR="003B0BCA" w:rsidRPr="005A029E" w:rsidRDefault="003B0BCA" w:rsidP="002A49AA">
            <w:pPr>
              <w:pStyle w:val="TAC"/>
              <w:rPr>
                <w:lang w:eastAsia="zh-CN"/>
              </w:rPr>
            </w:pPr>
          </w:p>
        </w:tc>
      </w:tr>
      <w:tr w:rsidR="003B0BCA" w:rsidRPr="005A029E" w14:paraId="38E4317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2867EF" w14:textId="77777777" w:rsidR="003B0BCA" w:rsidRPr="005A029E" w:rsidRDefault="003B0BCA" w:rsidP="002A49AA">
            <w:pPr>
              <w:pStyle w:val="TAC"/>
            </w:pPr>
            <w:r w:rsidRPr="005A029E">
              <w:t>CA_n48A-n77</w:t>
            </w:r>
            <w:r>
              <w:t>A</w:t>
            </w:r>
            <w:r w:rsidRPr="005A029E">
              <w:t>-n261I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2839EF"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2D432DEA"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545244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E83F3"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68E349" w14:textId="77777777" w:rsidR="003B0BCA" w:rsidRPr="005A029E" w:rsidRDefault="003B0BCA" w:rsidP="002A49AA">
            <w:pPr>
              <w:pStyle w:val="TAC"/>
              <w:rPr>
                <w:lang w:eastAsia="zh-CN"/>
              </w:rPr>
            </w:pPr>
            <w:r w:rsidRPr="005A029E">
              <w:rPr>
                <w:lang w:eastAsia="zh-CN"/>
              </w:rPr>
              <w:t>0</w:t>
            </w:r>
          </w:p>
        </w:tc>
      </w:tr>
      <w:tr w:rsidR="003B0BCA" w:rsidRPr="005A029E" w14:paraId="06D5097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4AD38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A1194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953F769"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5494"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849F02" w14:textId="77777777" w:rsidR="003B0BCA" w:rsidRPr="005A029E" w:rsidRDefault="003B0BCA" w:rsidP="002A49AA">
            <w:pPr>
              <w:pStyle w:val="TAC"/>
              <w:rPr>
                <w:lang w:eastAsia="zh-CN"/>
              </w:rPr>
            </w:pPr>
          </w:p>
        </w:tc>
      </w:tr>
      <w:tr w:rsidR="003B0BCA" w:rsidRPr="005A029E" w14:paraId="3FED162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D9BA5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CCE120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895F3B4"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088B" w14:textId="77777777" w:rsidR="003B0BCA" w:rsidRPr="005A029E" w:rsidRDefault="003B0BCA" w:rsidP="002A49AA">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1E5BB9A1" w14:textId="77777777" w:rsidR="003B0BCA" w:rsidRPr="005A029E" w:rsidRDefault="003B0BCA" w:rsidP="002A49AA">
            <w:pPr>
              <w:pStyle w:val="TAC"/>
              <w:rPr>
                <w:lang w:eastAsia="zh-CN"/>
              </w:rPr>
            </w:pPr>
          </w:p>
        </w:tc>
      </w:tr>
      <w:tr w:rsidR="003B0BCA" w:rsidRPr="005A029E" w14:paraId="65262D2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77A6A5" w14:textId="77777777" w:rsidR="003B0BCA" w:rsidRPr="005A029E" w:rsidRDefault="003B0BCA" w:rsidP="002A49AA">
            <w:pPr>
              <w:pStyle w:val="TAC"/>
            </w:pPr>
            <w:r w:rsidRPr="005A029E">
              <w:t>CA_n48A-n77</w:t>
            </w:r>
            <w:r>
              <w:t>A</w:t>
            </w:r>
            <w:r w:rsidRPr="005A029E">
              <w:t>-n261J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40BE90"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00DB841E"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068124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2A535"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8BF0E" w14:textId="77777777" w:rsidR="003B0BCA" w:rsidRPr="005A029E" w:rsidRDefault="003B0BCA" w:rsidP="002A49AA">
            <w:pPr>
              <w:pStyle w:val="TAC"/>
              <w:rPr>
                <w:lang w:eastAsia="zh-CN"/>
              </w:rPr>
            </w:pPr>
            <w:r w:rsidRPr="005A029E">
              <w:rPr>
                <w:lang w:eastAsia="zh-CN"/>
              </w:rPr>
              <w:t>0</w:t>
            </w:r>
          </w:p>
        </w:tc>
      </w:tr>
      <w:tr w:rsidR="003B0BCA" w:rsidRPr="005A029E" w14:paraId="266AA88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9F7D2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58FF86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F3AA2ED"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92773"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BB604F" w14:textId="77777777" w:rsidR="003B0BCA" w:rsidRPr="005A029E" w:rsidRDefault="003B0BCA" w:rsidP="002A49AA">
            <w:pPr>
              <w:pStyle w:val="TAC"/>
              <w:rPr>
                <w:lang w:eastAsia="zh-CN"/>
              </w:rPr>
            </w:pPr>
          </w:p>
        </w:tc>
      </w:tr>
      <w:tr w:rsidR="003B0BCA" w:rsidRPr="005A029E" w14:paraId="6B4D774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CFA66B"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D30483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0501F2F"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90B70" w14:textId="77777777" w:rsidR="003B0BCA" w:rsidRPr="005A029E" w:rsidRDefault="003B0BCA" w:rsidP="002A49AA">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77C8BED2" w14:textId="77777777" w:rsidR="003B0BCA" w:rsidRPr="005A029E" w:rsidRDefault="003B0BCA" w:rsidP="002A49AA">
            <w:pPr>
              <w:pStyle w:val="TAC"/>
              <w:rPr>
                <w:lang w:eastAsia="zh-CN"/>
              </w:rPr>
            </w:pPr>
          </w:p>
        </w:tc>
      </w:tr>
      <w:tr w:rsidR="003B0BCA" w:rsidRPr="005A029E" w14:paraId="1BEE9A4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E685F0" w14:textId="77777777" w:rsidR="003B0BCA" w:rsidRPr="005A029E" w:rsidRDefault="003B0BCA" w:rsidP="002A49AA">
            <w:pPr>
              <w:pStyle w:val="TAC"/>
            </w:pPr>
            <w:r w:rsidRPr="005A029E">
              <w:t>CA_n48A-n77</w:t>
            </w:r>
            <w:r>
              <w:t>A</w:t>
            </w:r>
            <w:r w:rsidRPr="005A029E">
              <w:t>-n261K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AD0E3F"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55085A5B"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C7F3C3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A834"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DFCDFF" w14:textId="77777777" w:rsidR="003B0BCA" w:rsidRPr="005A029E" w:rsidRDefault="003B0BCA" w:rsidP="002A49AA">
            <w:pPr>
              <w:pStyle w:val="TAC"/>
              <w:rPr>
                <w:lang w:eastAsia="zh-CN"/>
              </w:rPr>
            </w:pPr>
            <w:r w:rsidRPr="005A029E">
              <w:rPr>
                <w:lang w:eastAsia="zh-CN"/>
              </w:rPr>
              <w:t>0</w:t>
            </w:r>
          </w:p>
        </w:tc>
      </w:tr>
      <w:tr w:rsidR="003B0BCA" w:rsidRPr="005A029E" w14:paraId="0C5BB7C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A0C20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140372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7916868"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13F5"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8D5DFF" w14:textId="77777777" w:rsidR="003B0BCA" w:rsidRPr="005A029E" w:rsidRDefault="003B0BCA" w:rsidP="002A49AA">
            <w:pPr>
              <w:pStyle w:val="TAC"/>
              <w:rPr>
                <w:lang w:eastAsia="zh-CN"/>
              </w:rPr>
            </w:pPr>
          </w:p>
        </w:tc>
      </w:tr>
      <w:tr w:rsidR="003B0BCA" w:rsidRPr="005A029E" w14:paraId="5B66AB1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A5693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5C13CD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148CFBE"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5D40" w14:textId="77777777" w:rsidR="003B0BCA" w:rsidRPr="005A029E" w:rsidRDefault="003B0BCA" w:rsidP="002A49AA">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4944470D" w14:textId="77777777" w:rsidR="003B0BCA" w:rsidRPr="005A029E" w:rsidRDefault="003B0BCA" w:rsidP="002A49AA">
            <w:pPr>
              <w:pStyle w:val="TAC"/>
              <w:rPr>
                <w:lang w:eastAsia="zh-CN"/>
              </w:rPr>
            </w:pPr>
          </w:p>
        </w:tc>
      </w:tr>
      <w:tr w:rsidR="003B0BCA" w:rsidRPr="005A029E" w14:paraId="611B702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BF7F3C" w14:textId="77777777" w:rsidR="003B0BCA" w:rsidRPr="005A029E" w:rsidRDefault="003B0BCA" w:rsidP="002A49AA">
            <w:pPr>
              <w:pStyle w:val="TAC"/>
            </w:pPr>
            <w:r w:rsidRPr="005A029E">
              <w:t>CA_n48A-n77</w:t>
            </w:r>
            <w:r>
              <w:t>A</w:t>
            </w:r>
            <w:r w:rsidRPr="005A029E">
              <w:t>-n261L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80D267"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4E147656"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20C8E93"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63BE6"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F4BD9F" w14:textId="77777777" w:rsidR="003B0BCA" w:rsidRPr="005A029E" w:rsidRDefault="003B0BCA" w:rsidP="002A49AA">
            <w:pPr>
              <w:pStyle w:val="TAC"/>
              <w:rPr>
                <w:lang w:eastAsia="zh-CN"/>
              </w:rPr>
            </w:pPr>
            <w:r w:rsidRPr="005A029E">
              <w:rPr>
                <w:lang w:eastAsia="zh-CN"/>
              </w:rPr>
              <w:t>0</w:t>
            </w:r>
          </w:p>
        </w:tc>
      </w:tr>
      <w:tr w:rsidR="003B0BCA" w:rsidRPr="005A029E" w14:paraId="0D1A325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AA578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5EC4A8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4F311E7"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298FE"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B42C75" w14:textId="77777777" w:rsidR="003B0BCA" w:rsidRPr="005A029E" w:rsidRDefault="003B0BCA" w:rsidP="002A49AA">
            <w:pPr>
              <w:pStyle w:val="TAC"/>
              <w:rPr>
                <w:lang w:eastAsia="zh-CN"/>
              </w:rPr>
            </w:pPr>
          </w:p>
        </w:tc>
      </w:tr>
      <w:tr w:rsidR="003B0BCA" w:rsidRPr="005A029E" w14:paraId="4B31243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0AD38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62CA2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3F1EC4D"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2E6F0" w14:textId="77777777" w:rsidR="003B0BCA" w:rsidRPr="005A029E" w:rsidRDefault="003B0BCA" w:rsidP="002A49AA">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51628264" w14:textId="77777777" w:rsidR="003B0BCA" w:rsidRPr="005A029E" w:rsidRDefault="003B0BCA" w:rsidP="002A49AA">
            <w:pPr>
              <w:pStyle w:val="TAC"/>
              <w:rPr>
                <w:lang w:eastAsia="zh-CN"/>
              </w:rPr>
            </w:pPr>
          </w:p>
        </w:tc>
      </w:tr>
      <w:tr w:rsidR="003B0BCA" w:rsidRPr="005A029E" w14:paraId="2423373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4870A2" w14:textId="77777777" w:rsidR="003B0BCA" w:rsidRPr="005A029E" w:rsidRDefault="003B0BCA" w:rsidP="002A49AA">
            <w:pPr>
              <w:pStyle w:val="TAC"/>
            </w:pPr>
            <w:r w:rsidRPr="005A029E">
              <w:t>CA_n48A-n77</w:t>
            </w:r>
            <w:r>
              <w:t>A</w:t>
            </w:r>
            <w:r w:rsidRPr="005A029E">
              <w:t>-n261M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15D855"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6E191AC7"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42545B1"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F8BD1"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D395B5" w14:textId="77777777" w:rsidR="003B0BCA" w:rsidRPr="005A029E" w:rsidRDefault="003B0BCA" w:rsidP="002A49AA">
            <w:pPr>
              <w:pStyle w:val="TAC"/>
              <w:rPr>
                <w:lang w:eastAsia="zh-CN"/>
              </w:rPr>
            </w:pPr>
            <w:r w:rsidRPr="005A029E">
              <w:rPr>
                <w:lang w:eastAsia="zh-CN"/>
              </w:rPr>
              <w:t>0</w:t>
            </w:r>
          </w:p>
        </w:tc>
      </w:tr>
      <w:tr w:rsidR="003B0BCA" w:rsidRPr="005A029E" w14:paraId="4460760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0A197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C80A87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ECB2E19"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46BB3"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B9453D2" w14:textId="77777777" w:rsidR="003B0BCA" w:rsidRPr="005A029E" w:rsidRDefault="003B0BCA" w:rsidP="002A49AA">
            <w:pPr>
              <w:pStyle w:val="TAC"/>
              <w:rPr>
                <w:lang w:eastAsia="zh-CN"/>
              </w:rPr>
            </w:pPr>
          </w:p>
        </w:tc>
      </w:tr>
      <w:tr w:rsidR="003B0BCA" w:rsidRPr="005A029E" w14:paraId="3F7BE62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9DDDF6"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590F4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5AB88EE"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FB84" w14:textId="77777777" w:rsidR="003B0BCA" w:rsidRPr="005A029E" w:rsidRDefault="003B0BCA" w:rsidP="002A49AA">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AD9D65" w14:textId="77777777" w:rsidR="003B0BCA" w:rsidRPr="005A029E" w:rsidRDefault="003B0BCA" w:rsidP="002A49AA">
            <w:pPr>
              <w:pStyle w:val="TAC"/>
              <w:rPr>
                <w:lang w:eastAsia="zh-CN"/>
              </w:rPr>
            </w:pPr>
          </w:p>
        </w:tc>
      </w:tr>
      <w:tr w:rsidR="003B0BCA" w:rsidRPr="005A029E" w14:paraId="774DEBF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38A5C5" w14:textId="77777777" w:rsidR="003B0BCA" w:rsidRPr="005A029E" w:rsidRDefault="003B0BCA" w:rsidP="002A49AA">
            <w:pPr>
              <w:pStyle w:val="TAC"/>
            </w:pPr>
            <w:r w:rsidRPr="005A029E">
              <w:t>CA_n48A-n77</w:t>
            </w:r>
            <w:r>
              <w:t>A</w:t>
            </w:r>
            <w:r w:rsidRPr="005A029E">
              <w:t>-n261(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3C38A8"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20564074"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27F35731"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BD5B"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C11BA2" w14:textId="77777777" w:rsidR="003B0BCA" w:rsidRPr="005A029E" w:rsidRDefault="003B0BCA" w:rsidP="002A49AA">
            <w:pPr>
              <w:pStyle w:val="TAC"/>
              <w:rPr>
                <w:lang w:eastAsia="zh-CN"/>
              </w:rPr>
            </w:pPr>
            <w:r w:rsidRPr="005A029E">
              <w:rPr>
                <w:lang w:eastAsia="zh-CN"/>
              </w:rPr>
              <w:t>0</w:t>
            </w:r>
          </w:p>
        </w:tc>
      </w:tr>
      <w:tr w:rsidR="003B0BCA" w:rsidRPr="005A029E" w14:paraId="2E16B8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617171"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C49BD5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3F087EB"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B24C0"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DDC68C" w14:textId="77777777" w:rsidR="003B0BCA" w:rsidRPr="005A029E" w:rsidRDefault="003B0BCA" w:rsidP="002A49AA">
            <w:pPr>
              <w:pStyle w:val="TAC"/>
              <w:rPr>
                <w:lang w:eastAsia="zh-CN"/>
              </w:rPr>
            </w:pPr>
          </w:p>
        </w:tc>
      </w:tr>
      <w:tr w:rsidR="003B0BCA" w:rsidRPr="005A029E" w14:paraId="7E89677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BCAFC5"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AFF8D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EEA8655"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3B20" w14:textId="77777777" w:rsidR="003B0BCA" w:rsidRPr="005A029E" w:rsidRDefault="003B0BCA" w:rsidP="002A49AA">
            <w:pPr>
              <w:pStyle w:val="TAC"/>
              <w:rPr>
                <w:lang w:val="en-US" w:bidi="ar"/>
              </w:rPr>
            </w:pPr>
            <w:r w:rsidRPr="005A029E">
              <w:rPr>
                <w:lang w:val="en-US" w:bidi="ar"/>
              </w:rPr>
              <w:t>CA_n261(</w:t>
            </w:r>
            <w:r>
              <w:rPr>
                <w:lang w:val="en-US" w:bidi="ar"/>
              </w:rPr>
              <w:t>A-G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592912" w14:textId="77777777" w:rsidR="003B0BCA" w:rsidRPr="005A029E" w:rsidRDefault="003B0BCA" w:rsidP="002A49AA">
            <w:pPr>
              <w:pStyle w:val="TAC"/>
              <w:rPr>
                <w:lang w:eastAsia="zh-CN"/>
              </w:rPr>
            </w:pPr>
          </w:p>
        </w:tc>
      </w:tr>
      <w:tr w:rsidR="003B0BCA" w:rsidRPr="005A029E" w14:paraId="1E98707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53F8FA" w14:textId="77777777" w:rsidR="003B0BCA" w:rsidRPr="005A029E" w:rsidRDefault="003B0BCA" w:rsidP="002A49AA">
            <w:pPr>
              <w:pStyle w:val="TAC"/>
            </w:pPr>
            <w:r w:rsidRPr="005A029E">
              <w:t>CA_n48A-n77</w:t>
            </w:r>
            <w:r>
              <w:t>A</w:t>
            </w:r>
            <w:r w:rsidRPr="005A029E">
              <w:t>-n261(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83959E"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7B0F9F8B"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21688CD6"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B29A"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A39504" w14:textId="77777777" w:rsidR="003B0BCA" w:rsidRPr="005A029E" w:rsidRDefault="003B0BCA" w:rsidP="002A49AA">
            <w:pPr>
              <w:pStyle w:val="TAC"/>
              <w:rPr>
                <w:lang w:eastAsia="zh-CN"/>
              </w:rPr>
            </w:pPr>
            <w:r w:rsidRPr="005A029E">
              <w:rPr>
                <w:lang w:eastAsia="zh-CN"/>
              </w:rPr>
              <w:t>0</w:t>
            </w:r>
          </w:p>
        </w:tc>
      </w:tr>
      <w:tr w:rsidR="003B0BCA" w:rsidRPr="005A029E" w14:paraId="5A85F4F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1FD0B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97AE8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A0F3454"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58B3"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F2B13B" w14:textId="77777777" w:rsidR="003B0BCA" w:rsidRPr="005A029E" w:rsidRDefault="003B0BCA" w:rsidP="002A49AA">
            <w:pPr>
              <w:pStyle w:val="TAC"/>
              <w:rPr>
                <w:lang w:eastAsia="zh-CN"/>
              </w:rPr>
            </w:pPr>
          </w:p>
        </w:tc>
      </w:tr>
      <w:tr w:rsidR="003B0BCA" w:rsidRPr="005A029E" w14:paraId="25D2A9E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142523"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E1956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C2D09D4"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EBE17"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2F5B6A" w14:textId="77777777" w:rsidR="003B0BCA" w:rsidRPr="005A029E" w:rsidRDefault="003B0BCA" w:rsidP="002A49AA">
            <w:pPr>
              <w:pStyle w:val="TAC"/>
              <w:rPr>
                <w:lang w:eastAsia="zh-CN"/>
              </w:rPr>
            </w:pPr>
          </w:p>
        </w:tc>
      </w:tr>
      <w:tr w:rsidR="003B0BCA" w:rsidRPr="005A029E" w14:paraId="2FC4AF6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CDE0B0" w14:textId="77777777" w:rsidR="003B0BCA" w:rsidRPr="005A029E" w:rsidRDefault="003B0BCA" w:rsidP="002A49AA">
            <w:pPr>
              <w:pStyle w:val="TAC"/>
            </w:pPr>
            <w:r w:rsidRPr="005A029E">
              <w:t>CA_n48A-n77</w:t>
            </w:r>
            <w:r>
              <w:t>A</w:t>
            </w:r>
            <w:r w:rsidRPr="005A029E">
              <w:t>-n261(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316F83"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499001E8"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4A5EAF0"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C1DE"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4442D5" w14:textId="77777777" w:rsidR="003B0BCA" w:rsidRPr="005A029E" w:rsidRDefault="003B0BCA" w:rsidP="002A49AA">
            <w:pPr>
              <w:pStyle w:val="TAC"/>
              <w:rPr>
                <w:lang w:eastAsia="zh-CN"/>
              </w:rPr>
            </w:pPr>
            <w:r w:rsidRPr="005A029E">
              <w:rPr>
                <w:lang w:eastAsia="zh-CN"/>
              </w:rPr>
              <w:t>0</w:t>
            </w:r>
          </w:p>
        </w:tc>
      </w:tr>
      <w:tr w:rsidR="003B0BCA" w:rsidRPr="005A029E" w14:paraId="25AE1DE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8A144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739C0E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DAA9CE8"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270A3"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6B7D68A" w14:textId="77777777" w:rsidR="003B0BCA" w:rsidRPr="005A029E" w:rsidRDefault="003B0BCA" w:rsidP="002A49AA">
            <w:pPr>
              <w:pStyle w:val="TAC"/>
              <w:rPr>
                <w:lang w:eastAsia="zh-CN"/>
              </w:rPr>
            </w:pPr>
          </w:p>
        </w:tc>
      </w:tr>
      <w:tr w:rsidR="003B0BCA" w:rsidRPr="005A029E" w14:paraId="00B19AE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BD5852"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F206E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CFE84F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08792" w14:textId="77777777" w:rsidR="003B0BCA" w:rsidRPr="005A029E" w:rsidRDefault="003B0BCA" w:rsidP="002A49AA">
            <w:pPr>
              <w:pStyle w:val="TAC"/>
              <w:rPr>
                <w:lang w:val="en-US" w:bidi="ar"/>
              </w:rPr>
            </w:pPr>
            <w:r w:rsidRPr="005A029E">
              <w:rPr>
                <w:lang w:val="en-US" w:bidi="ar"/>
              </w:rPr>
              <w:t>CA_n261(</w:t>
            </w:r>
            <w:r>
              <w:rPr>
                <w:lang w:val="en-US" w:bidi="ar"/>
              </w:rPr>
              <w:t>A-I</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9DC594" w14:textId="77777777" w:rsidR="003B0BCA" w:rsidRPr="005A029E" w:rsidRDefault="003B0BCA" w:rsidP="002A49AA">
            <w:pPr>
              <w:pStyle w:val="TAC"/>
              <w:rPr>
                <w:lang w:eastAsia="zh-CN"/>
              </w:rPr>
            </w:pPr>
          </w:p>
        </w:tc>
      </w:tr>
      <w:tr w:rsidR="003B0BCA" w:rsidRPr="005A029E" w14:paraId="64202F3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915FF9" w14:textId="77777777" w:rsidR="003B0BCA" w:rsidRPr="005A029E" w:rsidRDefault="003B0BCA" w:rsidP="002A49AA">
            <w:pPr>
              <w:pStyle w:val="TAC"/>
            </w:pPr>
            <w:r w:rsidRPr="005A029E">
              <w:t>CA_n48A-n77</w:t>
            </w:r>
            <w:r>
              <w:t>A</w:t>
            </w:r>
            <w:r w:rsidRPr="005A029E">
              <w:t>-n261(G-H)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1BA02F"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0ADD1061"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5DCA22E4"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973E0"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CF1332" w14:textId="77777777" w:rsidR="003B0BCA" w:rsidRPr="005A029E" w:rsidRDefault="003B0BCA" w:rsidP="002A49AA">
            <w:pPr>
              <w:pStyle w:val="TAC"/>
              <w:rPr>
                <w:lang w:eastAsia="zh-CN"/>
              </w:rPr>
            </w:pPr>
            <w:r w:rsidRPr="005A029E">
              <w:rPr>
                <w:lang w:eastAsia="zh-CN"/>
              </w:rPr>
              <w:t>0</w:t>
            </w:r>
          </w:p>
        </w:tc>
      </w:tr>
      <w:tr w:rsidR="003B0BCA" w:rsidRPr="005A029E" w14:paraId="3B949EC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BF565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5F7AB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DF423D6"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A2A8"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4DFDFAC" w14:textId="77777777" w:rsidR="003B0BCA" w:rsidRPr="005A029E" w:rsidRDefault="003B0BCA" w:rsidP="002A49AA">
            <w:pPr>
              <w:pStyle w:val="TAC"/>
              <w:rPr>
                <w:lang w:eastAsia="zh-CN"/>
              </w:rPr>
            </w:pPr>
          </w:p>
        </w:tc>
      </w:tr>
      <w:tr w:rsidR="003B0BCA" w:rsidRPr="005A029E" w14:paraId="6C37A1E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9B20B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D42D4B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7E727DA"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B8F3" w14:textId="77777777" w:rsidR="003B0BCA" w:rsidRPr="005A029E" w:rsidRDefault="003B0BCA" w:rsidP="002A49AA">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02F42B8E" w14:textId="77777777" w:rsidR="003B0BCA" w:rsidRPr="005A029E" w:rsidRDefault="003B0BCA" w:rsidP="002A49AA">
            <w:pPr>
              <w:pStyle w:val="TAC"/>
              <w:rPr>
                <w:lang w:eastAsia="zh-CN"/>
              </w:rPr>
            </w:pPr>
          </w:p>
        </w:tc>
      </w:tr>
      <w:tr w:rsidR="003B0BCA" w:rsidRPr="005A029E" w14:paraId="056153D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4BFBE9" w14:textId="77777777" w:rsidR="003B0BCA" w:rsidRPr="005A029E" w:rsidRDefault="003B0BCA" w:rsidP="002A49AA">
            <w:pPr>
              <w:pStyle w:val="TAC"/>
            </w:pPr>
            <w:r w:rsidRPr="005A029E">
              <w:t>CA_n48A-n77</w:t>
            </w:r>
            <w:r>
              <w:t>A</w:t>
            </w:r>
            <w:r w:rsidRPr="005A029E">
              <w:t>-n261(2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0BD8F5" w14:textId="77777777" w:rsidR="003B0BCA" w:rsidRPr="005A029E" w:rsidRDefault="003B0BCA" w:rsidP="002A49AA">
            <w:pPr>
              <w:pStyle w:val="TAC"/>
              <w:rPr>
                <w:rFonts w:cs="Arial"/>
                <w:lang w:eastAsia="zh-CN"/>
              </w:rPr>
            </w:pPr>
            <w:r w:rsidRPr="005A029E">
              <w:rPr>
                <w:rFonts w:cs="Arial"/>
                <w:lang w:eastAsia="zh-CN"/>
              </w:rPr>
              <w:t>CA_n48A-n261A</w:t>
            </w:r>
          </w:p>
          <w:p w14:paraId="7C8F1B7F" w14:textId="77777777" w:rsidR="003B0BCA" w:rsidRPr="005A029E" w:rsidRDefault="003B0BCA" w:rsidP="002A49AA">
            <w:pPr>
              <w:pStyle w:val="TAC"/>
              <w:rPr>
                <w:rFonts w:cs="Arial"/>
                <w:lang w:eastAsia="zh-CN"/>
              </w:rPr>
            </w:pPr>
            <w:r w:rsidRPr="005A029E">
              <w:rPr>
                <w:rFonts w:cs="Arial"/>
                <w:lang w:eastAsia="zh-CN"/>
              </w:rPr>
              <w:t>CA_n77A-n261A</w:t>
            </w:r>
          </w:p>
        </w:tc>
        <w:tc>
          <w:tcPr>
            <w:tcW w:w="1155" w:type="dxa"/>
            <w:tcBorders>
              <w:top w:val="single" w:sz="4" w:space="0" w:color="auto"/>
              <w:left w:val="single" w:sz="4" w:space="0" w:color="auto"/>
              <w:bottom w:val="single" w:sz="4" w:space="0" w:color="auto"/>
              <w:right w:val="single" w:sz="4" w:space="0" w:color="auto"/>
            </w:tcBorders>
            <w:vAlign w:val="center"/>
          </w:tcPr>
          <w:p w14:paraId="191ED7F1"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EF551"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260A2E" w14:textId="77777777" w:rsidR="003B0BCA" w:rsidRPr="005A029E" w:rsidRDefault="003B0BCA" w:rsidP="002A49AA">
            <w:pPr>
              <w:pStyle w:val="TAC"/>
              <w:rPr>
                <w:lang w:eastAsia="zh-CN"/>
              </w:rPr>
            </w:pPr>
            <w:r w:rsidRPr="005A029E">
              <w:rPr>
                <w:lang w:eastAsia="zh-CN"/>
              </w:rPr>
              <w:t>0</w:t>
            </w:r>
          </w:p>
        </w:tc>
      </w:tr>
      <w:tr w:rsidR="003B0BCA" w:rsidRPr="005A029E" w14:paraId="51CE018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D928E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302232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40C03E4"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EF14"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7C9BFC0" w14:textId="77777777" w:rsidR="003B0BCA" w:rsidRPr="005A029E" w:rsidRDefault="003B0BCA" w:rsidP="002A49AA">
            <w:pPr>
              <w:pStyle w:val="TAC"/>
              <w:rPr>
                <w:lang w:eastAsia="zh-CN"/>
              </w:rPr>
            </w:pPr>
          </w:p>
        </w:tc>
      </w:tr>
      <w:tr w:rsidR="003B0BCA" w:rsidRPr="005A029E" w14:paraId="7FCEEF1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1DEE56"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4D45F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981DDB5"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65D0" w14:textId="77777777" w:rsidR="003B0BCA" w:rsidRPr="005A029E" w:rsidRDefault="003B0BCA" w:rsidP="002A49AA">
            <w:pPr>
              <w:pStyle w:val="TAC"/>
              <w:rPr>
                <w:lang w:val="en-US" w:bidi="ar"/>
              </w:rPr>
            </w:pPr>
            <w:r w:rsidRPr="005A029E">
              <w:rPr>
                <w:lang w:val="en-US" w:bidi="ar"/>
              </w:rPr>
              <w:t>CA_n261(2</w:t>
            </w:r>
            <w:r>
              <w:rPr>
                <w:lang w:val="en-US" w:bidi="ar"/>
              </w:rPr>
              <w:t>A</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05AD1D" w14:textId="77777777" w:rsidR="003B0BCA" w:rsidRPr="005A029E" w:rsidRDefault="003B0BCA" w:rsidP="002A49AA">
            <w:pPr>
              <w:pStyle w:val="TAC"/>
              <w:rPr>
                <w:lang w:eastAsia="zh-CN"/>
              </w:rPr>
            </w:pPr>
          </w:p>
        </w:tc>
      </w:tr>
      <w:tr w:rsidR="003B0BCA" w:rsidRPr="005A029E" w14:paraId="4730539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B8844E" w14:textId="77777777" w:rsidR="003B0BCA" w:rsidRPr="005A029E" w:rsidRDefault="003B0BCA" w:rsidP="002A49AA">
            <w:pPr>
              <w:pStyle w:val="TAC"/>
            </w:pPr>
            <w:r w:rsidRPr="005A029E">
              <w:t>CA_n48A-n77</w:t>
            </w:r>
            <w:r>
              <w:t>A</w:t>
            </w:r>
            <w:r w:rsidRPr="005A029E">
              <w:t>-n261(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B86A8C" w14:textId="77777777" w:rsidR="003B0BCA" w:rsidRPr="005A029E" w:rsidRDefault="003B0BCA" w:rsidP="002A49AA">
            <w:pPr>
              <w:pStyle w:val="TAC"/>
              <w:rPr>
                <w:rFonts w:cs="Arial"/>
                <w:lang w:eastAsia="zh-CN"/>
              </w:rPr>
            </w:pPr>
            <w:r w:rsidRPr="005A029E">
              <w:rPr>
                <w:rFonts w:cs="Arial"/>
                <w:lang w:eastAsia="zh-CN"/>
              </w:rPr>
              <w:t>CA_n48A-n261A</w:t>
            </w:r>
          </w:p>
          <w:p w14:paraId="1ADC37E8" w14:textId="77777777" w:rsidR="003B0BCA" w:rsidRPr="005A029E" w:rsidRDefault="003B0BCA" w:rsidP="002A49AA">
            <w:pPr>
              <w:pStyle w:val="TAC"/>
              <w:rPr>
                <w:rFonts w:cs="Arial"/>
                <w:lang w:eastAsia="zh-CN"/>
              </w:rPr>
            </w:pPr>
            <w:r w:rsidRPr="005A029E">
              <w:rPr>
                <w:rFonts w:cs="Arial"/>
                <w:lang w:eastAsia="zh-CN"/>
              </w:rPr>
              <w:t>CA_n77A-n261A</w:t>
            </w:r>
          </w:p>
        </w:tc>
        <w:tc>
          <w:tcPr>
            <w:tcW w:w="1155" w:type="dxa"/>
            <w:tcBorders>
              <w:top w:val="single" w:sz="4" w:space="0" w:color="auto"/>
              <w:left w:val="single" w:sz="4" w:space="0" w:color="auto"/>
              <w:bottom w:val="single" w:sz="4" w:space="0" w:color="auto"/>
              <w:right w:val="single" w:sz="4" w:space="0" w:color="auto"/>
            </w:tcBorders>
            <w:vAlign w:val="center"/>
          </w:tcPr>
          <w:p w14:paraId="0D5977D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7DC5C"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AD7A0F" w14:textId="77777777" w:rsidR="003B0BCA" w:rsidRPr="005A029E" w:rsidRDefault="003B0BCA" w:rsidP="002A49AA">
            <w:pPr>
              <w:pStyle w:val="TAC"/>
              <w:rPr>
                <w:lang w:eastAsia="zh-CN"/>
              </w:rPr>
            </w:pPr>
            <w:r w:rsidRPr="005A029E">
              <w:rPr>
                <w:lang w:eastAsia="zh-CN"/>
              </w:rPr>
              <w:t>0</w:t>
            </w:r>
          </w:p>
        </w:tc>
      </w:tr>
      <w:tr w:rsidR="003B0BCA" w:rsidRPr="005A029E" w14:paraId="3E8E71A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04706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959B68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1BC23F8"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CD383"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0B0A14" w14:textId="77777777" w:rsidR="003B0BCA" w:rsidRPr="005A029E" w:rsidRDefault="003B0BCA" w:rsidP="002A49AA">
            <w:pPr>
              <w:pStyle w:val="TAC"/>
              <w:rPr>
                <w:lang w:eastAsia="zh-CN"/>
              </w:rPr>
            </w:pPr>
          </w:p>
        </w:tc>
      </w:tr>
      <w:tr w:rsidR="003B0BCA" w:rsidRPr="005A029E" w14:paraId="73E57A5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AB5CC6"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1305D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AD441A7"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78C1E" w14:textId="77777777" w:rsidR="003B0BCA" w:rsidRPr="005A029E" w:rsidRDefault="003B0BCA" w:rsidP="002A49AA">
            <w:pPr>
              <w:pStyle w:val="TAC"/>
              <w:rPr>
                <w:lang w:val="en-US" w:bidi="ar"/>
              </w:rPr>
            </w:pPr>
            <w:r w:rsidRPr="005A029E">
              <w:rPr>
                <w:lang w:val="en-US" w:bidi="ar"/>
              </w:rPr>
              <w:t>CA_n261(</w:t>
            </w:r>
            <w:r>
              <w:rPr>
                <w:lang w:val="en-US" w:bidi="ar"/>
              </w:rPr>
              <w:t>3A</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F73CD5" w14:textId="77777777" w:rsidR="003B0BCA" w:rsidRPr="005A029E" w:rsidRDefault="003B0BCA" w:rsidP="002A49AA">
            <w:pPr>
              <w:pStyle w:val="TAC"/>
              <w:rPr>
                <w:lang w:eastAsia="zh-CN"/>
              </w:rPr>
            </w:pPr>
          </w:p>
        </w:tc>
      </w:tr>
      <w:tr w:rsidR="003B0BCA" w:rsidRPr="005A029E" w14:paraId="224E9C7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942A76" w14:textId="77777777" w:rsidR="003B0BCA" w:rsidRPr="005A029E" w:rsidRDefault="003B0BCA" w:rsidP="002A49AA">
            <w:pPr>
              <w:pStyle w:val="TAC"/>
            </w:pPr>
            <w:r w:rsidRPr="005A029E">
              <w:t>CA_n48A-n77</w:t>
            </w:r>
            <w:r>
              <w:t>A</w:t>
            </w:r>
            <w:r w:rsidRPr="005A029E">
              <w:t>-n261(2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2DC143"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565C23B8"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27D337C4"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1F96"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3B9EF9" w14:textId="77777777" w:rsidR="003B0BCA" w:rsidRPr="005A029E" w:rsidRDefault="003B0BCA" w:rsidP="002A49AA">
            <w:pPr>
              <w:pStyle w:val="TAC"/>
              <w:rPr>
                <w:lang w:eastAsia="zh-CN"/>
              </w:rPr>
            </w:pPr>
            <w:r w:rsidRPr="005A029E">
              <w:rPr>
                <w:lang w:eastAsia="zh-CN"/>
              </w:rPr>
              <w:t>0</w:t>
            </w:r>
          </w:p>
        </w:tc>
      </w:tr>
      <w:tr w:rsidR="003B0BCA" w:rsidRPr="005A029E" w14:paraId="0DC0BB9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D4306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51D6B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5A697D2"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B4ABA"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0E8995" w14:textId="77777777" w:rsidR="003B0BCA" w:rsidRPr="005A029E" w:rsidRDefault="003B0BCA" w:rsidP="002A49AA">
            <w:pPr>
              <w:pStyle w:val="TAC"/>
              <w:rPr>
                <w:lang w:eastAsia="zh-CN"/>
              </w:rPr>
            </w:pPr>
          </w:p>
        </w:tc>
      </w:tr>
      <w:tr w:rsidR="003B0BCA" w:rsidRPr="005A029E" w14:paraId="5705906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E9A557"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78BC6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5E0349A"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EBD7A" w14:textId="77777777" w:rsidR="003B0BCA" w:rsidRPr="005A029E" w:rsidRDefault="003B0BCA" w:rsidP="002A49AA">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C7E0BD" w14:textId="77777777" w:rsidR="003B0BCA" w:rsidRPr="005A029E" w:rsidRDefault="003B0BCA" w:rsidP="002A49AA">
            <w:pPr>
              <w:pStyle w:val="TAC"/>
              <w:rPr>
                <w:lang w:eastAsia="zh-CN"/>
              </w:rPr>
            </w:pPr>
          </w:p>
        </w:tc>
      </w:tr>
      <w:tr w:rsidR="003B0BCA" w:rsidRPr="005A029E" w14:paraId="32EF53E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815573" w14:textId="77777777" w:rsidR="003B0BCA" w:rsidRPr="005A029E" w:rsidRDefault="003B0BCA" w:rsidP="002A49AA">
            <w:pPr>
              <w:pStyle w:val="TAC"/>
            </w:pPr>
            <w:r w:rsidRPr="005A029E">
              <w:t>CA_n48A-n77</w:t>
            </w:r>
            <w:r>
              <w:t>A</w:t>
            </w:r>
            <w:r w:rsidRPr="005A029E">
              <w:t>-n261(2H)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B7DFAF"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580D44A5"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100F4264"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29EA4"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3CC8C7" w14:textId="77777777" w:rsidR="003B0BCA" w:rsidRPr="005A029E" w:rsidRDefault="003B0BCA" w:rsidP="002A49AA">
            <w:pPr>
              <w:pStyle w:val="TAC"/>
              <w:rPr>
                <w:lang w:eastAsia="zh-CN"/>
              </w:rPr>
            </w:pPr>
            <w:r w:rsidRPr="005A029E">
              <w:rPr>
                <w:lang w:eastAsia="zh-CN"/>
              </w:rPr>
              <w:t>0</w:t>
            </w:r>
          </w:p>
        </w:tc>
      </w:tr>
      <w:tr w:rsidR="003B0BCA" w:rsidRPr="005A029E" w14:paraId="75F99F1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72CE6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6577E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4B57FA8"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F265A"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E9F07C3" w14:textId="77777777" w:rsidR="003B0BCA" w:rsidRPr="005A029E" w:rsidRDefault="003B0BCA" w:rsidP="002A49AA">
            <w:pPr>
              <w:pStyle w:val="TAC"/>
              <w:rPr>
                <w:lang w:eastAsia="zh-CN"/>
              </w:rPr>
            </w:pPr>
          </w:p>
        </w:tc>
      </w:tr>
      <w:tr w:rsidR="003B0BCA" w:rsidRPr="005A029E" w14:paraId="3DE1E88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598B6E"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46AC7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45413BA"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571A8" w14:textId="77777777" w:rsidR="003B0BCA" w:rsidRPr="005A029E" w:rsidRDefault="003B0BCA" w:rsidP="002A49AA">
            <w:pPr>
              <w:pStyle w:val="TAC"/>
              <w:rPr>
                <w:lang w:val="en-US" w:bidi="ar"/>
              </w:rPr>
            </w:pPr>
            <w:r w:rsidRPr="005A029E">
              <w:rPr>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65FE85" w14:textId="77777777" w:rsidR="003B0BCA" w:rsidRPr="005A029E" w:rsidRDefault="003B0BCA" w:rsidP="002A49AA">
            <w:pPr>
              <w:pStyle w:val="TAC"/>
              <w:rPr>
                <w:lang w:eastAsia="zh-CN"/>
              </w:rPr>
            </w:pPr>
          </w:p>
        </w:tc>
      </w:tr>
      <w:tr w:rsidR="003B0BCA" w:rsidRPr="005A029E" w14:paraId="7B1C975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A2E721" w14:textId="77777777" w:rsidR="003B0BCA" w:rsidRPr="005A029E" w:rsidRDefault="003B0BCA" w:rsidP="002A49AA">
            <w:pPr>
              <w:pStyle w:val="TAC"/>
            </w:pPr>
            <w:r w:rsidRPr="005A029E">
              <w:t>CA_n48A-n77</w:t>
            </w:r>
            <w:r>
              <w:t>A</w:t>
            </w:r>
            <w:r w:rsidRPr="005A029E">
              <w:t>-n261(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898D2A"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39F97C98"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332DA21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3D00"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7E1C9D" w14:textId="77777777" w:rsidR="003B0BCA" w:rsidRPr="005A029E" w:rsidRDefault="003B0BCA" w:rsidP="002A49AA">
            <w:pPr>
              <w:pStyle w:val="TAC"/>
              <w:rPr>
                <w:lang w:eastAsia="zh-CN"/>
              </w:rPr>
            </w:pPr>
            <w:r w:rsidRPr="005A029E">
              <w:rPr>
                <w:lang w:eastAsia="zh-CN"/>
              </w:rPr>
              <w:t>0</w:t>
            </w:r>
          </w:p>
        </w:tc>
      </w:tr>
      <w:tr w:rsidR="003B0BCA" w:rsidRPr="005A029E" w14:paraId="71106E5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E7ACF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CE2719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62C981A"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0D04"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0417C4" w14:textId="77777777" w:rsidR="003B0BCA" w:rsidRPr="005A029E" w:rsidRDefault="003B0BCA" w:rsidP="002A49AA">
            <w:pPr>
              <w:pStyle w:val="TAC"/>
              <w:rPr>
                <w:lang w:eastAsia="zh-CN"/>
              </w:rPr>
            </w:pPr>
          </w:p>
        </w:tc>
      </w:tr>
      <w:tr w:rsidR="003B0BCA" w:rsidRPr="005A029E" w14:paraId="0D4CB70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665CB9"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FFD99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D4B01B3"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CD7F8"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45F173" w14:textId="77777777" w:rsidR="003B0BCA" w:rsidRPr="005A029E" w:rsidRDefault="003B0BCA" w:rsidP="002A49AA">
            <w:pPr>
              <w:pStyle w:val="TAC"/>
              <w:rPr>
                <w:lang w:eastAsia="zh-CN"/>
              </w:rPr>
            </w:pPr>
          </w:p>
        </w:tc>
      </w:tr>
      <w:tr w:rsidR="003B0BCA" w:rsidRPr="005A029E" w14:paraId="7510017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1535E5" w14:textId="77777777" w:rsidR="003B0BCA" w:rsidRPr="005A029E" w:rsidRDefault="003B0BCA" w:rsidP="002A49AA">
            <w:pPr>
              <w:pStyle w:val="TAC"/>
            </w:pPr>
            <w:r w:rsidRPr="005A029E">
              <w:t>CA_n48A-n77</w:t>
            </w:r>
            <w:r>
              <w:t>A</w:t>
            </w:r>
            <w:r w:rsidRPr="005A029E">
              <w:t>-n261(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C16330"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69070FD6"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4EF7780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9FD5"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9173B0" w14:textId="77777777" w:rsidR="003B0BCA" w:rsidRPr="005A029E" w:rsidRDefault="003B0BCA" w:rsidP="002A49AA">
            <w:pPr>
              <w:pStyle w:val="TAC"/>
              <w:rPr>
                <w:lang w:eastAsia="zh-CN"/>
              </w:rPr>
            </w:pPr>
            <w:r w:rsidRPr="005A029E">
              <w:rPr>
                <w:lang w:eastAsia="zh-CN"/>
              </w:rPr>
              <w:t>0</w:t>
            </w:r>
          </w:p>
        </w:tc>
      </w:tr>
      <w:tr w:rsidR="003B0BCA" w:rsidRPr="005A029E" w14:paraId="2F3460F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1482C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EACD3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5CF6930"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31560"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57F3E5" w14:textId="77777777" w:rsidR="003B0BCA" w:rsidRPr="005A029E" w:rsidRDefault="003B0BCA" w:rsidP="002A49AA">
            <w:pPr>
              <w:pStyle w:val="TAC"/>
              <w:rPr>
                <w:lang w:eastAsia="zh-CN"/>
              </w:rPr>
            </w:pPr>
          </w:p>
        </w:tc>
      </w:tr>
      <w:tr w:rsidR="003B0BCA" w:rsidRPr="005A029E" w14:paraId="644587C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780C11"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73AE1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7EA4787"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CF19"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03CFBF" w14:textId="77777777" w:rsidR="003B0BCA" w:rsidRPr="005A029E" w:rsidRDefault="003B0BCA" w:rsidP="002A49AA">
            <w:pPr>
              <w:pStyle w:val="TAC"/>
              <w:rPr>
                <w:lang w:eastAsia="zh-CN"/>
              </w:rPr>
            </w:pPr>
          </w:p>
        </w:tc>
      </w:tr>
      <w:tr w:rsidR="003B0BCA" w:rsidRPr="005A029E" w14:paraId="7B0AEB8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77FD98" w14:textId="77777777" w:rsidR="003B0BCA" w:rsidRPr="005A029E" w:rsidRDefault="003B0BCA" w:rsidP="002A49AA">
            <w:pPr>
              <w:pStyle w:val="TAC"/>
            </w:pPr>
            <w:r w:rsidRPr="005A029E">
              <w:t>CA_n48A-n77</w:t>
            </w:r>
            <w:r>
              <w:t>A</w:t>
            </w:r>
            <w:r w:rsidRPr="005A029E">
              <w:t>-n261(A-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48918D"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2304A631"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046862B9"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FA2C"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4D2ED9" w14:textId="77777777" w:rsidR="003B0BCA" w:rsidRPr="005A029E" w:rsidRDefault="003B0BCA" w:rsidP="002A49AA">
            <w:pPr>
              <w:pStyle w:val="TAC"/>
              <w:rPr>
                <w:lang w:eastAsia="zh-CN"/>
              </w:rPr>
            </w:pPr>
            <w:r w:rsidRPr="005A029E">
              <w:rPr>
                <w:lang w:eastAsia="zh-CN"/>
              </w:rPr>
              <w:t>0</w:t>
            </w:r>
          </w:p>
        </w:tc>
      </w:tr>
      <w:tr w:rsidR="003B0BCA" w:rsidRPr="005A029E" w14:paraId="02C6299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FAC327"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B1DAE0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CA9E395"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CCF60"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FC86A4" w14:textId="77777777" w:rsidR="003B0BCA" w:rsidRPr="005A029E" w:rsidRDefault="003B0BCA" w:rsidP="002A49AA">
            <w:pPr>
              <w:pStyle w:val="TAC"/>
              <w:rPr>
                <w:lang w:eastAsia="zh-CN"/>
              </w:rPr>
            </w:pPr>
          </w:p>
        </w:tc>
      </w:tr>
      <w:tr w:rsidR="003B0BCA" w:rsidRPr="005A029E" w14:paraId="431BBF6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35F11B"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6F403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5FFAA02"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DB14" w14:textId="77777777" w:rsidR="003B0BCA" w:rsidRPr="005A029E" w:rsidRDefault="003B0BCA" w:rsidP="002A49AA">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C66BA0" w14:textId="77777777" w:rsidR="003B0BCA" w:rsidRPr="005A029E" w:rsidRDefault="003B0BCA" w:rsidP="002A49AA">
            <w:pPr>
              <w:pStyle w:val="TAC"/>
              <w:rPr>
                <w:lang w:eastAsia="zh-CN"/>
              </w:rPr>
            </w:pPr>
          </w:p>
        </w:tc>
      </w:tr>
      <w:tr w:rsidR="003B0BCA" w:rsidRPr="005A029E" w14:paraId="218CAE3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8AA9F0" w14:textId="77777777" w:rsidR="003B0BCA" w:rsidRPr="005A029E" w:rsidRDefault="003B0BCA" w:rsidP="002A49AA">
            <w:pPr>
              <w:pStyle w:val="TAC"/>
            </w:pPr>
            <w:r w:rsidRPr="005A029E">
              <w:t>CA_n48A-n77</w:t>
            </w:r>
            <w:r>
              <w:t>A</w:t>
            </w:r>
            <w:r w:rsidRPr="005A029E">
              <w:t>-n261(A-G-H)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A615A8"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0299B416"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5D9E729A"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F6A25"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B7E302" w14:textId="77777777" w:rsidR="003B0BCA" w:rsidRPr="005A029E" w:rsidRDefault="003B0BCA" w:rsidP="002A49AA">
            <w:pPr>
              <w:pStyle w:val="TAC"/>
              <w:rPr>
                <w:lang w:eastAsia="zh-CN"/>
              </w:rPr>
            </w:pPr>
            <w:r w:rsidRPr="005A029E">
              <w:rPr>
                <w:lang w:eastAsia="zh-CN"/>
              </w:rPr>
              <w:t>0</w:t>
            </w:r>
          </w:p>
        </w:tc>
      </w:tr>
      <w:tr w:rsidR="003B0BCA" w:rsidRPr="005A029E" w14:paraId="5A5A55F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03B8A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CF247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FB62472"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0CFE"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7C6C79" w14:textId="77777777" w:rsidR="003B0BCA" w:rsidRPr="005A029E" w:rsidRDefault="003B0BCA" w:rsidP="002A49AA">
            <w:pPr>
              <w:pStyle w:val="TAC"/>
              <w:rPr>
                <w:lang w:eastAsia="zh-CN"/>
              </w:rPr>
            </w:pPr>
          </w:p>
        </w:tc>
      </w:tr>
      <w:tr w:rsidR="003B0BCA" w:rsidRPr="005A029E" w14:paraId="1A9EB9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A1CAA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E8A9F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3CDF44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1F9F4" w14:textId="77777777" w:rsidR="003B0BCA" w:rsidRPr="005A029E" w:rsidRDefault="003B0BCA" w:rsidP="002A49AA">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757EC028" w14:textId="77777777" w:rsidR="003B0BCA" w:rsidRPr="005A029E" w:rsidRDefault="003B0BCA" w:rsidP="002A49AA">
            <w:pPr>
              <w:pStyle w:val="TAC"/>
              <w:rPr>
                <w:lang w:eastAsia="zh-CN"/>
              </w:rPr>
            </w:pPr>
          </w:p>
        </w:tc>
      </w:tr>
      <w:tr w:rsidR="003B0BCA" w:rsidRPr="005A029E" w14:paraId="2E78E14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3BED26" w14:textId="77777777" w:rsidR="003B0BCA" w:rsidRPr="005A029E" w:rsidRDefault="003B0BCA" w:rsidP="002A49AA">
            <w:pPr>
              <w:pStyle w:val="TAC"/>
            </w:pPr>
            <w:r w:rsidRPr="005A029E">
              <w:t>CA_n48A-n77</w:t>
            </w:r>
            <w:r>
              <w:t>A</w:t>
            </w:r>
            <w:r w:rsidRPr="005A029E">
              <w:t>-n261(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05BC3F"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7B1396DF"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98FEEF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0AB1"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371DA4" w14:textId="77777777" w:rsidR="003B0BCA" w:rsidRPr="005A029E" w:rsidRDefault="003B0BCA" w:rsidP="002A49AA">
            <w:pPr>
              <w:pStyle w:val="TAC"/>
              <w:rPr>
                <w:lang w:eastAsia="zh-CN"/>
              </w:rPr>
            </w:pPr>
            <w:r w:rsidRPr="005A029E">
              <w:rPr>
                <w:lang w:eastAsia="zh-CN"/>
              </w:rPr>
              <w:t>0</w:t>
            </w:r>
          </w:p>
        </w:tc>
      </w:tr>
      <w:tr w:rsidR="003B0BCA" w:rsidRPr="005A029E" w14:paraId="35E1AD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679D03"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FF60B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B2E4A96"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2ADD"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A96057" w14:textId="77777777" w:rsidR="003B0BCA" w:rsidRPr="005A029E" w:rsidRDefault="003B0BCA" w:rsidP="002A49AA">
            <w:pPr>
              <w:pStyle w:val="TAC"/>
              <w:rPr>
                <w:lang w:eastAsia="zh-CN"/>
              </w:rPr>
            </w:pPr>
          </w:p>
        </w:tc>
      </w:tr>
      <w:tr w:rsidR="003B0BCA" w:rsidRPr="005A029E" w14:paraId="661110F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C6A41C"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928F8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9990136"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06649" w14:textId="77777777" w:rsidR="003B0BCA" w:rsidRPr="005A029E" w:rsidRDefault="003B0BCA" w:rsidP="002A49AA">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F0C70D" w14:textId="77777777" w:rsidR="003B0BCA" w:rsidRPr="005A029E" w:rsidRDefault="003B0BCA" w:rsidP="002A49AA">
            <w:pPr>
              <w:pStyle w:val="TAC"/>
              <w:rPr>
                <w:lang w:eastAsia="zh-CN"/>
              </w:rPr>
            </w:pPr>
          </w:p>
        </w:tc>
      </w:tr>
      <w:tr w:rsidR="003B0BCA" w:rsidRPr="005A029E" w14:paraId="0A391AF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C4CC5E" w14:textId="77777777" w:rsidR="003B0BCA" w:rsidRPr="005A029E" w:rsidRDefault="003B0BCA" w:rsidP="002A49AA">
            <w:pPr>
              <w:pStyle w:val="TAC"/>
            </w:pPr>
            <w:r w:rsidRPr="005A029E">
              <w:t>CA_n48A-n77</w:t>
            </w:r>
            <w:r>
              <w:t>A</w:t>
            </w:r>
            <w:r w:rsidRPr="005A029E">
              <w:t>-n261(H-I)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E0F690"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385F9F92"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77972CA"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858E"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5147B8" w14:textId="77777777" w:rsidR="003B0BCA" w:rsidRPr="005A029E" w:rsidRDefault="003B0BCA" w:rsidP="002A49AA">
            <w:pPr>
              <w:pStyle w:val="TAC"/>
              <w:rPr>
                <w:lang w:eastAsia="zh-CN"/>
              </w:rPr>
            </w:pPr>
            <w:r w:rsidRPr="005A029E">
              <w:rPr>
                <w:lang w:eastAsia="zh-CN"/>
              </w:rPr>
              <w:t>0</w:t>
            </w:r>
          </w:p>
        </w:tc>
      </w:tr>
      <w:tr w:rsidR="003B0BCA" w:rsidRPr="005A029E" w14:paraId="66872D2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CD17C7"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160C28"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6DD0C5B"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F73E"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2CECD9" w14:textId="77777777" w:rsidR="003B0BCA" w:rsidRPr="005A029E" w:rsidRDefault="003B0BCA" w:rsidP="002A49AA">
            <w:pPr>
              <w:pStyle w:val="TAC"/>
              <w:rPr>
                <w:lang w:eastAsia="zh-CN"/>
              </w:rPr>
            </w:pPr>
          </w:p>
        </w:tc>
      </w:tr>
      <w:tr w:rsidR="003B0BCA" w:rsidRPr="005A029E" w14:paraId="2111C93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DD0A3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DDA4E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E0C830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1543" w14:textId="77777777" w:rsidR="003B0BCA" w:rsidRPr="005A029E" w:rsidRDefault="003B0BCA" w:rsidP="002A49AA">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7988422" w14:textId="77777777" w:rsidR="003B0BCA" w:rsidRPr="005A029E" w:rsidRDefault="003B0BCA" w:rsidP="002A49AA">
            <w:pPr>
              <w:pStyle w:val="TAC"/>
              <w:rPr>
                <w:lang w:eastAsia="zh-CN"/>
              </w:rPr>
            </w:pPr>
          </w:p>
        </w:tc>
      </w:tr>
      <w:tr w:rsidR="003B0BCA" w:rsidRPr="005A029E" w14:paraId="451304D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604986" w14:textId="77777777" w:rsidR="003B0BCA" w:rsidRPr="005A029E" w:rsidRDefault="003B0BCA" w:rsidP="002A49AA">
            <w:pPr>
              <w:pStyle w:val="TAC"/>
            </w:pPr>
            <w:r w:rsidRPr="005A029E">
              <w:t>CA_n48A-n77</w:t>
            </w:r>
            <w:r>
              <w:t>A</w:t>
            </w:r>
            <w:r w:rsidRPr="005A029E">
              <w:t>-n261(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F162AA"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0162C417"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5095FE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FE93"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231616" w14:textId="77777777" w:rsidR="003B0BCA" w:rsidRPr="005A029E" w:rsidRDefault="003B0BCA" w:rsidP="002A49AA">
            <w:pPr>
              <w:pStyle w:val="TAC"/>
              <w:rPr>
                <w:lang w:eastAsia="zh-CN"/>
              </w:rPr>
            </w:pPr>
            <w:r w:rsidRPr="005A029E">
              <w:rPr>
                <w:lang w:eastAsia="zh-CN"/>
              </w:rPr>
              <w:t>0</w:t>
            </w:r>
          </w:p>
        </w:tc>
      </w:tr>
      <w:tr w:rsidR="003B0BCA" w:rsidRPr="005A029E" w14:paraId="45E8D81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AC699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5BB16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2B0A2D0"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F7D4"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CA59EE" w14:textId="77777777" w:rsidR="003B0BCA" w:rsidRPr="005A029E" w:rsidRDefault="003B0BCA" w:rsidP="002A49AA">
            <w:pPr>
              <w:pStyle w:val="TAC"/>
              <w:rPr>
                <w:lang w:eastAsia="zh-CN"/>
              </w:rPr>
            </w:pPr>
          </w:p>
        </w:tc>
      </w:tr>
      <w:tr w:rsidR="003B0BCA" w:rsidRPr="005A029E" w14:paraId="3FD3CE4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B732B8"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21651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F2F9EDD"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E3BA9"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737EC9" w14:textId="77777777" w:rsidR="003B0BCA" w:rsidRPr="005A029E" w:rsidRDefault="003B0BCA" w:rsidP="002A49AA">
            <w:pPr>
              <w:pStyle w:val="TAC"/>
              <w:rPr>
                <w:lang w:eastAsia="zh-CN"/>
              </w:rPr>
            </w:pPr>
          </w:p>
        </w:tc>
      </w:tr>
      <w:tr w:rsidR="003B0BCA" w:rsidRPr="005A029E" w14:paraId="0E38B73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9E006B" w14:textId="77777777" w:rsidR="003B0BCA" w:rsidRPr="005A029E" w:rsidRDefault="003B0BCA" w:rsidP="002A49AA">
            <w:pPr>
              <w:pStyle w:val="TAC"/>
            </w:pPr>
            <w:r w:rsidRPr="005A029E">
              <w:t>CA_n48A-n77</w:t>
            </w:r>
            <w:r>
              <w:t>A</w:t>
            </w:r>
            <w:r w:rsidRPr="005A029E">
              <w:t>-n261(A-G-I)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82D54C"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313DA8F1"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586E158"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FC4DC"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B0083C" w14:textId="77777777" w:rsidR="003B0BCA" w:rsidRPr="005A029E" w:rsidRDefault="003B0BCA" w:rsidP="002A49AA">
            <w:pPr>
              <w:pStyle w:val="TAC"/>
              <w:rPr>
                <w:lang w:eastAsia="zh-CN"/>
              </w:rPr>
            </w:pPr>
            <w:r w:rsidRPr="005A029E">
              <w:rPr>
                <w:lang w:eastAsia="zh-CN"/>
              </w:rPr>
              <w:t>0</w:t>
            </w:r>
          </w:p>
        </w:tc>
      </w:tr>
      <w:tr w:rsidR="003B0BCA" w:rsidRPr="005A029E" w14:paraId="45AD1DD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DAB05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0AD071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8F63B14"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1E72" w14:textId="77777777" w:rsidR="003B0BCA" w:rsidRPr="005A029E"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ADCD63" w14:textId="77777777" w:rsidR="003B0BCA" w:rsidRPr="005A029E" w:rsidRDefault="003B0BCA" w:rsidP="002A49AA">
            <w:pPr>
              <w:pStyle w:val="TAC"/>
              <w:rPr>
                <w:lang w:eastAsia="zh-CN"/>
              </w:rPr>
            </w:pPr>
          </w:p>
        </w:tc>
      </w:tr>
      <w:tr w:rsidR="003B0BCA" w:rsidRPr="005A029E" w14:paraId="30A0A19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5F8B6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573489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2B43A05"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2AD28" w14:textId="77777777" w:rsidR="003B0BCA" w:rsidRPr="005A029E" w:rsidRDefault="003B0BCA" w:rsidP="002A49AA">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599B1E" w14:textId="77777777" w:rsidR="003B0BCA" w:rsidRPr="005A029E" w:rsidRDefault="003B0BCA" w:rsidP="002A49AA">
            <w:pPr>
              <w:pStyle w:val="TAC"/>
              <w:rPr>
                <w:lang w:eastAsia="zh-CN"/>
              </w:rPr>
            </w:pPr>
          </w:p>
        </w:tc>
      </w:tr>
      <w:tr w:rsidR="003B0BCA" w:rsidRPr="005A029E" w14:paraId="035BDF3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6419F0" w14:textId="77777777" w:rsidR="003B0BCA" w:rsidRPr="005A029E" w:rsidRDefault="003B0BCA" w:rsidP="002A49AA">
            <w:pPr>
              <w:pStyle w:val="TAC"/>
            </w:pPr>
            <w:r w:rsidRPr="005A029E">
              <w:t>CA_n48A-n77C-n261</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43DE3C" w14:textId="77777777" w:rsidR="003B0BCA" w:rsidRPr="005A029E" w:rsidRDefault="003B0BCA" w:rsidP="002A49AA">
            <w:pPr>
              <w:pStyle w:val="TAC"/>
              <w:rPr>
                <w:rFonts w:cs="Arial"/>
                <w:lang w:eastAsia="zh-CN"/>
              </w:rPr>
            </w:pPr>
            <w:r w:rsidRPr="005A029E">
              <w:rPr>
                <w:rFonts w:cs="Arial"/>
                <w:lang w:eastAsia="zh-CN"/>
              </w:rPr>
              <w:t>CA_n48A-n261A</w:t>
            </w:r>
          </w:p>
          <w:p w14:paraId="5AB179AA" w14:textId="77777777" w:rsidR="003B0BCA" w:rsidRPr="005A029E" w:rsidRDefault="003B0BCA" w:rsidP="002A49AA">
            <w:pPr>
              <w:pStyle w:val="TAC"/>
              <w:rPr>
                <w:rFonts w:cs="Arial"/>
                <w:lang w:eastAsia="zh-CN"/>
              </w:rPr>
            </w:pPr>
            <w:r w:rsidRPr="005A029E">
              <w:rPr>
                <w:rFonts w:cs="Arial"/>
                <w:lang w:eastAsia="zh-CN"/>
              </w:rPr>
              <w:t>CA_n77A-n261A</w:t>
            </w:r>
          </w:p>
        </w:tc>
        <w:tc>
          <w:tcPr>
            <w:tcW w:w="1155" w:type="dxa"/>
            <w:tcBorders>
              <w:top w:val="single" w:sz="4" w:space="0" w:color="auto"/>
              <w:left w:val="single" w:sz="4" w:space="0" w:color="auto"/>
              <w:bottom w:val="single" w:sz="4" w:space="0" w:color="auto"/>
              <w:right w:val="single" w:sz="4" w:space="0" w:color="auto"/>
            </w:tcBorders>
            <w:vAlign w:val="center"/>
          </w:tcPr>
          <w:p w14:paraId="65954EBD"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A9CA7"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586D09" w14:textId="77777777" w:rsidR="003B0BCA" w:rsidRPr="005A029E" w:rsidRDefault="003B0BCA" w:rsidP="002A49AA">
            <w:pPr>
              <w:pStyle w:val="TAC"/>
              <w:rPr>
                <w:lang w:eastAsia="zh-CN"/>
              </w:rPr>
            </w:pPr>
            <w:r w:rsidRPr="005A029E">
              <w:rPr>
                <w:lang w:eastAsia="zh-CN"/>
              </w:rPr>
              <w:t>0</w:t>
            </w:r>
          </w:p>
        </w:tc>
      </w:tr>
      <w:tr w:rsidR="003B0BCA" w:rsidRPr="005A029E" w14:paraId="7821682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8F1EDD"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B9FF4F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285FBDA"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BBCBB"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240003" w14:textId="77777777" w:rsidR="003B0BCA" w:rsidRPr="005A029E" w:rsidRDefault="003B0BCA" w:rsidP="002A49AA">
            <w:pPr>
              <w:pStyle w:val="TAC"/>
              <w:rPr>
                <w:lang w:eastAsia="zh-CN"/>
              </w:rPr>
            </w:pPr>
          </w:p>
        </w:tc>
      </w:tr>
      <w:tr w:rsidR="003B0BCA" w:rsidRPr="005A029E" w14:paraId="224B1AC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A48930"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2FD02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05045B9"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ABD6" w14:textId="77777777" w:rsidR="003B0BCA" w:rsidRPr="005A029E"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C024A7" w14:textId="77777777" w:rsidR="003B0BCA" w:rsidRPr="005A029E" w:rsidRDefault="003B0BCA" w:rsidP="002A49AA">
            <w:pPr>
              <w:pStyle w:val="TAC"/>
              <w:rPr>
                <w:lang w:eastAsia="zh-CN"/>
              </w:rPr>
            </w:pPr>
          </w:p>
        </w:tc>
      </w:tr>
      <w:tr w:rsidR="003B0BCA" w:rsidRPr="005A029E" w14:paraId="28FE063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4FCEF7" w14:textId="77777777" w:rsidR="003B0BCA" w:rsidRPr="005A029E" w:rsidRDefault="003B0BCA" w:rsidP="002A49AA">
            <w:pPr>
              <w:pStyle w:val="TAC"/>
            </w:pPr>
            <w:r w:rsidRPr="005A029E">
              <w:t>CA_n48A-n77C-n261</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C39ED1"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21B07D89"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0ACCC0CC"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D0548"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909DAE" w14:textId="77777777" w:rsidR="003B0BCA" w:rsidRPr="005A029E" w:rsidRDefault="003B0BCA" w:rsidP="002A49AA">
            <w:pPr>
              <w:pStyle w:val="TAC"/>
              <w:rPr>
                <w:lang w:eastAsia="zh-CN"/>
              </w:rPr>
            </w:pPr>
            <w:r w:rsidRPr="005A029E">
              <w:rPr>
                <w:lang w:eastAsia="zh-CN"/>
              </w:rPr>
              <w:t>0</w:t>
            </w:r>
          </w:p>
        </w:tc>
      </w:tr>
      <w:tr w:rsidR="003B0BCA" w:rsidRPr="005A029E" w14:paraId="0ECDC0E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42067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3FEAE7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C77DDA7"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F2203"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148BED4" w14:textId="77777777" w:rsidR="003B0BCA" w:rsidRPr="005A029E" w:rsidRDefault="003B0BCA" w:rsidP="002A49AA">
            <w:pPr>
              <w:pStyle w:val="TAC"/>
              <w:rPr>
                <w:lang w:eastAsia="zh-CN"/>
              </w:rPr>
            </w:pPr>
          </w:p>
        </w:tc>
      </w:tr>
      <w:tr w:rsidR="003B0BCA" w:rsidRPr="005A029E" w14:paraId="76580E4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6D46F1"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473EC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D41219B"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2F6B3" w14:textId="77777777" w:rsidR="003B0BCA" w:rsidRPr="005A029E" w:rsidRDefault="003B0BCA" w:rsidP="002A49AA">
            <w:pPr>
              <w:pStyle w:val="TAC"/>
              <w:rPr>
                <w:lang w:val="en-US" w:bidi="ar"/>
              </w:rPr>
            </w:pPr>
            <w:r w:rsidRPr="005A029E">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AEFE22" w14:textId="77777777" w:rsidR="003B0BCA" w:rsidRPr="005A029E" w:rsidRDefault="003B0BCA" w:rsidP="002A49AA">
            <w:pPr>
              <w:pStyle w:val="TAC"/>
              <w:rPr>
                <w:lang w:eastAsia="zh-CN"/>
              </w:rPr>
            </w:pPr>
          </w:p>
        </w:tc>
      </w:tr>
      <w:tr w:rsidR="003B0BCA" w:rsidRPr="005A029E" w14:paraId="100E9D9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29A9C4" w14:textId="77777777" w:rsidR="003B0BCA" w:rsidRPr="005A029E" w:rsidRDefault="003B0BCA" w:rsidP="002A49AA">
            <w:pPr>
              <w:pStyle w:val="TAC"/>
            </w:pPr>
            <w:r w:rsidRPr="005A029E">
              <w:t>CA_n48A-n77C-n261</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629F8A"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7A8F5B14"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68A60879"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FEDB0"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6E49B6" w14:textId="77777777" w:rsidR="003B0BCA" w:rsidRPr="005A029E" w:rsidRDefault="003B0BCA" w:rsidP="002A49AA">
            <w:pPr>
              <w:pStyle w:val="TAC"/>
              <w:rPr>
                <w:lang w:eastAsia="zh-CN"/>
              </w:rPr>
            </w:pPr>
            <w:r w:rsidRPr="005A029E">
              <w:rPr>
                <w:lang w:eastAsia="zh-CN"/>
              </w:rPr>
              <w:t>0</w:t>
            </w:r>
          </w:p>
        </w:tc>
      </w:tr>
      <w:tr w:rsidR="003B0BCA" w:rsidRPr="005A029E" w14:paraId="749FA50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C1695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5F368F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60E2884"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51B8F"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86EFAFE" w14:textId="77777777" w:rsidR="003B0BCA" w:rsidRPr="005A029E" w:rsidRDefault="003B0BCA" w:rsidP="002A49AA">
            <w:pPr>
              <w:pStyle w:val="TAC"/>
              <w:rPr>
                <w:lang w:eastAsia="zh-CN"/>
              </w:rPr>
            </w:pPr>
          </w:p>
        </w:tc>
      </w:tr>
      <w:tr w:rsidR="003B0BCA" w:rsidRPr="005A029E" w14:paraId="279F763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8B1E0A"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0C427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85ED174"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4381" w14:textId="77777777" w:rsidR="003B0BCA" w:rsidRPr="005A029E" w:rsidRDefault="003B0BCA" w:rsidP="002A49AA">
            <w:pPr>
              <w:pStyle w:val="TAC"/>
              <w:rPr>
                <w:lang w:val="en-US" w:bidi="ar"/>
              </w:rPr>
            </w:pPr>
            <w:r w:rsidRPr="005A029E">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A88913" w14:textId="77777777" w:rsidR="003B0BCA" w:rsidRPr="005A029E" w:rsidRDefault="003B0BCA" w:rsidP="002A49AA">
            <w:pPr>
              <w:pStyle w:val="TAC"/>
              <w:rPr>
                <w:lang w:eastAsia="zh-CN"/>
              </w:rPr>
            </w:pPr>
          </w:p>
        </w:tc>
      </w:tr>
      <w:tr w:rsidR="003B0BCA" w:rsidRPr="005A029E" w14:paraId="3FBF1F8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880849" w14:textId="77777777" w:rsidR="003B0BCA" w:rsidRPr="005A029E" w:rsidRDefault="003B0BCA" w:rsidP="002A49AA">
            <w:pPr>
              <w:pStyle w:val="TAC"/>
            </w:pPr>
            <w:r w:rsidRPr="005A029E">
              <w:t>CA_n48A-n77C-n261</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B2913E"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097ABE42"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4E1AF6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41DC7"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C716B7" w14:textId="77777777" w:rsidR="003B0BCA" w:rsidRPr="005A029E" w:rsidRDefault="003B0BCA" w:rsidP="002A49AA">
            <w:pPr>
              <w:pStyle w:val="TAC"/>
              <w:rPr>
                <w:lang w:eastAsia="zh-CN"/>
              </w:rPr>
            </w:pPr>
            <w:r w:rsidRPr="005A029E">
              <w:rPr>
                <w:lang w:eastAsia="zh-CN"/>
              </w:rPr>
              <w:t>0</w:t>
            </w:r>
          </w:p>
        </w:tc>
      </w:tr>
      <w:tr w:rsidR="003B0BCA" w:rsidRPr="005A029E" w14:paraId="12D0C8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296EF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A92A2F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681CDA4"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B0177"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D3419DB" w14:textId="77777777" w:rsidR="003B0BCA" w:rsidRPr="005A029E" w:rsidRDefault="003B0BCA" w:rsidP="002A49AA">
            <w:pPr>
              <w:pStyle w:val="TAC"/>
              <w:rPr>
                <w:lang w:eastAsia="zh-CN"/>
              </w:rPr>
            </w:pPr>
          </w:p>
        </w:tc>
      </w:tr>
      <w:tr w:rsidR="003B0BCA" w:rsidRPr="005A029E" w14:paraId="4D3302B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A56CE3"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4F2D4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788334B"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7075" w14:textId="77777777" w:rsidR="003B0BCA" w:rsidRPr="005A029E" w:rsidRDefault="003B0BCA" w:rsidP="002A49AA">
            <w:pPr>
              <w:pStyle w:val="TAC"/>
              <w:rPr>
                <w:lang w:val="en-US" w:bidi="ar"/>
              </w:rPr>
            </w:pPr>
            <w:r w:rsidRPr="005A029E">
              <w:rPr>
                <w:lang w:val="en-US" w:bidi="ar"/>
              </w:rPr>
              <w:t>CA_n261</w:t>
            </w:r>
            <w:r>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FAF26D" w14:textId="77777777" w:rsidR="003B0BCA" w:rsidRPr="005A029E" w:rsidRDefault="003B0BCA" w:rsidP="002A49AA">
            <w:pPr>
              <w:pStyle w:val="TAC"/>
              <w:rPr>
                <w:lang w:eastAsia="zh-CN"/>
              </w:rPr>
            </w:pPr>
          </w:p>
        </w:tc>
      </w:tr>
      <w:tr w:rsidR="003B0BCA" w:rsidRPr="005A029E" w14:paraId="446D27E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FCB68C" w14:textId="77777777" w:rsidR="003B0BCA" w:rsidRPr="005A029E" w:rsidRDefault="003B0BCA" w:rsidP="002A49AA">
            <w:pPr>
              <w:pStyle w:val="TAC"/>
            </w:pPr>
            <w:r w:rsidRPr="005A029E">
              <w:t>CA_n48A-n77C-n261</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F3E0F1"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14094D5A"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3E93A54"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F910A"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1C1563" w14:textId="77777777" w:rsidR="003B0BCA" w:rsidRPr="005A029E" w:rsidRDefault="003B0BCA" w:rsidP="002A49AA">
            <w:pPr>
              <w:pStyle w:val="TAC"/>
              <w:rPr>
                <w:lang w:eastAsia="zh-CN"/>
              </w:rPr>
            </w:pPr>
            <w:r w:rsidRPr="005A029E">
              <w:rPr>
                <w:lang w:eastAsia="zh-CN"/>
              </w:rPr>
              <w:t>0</w:t>
            </w:r>
          </w:p>
        </w:tc>
      </w:tr>
      <w:tr w:rsidR="003B0BCA" w:rsidRPr="005A029E" w14:paraId="4CEB78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A0471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D53C5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C77B0EA"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D168"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DD058CC" w14:textId="77777777" w:rsidR="003B0BCA" w:rsidRPr="005A029E" w:rsidRDefault="003B0BCA" w:rsidP="002A49AA">
            <w:pPr>
              <w:pStyle w:val="TAC"/>
              <w:rPr>
                <w:lang w:eastAsia="zh-CN"/>
              </w:rPr>
            </w:pPr>
          </w:p>
        </w:tc>
      </w:tr>
      <w:tr w:rsidR="003B0BCA" w:rsidRPr="005A029E" w14:paraId="0FCFAF4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68904B"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74485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608FDB0"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325C" w14:textId="77777777" w:rsidR="003B0BCA" w:rsidRPr="005A029E" w:rsidRDefault="003B0BCA" w:rsidP="002A49AA">
            <w:pPr>
              <w:pStyle w:val="TAC"/>
              <w:rPr>
                <w:lang w:val="en-US" w:bidi="ar"/>
              </w:rPr>
            </w:pPr>
            <w:r w:rsidRPr="005A029E">
              <w:rPr>
                <w:lang w:val="en-US" w:bidi="ar"/>
              </w:rPr>
              <w:t>CA_n261</w:t>
            </w:r>
            <w:r>
              <w:rPr>
                <w:lang w:val="en-US" w:bidi="ar"/>
              </w:rPr>
              <w:t>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0DE323" w14:textId="77777777" w:rsidR="003B0BCA" w:rsidRPr="005A029E" w:rsidRDefault="003B0BCA" w:rsidP="002A49AA">
            <w:pPr>
              <w:pStyle w:val="TAC"/>
              <w:rPr>
                <w:lang w:eastAsia="zh-CN"/>
              </w:rPr>
            </w:pPr>
          </w:p>
        </w:tc>
      </w:tr>
      <w:tr w:rsidR="003B0BCA" w:rsidRPr="005A029E" w14:paraId="3F2A808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82F58E" w14:textId="77777777" w:rsidR="003B0BCA" w:rsidRPr="005A029E" w:rsidRDefault="003B0BCA" w:rsidP="002A49AA">
            <w:pPr>
              <w:pStyle w:val="TAC"/>
            </w:pPr>
            <w:r w:rsidRPr="005A029E">
              <w:t>CA_n48A-n77C-n261</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13111F"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3A847F25"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080E80B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CB0E4"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CAEE72" w14:textId="77777777" w:rsidR="003B0BCA" w:rsidRPr="005A029E" w:rsidRDefault="003B0BCA" w:rsidP="002A49AA">
            <w:pPr>
              <w:pStyle w:val="TAC"/>
              <w:rPr>
                <w:lang w:eastAsia="zh-CN"/>
              </w:rPr>
            </w:pPr>
            <w:r w:rsidRPr="005A029E">
              <w:rPr>
                <w:lang w:eastAsia="zh-CN"/>
              </w:rPr>
              <w:t>0</w:t>
            </w:r>
          </w:p>
        </w:tc>
      </w:tr>
      <w:tr w:rsidR="003B0BCA" w:rsidRPr="005A029E" w14:paraId="79E836B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91914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7F79F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0777191"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CAA49"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52D677E" w14:textId="77777777" w:rsidR="003B0BCA" w:rsidRPr="005A029E" w:rsidRDefault="003B0BCA" w:rsidP="002A49AA">
            <w:pPr>
              <w:pStyle w:val="TAC"/>
              <w:rPr>
                <w:lang w:eastAsia="zh-CN"/>
              </w:rPr>
            </w:pPr>
          </w:p>
        </w:tc>
      </w:tr>
      <w:tr w:rsidR="003B0BCA" w:rsidRPr="005A029E" w14:paraId="437D962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882AE7"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E2B5B5"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A61E023"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04A19" w14:textId="77777777" w:rsidR="003B0BCA" w:rsidRPr="005A029E" w:rsidRDefault="003B0BCA" w:rsidP="002A49AA">
            <w:pPr>
              <w:pStyle w:val="TAC"/>
              <w:rPr>
                <w:lang w:val="en-US" w:bidi="ar"/>
              </w:rPr>
            </w:pPr>
            <w:r w:rsidRPr="005A029E">
              <w:rPr>
                <w:lang w:val="en-US" w:bidi="ar"/>
              </w:rPr>
              <w:t>CA_n261</w:t>
            </w:r>
            <w:r>
              <w:rPr>
                <w:lang w:val="en-US" w:bidi="ar"/>
              </w:rPr>
              <w:t>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878171" w14:textId="77777777" w:rsidR="003B0BCA" w:rsidRPr="005A029E" w:rsidRDefault="003B0BCA" w:rsidP="002A49AA">
            <w:pPr>
              <w:pStyle w:val="TAC"/>
              <w:rPr>
                <w:lang w:eastAsia="zh-CN"/>
              </w:rPr>
            </w:pPr>
          </w:p>
        </w:tc>
      </w:tr>
      <w:tr w:rsidR="003B0BCA" w:rsidRPr="005A029E" w14:paraId="0C944B4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F648A9" w14:textId="77777777" w:rsidR="003B0BCA" w:rsidRPr="005A029E" w:rsidRDefault="003B0BCA" w:rsidP="002A49AA">
            <w:pPr>
              <w:pStyle w:val="TAC"/>
            </w:pPr>
            <w:r w:rsidRPr="005A029E">
              <w:t>CA_n48A-n77C-n261L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4E43D9"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078DCE7A"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636CE59"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16BB"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4FDB13" w14:textId="77777777" w:rsidR="003B0BCA" w:rsidRPr="005A029E" w:rsidRDefault="003B0BCA" w:rsidP="002A49AA">
            <w:pPr>
              <w:pStyle w:val="TAC"/>
              <w:rPr>
                <w:lang w:eastAsia="zh-CN"/>
              </w:rPr>
            </w:pPr>
            <w:r w:rsidRPr="005A029E">
              <w:rPr>
                <w:lang w:eastAsia="zh-CN"/>
              </w:rPr>
              <w:t>0</w:t>
            </w:r>
          </w:p>
        </w:tc>
      </w:tr>
      <w:tr w:rsidR="003B0BCA" w:rsidRPr="005A029E" w14:paraId="7AB9276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17F74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275F92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2E4BE11"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C44AE"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AC38B06" w14:textId="77777777" w:rsidR="003B0BCA" w:rsidRPr="005A029E" w:rsidRDefault="003B0BCA" w:rsidP="002A49AA">
            <w:pPr>
              <w:pStyle w:val="TAC"/>
              <w:rPr>
                <w:lang w:eastAsia="zh-CN"/>
              </w:rPr>
            </w:pPr>
          </w:p>
        </w:tc>
      </w:tr>
      <w:tr w:rsidR="003B0BCA" w:rsidRPr="005A029E" w14:paraId="78CFA67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29FD3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1E46D5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3428EB3"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2D6F" w14:textId="77777777" w:rsidR="003B0BCA" w:rsidRPr="005A029E" w:rsidRDefault="003B0BCA" w:rsidP="002A49AA">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0D00F550" w14:textId="77777777" w:rsidR="003B0BCA" w:rsidRPr="005A029E" w:rsidRDefault="003B0BCA" w:rsidP="002A49AA">
            <w:pPr>
              <w:pStyle w:val="TAC"/>
              <w:rPr>
                <w:lang w:eastAsia="zh-CN"/>
              </w:rPr>
            </w:pPr>
          </w:p>
        </w:tc>
      </w:tr>
      <w:tr w:rsidR="003B0BCA" w:rsidRPr="005A029E" w14:paraId="6C18815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315FF2" w14:textId="77777777" w:rsidR="003B0BCA" w:rsidRPr="005A029E" w:rsidRDefault="003B0BCA" w:rsidP="002A49AA">
            <w:pPr>
              <w:pStyle w:val="TAC"/>
            </w:pPr>
            <w:r w:rsidRPr="005A029E">
              <w:t>CA_n48A-n77C-n261M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3A9C8E"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5994E507"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02317A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05BC2"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DCEA62" w14:textId="77777777" w:rsidR="003B0BCA" w:rsidRPr="005A029E" w:rsidRDefault="003B0BCA" w:rsidP="002A49AA">
            <w:pPr>
              <w:pStyle w:val="TAC"/>
              <w:rPr>
                <w:lang w:eastAsia="zh-CN"/>
              </w:rPr>
            </w:pPr>
            <w:r w:rsidRPr="005A029E">
              <w:rPr>
                <w:lang w:eastAsia="zh-CN"/>
              </w:rPr>
              <w:t>0</w:t>
            </w:r>
          </w:p>
        </w:tc>
      </w:tr>
      <w:tr w:rsidR="003B0BCA" w:rsidRPr="005A029E" w14:paraId="74A05F1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26313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B399E6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C7FD14F"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8B1A"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71E689E" w14:textId="77777777" w:rsidR="003B0BCA" w:rsidRPr="005A029E" w:rsidRDefault="003B0BCA" w:rsidP="002A49AA">
            <w:pPr>
              <w:pStyle w:val="TAC"/>
              <w:rPr>
                <w:lang w:eastAsia="zh-CN"/>
              </w:rPr>
            </w:pPr>
          </w:p>
        </w:tc>
      </w:tr>
      <w:tr w:rsidR="003B0BCA" w:rsidRPr="005A029E" w14:paraId="10FE24B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6E0D6A"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057DB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1B59A85"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B881" w14:textId="77777777" w:rsidR="003B0BCA" w:rsidRPr="005A029E" w:rsidRDefault="003B0BCA" w:rsidP="002A49AA">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B4250C" w14:textId="77777777" w:rsidR="003B0BCA" w:rsidRPr="005A029E" w:rsidRDefault="003B0BCA" w:rsidP="002A49AA">
            <w:pPr>
              <w:pStyle w:val="TAC"/>
              <w:rPr>
                <w:lang w:eastAsia="zh-CN"/>
              </w:rPr>
            </w:pPr>
          </w:p>
        </w:tc>
      </w:tr>
      <w:tr w:rsidR="003B0BCA" w:rsidRPr="005A029E" w14:paraId="712AF72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D239ED" w14:textId="77777777" w:rsidR="003B0BCA" w:rsidRPr="005A029E" w:rsidRDefault="003B0BCA" w:rsidP="002A49AA">
            <w:pPr>
              <w:pStyle w:val="TAC"/>
            </w:pPr>
            <w:r w:rsidRPr="005A029E">
              <w:t>CA_n48A-n77C-n261(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04DF3D"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01F4EC19"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2C123E42"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B2A87"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CB6D40" w14:textId="77777777" w:rsidR="003B0BCA" w:rsidRPr="005A029E" w:rsidRDefault="003B0BCA" w:rsidP="002A49AA">
            <w:pPr>
              <w:pStyle w:val="TAC"/>
              <w:rPr>
                <w:lang w:eastAsia="zh-CN"/>
              </w:rPr>
            </w:pPr>
            <w:r w:rsidRPr="005A029E">
              <w:rPr>
                <w:lang w:eastAsia="zh-CN"/>
              </w:rPr>
              <w:t>0</w:t>
            </w:r>
          </w:p>
        </w:tc>
      </w:tr>
      <w:tr w:rsidR="003B0BCA" w:rsidRPr="005A029E" w14:paraId="264BA4C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57A6C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5A4CDA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E73029F"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85E03"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67B612B" w14:textId="77777777" w:rsidR="003B0BCA" w:rsidRPr="005A029E" w:rsidRDefault="003B0BCA" w:rsidP="002A49AA">
            <w:pPr>
              <w:pStyle w:val="TAC"/>
              <w:rPr>
                <w:lang w:eastAsia="zh-CN"/>
              </w:rPr>
            </w:pPr>
          </w:p>
        </w:tc>
      </w:tr>
      <w:tr w:rsidR="003B0BCA" w:rsidRPr="005A029E" w14:paraId="7207D61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FD77A7"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E42A32"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833828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3283"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B2BCF4" w14:textId="77777777" w:rsidR="003B0BCA" w:rsidRPr="005A029E" w:rsidRDefault="003B0BCA" w:rsidP="002A49AA">
            <w:pPr>
              <w:pStyle w:val="TAC"/>
              <w:rPr>
                <w:lang w:eastAsia="zh-CN"/>
              </w:rPr>
            </w:pPr>
          </w:p>
        </w:tc>
      </w:tr>
      <w:tr w:rsidR="003B0BCA" w:rsidRPr="005A029E" w14:paraId="4239280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AD67C8" w14:textId="77777777" w:rsidR="003B0BCA" w:rsidRPr="005A029E" w:rsidRDefault="003B0BCA" w:rsidP="002A49AA">
            <w:pPr>
              <w:pStyle w:val="TAC"/>
            </w:pPr>
            <w:r w:rsidRPr="005A029E">
              <w:t>CA_n48A-n77C-n261(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73304E"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32111992"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550ECBD5"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8365"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F38B70" w14:textId="77777777" w:rsidR="003B0BCA" w:rsidRPr="005A029E" w:rsidRDefault="003B0BCA" w:rsidP="002A49AA">
            <w:pPr>
              <w:pStyle w:val="TAC"/>
              <w:rPr>
                <w:lang w:eastAsia="zh-CN"/>
              </w:rPr>
            </w:pPr>
            <w:r w:rsidRPr="005A029E">
              <w:rPr>
                <w:lang w:eastAsia="zh-CN"/>
              </w:rPr>
              <w:t>0</w:t>
            </w:r>
          </w:p>
        </w:tc>
      </w:tr>
      <w:tr w:rsidR="003B0BCA" w:rsidRPr="005A029E" w14:paraId="61D54BD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C21E77"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317875C"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8B09CE0"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3005"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C61DFD8" w14:textId="77777777" w:rsidR="003B0BCA" w:rsidRPr="005A029E" w:rsidRDefault="003B0BCA" w:rsidP="002A49AA">
            <w:pPr>
              <w:pStyle w:val="TAC"/>
              <w:rPr>
                <w:lang w:eastAsia="zh-CN"/>
              </w:rPr>
            </w:pPr>
          </w:p>
        </w:tc>
      </w:tr>
      <w:tr w:rsidR="003B0BCA" w:rsidRPr="005A029E" w14:paraId="7ECAE52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CC5ACA"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C3DAB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4AB58F4"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06FBD"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4BA376" w14:textId="77777777" w:rsidR="003B0BCA" w:rsidRPr="005A029E" w:rsidRDefault="003B0BCA" w:rsidP="002A49AA">
            <w:pPr>
              <w:pStyle w:val="TAC"/>
              <w:rPr>
                <w:lang w:eastAsia="zh-CN"/>
              </w:rPr>
            </w:pPr>
          </w:p>
        </w:tc>
      </w:tr>
      <w:tr w:rsidR="003B0BCA" w:rsidRPr="005A029E" w14:paraId="54A5059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C693C3" w14:textId="77777777" w:rsidR="003B0BCA" w:rsidRPr="005A029E" w:rsidRDefault="003B0BCA" w:rsidP="002A49AA">
            <w:pPr>
              <w:pStyle w:val="TAC"/>
            </w:pPr>
            <w:r w:rsidRPr="005A029E">
              <w:t>CA_n48A-n77C-n261(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1F8479"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2529C743"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4ECE1CB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A932"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34CCE4" w14:textId="77777777" w:rsidR="003B0BCA" w:rsidRPr="005A029E" w:rsidRDefault="003B0BCA" w:rsidP="002A49AA">
            <w:pPr>
              <w:pStyle w:val="TAC"/>
              <w:rPr>
                <w:lang w:eastAsia="zh-CN"/>
              </w:rPr>
            </w:pPr>
            <w:r w:rsidRPr="005A029E">
              <w:rPr>
                <w:lang w:eastAsia="zh-CN"/>
              </w:rPr>
              <w:t>0</w:t>
            </w:r>
          </w:p>
        </w:tc>
      </w:tr>
      <w:tr w:rsidR="003B0BCA" w:rsidRPr="005A029E" w14:paraId="4712313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D5607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E31F9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9405DBE"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91319"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53E6E18" w14:textId="77777777" w:rsidR="003B0BCA" w:rsidRPr="005A029E" w:rsidRDefault="003B0BCA" w:rsidP="002A49AA">
            <w:pPr>
              <w:pStyle w:val="TAC"/>
              <w:rPr>
                <w:lang w:eastAsia="zh-CN"/>
              </w:rPr>
            </w:pPr>
          </w:p>
        </w:tc>
      </w:tr>
      <w:tr w:rsidR="003B0BCA" w:rsidRPr="005A029E" w14:paraId="0AF7BC1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F5C732"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E78AF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7CA788C"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F7EC2" w14:textId="77777777" w:rsidR="003B0BCA" w:rsidRPr="005A029E" w:rsidRDefault="003B0BCA" w:rsidP="002A49A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2EA189" w14:textId="77777777" w:rsidR="003B0BCA" w:rsidRPr="005A029E" w:rsidRDefault="003B0BCA" w:rsidP="002A49AA">
            <w:pPr>
              <w:pStyle w:val="TAC"/>
              <w:rPr>
                <w:lang w:eastAsia="zh-CN"/>
              </w:rPr>
            </w:pPr>
          </w:p>
        </w:tc>
      </w:tr>
      <w:tr w:rsidR="003B0BCA" w:rsidRPr="005A029E" w14:paraId="60097ED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F6B3F6" w14:textId="77777777" w:rsidR="003B0BCA" w:rsidRPr="005A029E" w:rsidRDefault="003B0BCA" w:rsidP="002A49AA">
            <w:pPr>
              <w:pStyle w:val="TAC"/>
            </w:pPr>
            <w:r w:rsidRPr="005A029E">
              <w:t>CA_n48A-n77C-n261(G-H)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62D1C2"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0D16072D"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211DFB07"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FF6E"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DAE82A" w14:textId="77777777" w:rsidR="003B0BCA" w:rsidRPr="005A029E" w:rsidRDefault="003B0BCA" w:rsidP="002A49AA">
            <w:pPr>
              <w:pStyle w:val="TAC"/>
              <w:rPr>
                <w:lang w:eastAsia="zh-CN"/>
              </w:rPr>
            </w:pPr>
            <w:r w:rsidRPr="005A029E">
              <w:rPr>
                <w:lang w:eastAsia="zh-CN"/>
              </w:rPr>
              <w:t>0</w:t>
            </w:r>
          </w:p>
        </w:tc>
      </w:tr>
      <w:tr w:rsidR="003B0BCA" w:rsidRPr="005A029E" w14:paraId="4195E45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546B1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C9DB29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38D92525"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2D18E"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8DE41FA" w14:textId="77777777" w:rsidR="003B0BCA" w:rsidRPr="005A029E" w:rsidRDefault="003B0BCA" w:rsidP="002A49AA">
            <w:pPr>
              <w:pStyle w:val="TAC"/>
              <w:rPr>
                <w:lang w:eastAsia="zh-CN"/>
              </w:rPr>
            </w:pPr>
          </w:p>
        </w:tc>
      </w:tr>
      <w:tr w:rsidR="003B0BCA" w:rsidRPr="005A029E" w14:paraId="6B535A7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66CE1B"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FDA12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51B0EC1"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202EB" w14:textId="77777777" w:rsidR="003B0BCA" w:rsidRPr="005A029E" w:rsidRDefault="003B0BCA" w:rsidP="002A49AA">
            <w:pPr>
              <w:pStyle w:val="TAC"/>
              <w:rPr>
                <w:lang w:val="en-US" w:bidi="ar"/>
              </w:rPr>
            </w:pPr>
            <w:r w:rsidRPr="005A029E">
              <w:rPr>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06AE24" w14:textId="77777777" w:rsidR="003B0BCA" w:rsidRPr="005A029E" w:rsidRDefault="003B0BCA" w:rsidP="002A49AA">
            <w:pPr>
              <w:pStyle w:val="TAC"/>
              <w:rPr>
                <w:lang w:eastAsia="zh-CN"/>
              </w:rPr>
            </w:pPr>
          </w:p>
        </w:tc>
      </w:tr>
      <w:tr w:rsidR="003B0BCA" w:rsidRPr="005A029E" w14:paraId="4159AC3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C27AB1" w14:textId="77777777" w:rsidR="003B0BCA" w:rsidRPr="005A029E" w:rsidRDefault="003B0BCA" w:rsidP="002A49AA">
            <w:pPr>
              <w:pStyle w:val="TAC"/>
            </w:pPr>
            <w:r w:rsidRPr="005A029E">
              <w:t>CA_n48A-n77C-n261(2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E9D50E" w14:textId="77777777" w:rsidR="003B0BCA" w:rsidRPr="005A029E" w:rsidRDefault="003B0BCA" w:rsidP="002A49AA">
            <w:pPr>
              <w:pStyle w:val="TAC"/>
              <w:rPr>
                <w:rFonts w:cs="Arial"/>
                <w:lang w:eastAsia="zh-CN"/>
              </w:rPr>
            </w:pPr>
            <w:r w:rsidRPr="005A029E">
              <w:rPr>
                <w:rFonts w:cs="Arial"/>
                <w:lang w:eastAsia="zh-CN"/>
              </w:rPr>
              <w:t>CA_n48A-n261A</w:t>
            </w:r>
          </w:p>
          <w:p w14:paraId="779F648E" w14:textId="77777777" w:rsidR="003B0BCA" w:rsidRPr="005A029E" w:rsidRDefault="003B0BCA" w:rsidP="002A49AA">
            <w:pPr>
              <w:pStyle w:val="TAC"/>
              <w:rPr>
                <w:rFonts w:cs="Arial"/>
                <w:lang w:eastAsia="zh-CN"/>
              </w:rPr>
            </w:pPr>
            <w:r w:rsidRPr="005A029E">
              <w:rPr>
                <w:rFonts w:cs="Arial"/>
                <w:lang w:eastAsia="zh-CN"/>
              </w:rPr>
              <w:t>CA_n77A-n261A</w:t>
            </w:r>
          </w:p>
        </w:tc>
        <w:tc>
          <w:tcPr>
            <w:tcW w:w="1155" w:type="dxa"/>
            <w:tcBorders>
              <w:top w:val="single" w:sz="4" w:space="0" w:color="auto"/>
              <w:left w:val="single" w:sz="4" w:space="0" w:color="auto"/>
              <w:bottom w:val="single" w:sz="4" w:space="0" w:color="auto"/>
              <w:right w:val="single" w:sz="4" w:space="0" w:color="auto"/>
            </w:tcBorders>
            <w:vAlign w:val="center"/>
          </w:tcPr>
          <w:p w14:paraId="38E1A023"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91EA1"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A8DE01" w14:textId="77777777" w:rsidR="003B0BCA" w:rsidRPr="005A029E" w:rsidRDefault="003B0BCA" w:rsidP="002A49AA">
            <w:pPr>
              <w:pStyle w:val="TAC"/>
              <w:rPr>
                <w:lang w:eastAsia="zh-CN"/>
              </w:rPr>
            </w:pPr>
            <w:r w:rsidRPr="005A029E">
              <w:rPr>
                <w:lang w:eastAsia="zh-CN"/>
              </w:rPr>
              <w:t>0</w:t>
            </w:r>
          </w:p>
        </w:tc>
      </w:tr>
      <w:tr w:rsidR="003B0BCA" w:rsidRPr="005A029E" w14:paraId="241E8FA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2FE038"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FB986F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B7B2AD7"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738AB"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EB5EBA8" w14:textId="77777777" w:rsidR="003B0BCA" w:rsidRPr="005A029E" w:rsidRDefault="003B0BCA" w:rsidP="002A49AA">
            <w:pPr>
              <w:pStyle w:val="TAC"/>
              <w:rPr>
                <w:lang w:eastAsia="zh-CN"/>
              </w:rPr>
            </w:pPr>
          </w:p>
        </w:tc>
      </w:tr>
      <w:tr w:rsidR="003B0BCA" w:rsidRPr="005A029E" w14:paraId="160C441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7AE598"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C6DAD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3C5ABFD"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F2DB" w14:textId="77777777" w:rsidR="003B0BCA" w:rsidRPr="005A029E" w:rsidRDefault="003B0BCA" w:rsidP="002A49AA">
            <w:pPr>
              <w:pStyle w:val="TAC"/>
              <w:rPr>
                <w:lang w:val="en-US" w:bidi="ar"/>
              </w:rPr>
            </w:pPr>
            <w:r w:rsidRPr="005A029E">
              <w:rPr>
                <w:lang w:val="en-US" w:bidi="ar"/>
              </w:rPr>
              <w:t>CA_n261(2</w:t>
            </w:r>
            <w:r>
              <w:rPr>
                <w:lang w:val="en-US" w:bidi="ar"/>
              </w:rPr>
              <w:t>A</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68B59E" w14:textId="77777777" w:rsidR="003B0BCA" w:rsidRPr="005A029E" w:rsidRDefault="003B0BCA" w:rsidP="002A49AA">
            <w:pPr>
              <w:pStyle w:val="TAC"/>
              <w:rPr>
                <w:lang w:eastAsia="zh-CN"/>
              </w:rPr>
            </w:pPr>
          </w:p>
        </w:tc>
      </w:tr>
      <w:tr w:rsidR="003B0BCA" w:rsidRPr="005A029E" w14:paraId="43A08C6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9E04F1" w14:textId="77777777" w:rsidR="003B0BCA" w:rsidRPr="005A029E" w:rsidRDefault="003B0BCA" w:rsidP="002A49AA">
            <w:pPr>
              <w:pStyle w:val="TAC"/>
            </w:pPr>
            <w:r w:rsidRPr="005A029E">
              <w:t>CA_n48A-n77C-n261(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308DC9" w14:textId="77777777" w:rsidR="003B0BCA" w:rsidRPr="005A029E" w:rsidRDefault="003B0BCA" w:rsidP="002A49AA">
            <w:pPr>
              <w:pStyle w:val="TAC"/>
              <w:rPr>
                <w:rFonts w:cs="Arial"/>
                <w:lang w:eastAsia="zh-CN"/>
              </w:rPr>
            </w:pPr>
            <w:r w:rsidRPr="005A029E">
              <w:rPr>
                <w:rFonts w:cs="Arial"/>
                <w:lang w:eastAsia="zh-CN"/>
              </w:rPr>
              <w:t>CA_n48A-n261A</w:t>
            </w:r>
          </w:p>
          <w:p w14:paraId="0DBC11CB" w14:textId="77777777" w:rsidR="003B0BCA" w:rsidRPr="005A029E" w:rsidRDefault="003B0BCA" w:rsidP="002A49AA">
            <w:pPr>
              <w:pStyle w:val="TAC"/>
              <w:rPr>
                <w:rFonts w:cs="Arial"/>
                <w:lang w:eastAsia="zh-CN"/>
              </w:rPr>
            </w:pPr>
            <w:r w:rsidRPr="005A029E">
              <w:rPr>
                <w:rFonts w:cs="Arial"/>
                <w:lang w:eastAsia="zh-CN"/>
              </w:rPr>
              <w:t>CA_n77A-n261A</w:t>
            </w:r>
          </w:p>
        </w:tc>
        <w:tc>
          <w:tcPr>
            <w:tcW w:w="1155" w:type="dxa"/>
            <w:tcBorders>
              <w:top w:val="single" w:sz="4" w:space="0" w:color="auto"/>
              <w:left w:val="single" w:sz="4" w:space="0" w:color="auto"/>
              <w:bottom w:val="single" w:sz="4" w:space="0" w:color="auto"/>
              <w:right w:val="single" w:sz="4" w:space="0" w:color="auto"/>
            </w:tcBorders>
            <w:vAlign w:val="center"/>
          </w:tcPr>
          <w:p w14:paraId="03034DF3"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21568"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8BFE1F" w14:textId="77777777" w:rsidR="003B0BCA" w:rsidRPr="005A029E" w:rsidRDefault="003B0BCA" w:rsidP="002A49AA">
            <w:pPr>
              <w:pStyle w:val="TAC"/>
              <w:rPr>
                <w:lang w:eastAsia="zh-CN"/>
              </w:rPr>
            </w:pPr>
            <w:r w:rsidRPr="005A029E">
              <w:rPr>
                <w:lang w:eastAsia="zh-CN"/>
              </w:rPr>
              <w:t>0</w:t>
            </w:r>
          </w:p>
        </w:tc>
      </w:tr>
      <w:tr w:rsidR="003B0BCA" w:rsidRPr="005A029E" w14:paraId="3009B11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364A0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C2610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E123B9E"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E01A"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6F2EA0D" w14:textId="77777777" w:rsidR="003B0BCA" w:rsidRPr="005A029E" w:rsidRDefault="003B0BCA" w:rsidP="002A49AA">
            <w:pPr>
              <w:pStyle w:val="TAC"/>
              <w:rPr>
                <w:lang w:eastAsia="zh-CN"/>
              </w:rPr>
            </w:pPr>
          </w:p>
        </w:tc>
      </w:tr>
      <w:tr w:rsidR="003B0BCA" w:rsidRPr="005A029E" w14:paraId="76ADFFA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DB1EDF"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73C47F6"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EA17CAA"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8467F" w14:textId="77777777" w:rsidR="003B0BCA" w:rsidRPr="005A029E" w:rsidRDefault="003B0BCA" w:rsidP="002A49AA">
            <w:pPr>
              <w:pStyle w:val="TAC"/>
              <w:rPr>
                <w:lang w:val="en-US" w:bidi="ar"/>
              </w:rPr>
            </w:pPr>
            <w:r w:rsidRPr="005A029E">
              <w:rPr>
                <w:lang w:val="en-US" w:bidi="ar"/>
              </w:rPr>
              <w:t>CA_n261(</w:t>
            </w:r>
            <w:r>
              <w:rPr>
                <w:lang w:val="en-US" w:bidi="ar"/>
              </w:rPr>
              <w:t>3A</w:t>
            </w:r>
            <w:r w:rsidRPr="005A029E">
              <w:rPr>
                <w:lang w:val="en-US" w:bidi="ar"/>
              </w:rPr>
              <w:t>)</w:t>
            </w:r>
          </w:p>
        </w:tc>
        <w:tc>
          <w:tcPr>
            <w:tcW w:w="2227" w:type="dxa"/>
            <w:tcBorders>
              <w:top w:val="nil"/>
              <w:left w:val="single" w:sz="4" w:space="0" w:color="auto"/>
              <w:bottom w:val="nil"/>
              <w:right w:val="single" w:sz="4" w:space="0" w:color="auto"/>
            </w:tcBorders>
            <w:shd w:val="clear" w:color="auto" w:fill="auto"/>
            <w:vAlign w:val="center"/>
          </w:tcPr>
          <w:p w14:paraId="6DF54D93" w14:textId="77777777" w:rsidR="003B0BCA" w:rsidRPr="005A029E" w:rsidRDefault="003B0BCA" w:rsidP="002A49AA">
            <w:pPr>
              <w:pStyle w:val="TAC"/>
              <w:rPr>
                <w:lang w:eastAsia="zh-CN"/>
              </w:rPr>
            </w:pPr>
          </w:p>
        </w:tc>
      </w:tr>
      <w:tr w:rsidR="003B0BCA" w:rsidRPr="005A029E" w14:paraId="57AA0A5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34ADD1" w14:textId="77777777" w:rsidR="003B0BCA" w:rsidRPr="005A029E" w:rsidRDefault="003B0BCA" w:rsidP="002A49AA">
            <w:pPr>
              <w:pStyle w:val="TAC"/>
            </w:pPr>
            <w:r w:rsidRPr="005A029E">
              <w:t>CA_n48A-n77C-n261(2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FCD4CF"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0D7CF7A6"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0E3544B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AF1A9"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5A28E" w14:textId="77777777" w:rsidR="003B0BCA" w:rsidRPr="005A029E" w:rsidRDefault="003B0BCA" w:rsidP="002A49AA">
            <w:pPr>
              <w:pStyle w:val="TAC"/>
              <w:rPr>
                <w:lang w:eastAsia="zh-CN"/>
              </w:rPr>
            </w:pPr>
            <w:r w:rsidRPr="005A029E">
              <w:rPr>
                <w:lang w:eastAsia="zh-CN"/>
              </w:rPr>
              <w:t>0</w:t>
            </w:r>
          </w:p>
        </w:tc>
      </w:tr>
      <w:tr w:rsidR="003B0BCA" w:rsidRPr="005A029E" w14:paraId="007784A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5B5C8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8F9BEB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015A514"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D81E"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2F1C74C" w14:textId="77777777" w:rsidR="003B0BCA" w:rsidRPr="005A029E" w:rsidRDefault="003B0BCA" w:rsidP="002A49AA">
            <w:pPr>
              <w:pStyle w:val="TAC"/>
              <w:rPr>
                <w:lang w:eastAsia="zh-CN"/>
              </w:rPr>
            </w:pPr>
          </w:p>
        </w:tc>
      </w:tr>
      <w:tr w:rsidR="003B0BCA" w:rsidRPr="005A029E" w14:paraId="31EED42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27DC0C"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317DB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DB1CF00"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1FED" w14:textId="77777777" w:rsidR="003B0BCA" w:rsidRPr="005A029E" w:rsidRDefault="003B0BCA" w:rsidP="002A49AA">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58ACED" w14:textId="77777777" w:rsidR="003B0BCA" w:rsidRPr="005A029E" w:rsidRDefault="003B0BCA" w:rsidP="002A49AA">
            <w:pPr>
              <w:pStyle w:val="TAC"/>
              <w:rPr>
                <w:lang w:eastAsia="zh-CN"/>
              </w:rPr>
            </w:pPr>
          </w:p>
        </w:tc>
      </w:tr>
      <w:tr w:rsidR="003B0BCA" w:rsidRPr="005A029E" w14:paraId="30E1860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4E47D2" w14:textId="77777777" w:rsidR="003B0BCA" w:rsidRPr="005A029E" w:rsidRDefault="003B0BCA" w:rsidP="002A49AA">
            <w:pPr>
              <w:pStyle w:val="TAC"/>
            </w:pPr>
            <w:r w:rsidRPr="005A029E">
              <w:t>CA_n48A-n77C-n261(2H)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2600BC"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4CF6DDAD"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35A3043A"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5E6C8"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D36BF6" w14:textId="77777777" w:rsidR="003B0BCA" w:rsidRPr="005A029E" w:rsidRDefault="003B0BCA" w:rsidP="002A49AA">
            <w:pPr>
              <w:pStyle w:val="TAC"/>
              <w:rPr>
                <w:lang w:eastAsia="zh-CN"/>
              </w:rPr>
            </w:pPr>
            <w:r w:rsidRPr="005A029E">
              <w:rPr>
                <w:lang w:eastAsia="zh-CN"/>
              </w:rPr>
              <w:t>0</w:t>
            </w:r>
          </w:p>
        </w:tc>
      </w:tr>
      <w:tr w:rsidR="003B0BCA" w:rsidRPr="005A029E" w14:paraId="27ECA20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DF5CDC"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1FA451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939E6D7"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98B45"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F407C48" w14:textId="77777777" w:rsidR="003B0BCA" w:rsidRPr="005A029E" w:rsidRDefault="003B0BCA" w:rsidP="002A49AA">
            <w:pPr>
              <w:pStyle w:val="TAC"/>
              <w:rPr>
                <w:lang w:eastAsia="zh-CN"/>
              </w:rPr>
            </w:pPr>
          </w:p>
        </w:tc>
      </w:tr>
      <w:tr w:rsidR="003B0BCA" w:rsidRPr="005A029E" w14:paraId="1756CB6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11F35D"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B20F6E"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5069DDE"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31C40" w14:textId="77777777" w:rsidR="003B0BCA" w:rsidRPr="005A029E" w:rsidRDefault="003B0BCA" w:rsidP="002A49AA">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8BF8B7B" w14:textId="77777777" w:rsidR="003B0BCA" w:rsidRPr="005A029E" w:rsidRDefault="003B0BCA" w:rsidP="002A49AA">
            <w:pPr>
              <w:pStyle w:val="TAC"/>
              <w:rPr>
                <w:lang w:eastAsia="zh-CN"/>
              </w:rPr>
            </w:pPr>
          </w:p>
        </w:tc>
      </w:tr>
      <w:tr w:rsidR="003B0BCA" w:rsidRPr="005A029E" w14:paraId="0A70DCE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C6AAA0" w14:textId="77777777" w:rsidR="003B0BCA" w:rsidRPr="005A029E" w:rsidRDefault="003B0BCA" w:rsidP="002A49AA">
            <w:pPr>
              <w:pStyle w:val="TAC"/>
            </w:pPr>
            <w:r w:rsidRPr="005A029E">
              <w:lastRenderedPageBreak/>
              <w:t>CA_n48A-n77C-n261(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8CA567"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7DB21BD5"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34E2BC28"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1515"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8ABC90" w14:textId="77777777" w:rsidR="003B0BCA" w:rsidRPr="005A029E" w:rsidRDefault="003B0BCA" w:rsidP="002A49AA">
            <w:pPr>
              <w:pStyle w:val="TAC"/>
              <w:rPr>
                <w:lang w:eastAsia="zh-CN"/>
              </w:rPr>
            </w:pPr>
            <w:r w:rsidRPr="005A029E">
              <w:rPr>
                <w:lang w:eastAsia="zh-CN"/>
              </w:rPr>
              <w:t>0</w:t>
            </w:r>
          </w:p>
        </w:tc>
      </w:tr>
      <w:tr w:rsidR="003B0BCA" w:rsidRPr="005A029E" w14:paraId="27F42DB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D7FFD6"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77E6DC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845B472"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54C1"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74833B2" w14:textId="77777777" w:rsidR="003B0BCA" w:rsidRPr="005A029E" w:rsidRDefault="003B0BCA" w:rsidP="002A49AA">
            <w:pPr>
              <w:pStyle w:val="TAC"/>
              <w:rPr>
                <w:lang w:eastAsia="zh-CN"/>
              </w:rPr>
            </w:pPr>
          </w:p>
        </w:tc>
      </w:tr>
      <w:tr w:rsidR="003B0BCA" w:rsidRPr="005A029E" w14:paraId="32ECEEE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8AE800"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F3210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E466833"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4CE3"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4A6AB9" w14:textId="77777777" w:rsidR="003B0BCA" w:rsidRPr="005A029E" w:rsidRDefault="003B0BCA" w:rsidP="002A49AA">
            <w:pPr>
              <w:pStyle w:val="TAC"/>
              <w:rPr>
                <w:lang w:eastAsia="zh-CN"/>
              </w:rPr>
            </w:pPr>
          </w:p>
        </w:tc>
      </w:tr>
      <w:tr w:rsidR="003B0BCA" w:rsidRPr="005A029E" w14:paraId="64B6C98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9620DC" w14:textId="77777777" w:rsidR="003B0BCA" w:rsidRPr="005A029E" w:rsidRDefault="003B0BCA" w:rsidP="002A49AA">
            <w:pPr>
              <w:pStyle w:val="TAC"/>
            </w:pPr>
            <w:r w:rsidRPr="005A029E">
              <w:t>CA_n48A-n77C-n261(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7764F4"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67688DA0"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310E1AAD"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39BD"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0DC7CD" w14:textId="77777777" w:rsidR="003B0BCA" w:rsidRPr="005A029E" w:rsidRDefault="003B0BCA" w:rsidP="002A49AA">
            <w:pPr>
              <w:pStyle w:val="TAC"/>
              <w:rPr>
                <w:lang w:eastAsia="zh-CN"/>
              </w:rPr>
            </w:pPr>
            <w:r w:rsidRPr="005A029E">
              <w:rPr>
                <w:lang w:eastAsia="zh-CN"/>
              </w:rPr>
              <w:t>0</w:t>
            </w:r>
          </w:p>
        </w:tc>
      </w:tr>
      <w:tr w:rsidR="003B0BCA" w:rsidRPr="005A029E" w14:paraId="62AC5C2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5E39E0"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0DF2D8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CE358A1"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C1398"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81898D7" w14:textId="77777777" w:rsidR="003B0BCA" w:rsidRPr="005A029E" w:rsidRDefault="003B0BCA" w:rsidP="002A49AA">
            <w:pPr>
              <w:pStyle w:val="TAC"/>
              <w:rPr>
                <w:lang w:eastAsia="zh-CN"/>
              </w:rPr>
            </w:pPr>
          </w:p>
        </w:tc>
      </w:tr>
      <w:tr w:rsidR="003B0BCA" w:rsidRPr="005A029E" w14:paraId="72F3CC3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581B50"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1C890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5C2B262"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21A57"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F9530C" w14:textId="77777777" w:rsidR="003B0BCA" w:rsidRPr="005A029E" w:rsidRDefault="003B0BCA" w:rsidP="002A49AA">
            <w:pPr>
              <w:pStyle w:val="TAC"/>
              <w:rPr>
                <w:lang w:eastAsia="zh-CN"/>
              </w:rPr>
            </w:pPr>
          </w:p>
        </w:tc>
      </w:tr>
      <w:tr w:rsidR="003B0BCA" w:rsidRPr="005A029E" w14:paraId="415D3A7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EE90E2" w14:textId="77777777" w:rsidR="003B0BCA" w:rsidRPr="005A029E" w:rsidRDefault="003B0BCA" w:rsidP="002A49AA">
            <w:pPr>
              <w:pStyle w:val="TAC"/>
            </w:pPr>
            <w:r w:rsidRPr="005A029E">
              <w:t>CA_n48A-n77C-n261(A-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38F06B"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w:t>
            </w:r>
          </w:p>
          <w:p w14:paraId="676BE2D4"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
          <w:p w14:paraId="30E9D46E"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74BA4"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6D9797" w14:textId="77777777" w:rsidR="003B0BCA" w:rsidRPr="005A029E" w:rsidRDefault="003B0BCA" w:rsidP="002A49AA">
            <w:pPr>
              <w:pStyle w:val="TAC"/>
              <w:rPr>
                <w:lang w:eastAsia="zh-CN"/>
              </w:rPr>
            </w:pPr>
            <w:r w:rsidRPr="005A029E">
              <w:rPr>
                <w:lang w:eastAsia="zh-CN"/>
              </w:rPr>
              <w:t>0</w:t>
            </w:r>
          </w:p>
        </w:tc>
      </w:tr>
      <w:tr w:rsidR="003B0BCA" w:rsidRPr="005A029E" w14:paraId="2D80D4D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99EE49"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573054"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7E5B6C5"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17C82"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325202" w14:textId="77777777" w:rsidR="003B0BCA" w:rsidRPr="005A029E" w:rsidRDefault="003B0BCA" w:rsidP="002A49AA">
            <w:pPr>
              <w:pStyle w:val="TAC"/>
              <w:rPr>
                <w:lang w:eastAsia="zh-CN"/>
              </w:rPr>
            </w:pPr>
          </w:p>
        </w:tc>
      </w:tr>
      <w:tr w:rsidR="003B0BCA" w:rsidRPr="005A029E" w14:paraId="04379D4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722C33"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16702D"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4DA4B69"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BC58D" w14:textId="77777777" w:rsidR="003B0BCA" w:rsidRPr="005A029E" w:rsidRDefault="003B0BCA" w:rsidP="002A49AA">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2673DC" w14:textId="77777777" w:rsidR="003B0BCA" w:rsidRPr="005A029E" w:rsidRDefault="003B0BCA" w:rsidP="002A49AA">
            <w:pPr>
              <w:pStyle w:val="TAC"/>
              <w:rPr>
                <w:lang w:eastAsia="zh-CN"/>
              </w:rPr>
            </w:pPr>
          </w:p>
        </w:tc>
      </w:tr>
      <w:tr w:rsidR="003B0BCA" w:rsidRPr="005A029E" w14:paraId="0ED069C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98BAC0" w14:textId="77777777" w:rsidR="003B0BCA" w:rsidRPr="005A029E" w:rsidRDefault="003B0BCA" w:rsidP="002A49AA">
            <w:pPr>
              <w:pStyle w:val="TAC"/>
            </w:pPr>
            <w:r w:rsidRPr="005A029E">
              <w:t>CA_n48A-n77C-n261(A-G-H)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41466B"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w:t>
            </w:r>
          </w:p>
          <w:p w14:paraId="2D375B94"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
          <w:p w14:paraId="3FC0F50A"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543EB"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8B6C8E" w14:textId="77777777" w:rsidR="003B0BCA" w:rsidRPr="005A029E" w:rsidRDefault="003B0BCA" w:rsidP="002A49AA">
            <w:pPr>
              <w:pStyle w:val="TAC"/>
              <w:rPr>
                <w:lang w:eastAsia="zh-CN"/>
              </w:rPr>
            </w:pPr>
            <w:r w:rsidRPr="005A029E">
              <w:rPr>
                <w:lang w:eastAsia="zh-CN"/>
              </w:rPr>
              <w:t>0</w:t>
            </w:r>
          </w:p>
        </w:tc>
      </w:tr>
      <w:tr w:rsidR="003B0BCA" w:rsidRPr="005A029E" w14:paraId="2AAE31D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773AE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1CA06B"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642E856"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FF4F"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C6A7242" w14:textId="77777777" w:rsidR="003B0BCA" w:rsidRPr="005A029E" w:rsidRDefault="003B0BCA" w:rsidP="002A49AA">
            <w:pPr>
              <w:pStyle w:val="TAC"/>
              <w:rPr>
                <w:lang w:eastAsia="zh-CN"/>
              </w:rPr>
            </w:pPr>
          </w:p>
        </w:tc>
      </w:tr>
      <w:tr w:rsidR="003B0BCA" w:rsidRPr="005A029E" w14:paraId="71330A9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BB7D4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EC18A51"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1E445EE"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B82B7" w14:textId="77777777" w:rsidR="003B0BCA" w:rsidRPr="005A029E" w:rsidRDefault="003B0BCA" w:rsidP="002A49AA">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3AB29CB8" w14:textId="77777777" w:rsidR="003B0BCA" w:rsidRPr="005A029E" w:rsidRDefault="003B0BCA" w:rsidP="002A49AA">
            <w:pPr>
              <w:pStyle w:val="TAC"/>
              <w:rPr>
                <w:lang w:eastAsia="zh-CN"/>
              </w:rPr>
            </w:pPr>
          </w:p>
        </w:tc>
      </w:tr>
      <w:tr w:rsidR="003B0BCA" w:rsidRPr="005A029E" w14:paraId="3788BD0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2A5B8F" w14:textId="77777777" w:rsidR="003B0BCA" w:rsidRPr="005A029E" w:rsidRDefault="003B0BCA" w:rsidP="002A49AA">
            <w:pPr>
              <w:pStyle w:val="TAC"/>
            </w:pPr>
            <w:r w:rsidRPr="005A029E">
              <w:t>CA_n48A-n77C-n261(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075DFB"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17AD48A4"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6DC888FA"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D103"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CE3309" w14:textId="77777777" w:rsidR="003B0BCA" w:rsidRPr="005A029E" w:rsidRDefault="003B0BCA" w:rsidP="002A49AA">
            <w:pPr>
              <w:pStyle w:val="TAC"/>
              <w:rPr>
                <w:lang w:eastAsia="zh-CN"/>
              </w:rPr>
            </w:pPr>
            <w:r w:rsidRPr="005A029E">
              <w:rPr>
                <w:lang w:eastAsia="zh-CN"/>
              </w:rPr>
              <w:t>0</w:t>
            </w:r>
          </w:p>
        </w:tc>
      </w:tr>
      <w:tr w:rsidR="003B0BCA" w:rsidRPr="005A029E" w14:paraId="701EFAD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C8B0CE"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5337A9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72F2F60D"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652F2"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239026D" w14:textId="77777777" w:rsidR="003B0BCA" w:rsidRPr="005A029E" w:rsidRDefault="003B0BCA" w:rsidP="002A49AA">
            <w:pPr>
              <w:pStyle w:val="TAC"/>
              <w:rPr>
                <w:lang w:eastAsia="zh-CN"/>
              </w:rPr>
            </w:pPr>
          </w:p>
        </w:tc>
      </w:tr>
      <w:tr w:rsidR="003B0BCA" w:rsidRPr="005A029E" w14:paraId="4D5560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89215A"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D17C97"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1A5B9A5"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FD478" w14:textId="77777777" w:rsidR="003B0BCA" w:rsidRPr="005A029E" w:rsidRDefault="003B0BCA" w:rsidP="002A49AA">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16DE28" w14:textId="77777777" w:rsidR="003B0BCA" w:rsidRPr="005A029E" w:rsidRDefault="003B0BCA" w:rsidP="002A49AA">
            <w:pPr>
              <w:pStyle w:val="TAC"/>
              <w:rPr>
                <w:lang w:eastAsia="zh-CN"/>
              </w:rPr>
            </w:pPr>
          </w:p>
        </w:tc>
      </w:tr>
      <w:tr w:rsidR="003B0BCA" w:rsidRPr="005A029E" w14:paraId="7452B87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714723" w14:textId="77777777" w:rsidR="003B0BCA" w:rsidRPr="005A029E" w:rsidRDefault="003B0BCA" w:rsidP="002A49AA">
            <w:pPr>
              <w:pStyle w:val="TAC"/>
            </w:pPr>
            <w:r w:rsidRPr="005A029E">
              <w:t>CA_n48A-n77C-n261(H-I)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C2EF8C"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2C6C7B91"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58CD3BD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BDD1"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44D2AB" w14:textId="77777777" w:rsidR="003B0BCA" w:rsidRPr="005A029E" w:rsidRDefault="003B0BCA" w:rsidP="002A49AA">
            <w:pPr>
              <w:pStyle w:val="TAC"/>
              <w:rPr>
                <w:lang w:eastAsia="zh-CN"/>
              </w:rPr>
            </w:pPr>
            <w:r w:rsidRPr="005A029E">
              <w:rPr>
                <w:lang w:eastAsia="zh-CN"/>
              </w:rPr>
              <w:t>0</w:t>
            </w:r>
          </w:p>
        </w:tc>
      </w:tr>
      <w:tr w:rsidR="003B0BCA" w:rsidRPr="005A029E" w14:paraId="15280B0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7CB9D4"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FF1BDD3"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80C3040"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F6F7"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B465B44" w14:textId="77777777" w:rsidR="003B0BCA" w:rsidRPr="005A029E" w:rsidRDefault="003B0BCA" w:rsidP="002A49AA">
            <w:pPr>
              <w:pStyle w:val="TAC"/>
              <w:rPr>
                <w:lang w:eastAsia="zh-CN"/>
              </w:rPr>
            </w:pPr>
          </w:p>
        </w:tc>
      </w:tr>
      <w:tr w:rsidR="003B0BCA" w:rsidRPr="005A029E" w14:paraId="14FBD8D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3B144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84FB3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5A68BFB"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4E099" w14:textId="77777777" w:rsidR="003B0BCA" w:rsidRPr="005A029E" w:rsidRDefault="003B0BCA" w:rsidP="002A49AA">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3038FAD7" w14:textId="77777777" w:rsidR="003B0BCA" w:rsidRPr="005A029E" w:rsidRDefault="003B0BCA" w:rsidP="002A49AA">
            <w:pPr>
              <w:pStyle w:val="TAC"/>
              <w:rPr>
                <w:lang w:eastAsia="zh-CN"/>
              </w:rPr>
            </w:pPr>
          </w:p>
        </w:tc>
      </w:tr>
      <w:tr w:rsidR="003B0BCA" w:rsidRPr="005A029E" w14:paraId="0BB9790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BB2B3B" w14:textId="77777777" w:rsidR="003B0BCA" w:rsidRPr="005A029E" w:rsidRDefault="003B0BCA" w:rsidP="002A49AA">
            <w:pPr>
              <w:pStyle w:val="TAC"/>
            </w:pPr>
            <w:r w:rsidRPr="005A029E">
              <w:t>CA_n48A-n77C-n261(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763436"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78BDDF88"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273559BF"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B93F"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8F7CF4" w14:textId="77777777" w:rsidR="003B0BCA" w:rsidRPr="005A029E" w:rsidRDefault="003B0BCA" w:rsidP="002A49AA">
            <w:pPr>
              <w:pStyle w:val="TAC"/>
              <w:rPr>
                <w:lang w:eastAsia="zh-CN"/>
              </w:rPr>
            </w:pPr>
            <w:r w:rsidRPr="005A029E">
              <w:rPr>
                <w:lang w:eastAsia="zh-CN"/>
              </w:rPr>
              <w:t>0</w:t>
            </w:r>
          </w:p>
        </w:tc>
      </w:tr>
      <w:tr w:rsidR="003B0BCA" w:rsidRPr="005A029E" w14:paraId="6BDC0F8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64D9F5"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0A72BA"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50E04AE5"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20A9"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B3FDBB2" w14:textId="77777777" w:rsidR="003B0BCA" w:rsidRPr="005A029E" w:rsidRDefault="003B0BCA" w:rsidP="002A49AA">
            <w:pPr>
              <w:pStyle w:val="TAC"/>
              <w:rPr>
                <w:lang w:eastAsia="zh-CN"/>
              </w:rPr>
            </w:pPr>
          </w:p>
        </w:tc>
      </w:tr>
      <w:tr w:rsidR="003B0BCA" w:rsidRPr="005A029E" w14:paraId="17E0E46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4BD1E1" w14:textId="77777777" w:rsidR="003B0BCA" w:rsidRPr="005A029E"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BF950F"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1FC61EB8"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2A26" w14:textId="77777777" w:rsidR="003B0BCA" w:rsidRPr="005A029E" w:rsidRDefault="003B0BCA" w:rsidP="002A49AA">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7EBB37" w14:textId="77777777" w:rsidR="003B0BCA" w:rsidRPr="005A029E" w:rsidRDefault="003B0BCA" w:rsidP="002A49AA">
            <w:pPr>
              <w:pStyle w:val="TAC"/>
              <w:rPr>
                <w:lang w:eastAsia="zh-CN"/>
              </w:rPr>
            </w:pPr>
          </w:p>
        </w:tc>
      </w:tr>
      <w:tr w:rsidR="003B0BCA" w:rsidRPr="005A029E" w14:paraId="36657EE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A81353" w14:textId="77777777" w:rsidR="003B0BCA" w:rsidRPr="005A029E" w:rsidRDefault="003B0BCA" w:rsidP="002A49AA">
            <w:pPr>
              <w:pStyle w:val="TAC"/>
            </w:pPr>
            <w:r w:rsidRPr="005A029E">
              <w:t>CA_n48A-n77C-n261(A-G-I)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FA15F2" w14:textId="77777777" w:rsidR="003B0BCA" w:rsidRPr="005A029E" w:rsidRDefault="003B0BCA" w:rsidP="002A49AA">
            <w:pPr>
              <w:pStyle w:val="TAC"/>
              <w:rPr>
                <w:rFonts w:cs="Arial"/>
                <w:lang w:eastAsia="zh-CN"/>
              </w:rPr>
            </w:pPr>
            <w:r w:rsidRPr="005A029E">
              <w:rPr>
                <w:rFonts w:cs="Arial"/>
                <w:lang w:eastAsia="zh-CN"/>
              </w:rPr>
              <w:t>CA_n48A-n261A</w:t>
            </w:r>
            <w:r>
              <w:rPr>
                <w:rFonts w:cs="Arial"/>
                <w:lang w:eastAsia="zh-CN"/>
              </w:rPr>
              <w:t>/G/H/I</w:t>
            </w:r>
          </w:p>
          <w:p w14:paraId="2828A0A2" w14:textId="77777777" w:rsidR="003B0BCA" w:rsidRPr="005A029E" w:rsidRDefault="003B0BCA" w:rsidP="002A49AA">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
          <w:p w14:paraId="39A737C6" w14:textId="77777777" w:rsidR="003B0BCA" w:rsidRPr="005A029E" w:rsidRDefault="003B0BCA" w:rsidP="002A49AA">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3875C" w14:textId="77777777" w:rsidR="003B0BCA" w:rsidRPr="005A029E" w:rsidRDefault="003B0BCA" w:rsidP="002A49AA">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3CCBDC" w14:textId="77777777" w:rsidR="003B0BCA" w:rsidRPr="005A029E" w:rsidRDefault="003B0BCA" w:rsidP="002A49AA">
            <w:pPr>
              <w:pStyle w:val="TAC"/>
              <w:rPr>
                <w:lang w:eastAsia="zh-CN"/>
              </w:rPr>
            </w:pPr>
            <w:r w:rsidRPr="005A029E">
              <w:rPr>
                <w:lang w:eastAsia="zh-CN"/>
              </w:rPr>
              <w:t>0</w:t>
            </w:r>
          </w:p>
        </w:tc>
      </w:tr>
      <w:tr w:rsidR="003B0BCA" w:rsidRPr="005A029E" w14:paraId="30AD46C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C3394A"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279BB00"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307D73A" w14:textId="77777777" w:rsidR="003B0BCA" w:rsidRPr="005A029E" w:rsidRDefault="003B0BCA" w:rsidP="002A49AA">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98F1" w14:textId="77777777" w:rsidR="003B0BCA" w:rsidRPr="005A029E" w:rsidRDefault="003B0BCA" w:rsidP="002A49AA">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67063B0" w14:textId="77777777" w:rsidR="003B0BCA" w:rsidRPr="005A029E" w:rsidRDefault="003B0BCA" w:rsidP="002A49AA">
            <w:pPr>
              <w:pStyle w:val="TAC"/>
              <w:rPr>
                <w:lang w:eastAsia="zh-CN"/>
              </w:rPr>
            </w:pPr>
          </w:p>
        </w:tc>
      </w:tr>
      <w:tr w:rsidR="003B0BCA" w:rsidRPr="005A029E" w14:paraId="2807258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822DF2" w14:textId="77777777" w:rsidR="003B0BCA" w:rsidRPr="005A029E"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7295FF9" w14:textId="77777777" w:rsidR="003B0BCA" w:rsidRPr="005A029E" w:rsidRDefault="003B0BCA" w:rsidP="002A49AA">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6953C31A" w14:textId="77777777" w:rsidR="003B0BCA" w:rsidRPr="005A029E" w:rsidRDefault="003B0BCA" w:rsidP="002A49AA">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9FA6" w14:textId="77777777" w:rsidR="003B0BCA" w:rsidRPr="005A029E" w:rsidRDefault="003B0BCA" w:rsidP="002A49AA">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A99006" w14:textId="77777777" w:rsidR="003B0BCA" w:rsidRPr="005A029E" w:rsidRDefault="003B0BCA" w:rsidP="002A49AA">
            <w:pPr>
              <w:pStyle w:val="TAC"/>
              <w:rPr>
                <w:lang w:eastAsia="zh-CN"/>
              </w:rPr>
            </w:pPr>
          </w:p>
        </w:tc>
      </w:tr>
      <w:tr w:rsidR="003B0BCA" w:rsidRPr="00032D3A" w14:paraId="2307C92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375C86" w14:textId="77777777" w:rsidR="003B0BCA" w:rsidRPr="00032D3A" w:rsidRDefault="003B0BCA" w:rsidP="002A49AA">
            <w:pPr>
              <w:pStyle w:val="TAC"/>
            </w:pPr>
            <w:r w:rsidRPr="00032D3A">
              <w:t>CA_n66A-n77A-n260A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E5482A" w14:textId="77777777" w:rsidR="003B0BCA" w:rsidRPr="00032D3A" w:rsidRDefault="003B0BCA" w:rsidP="002A49AA">
            <w:pPr>
              <w:pStyle w:val="TAC"/>
              <w:rPr>
                <w:rFonts w:cs="Arial"/>
                <w:lang w:eastAsia="zh-CN"/>
              </w:rPr>
            </w:pPr>
            <w:r w:rsidRPr="00032D3A">
              <w:rPr>
                <w:rFonts w:cs="Arial"/>
                <w:lang w:eastAsia="zh-CN"/>
              </w:rPr>
              <w:t>CA_n66A-n77A</w:t>
            </w:r>
          </w:p>
          <w:p w14:paraId="220E31AD" w14:textId="77777777" w:rsidR="003B0BCA" w:rsidRPr="00032D3A" w:rsidRDefault="003B0BCA" w:rsidP="002A49AA">
            <w:pPr>
              <w:pStyle w:val="TAC"/>
              <w:rPr>
                <w:rFonts w:cs="Arial"/>
                <w:lang w:eastAsia="zh-CN"/>
              </w:rPr>
            </w:pPr>
            <w:r w:rsidRPr="00032D3A">
              <w:rPr>
                <w:rFonts w:cs="Arial"/>
                <w:lang w:eastAsia="zh-CN"/>
              </w:rPr>
              <w:t>CA_n77A-n260A</w:t>
            </w:r>
          </w:p>
          <w:p w14:paraId="15947917" w14:textId="77777777" w:rsidR="003B0BCA" w:rsidRPr="00032D3A" w:rsidRDefault="003B0BCA" w:rsidP="002A49AA">
            <w:pPr>
              <w:pStyle w:val="TAC"/>
              <w:rPr>
                <w:rFonts w:eastAsia="Yu Mincho"/>
                <w:szCs w:val="18"/>
                <w:lang w:eastAsia="ja-JP"/>
              </w:rPr>
            </w:pPr>
            <w:r w:rsidRPr="00032D3A">
              <w:rPr>
                <w:rFonts w:cs="Arial"/>
                <w:lang w:eastAsia="zh-CN"/>
              </w:rPr>
              <w:t>CA_n66A-n260A</w:t>
            </w:r>
          </w:p>
        </w:tc>
        <w:tc>
          <w:tcPr>
            <w:tcW w:w="1155" w:type="dxa"/>
            <w:tcBorders>
              <w:left w:val="single" w:sz="4" w:space="0" w:color="auto"/>
              <w:right w:val="single" w:sz="4" w:space="0" w:color="auto"/>
            </w:tcBorders>
            <w:vAlign w:val="center"/>
          </w:tcPr>
          <w:p w14:paraId="7BF62684"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09AE1"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B26635" w14:textId="77777777" w:rsidR="003B0BCA" w:rsidRPr="00032D3A" w:rsidRDefault="003B0BCA" w:rsidP="002A49AA">
            <w:pPr>
              <w:pStyle w:val="TAC"/>
              <w:rPr>
                <w:lang w:eastAsia="zh-CN"/>
              </w:rPr>
            </w:pPr>
            <w:r w:rsidRPr="00032D3A">
              <w:rPr>
                <w:lang w:eastAsia="zh-CN"/>
              </w:rPr>
              <w:t>0</w:t>
            </w:r>
          </w:p>
        </w:tc>
      </w:tr>
      <w:tr w:rsidR="003B0BCA" w:rsidRPr="00032D3A" w14:paraId="79349A6E" w14:textId="77777777" w:rsidTr="002A49AA">
        <w:trPr>
          <w:trHeight w:val="187"/>
          <w:jc w:val="center"/>
        </w:trPr>
        <w:tc>
          <w:tcPr>
            <w:tcW w:w="2536" w:type="dxa"/>
            <w:vMerge w:val="restart"/>
            <w:tcBorders>
              <w:top w:val="nil"/>
              <w:left w:val="single" w:sz="4" w:space="0" w:color="auto"/>
              <w:bottom w:val="nil"/>
              <w:right w:val="single" w:sz="4" w:space="0" w:color="auto"/>
            </w:tcBorders>
            <w:shd w:val="clear" w:color="auto" w:fill="auto"/>
            <w:vAlign w:val="center"/>
          </w:tcPr>
          <w:p w14:paraId="7CBBFAEF" w14:textId="77777777" w:rsidR="003B0BCA" w:rsidRPr="00032D3A" w:rsidRDefault="003B0BCA" w:rsidP="002A49AA">
            <w:pPr>
              <w:pStyle w:val="TAC"/>
            </w:pPr>
          </w:p>
        </w:tc>
        <w:tc>
          <w:tcPr>
            <w:tcW w:w="3238" w:type="dxa"/>
            <w:vMerge w:val="restart"/>
            <w:tcBorders>
              <w:top w:val="nil"/>
              <w:left w:val="single" w:sz="4" w:space="0" w:color="auto"/>
              <w:bottom w:val="nil"/>
              <w:right w:val="single" w:sz="4" w:space="0" w:color="auto"/>
            </w:tcBorders>
            <w:shd w:val="clear" w:color="auto" w:fill="auto"/>
            <w:vAlign w:val="center"/>
          </w:tcPr>
          <w:p w14:paraId="52969E0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7387DE0"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201B2"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47E54C" w14:textId="77777777" w:rsidR="003B0BCA" w:rsidRPr="00032D3A" w:rsidRDefault="003B0BCA" w:rsidP="002A49AA">
            <w:pPr>
              <w:pStyle w:val="TAC"/>
              <w:rPr>
                <w:lang w:eastAsia="zh-CN"/>
              </w:rPr>
            </w:pPr>
          </w:p>
        </w:tc>
      </w:tr>
      <w:tr w:rsidR="003B0BCA" w:rsidRPr="00032D3A" w14:paraId="74BC8986"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21557AF"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37D1B9CE"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3D1D69A"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27F5B"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7C7C61" w14:textId="77777777" w:rsidR="003B0BCA" w:rsidRPr="00032D3A" w:rsidRDefault="003B0BCA" w:rsidP="002A49AA">
            <w:pPr>
              <w:pStyle w:val="TAC"/>
              <w:rPr>
                <w:lang w:eastAsia="zh-CN"/>
              </w:rPr>
            </w:pPr>
          </w:p>
        </w:tc>
      </w:tr>
      <w:tr w:rsidR="003B0BCA" w:rsidRPr="00032D3A" w14:paraId="01AEA930"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FF4D648"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6ECD8B0E"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E5C7E83"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E4D1F"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915676" w14:textId="77777777" w:rsidR="003B0BCA" w:rsidRPr="00032D3A" w:rsidRDefault="003B0BCA" w:rsidP="002A49AA">
            <w:pPr>
              <w:pStyle w:val="TAC"/>
              <w:rPr>
                <w:lang w:eastAsia="zh-CN"/>
              </w:rPr>
            </w:pPr>
            <w:r w:rsidRPr="00032D3A">
              <w:rPr>
                <w:lang w:eastAsia="zh-CN"/>
              </w:rPr>
              <w:t>1</w:t>
            </w:r>
          </w:p>
        </w:tc>
      </w:tr>
      <w:tr w:rsidR="003B0BCA" w:rsidRPr="00032D3A" w14:paraId="55F4F15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9D526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6E391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9902C40"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5C61"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B2AD9DF" w14:textId="77777777" w:rsidR="003B0BCA" w:rsidRPr="00032D3A" w:rsidRDefault="003B0BCA" w:rsidP="002A49AA">
            <w:pPr>
              <w:pStyle w:val="TAC"/>
              <w:rPr>
                <w:lang w:eastAsia="zh-CN"/>
              </w:rPr>
            </w:pPr>
          </w:p>
        </w:tc>
      </w:tr>
      <w:tr w:rsidR="003B0BCA" w:rsidRPr="00032D3A" w14:paraId="412B9AF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DA77D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340430"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E918F2A"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FD0D"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519770" w14:textId="77777777" w:rsidR="003B0BCA" w:rsidRPr="00032D3A" w:rsidRDefault="003B0BCA" w:rsidP="002A49AA">
            <w:pPr>
              <w:pStyle w:val="TAC"/>
              <w:rPr>
                <w:lang w:eastAsia="zh-CN"/>
              </w:rPr>
            </w:pPr>
          </w:p>
        </w:tc>
      </w:tr>
      <w:tr w:rsidR="003B0BCA" w:rsidRPr="00032D3A" w14:paraId="5C38BE1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E52E5B" w14:textId="77777777" w:rsidR="003B0BCA" w:rsidRPr="00032D3A" w:rsidRDefault="003B0BCA" w:rsidP="002A49AA">
            <w:pPr>
              <w:pStyle w:val="TAC"/>
            </w:pPr>
            <w:r w:rsidRPr="00032D3A">
              <w:t>CA_n66A-n77A-n260G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30221D" w14:textId="77777777" w:rsidR="003B0BCA" w:rsidRPr="00032D3A" w:rsidRDefault="003B0BCA" w:rsidP="002A49AA">
            <w:pPr>
              <w:pStyle w:val="TAC"/>
              <w:rPr>
                <w:rFonts w:cs="Arial"/>
                <w:lang w:eastAsia="zh-CN"/>
              </w:rPr>
            </w:pPr>
            <w:r w:rsidRPr="00032D3A">
              <w:rPr>
                <w:rFonts w:cs="Arial"/>
                <w:lang w:eastAsia="zh-CN"/>
              </w:rPr>
              <w:t>CA_n66A-n77A</w:t>
            </w:r>
          </w:p>
          <w:p w14:paraId="58999032" w14:textId="77777777" w:rsidR="003B0BCA" w:rsidRPr="00032D3A" w:rsidRDefault="003B0BCA" w:rsidP="002A49AA">
            <w:pPr>
              <w:pStyle w:val="TAC"/>
              <w:rPr>
                <w:rFonts w:cs="Arial"/>
                <w:lang w:eastAsia="zh-CN"/>
              </w:rPr>
            </w:pPr>
            <w:r w:rsidRPr="00032D3A">
              <w:rPr>
                <w:rFonts w:cs="Arial"/>
                <w:lang w:eastAsia="zh-CN"/>
              </w:rPr>
              <w:t>CA_n66A-n260A</w:t>
            </w:r>
            <w:r>
              <w:rPr>
                <w:rFonts w:cs="Arial"/>
                <w:lang w:eastAsia="zh-CN"/>
              </w:rPr>
              <w:t>/G</w:t>
            </w:r>
          </w:p>
          <w:p w14:paraId="163DA9F4" w14:textId="77777777" w:rsidR="003B0BCA" w:rsidRPr="00032D3A" w:rsidRDefault="003B0BCA" w:rsidP="002A49AA">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tcBorders>
              <w:left w:val="single" w:sz="4" w:space="0" w:color="auto"/>
              <w:right w:val="single" w:sz="4" w:space="0" w:color="auto"/>
            </w:tcBorders>
            <w:vAlign w:val="center"/>
          </w:tcPr>
          <w:p w14:paraId="56ADBCAC"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BF3D1"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3570E4"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7538105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E2058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4F9C45D"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CEED47C"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9BCB"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17B99A" w14:textId="77777777" w:rsidR="003B0BCA" w:rsidRPr="00032D3A" w:rsidRDefault="003B0BCA" w:rsidP="002A49AA">
            <w:pPr>
              <w:pStyle w:val="TAC"/>
              <w:rPr>
                <w:lang w:eastAsia="zh-CN"/>
              </w:rPr>
            </w:pPr>
          </w:p>
        </w:tc>
      </w:tr>
      <w:tr w:rsidR="003B0BCA" w:rsidRPr="00032D3A" w14:paraId="717F144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D82A8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9E38096"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7C8DFA5"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8B607" w14:textId="77777777" w:rsidR="003B0BCA" w:rsidRPr="00032D3A" w:rsidRDefault="003B0BCA" w:rsidP="002A49AA">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ABF266" w14:textId="77777777" w:rsidR="003B0BCA" w:rsidRPr="00032D3A" w:rsidRDefault="003B0BCA" w:rsidP="002A49AA">
            <w:pPr>
              <w:pStyle w:val="TAC"/>
              <w:rPr>
                <w:lang w:eastAsia="zh-CN"/>
              </w:rPr>
            </w:pPr>
          </w:p>
        </w:tc>
      </w:tr>
      <w:tr w:rsidR="003B0BCA" w:rsidRPr="00032D3A" w14:paraId="4A58613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3B121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C30B0E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3004804"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AC13"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F14107" w14:textId="77777777" w:rsidR="003B0BCA" w:rsidRPr="00032D3A" w:rsidRDefault="003B0BCA" w:rsidP="002A49AA">
            <w:pPr>
              <w:pStyle w:val="TAC"/>
              <w:rPr>
                <w:lang w:eastAsia="zh-CN"/>
              </w:rPr>
            </w:pPr>
            <w:r w:rsidRPr="00032D3A">
              <w:rPr>
                <w:rFonts w:hint="eastAsia"/>
                <w:lang w:eastAsia="zh-CN"/>
              </w:rPr>
              <w:t>1</w:t>
            </w:r>
          </w:p>
        </w:tc>
      </w:tr>
      <w:tr w:rsidR="003B0BCA" w:rsidRPr="00032D3A" w14:paraId="762E165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96533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10470AE"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263800D"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45F71"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3E6178" w14:textId="77777777" w:rsidR="003B0BCA" w:rsidRPr="00032D3A" w:rsidRDefault="003B0BCA" w:rsidP="002A49AA">
            <w:pPr>
              <w:pStyle w:val="TAC"/>
              <w:rPr>
                <w:lang w:eastAsia="zh-CN"/>
              </w:rPr>
            </w:pPr>
          </w:p>
        </w:tc>
      </w:tr>
      <w:tr w:rsidR="003B0BCA" w:rsidRPr="00032D3A" w14:paraId="16FD8FA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1B774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BB7B7D"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47D5A0E"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9770" w14:textId="77777777" w:rsidR="003B0BCA" w:rsidRPr="00032D3A" w:rsidRDefault="003B0BCA" w:rsidP="002A49AA">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62810D" w14:textId="77777777" w:rsidR="003B0BCA" w:rsidRPr="00032D3A" w:rsidRDefault="003B0BCA" w:rsidP="002A49AA">
            <w:pPr>
              <w:pStyle w:val="TAC"/>
              <w:rPr>
                <w:lang w:eastAsia="zh-CN"/>
              </w:rPr>
            </w:pPr>
          </w:p>
        </w:tc>
      </w:tr>
      <w:tr w:rsidR="003B0BCA" w:rsidRPr="00032D3A" w14:paraId="1A1E670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7C37BC" w14:textId="77777777" w:rsidR="003B0BCA" w:rsidRPr="00032D3A" w:rsidRDefault="003B0BCA" w:rsidP="002A49AA">
            <w:pPr>
              <w:pStyle w:val="TAC"/>
            </w:pPr>
            <w:r w:rsidRPr="00032D3A">
              <w:t>CA_n66A-n77A-n260H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72E0C4" w14:textId="77777777" w:rsidR="003B0BCA" w:rsidRPr="00032D3A" w:rsidRDefault="003B0BCA" w:rsidP="002A49AA">
            <w:pPr>
              <w:pStyle w:val="TAC"/>
              <w:rPr>
                <w:rFonts w:cs="Arial"/>
                <w:lang w:eastAsia="zh-CN"/>
              </w:rPr>
            </w:pPr>
            <w:r w:rsidRPr="00032D3A">
              <w:rPr>
                <w:rFonts w:cs="Arial"/>
                <w:lang w:eastAsia="zh-CN"/>
              </w:rPr>
              <w:t>CA_n66A-n77A</w:t>
            </w:r>
          </w:p>
          <w:p w14:paraId="0225A542" w14:textId="77777777" w:rsidR="003B0BCA" w:rsidRPr="00032D3A" w:rsidRDefault="003B0BCA" w:rsidP="002A49AA">
            <w:pPr>
              <w:pStyle w:val="TAC"/>
              <w:rPr>
                <w:rFonts w:cs="Arial"/>
                <w:lang w:eastAsia="zh-CN"/>
              </w:rPr>
            </w:pPr>
            <w:r w:rsidRPr="00032D3A">
              <w:rPr>
                <w:rFonts w:cs="Arial"/>
                <w:lang w:eastAsia="zh-CN"/>
              </w:rPr>
              <w:t>CA_n66A-n260A</w:t>
            </w:r>
            <w:r>
              <w:rPr>
                <w:rFonts w:cs="Arial"/>
                <w:lang w:eastAsia="zh-CN"/>
              </w:rPr>
              <w:t>/G/H</w:t>
            </w:r>
          </w:p>
          <w:p w14:paraId="794197BC" w14:textId="77777777" w:rsidR="003B0BCA" w:rsidRPr="00032D3A" w:rsidRDefault="003B0BCA" w:rsidP="002A49AA">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tcBorders>
              <w:left w:val="single" w:sz="4" w:space="0" w:color="auto"/>
              <w:right w:val="single" w:sz="4" w:space="0" w:color="auto"/>
            </w:tcBorders>
            <w:vAlign w:val="center"/>
          </w:tcPr>
          <w:p w14:paraId="6467016E"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ECCB9"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0C765"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1300086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6247D7"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46AB89B"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D38E04F"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213E8"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C2A9FC" w14:textId="77777777" w:rsidR="003B0BCA" w:rsidRPr="00032D3A" w:rsidRDefault="003B0BCA" w:rsidP="002A49AA">
            <w:pPr>
              <w:pStyle w:val="TAC"/>
              <w:rPr>
                <w:lang w:eastAsia="zh-CN"/>
              </w:rPr>
            </w:pPr>
          </w:p>
        </w:tc>
      </w:tr>
      <w:tr w:rsidR="003B0BCA" w:rsidRPr="00032D3A" w14:paraId="4D6626B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4E574B"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F779ADB"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A7CAFC2"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F7B1E" w14:textId="77777777" w:rsidR="003B0BCA" w:rsidRPr="00032D3A" w:rsidRDefault="003B0BCA" w:rsidP="002A49AA">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D31F57" w14:textId="77777777" w:rsidR="003B0BCA" w:rsidRPr="00032D3A" w:rsidRDefault="003B0BCA" w:rsidP="002A49AA">
            <w:pPr>
              <w:pStyle w:val="TAC"/>
              <w:rPr>
                <w:lang w:eastAsia="zh-CN"/>
              </w:rPr>
            </w:pPr>
          </w:p>
        </w:tc>
      </w:tr>
      <w:tr w:rsidR="003B0BCA" w:rsidRPr="00032D3A" w14:paraId="779669F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E9349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928DF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C5C4CA3"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4ED3F"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3E502B" w14:textId="77777777" w:rsidR="003B0BCA" w:rsidRPr="00032D3A" w:rsidRDefault="003B0BCA" w:rsidP="002A49AA">
            <w:pPr>
              <w:pStyle w:val="TAC"/>
              <w:rPr>
                <w:lang w:eastAsia="zh-CN"/>
              </w:rPr>
            </w:pPr>
            <w:r w:rsidRPr="00032D3A">
              <w:rPr>
                <w:rFonts w:hint="eastAsia"/>
                <w:lang w:eastAsia="zh-CN"/>
              </w:rPr>
              <w:t>1</w:t>
            </w:r>
          </w:p>
        </w:tc>
      </w:tr>
      <w:tr w:rsidR="003B0BCA" w:rsidRPr="00032D3A" w14:paraId="55D974B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6D3673"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8CEB94F"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DA7FC3F"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4A9A0"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6BFD18" w14:textId="77777777" w:rsidR="003B0BCA" w:rsidRPr="00032D3A" w:rsidRDefault="003B0BCA" w:rsidP="002A49AA">
            <w:pPr>
              <w:pStyle w:val="TAC"/>
              <w:rPr>
                <w:lang w:eastAsia="zh-CN"/>
              </w:rPr>
            </w:pPr>
          </w:p>
        </w:tc>
      </w:tr>
      <w:tr w:rsidR="003B0BCA" w:rsidRPr="00032D3A" w14:paraId="0EE2DFA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602EC9"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EF8A5F"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69C1E94"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DD2DA" w14:textId="77777777" w:rsidR="003B0BCA" w:rsidRPr="00032D3A" w:rsidRDefault="003B0BCA" w:rsidP="002A49AA">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9EF327" w14:textId="77777777" w:rsidR="003B0BCA" w:rsidRPr="00032D3A" w:rsidRDefault="003B0BCA" w:rsidP="002A49AA">
            <w:pPr>
              <w:pStyle w:val="TAC"/>
              <w:rPr>
                <w:lang w:eastAsia="zh-CN"/>
              </w:rPr>
            </w:pPr>
          </w:p>
        </w:tc>
      </w:tr>
      <w:tr w:rsidR="003B0BCA" w:rsidRPr="00032D3A" w14:paraId="7539F74A" w14:textId="77777777" w:rsidTr="002A49AA">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30ABFF1D" w14:textId="77777777" w:rsidR="003B0BCA" w:rsidRPr="00032D3A" w:rsidRDefault="003B0BCA" w:rsidP="002A49AA">
            <w:pPr>
              <w:pStyle w:val="TAC"/>
            </w:pPr>
            <w:r w:rsidRPr="00032D3A">
              <w:t>CA_n66A-n77A-n260I</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
          <w:p w14:paraId="5166BA66" w14:textId="77777777" w:rsidR="003B0BCA" w:rsidRPr="00032D3A" w:rsidRDefault="003B0BCA" w:rsidP="002A49AA">
            <w:pPr>
              <w:pStyle w:val="TAC"/>
              <w:rPr>
                <w:rFonts w:cs="Arial"/>
                <w:lang w:eastAsia="zh-CN"/>
              </w:rPr>
            </w:pPr>
            <w:r w:rsidRPr="00032D3A">
              <w:rPr>
                <w:rFonts w:cs="Arial"/>
                <w:lang w:eastAsia="zh-CN"/>
              </w:rPr>
              <w:t>CA_n66A-n77A</w:t>
            </w:r>
          </w:p>
          <w:p w14:paraId="6D09C41A" w14:textId="77777777" w:rsidR="003B0BCA" w:rsidRPr="00032D3A" w:rsidRDefault="003B0BCA" w:rsidP="002A49AA">
            <w:pPr>
              <w:pStyle w:val="TAC"/>
              <w:rPr>
                <w:rFonts w:cs="Arial"/>
                <w:lang w:eastAsia="zh-CN"/>
              </w:rPr>
            </w:pPr>
            <w:r w:rsidRPr="00032D3A">
              <w:rPr>
                <w:rFonts w:cs="Arial"/>
                <w:lang w:eastAsia="zh-CN"/>
              </w:rPr>
              <w:t>CA_n66A-n260A</w:t>
            </w:r>
            <w:r>
              <w:rPr>
                <w:rFonts w:cs="Arial"/>
                <w:lang w:eastAsia="zh-CN"/>
              </w:rPr>
              <w:t>/G/H/I</w:t>
            </w:r>
          </w:p>
          <w:p w14:paraId="2AB50C9D" w14:textId="77777777" w:rsidR="003B0BCA" w:rsidRPr="00032D3A" w:rsidRDefault="003B0BCA" w:rsidP="002A49AA">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tcBorders>
              <w:left w:val="single" w:sz="4" w:space="0" w:color="auto"/>
              <w:right w:val="single" w:sz="4" w:space="0" w:color="auto"/>
            </w:tcBorders>
            <w:vAlign w:val="center"/>
          </w:tcPr>
          <w:p w14:paraId="7EB19D8D"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6251A"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FA5274" w14:textId="77777777" w:rsidR="003B0BCA" w:rsidRPr="00032D3A" w:rsidRDefault="003B0BCA" w:rsidP="002A49AA">
            <w:pPr>
              <w:pStyle w:val="TAC"/>
              <w:rPr>
                <w:lang w:eastAsia="zh-CN"/>
              </w:rPr>
            </w:pPr>
            <w:r w:rsidRPr="00032D3A">
              <w:rPr>
                <w:lang w:eastAsia="zh-CN"/>
              </w:rPr>
              <w:t>0</w:t>
            </w:r>
          </w:p>
        </w:tc>
      </w:tr>
      <w:tr w:rsidR="003B0BCA" w:rsidRPr="00032D3A" w14:paraId="341F1E39"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BD0D934"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26297B8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074C981"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31D13"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45F391E" w14:textId="77777777" w:rsidR="003B0BCA" w:rsidRPr="00032D3A" w:rsidRDefault="003B0BCA" w:rsidP="002A49AA">
            <w:pPr>
              <w:pStyle w:val="TAC"/>
              <w:rPr>
                <w:lang w:eastAsia="zh-CN"/>
              </w:rPr>
            </w:pPr>
          </w:p>
        </w:tc>
      </w:tr>
      <w:tr w:rsidR="003B0BCA" w:rsidRPr="00032D3A" w14:paraId="030B11B0"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8D740E2"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64E0DF36"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1E014E7"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A62E" w14:textId="77777777" w:rsidR="003B0BCA" w:rsidRPr="00032D3A" w:rsidRDefault="003B0BCA" w:rsidP="002A49AA">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89F864" w14:textId="77777777" w:rsidR="003B0BCA" w:rsidRPr="00032D3A" w:rsidRDefault="003B0BCA" w:rsidP="002A49AA">
            <w:pPr>
              <w:pStyle w:val="TAC"/>
              <w:rPr>
                <w:lang w:eastAsia="zh-CN"/>
              </w:rPr>
            </w:pPr>
          </w:p>
        </w:tc>
      </w:tr>
      <w:tr w:rsidR="003B0BCA" w:rsidRPr="00032D3A" w14:paraId="7E86ED1B"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AB23C11"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02B73BB0"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A797B72"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19A36"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5D345" w14:textId="77777777" w:rsidR="003B0BCA" w:rsidRPr="00032D3A" w:rsidRDefault="003B0BCA" w:rsidP="002A49AA">
            <w:pPr>
              <w:pStyle w:val="TAC"/>
              <w:rPr>
                <w:lang w:eastAsia="zh-CN"/>
              </w:rPr>
            </w:pPr>
            <w:r w:rsidRPr="00032D3A">
              <w:rPr>
                <w:lang w:eastAsia="zh-CN"/>
              </w:rPr>
              <w:t>1</w:t>
            </w:r>
          </w:p>
        </w:tc>
      </w:tr>
      <w:tr w:rsidR="003B0BCA" w:rsidRPr="00032D3A" w14:paraId="3883E0F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432C5B"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109692A"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1143C63"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D6A6C"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C87D83" w14:textId="77777777" w:rsidR="003B0BCA" w:rsidRPr="00032D3A" w:rsidRDefault="003B0BCA" w:rsidP="002A49AA">
            <w:pPr>
              <w:pStyle w:val="TAC"/>
              <w:rPr>
                <w:lang w:eastAsia="zh-CN"/>
              </w:rPr>
            </w:pPr>
          </w:p>
        </w:tc>
      </w:tr>
      <w:tr w:rsidR="003B0BCA" w:rsidRPr="00032D3A" w14:paraId="11B92FE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5AE79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73164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22A386C"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35B88" w14:textId="77777777" w:rsidR="003B0BCA" w:rsidRPr="00032D3A" w:rsidRDefault="003B0BCA" w:rsidP="002A49AA">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9B3125" w14:textId="77777777" w:rsidR="003B0BCA" w:rsidRPr="00032D3A" w:rsidRDefault="003B0BCA" w:rsidP="002A49AA">
            <w:pPr>
              <w:pStyle w:val="TAC"/>
              <w:rPr>
                <w:lang w:eastAsia="zh-CN"/>
              </w:rPr>
            </w:pPr>
          </w:p>
        </w:tc>
      </w:tr>
      <w:tr w:rsidR="003B0BCA" w:rsidRPr="00032D3A" w14:paraId="59E83E1B" w14:textId="77777777" w:rsidTr="002A49AA">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086EC9F8" w14:textId="77777777" w:rsidR="003B0BCA" w:rsidRPr="00032D3A" w:rsidRDefault="003B0BCA" w:rsidP="002A49AA">
            <w:pPr>
              <w:pStyle w:val="TAC"/>
            </w:pPr>
            <w:r w:rsidRPr="00032D3A">
              <w:t>CA_n66A-n77A-n260J</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
          <w:p w14:paraId="1D46F2E8" w14:textId="77777777" w:rsidR="003B0BCA" w:rsidRPr="00032D3A" w:rsidRDefault="003B0BCA" w:rsidP="002A49AA">
            <w:pPr>
              <w:pStyle w:val="TAC"/>
              <w:rPr>
                <w:rFonts w:cs="Arial"/>
                <w:lang w:eastAsia="zh-CN"/>
              </w:rPr>
            </w:pPr>
            <w:r w:rsidRPr="00032D3A">
              <w:rPr>
                <w:rFonts w:cs="Arial"/>
                <w:lang w:eastAsia="zh-CN"/>
              </w:rPr>
              <w:t>CA_n66A-n77A</w:t>
            </w:r>
          </w:p>
          <w:p w14:paraId="45E17085" w14:textId="77777777" w:rsidR="003B0BCA" w:rsidRPr="00032D3A" w:rsidRDefault="003B0BCA" w:rsidP="002A49AA">
            <w:pPr>
              <w:pStyle w:val="TAC"/>
              <w:rPr>
                <w:rFonts w:cs="Arial"/>
                <w:lang w:eastAsia="zh-CN"/>
              </w:rPr>
            </w:pPr>
            <w:r w:rsidRPr="00032D3A">
              <w:rPr>
                <w:rFonts w:cs="Arial"/>
                <w:lang w:eastAsia="zh-CN"/>
              </w:rPr>
              <w:t>CA_n66A-n260A</w:t>
            </w:r>
            <w:r>
              <w:rPr>
                <w:rFonts w:cs="Arial"/>
                <w:lang w:eastAsia="zh-CN"/>
              </w:rPr>
              <w:t>/G/H/I/J</w:t>
            </w:r>
          </w:p>
          <w:p w14:paraId="74A667AB" w14:textId="77777777" w:rsidR="003B0BCA" w:rsidRPr="00032D3A" w:rsidRDefault="003B0BCA" w:rsidP="002A49AA">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tcBorders>
              <w:left w:val="single" w:sz="4" w:space="0" w:color="auto"/>
              <w:right w:val="single" w:sz="4" w:space="0" w:color="auto"/>
            </w:tcBorders>
            <w:vAlign w:val="center"/>
          </w:tcPr>
          <w:p w14:paraId="2EE404A8"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36C7B"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5A784" w14:textId="77777777" w:rsidR="003B0BCA" w:rsidRPr="00032D3A" w:rsidRDefault="003B0BCA" w:rsidP="002A49AA">
            <w:pPr>
              <w:pStyle w:val="TAC"/>
              <w:rPr>
                <w:lang w:eastAsia="zh-CN"/>
              </w:rPr>
            </w:pPr>
            <w:r w:rsidRPr="00032D3A">
              <w:rPr>
                <w:lang w:eastAsia="zh-CN"/>
              </w:rPr>
              <w:t>0</w:t>
            </w:r>
          </w:p>
        </w:tc>
      </w:tr>
      <w:tr w:rsidR="003B0BCA" w:rsidRPr="00032D3A" w14:paraId="1F7B59F3"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DA372C4"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4276A4B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C98EBD2"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BC91A"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07EE748" w14:textId="77777777" w:rsidR="003B0BCA" w:rsidRPr="00032D3A" w:rsidRDefault="003B0BCA" w:rsidP="002A49AA">
            <w:pPr>
              <w:pStyle w:val="TAC"/>
              <w:rPr>
                <w:lang w:eastAsia="zh-CN"/>
              </w:rPr>
            </w:pPr>
          </w:p>
        </w:tc>
      </w:tr>
      <w:tr w:rsidR="003B0BCA" w:rsidRPr="00032D3A" w14:paraId="77420D08"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A3679DF"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76EE46FF"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E26AB36"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2F2C9" w14:textId="77777777" w:rsidR="003B0BCA" w:rsidRPr="00032D3A" w:rsidRDefault="003B0BCA" w:rsidP="002A49AA">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A8DD63" w14:textId="77777777" w:rsidR="003B0BCA" w:rsidRPr="00032D3A" w:rsidRDefault="003B0BCA" w:rsidP="002A49AA">
            <w:pPr>
              <w:pStyle w:val="TAC"/>
              <w:rPr>
                <w:lang w:eastAsia="zh-CN"/>
              </w:rPr>
            </w:pPr>
          </w:p>
        </w:tc>
      </w:tr>
      <w:tr w:rsidR="003B0BCA" w:rsidRPr="00032D3A" w14:paraId="26545E11"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BFAE597"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2346AB19"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91E9E5E"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E7681"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052473" w14:textId="77777777" w:rsidR="003B0BCA" w:rsidRPr="00032D3A" w:rsidRDefault="003B0BCA" w:rsidP="002A49AA">
            <w:pPr>
              <w:pStyle w:val="TAC"/>
              <w:rPr>
                <w:lang w:eastAsia="zh-CN"/>
              </w:rPr>
            </w:pPr>
            <w:r w:rsidRPr="00032D3A">
              <w:rPr>
                <w:lang w:eastAsia="zh-CN"/>
              </w:rPr>
              <w:t>1</w:t>
            </w:r>
          </w:p>
        </w:tc>
      </w:tr>
      <w:tr w:rsidR="003B0BCA" w:rsidRPr="00032D3A" w14:paraId="281527B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A9899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114B44"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E813382"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21131"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7A4E29" w14:textId="77777777" w:rsidR="003B0BCA" w:rsidRPr="00032D3A" w:rsidRDefault="003B0BCA" w:rsidP="002A49AA">
            <w:pPr>
              <w:pStyle w:val="TAC"/>
              <w:rPr>
                <w:lang w:eastAsia="zh-CN"/>
              </w:rPr>
            </w:pPr>
          </w:p>
        </w:tc>
      </w:tr>
      <w:tr w:rsidR="003B0BCA" w:rsidRPr="00032D3A" w14:paraId="4CB5F1D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A0EFB1"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184833"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1967969"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836A" w14:textId="77777777" w:rsidR="003B0BCA" w:rsidRPr="00032D3A" w:rsidRDefault="003B0BCA" w:rsidP="002A49AA">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0A6447" w14:textId="77777777" w:rsidR="003B0BCA" w:rsidRPr="00032D3A" w:rsidRDefault="003B0BCA" w:rsidP="002A49AA">
            <w:pPr>
              <w:pStyle w:val="TAC"/>
              <w:rPr>
                <w:lang w:eastAsia="zh-CN"/>
              </w:rPr>
            </w:pPr>
          </w:p>
        </w:tc>
      </w:tr>
      <w:tr w:rsidR="003B0BCA" w:rsidRPr="00032D3A" w14:paraId="4BAFF54C" w14:textId="77777777" w:rsidTr="002A49AA">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7B0C0DFC" w14:textId="77777777" w:rsidR="003B0BCA" w:rsidRPr="00032D3A" w:rsidRDefault="003B0BCA" w:rsidP="002A49AA">
            <w:pPr>
              <w:pStyle w:val="TAC"/>
            </w:pPr>
            <w:r w:rsidRPr="00032D3A">
              <w:t>CA_n66A-n77A-n260K</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
          <w:p w14:paraId="18817BED" w14:textId="77777777" w:rsidR="003B0BCA" w:rsidRPr="00032D3A" w:rsidRDefault="003B0BCA" w:rsidP="002A49AA">
            <w:pPr>
              <w:pStyle w:val="TAC"/>
              <w:rPr>
                <w:rFonts w:cs="Arial"/>
                <w:lang w:eastAsia="zh-CN"/>
              </w:rPr>
            </w:pPr>
            <w:r w:rsidRPr="00032D3A">
              <w:rPr>
                <w:rFonts w:cs="Arial"/>
                <w:lang w:eastAsia="zh-CN"/>
              </w:rPr>
              <w:t>CA_n66A-n77A</w:t>
            </w:r>
          </w:p>
          <w:p w14:paraId="3A7C04D8" w14:textId="77777777" w:rsidR="003B0BCA" w:rsidRPr="00032D3A" w:rsidRDefault="003B0BCA" w:rsidP="002A49AA">
            <w:pPr>
              <w:pStyle w:val="TAC"/>
              <w:rPr>
                <w:rFonts w:cs="Arial"/>
                <w:lang w:eastAsia="zh-CN"/>
              </w:rPr>
            </w:pPr>
            <w:r w:rsidRPr="00032D3A">
              <w:rPr>
                <w:rFonts w:cs="Arial"/>
                <w:lang w:eastAsia="zh-CN"/>
              </w:rPr>
              <w:t>CA_n66A-n260A</w:t>
            </w:r>
            <w:r>
              <w:rPr>
                <w:rFonts w:cs="Arial"/>
                <w:lang w:eastAsia="zh-CN"/>
              </w:rPr>
              <w:t>/G/H/I/J/K</w:t>
            </w:r>
          </w:p>
          <w:p w14:paraId="42D2B2D4" w14:textId="77777777" w:rsidR="003B0BCA" w:rsidRPr="00032D3A" w:rsidRDefault="003B0BCA" w:rsidP="002A49AA">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tcBorders>
              <w:left w:val="single" w:sz="4" w:space="0" w:color="auto"/>
              <w:right w:val="single" w:sz="4" w:space="0" w:color="auto"/>
            </w:tcBorders>
            <w:vAlign w:val="center"/>
          </w:tcPr>
          <w:p w14:paraId="2823391F"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32663"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492C9" w14:textId="77777777" w:rsidR="003B0BCA" w:rsidRPr="00032D3A" w:rsidRDefault="003B0BCA" w:rsidP="002A49AA">
            <w:pPr>
              <w:pStyle w:val="TAC"/>
              <w:rPr>
                <w:lang w:eastAsia="zh-CN"/>
              </w:rPr>
            </w:pPr>
            <w:r w:rsidRPr="00032D3A">
              <w:rPr>
                <w:lang w:eastAsia="zh-CN"/>
              </w:rPr>
              <w:t>0</w:t>
            </w:r>
          </w:p>
        </w:tc>
      </w:tr>
      <w:tr w:rsidR="003B0BCA" w:rsidRPr="00032D3A" w14:paraId="58F633D9"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8623B01"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2B7E5966"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9387533"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E284"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EA2DC9C" w14:textId="77777777" w:rsidR="003B0BCA" w:rsidRPr="00032D3A" w:rsidRDefault="003B0BCA" w:rsidP="002A49AA">
            <w:pPr>
              <w:pStyle w:val="TAC"/>
              <w:rPr>
                <w:lang w:eastAsia="zh-CN"/>
              </w:rPr>
            </w:pPr>
          </w:p>
        </w:tc>
      </w:tr>
      <w:tr w:rsidR="003B0BCA" w:rsidRPr="00032D3A" w14:paraId="58F026BC"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82FEA3D"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613A2144"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E1B1854"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11433" w14:textId="77777777" w:rsidR="003B0BCA" w:rsidRPr="00032D3A" w:rsidRDefault="003B0BCA" w:rsidP="002A49AA">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F0BF85" w14:textId="77777777" w:rsidR="003B0BCA" w:rsidRPr="00032D3A" w:rsidRDefault="003B0BCA" w:rsidP="002A49AA">
            <w:pPr>
              <w:pStyle w:val="TAC"/>
              <w:rPr>
                <w:lang w:eastAsia="zh-CN"/>
              </w:rPr>
            </w:pPr>
          </w:p>
        </w:tc>
      </w:tr>
      <w:tr w:rsidR="003B0BCA" w:rsidRPr="00032D3A" w14:paraId="6C577609"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00AD6D6"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0AE08FB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3F6D76B"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2FF96"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03DD8E" w14:textId="77777777" w:rsidR="003B0BCA" w:rsidRPr="00032D3A" w:rsidRDefault="003B0BCA" w:rsidP="002A49AA">
            <w:pPr>
              <w:pStyle w:val="TAC"/>
              <w:rPr>
                <w:lang w:eastAsia="zh-CN"/>
              </w:rPr>
            </w:pPr>
            <w:r w:rsidRPr="00032D3A">
              <w:rPr>
                <w:lang w:eastAsia="zh-CN"/>
              </w:rPr>
              <w:t>1</w:t>
            </w:r>
          </w:p>
        </w:tc>
      </w:tr>
      <w:tr w:rsidR="003B0BCA" w:rsidRPr="00032D3A" w14:paraId="7CF37C7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583539"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FEB296"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215E71B"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FBCA4"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704C482" w14:textId="77777777" w:rsidR="003B0BCA" w:rsidRPr="00032D3A" w:rsidRDefault="003B0BCA" w:rsidP="002A49AA">
            <w:pPr>
              <w:pStyle w:val="TAC"/>
              <w:rPr>
                <w:lang w:eastAsia="zh-CN"/>
              </w:rPr>
            </w:pPr>
          </w:p>
        </w:tc>
      </w:tr>
      <w:tr w:rsidR="003B0BCA" w:rsidRPr="00032D3A" w14:paraId="24FEA37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FB389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B63ABD"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4F84E9C"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8A84" w14:textId="77777777" w:rsidR="003B0BCA" w:rsidRPr="00032D3A" w:rsidRDefault="003B0BCA" w:rsidP="002A49AA">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8ACD9B" w14:textId="77777777" w:rsidR="003B0BCA" w:rsidRPr="00032D3A" w:rsidRDefault="003B0BCA" w:rsidP="002A49AA">
            <w:pPr>
              <w:pStyle w:val="TAC"/>
              <w:rPr>
                <w:lang w:eastAsia="zh-CN"/>
              </w:rPr>
            </w:pPr>
          </w:p>
        </w:tc>
      </w:tr>
      <w:tr w:rsidR="003B0BCA" w:rsidRPr="00032D3A" w14:paraId="0193193B" w14:textId="77777777" w:rsidTr="002A49AA">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57D255F0" w14:textId="77777777" w:rsidR="003B0BCA" w:rsidRPr="00032D3A" w:rsidRDefault="003B0BCA" w:rsidP="002A49AA">
            <w:pPr>
              <w:pStyle w:val="TAC"/>
            </w:pPr>
            <w:r w:rsidRPr="00032D3A">
              <w:t>CA_n66A-n77A-n260L</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
          <w:p w14:paraId="3B37B121" w14:textId="77777777" w:rsidR="003B0BCA" w:rsidRPr="00032D3A" w:rsidRDefault="003B0BCA" w:rsidP="002A49AA">
            <w:pPr>
              <w:pStyle w:val="TAC"/>
              <w:rPr>
                <w:rFonts w:cs="Arial"/>
                <w:lang w:eastAsia="zh-CN"/>
              </w:rPr>
            </w:pPr>
            <w:r w:rsidRPr="00032D3A">
              <w:rPr>
                <w:rFonts w:cs="Arial"/>
                <w:lang w:eastAsia="zh-CN"/>
              </w:rPr>
              <w:t>CA_n66A-n77A</w:t>
            </w:r>
          </w:p>
          <w:p w14:paraId="629309C4" w14:textId="77777777" w:rsidR="003B0BCA" w:rsidRPr="00032D3A" w:rsidRDefault="003B0BCA" w:rsidP="002A49AA">
            <w:pPr>
              <w:pStyle w:val="TAC"/>
              <w:rPr>
                <w:rFonts w:cs="Arial"/>
                <w:lang w:eastAsia="zh-CN"/>
              </w:rPr>
            </w:pPr>
            <w:r w:rsidRPr="00032D3A">
              <w:rPr>
                <w:rFonts w:cs="Arial"/>
                <w:lang w:eastAsia="zh-CN"/>
              </w:rPr>
              <w:t>CA_n66A-n260A</w:t>
            </w:r>
            <w:r>
              <w:rPr>
                <w:rFonts w:cs="Arial"/>
                <w:lang w:eastAsia="zh-CN"/>
              </w:rPr>
              <w:t>/G/H/I/J/K/L</w:t>
            </w:r>
          </w:p>
          <w:p w14:paraId="3DEA88AF" w14:textId="77777777" w:rsidR="003B0BCA" w:rsidRPr="00032D3A" w:rsidRDefault="003B0BCA" w:rsidP="002A49AA">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tcBorders>
              <w:left w:val="single" w:sz="4" w:space="0" w:color="auto"/>
              <w:right w:val="single" w:sz="4" w:space="0" w:color="auto"/>
            </w:tcBorders>
            <w:vAlign w:val="center"/>
          </w:tcPr>
          <w:p w14:paraId="698A6B4D"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35EFB"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9FC69B" w14:textId="77777777" w:rsidR="003B0BCA" w:rsidRPr="00032D3A" w:rsidRDefault="003B0BCA" w:rsidP="002A49AA">
            <w:pPr>
              <w:pStyle w:val="TAC"/>
              <w:rPr>
                <w:lang w:eastAsia="zh-CN"/>
              </w:rPr>
            </w:pPr>
            <w:r w:rsidRPr="00032D3A">
              <w:rPr>
                <w:lang w:eastAsia="zh-CN"/>
              </w:rPr>
              <w:t>0</w:t>
            </w:r>
          </w:p>
        </w:tc>
      </w:tr>
      <w:tr w:rsidR="003B0BCA" w:rsidRPr="00032D3A" w14:paraId="03D9AB2B"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33B95B9"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1FEB90E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B22EA30"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EECB8" w14:textId="77777777" w:rsidR="003B0BCA" w:rsidRPr="00032D3A" w:rsidRDefault="003B0BCA" w:rsidP="002A49AA">
            <w:pPr>
              <w:pStyle w:val="TAC"/>
            </w:pPr>
            <w:r w:rsidRPr="00032D3A">
              <w:rPr>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4C36A9" w14:textId="77777777" w:rsidR="003B0BCA" w:rsidRPr="00032D3A" w:rsidRDefault="003B0BCA" w:rsidP="002A49AA">
            <w:pPr>
              <w:pStyle w:val="TAC"/>
              <w:rPr>
                <w:lang w:eastAsia="zh-CN"/>
              </w:rPr>
            </w:pPr>
          </w:p>
        </w:tc>
      </w:tr>
      <w:tr w:rsidR="003B0BCA" w:rsidRPr="00032D3A" w14:paraId="20B35F26"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08845D2"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16EB61C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F12FCFD"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4CC0" w14:textId="77777777" w:rsidR="003B0BCA" w:rsidRPr="00032D3A" w:rsidRDefault="003B0BCA" w:rsidP="002A49AA">
            <w:pPr>
              <w:pStyle w:val="TAC"/>
            </w:pPr>
            <w:r w:rsidRPr="00032D3A">
              <w:rPr>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330D4F99" w14:textId="77777777" w:rsidR="003B0BCA" w:rsidRPr="00032D3A" w:rsidRDefault="003B0BCA" w:rsidP="002A49AA">
            <w:pPr>
              <w:pStyle w:val="TAC"/>
              <w:rPr>
                <w:lang w:eastAsia="zh-CN"/>
              </w:rPr>
            </w:pPr>
          </w:p>
        </w:tc>
      </w:tr>
      <w:tr w:rsidR="003B0BCA" w:rsidRPr="00032D3A" w14:paraId="596F6471"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C5601FC"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2A96D779"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7D4F5E6"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A7A8E"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6C791F" w14:textId="77777777" w:rsidR="003B0BCA" w:rsidRPr="00032D3A" w:rsidRDefault="003B0BCA" w:rsidP="002A49AA">
            <w:pPr>
              <w:pStyle w:val="TAC"/>
              <w:rPr>
                <w:lang w:eastAsia="zh-CN"/>
              </w:rPr>
            </w:pPr>
            <w:r w:rsidRPr="00032D3A">
              <w:rPr>
                <w:lang w:eastAsia="zh-CN"/>
              </w:rPr>
              <w:t>1</w:t>
            </w:r>
          </w:p>
        </w:tc>
      </w:tr>
      <w:tr w:rsidR="003B0BCA" w:rsidRPr="00032D3A" w14:paraId="71E2086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6D1626"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F77423"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02F55BA"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8B9E2"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FFC97F" w14:textId="77777777" w:rsidR="003B0BCA" w:rsidRPr="00032D3A" w:rsidRDefault="003B0BCA" w:rsidP="002A49AA">
            <w:pPr>
              <w:pStyle w:val="TAC"/>
              <w:rPr>
                <w:lang w:eastAsia="zh-CN"/>
              </w:rPr>
            </w:pPr>
          </w:p>
        </w:tc>
      </w:tr>
      <w:tr w:rsidR="003B0BCA" w:rsidRPr="00032D3A" w14:paraId="4B9D95D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68DCE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EED45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15512AD"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A6777" w14:textId="77777777" w:rsidR="003B0BCA" w:rsidRPr="00032D3A" w:rsidRDefault="003B0BCA" w:rsidP="002A49AA">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201A4B" w14:textId="77777777" w:rsidR="003B0BCA" w:rsidRPr="00032D3A" w:rsidRDefault="003B0BCA" w:rsidP="002A49AA">
            <w:pPr>
              <w:pStyle w:val="TAC"/>
              <w:rPr>
                <w:lang w:eastAsia="zh-CN"/>
              </w:rPr>
            </w:pPr>
          </w:p>
        </w:tc>
      </w:tr>
      <w:tr w:rsidR="003B0BCA" w:rsidRPr="00032D3A" w14:paraId="5152204C" w14:textId="77777777" w:rsidTr="002A49AA">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77898CAD" w14:textId="77777777" w:rsidR="003B0BCA" w:rsidRPr="00032D3A" w:rsidRDefault="003B0BCA" w:rsidP="002A49AA">
            <w:pPr>
              <w:pStyle w:val="TAC"/>
            </w:pPr>
            <w:r w:rsidRPr="00032D3A">
              <w:t>CA_n66A-n77A-n260M</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
          <w:p w14:paraId="72E6BE8F" w14:textId="77777777" w:rsidR="003B0BCA" w:rsidRPr="00032D3A" w:rsidRDefault="003B0BCA" w:rsidP="002A49AA">
            <w:pPr>
              <w:pStyle w:val="TAC"/>
              <w:rPr>
                <w:rFonts w:cs="Arial"/>
                <w:lang w:eastAsia="zh-CN"/>
              </w:rPr>
            </w:pPr>
            <w:r w:rsidRPr="00032D3A">
              <w:rPr>
                <w:rFonts w:cs="Arial"/>
                <w:lang w:eastAsia="zh-CN"/>
              </w:rPr>
              <w:t>CA_n66A-n77A</w:t>
            </w:r>
          </w:p>
          <w:p w14:paraId="19295B94" w14:textId="77777777" w:rsidR="003B0BCA" w:rsidRPr="00032D3A" w:rsidRDefault="003B0BCA" w:rsidP="002A49AA">
            <w:pPr>
              <w:pStyle w:val="TAC"/>
              <w:rPr>
                <w:rFonts w:cs="Arial"/>
                <w:lang w:eastAsia="zh-CN"/>
              </w:rPr>
            </w:pPr>
            <w:r w:rsidRPr="00032D3A">
              <w:rPr>
                <w:rFonts w:cs="Arial"/>
                <w:lang w:eastAsia="zh-CN"/>
              </w:rPr>
              <w:t>CA_n66A-n260A</w:t>
            </w:r>
            <w:r>
              <w:rPr>
                <w:rFonts w:cs="Arial"/>
                <w:lang w:eastAsia="zh-CN"/>
              </w:rPr>
              <w:t>/G/H/I/J/K/L/M</w:t>
            </w:r>
          </w:p>
          <w:p w14:paraId="62AAF855" w14:textId="77777777" w:rsidR="003B0BCA" w:rsidRDefault="003B0BCA" w:rsidP="002A49AA">
            <w:pPr>
              <w:pStyle w:val="TAC"/>
              <w:rPr>
                <w:rFonts w:eastAsia="Yu Mincho"/>
                <w:szCs w:val="18"/>
                <w:lang w:eastAsia="ja-JP"/>
              </w:rPr>
            </w:pPr>
            <w:r w:rsidRPr="00032D3A">
              <w:rPr>
                <w:rFonts w:cs="Arial"/>
                <w:lang w:eastAsia="zh-CN"/>
              </w:rPr>
              <w:t>CA_n77A-n260A</w:t>
            </w:r>
            <w:r>
              <w:rPr>
                <w:rFonts w:cs="Arial"/>
                <w:lang w:eastAsia="zh-CN"/>
              </w:rPr>
              <w:t>/G/H/I/J/K/L/M</w:t>
            </w:r>
          </w:p>
          <w:p w14:paraId="5405BE3A"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B5F9FBE"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032B6"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263F2B" w14:textId="77777777" w:rsidR="003B0BCA" w:rsidRPr="00032D3A" w:rsidRDefault="003B0BCA" w:rsidP="002A49AA">
            <w:pPr>
              <w:pStyle w:val="TAC"/>
              <w:rPr>
                <w:lang w:eastAsia="zh-CN"/>
              </w:rPr>
            </w:pPr>
            <w:r w:rsidRPr="00032D3A">
              <w:rPr>
                <w:lang w:eastAsia="zh-CN"/>
              </w:rPr>
              <w:t>0</w:t>
            </w:r>
          </w:p>
        </w:tc>
      </w:tr>
      <w:tr w:rsidR="003B0BCA" w:rsidRPr="00032D3A" w14:paraId="2F959494"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6ADEEFB"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69B5F82F"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4FF1D96"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B64B"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443AEF" w14:textId="77777777" w:rsidR="003B0BCA" w:rsidRPr="00032D3A" w:rsidRDefault="003B0BCA" w:rsidP="002A49AA">
            <w:pPr>
              <w:pStyle w:val="TAC"/>
              <w:rPr>
                <w:lang w:eastAsia="zh-CN"/>
              </w:rPr>
            </w:pPr>
          </w:p>
        </w:tc>
      </w:tr>
      <w:tr w:rsidR="003B0BCA" w:rsidRPr="00032D3A" w14:paraId="3EB10237"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871BC9F"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5E5DE4D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3211E71"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A513" w14:textId="77777777" w:rsidR="003B0BCA" w:rsidRPr="00032D3A" w:rsidRDefault="003B0BCA" w:rsidP="002A49AA">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5EA370" w14:textId="77777777" w:rsidR="003B0BCA" w:rsidRPr="00032D3A" w:rsidRDefault="003B0BCA" w:rsidP="002A49AA">
            <w:pPr>
              <w:pStyle w:val="TAC"/>
              <w:rPr>
                <w:lang w:eastAsia="zh-CN"/>
              </w:rPr>
            </w:pPr>
          </w:p>
        </w:tc>
      </w:tr>
      <w:tr w:rsidR="003B0BCA" w:rsidRPr="00032D3A" w14:paraId="230F7A01"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7AEBBA4"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75615D3D"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342E51F"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CA8C2"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C2F3CC" w14:textId="77777777" w:rsidR="003B0BCA" w:rsidRPr="00032D3A" w:rsidRDefault="003B0BCA" w:rsidP="002A49AA">
            <w:pPr>
              <w:pStyle w:val="TAC"/>
              <w:rPr>
                <w:lang w:eastAsia="zh-CN"/>
              </w:rPr>
            </w:pPr>
            <w:r w:rsidRPr="00032D3A">
              <w:rPr>
                <w:lang w:eastAsia="zh-CN"/>
              </w:rPr>
              <w:t>1</w:t>
            </w:r>
          </w:p>
        </w:tc>
      </w:tr>
      <w:tr w:rsidR="003B0BCA" w:rsidRPr="00032D3A" w14:paraId="10657C9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C8483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58817C3"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104783E"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5CBA7"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EE27313" w14:textId="77777777" w:rsidR="003B0BCA" w:rsidRPr="00032D3A" w:rsidRDefault="003B0BCA" w:rsidP="002A49AA">
            <w:pPr>
              <w:pStyle w:val="TAC"/>
              <w:rPr>
                <w:lang w:eastAsia="zh-CN"/>
              </w:rPr>
            </w:pPr>
          </w:p>
        </w:tc>
      </w:tr>
      <w:tr w:rsidR="003B0BCA" w:rsidRPr="00032D3A" w14:paraId="2570D1A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697AC8"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9820E7"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C32F405"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81CD6" w14:textId="77777777" w:rsidR="003B0BCA" w:rsidRPr="00032D3A" w:rsidRDefault="003B0BCA" w:rsidP="002A49AA">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072059" w14:textId="77777777" w:rsidR="003B0BCA" w:rsidRPr="00032D3A" w:rsidRDefault="003B0BCA" w:rsidP="002A49AA">
            <w:pPr>
              <w:pStyle w:val="TAC"/>
              <w:rPr>
                <w:lang w:eastAsia="zh-CN"/>
              </w:rPr>
            </w:pPr>
          </w:p>
        </w:tc>
      </w:tr>
      <w:tr w:rsidR="003B0BCA" w:rsidRPr="00032D3A" w14:paraId="18F2D3D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287711" w14:textId="77777777" w:rsidR="003B0BCA" w:rsidRPr="00032D3A" w:rsidRDefault="003B0BCA" w:rsidP="002A49AA">
            <w:pPr>
              <w:pStyle w:val="TAC"/>
            </w:pPr>
            <w:r w:rsidRPr="00032D3A">
              <w:t>CA_n66A-n77(2A)-n260A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6CC13C" w14:textId="77777777" w:rsidR="003B0BCA" w:rsidRPr="00032D3A" w:rsidRDefault="003B0BCA" w:rsidP="002A49AA">
            <w:pPr>
              <w:pStyle w:val="TAC"/>
              <w:rPr>
                <w:rFonts w:cs="Arial"/>
                <w:lang w:eastAsia="zh-CN"/>
              </w:rPr>
            </w:pPr>
            <w:r w:rsidRPr="00032D3A">
              <w:rPr>
                <w:rFonts w:cs="Arial"/>
                <w:lang w:eastAsia="zh-CN"/>
              </w:rPr>
              <w:t>CA_n66A-n77</w:t>
            </w:r>
            <w:r>
              <w:rPr>
                <w:rFonts w:cs="Arial"/>
                <w:lang w:eastAsia="zh-CN"/>
              </w:rPr>
              <w:t>A</w:t>
            </w:r>
          </w:p>
          <w:p w14:paraId="1A3DF098" w14:textId="77777777" w:rsidR="003B0BCA" w:rsidRPr="00032D3A" w:rsidRDefault="003B0BCA" w:rsidP="002A49AA">
            <w:pPr>
              <w:pStyle w:val="TAC"/>
              <w:rPr>
                <w:rFonts w:cs="Arial"/>
                <w:lang w:eastAsia="zh-CN"/>
              </w:rPr>
            </w:pPr>
            <w:r w:rsidRPr="00032D3A">
              <w:rPr>
                <w:rFonts w:cs="Arial"/>
                <w:lang w:eastAsia="zh-CN"/>
              </w:rPr>
              <w:t>CA_n66A-n260A</w:t>
            </w:r>
          </w:p>
          <w:p w14:paraId="5543A9DF" w14:textId="77777777" w:rsidR="003B0BCA" w:rsidRPr="00032D3A" w:rsidRDefault="003B0BCA" w:rsidP="002A49AA">
            <w:pPr>
              <w:pStyle w:val="TAC"/>
              <w:rPr>
                <w:rFonts w:cs="Arial"/>
                <w:lang w:eastAsia="zh-CN"/>
              </w:rPr>
            </w:pPr>
            <w:r w:rsidRPr="00032D3A">
              <w:rPr>
                <w:rFonts w:cs="Arial"/>
                <w:lang w:eastAsia="zh-CN"/>
              </w:rPr>
              <w:t>CA_n77(2A)</w:t>
            </w:r>
          </w:p>
          <w:p w14:paraId="1FD8A1C3" w14:textId="77777777" w:rsidR="003B0BCA" w:rsidRPr="00032D3A" w:rsidRDefault="003B0BCA" w:rsidP="002A49AA">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tcBorders>
              <w:left w:val="single" w:sz="4" w:space="0" w:color="auto"/>
              <w:right w:val="single" w:sz="4" w:space="0" w:color="auto"/>
            </w:tcBorders>
            <w:vAlign w:val="center"/>
          </w:tcPr>
          <w:p w14:paraId="54C26FD5"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92ED9"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9706F6"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3B84368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B511E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B7DADDA"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F836E97"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6945C" w14:textId="77777777" w:rsidR="003B0BCA" w:rsidRPr="00032D3A" w:rsidRDefault="003B0BCA" w:rsidP="002A49AA">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8E670D9" w14:textId="77777777" w:rsidR="003B0BCA" w:rsidRPr="00032D3A" w:rsidRDefault="003B0BCA" w:rsidP="002A49AA">
            <w:pPr>
              <w:pStyle w:val="TAC"/>
              <w:rPr>
                <w:lang w:eastAsia="zh-CN"/>
              </w:rPr>
            </w:pPr>
          </w:p>
        </w:tc>
      </w:tr>
      <w:tr w:rsidR="003B0BCA" w:rsidRPr="00032D3A" w14:paraId="0685CC3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2CE96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803FBA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BD8FAB9"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75DA0"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6FBBD6" w14:textId="77777777" w:rsidR="003B0BCA" w:rsidRPr="00032D3A" w:rsidRDefault="003B0BCA" w:rsidP="002A49AA">
            <w:pPr>
              <w:pStyle w:val="TAC"/>
              <w:rPr>
                <w:lang w:eastAsia="zh-CN"/>
              </w:rPr>
            </w:pPr>
          </w:p>
        </w:tc>
      </w:tr>
      <w:tr w:rsidR="003B0BCA" w:rsidRPr="00032D3A" w14:paraId="0C57534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F770A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A8C1D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521C195" w14:textId="77777777" w:rsidR="003B0BCA" w:rsidRPr="00032D3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C2E7E" w14:textId="77777777" w:rsidR="003B0BCA" w:rsidRPr="00032D3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608EE9" w14:textId="77777777" w:rsidR="003B0BCA" w:rsidRPr="00032D3A" w:rsidRDefault="003B0BCA" w:rsidP="002A49AA">
            <w:pPr>
              <w:pStyle w:val="TAC"/>
              <w:rPr>
                <w:lang w:eastAsia="zh-CN"/>
              </w:rPr>
            </w:pPr>
            <w:r>
              <w:rPr>
                <w:rFonts w:hint="eastAsia"/>
                <w:lang w:eastAsia="zh-CN"/>
              </w:rPr>
              <w:t>1</w:t>
            </w:r>
          </w:p>
        </w:tc>
      </w:tr>
      <w:tr w:rsidR="003B0BCA" w:rsidRPr="00032D3A" w14:paraId="04866F6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232523"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8546EBB"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A28CC8E" w14:textId="77777777" w:rsidR="003B0BCA" w:rsidRPr="00032D3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4E83" w14:textId="77777777" w:rsidR="003B0BCA" w:rsidRPr="00032D3A" w:rsidRDefault="003B0BCA" w:rsidP="002A49AA">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469CB2DC" w14:textId="77777777" w:rsidR="003B0BCA" w:rsidRPr="00032D3A" w:rsidRDefault="003B0BCA" w:rsidP="002A49AA">
            <w:pPr>
              <w:pStyle w:val="TAC"/>
              <w:rPr>
                <w:lang w:eastAsia="zh-CN"/>
              </w:rPr>
            </w:pPr>
          </w:p>
        </w:tc>
      </w:tr>
      <w:tr w:rsidR="003B0BCA" w:rsidRPr="00032D3A" w14:paraId="3D72CBC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6C6EDA"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E5700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3074CF5" w14:textId="77777777" w:rsidR="003B0BCA" w:rsidRPr="00032D3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FFE03" w14:textId="77777777" w:rsidR="003B0BCA" w:rsidRPr="00032D3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609CF9" w14:textId="77777777" w:rsidR="003B0BCA" w:rsidRPr="00032D3A" w:rsidRDefault="003B0BCA" w:rsidP="002A49AA">
            <w:pPr>
              <w:pStyle w:val="TAC"/>
              <w:rPr>
                <w:lang w:eastAsia="zh-CN"/>
              </w:rPr>
            </w:pPr>
          </w:p>
        </w:tc>
      </w:tr>
      <w:tr w:rsidR="003B0BCA" w:rsidRPr="00032D3A" w14:paraId="5FF95F4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018562" w14:textId="77777777" w:rsidR="003B0BCA" w:rsidRPr="00032D3A" w:rsidRDefault="003B0BCA" w:rsidP="002A49AA">
            <w:pPr>
              <w:pStyle w:val="TAC"/>
            </w:pPr>
            <w:r>
              <w:t>CA_n66A-n77(2A)-n260G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6701DA" w14:textId="77777777" w:rsidR="003B0BCA" w:rsidRDefault="003B0BCA" w:rsidP="002A49AA">
            <w:pPr>
              <w:pStyle w:val="TAC"/>
              <w:rPr>
                <w:rFonts w:cs="Arial"/>
                <w:lang w:eastAsia="zh-CN"/>
              </w:rPr>
            </w:pPr>
            <w:r>
              <w:rPr>
                <w:rFonts w:cs="Arial"/>
                <w:lang w:eastAsia="zh-CN"/>
              </w:rPr>
              <w:t>CA_n66A-n77A</w:t>
            </w:r>
          </w:p>
          <w:p w14:paraId="23BEEEC6" w14:textId="77777777" w:rsidR="003B0BCA" w:rsidRDefault="003B0BCA" w:rsidP="002A49AA">
            <w:pPr>
              <w:pStyle w:val="TAC"/>
              <w:rPr>
                <w:rFonts w:cs="Arial"/>
                <w:lang w:eastAsia="zh-CN"/>
              </w:rPr>
            </w:pPr>
            <w:r>
              <w:rPr>
                <w:rFonts w:cs="Arial"/>
                <w:lang w:eastAsia="zh-CN"/>
              </w:rPr>
              <w:t>CA_n66A-n260A/G</w:t>
            </w:r>
          </w:p>
          <w:p w14:paraId="6EDAEF07" w14:textId="77777777" w:rsidR="003B0BCA" w:rsidRDefault="003B0BCA" w:rsidP="002A49AA">
            <w:pPr>
              <w:pStyle w:val="TAC"/>
              <w:rPr>
                <w:rFonts w:cs="Arial"/>
                <w:lang w:eastAsia="zh-CN"/>
              </w:rPr>
            </w:pPr>
            <w:r>
              <w:rPr>
                <w:rFonts w:cs="Arial"/>
                <w:lang w:eastAsia="zh-CN"/>
              </w:rPr>
              <w:t>CA_n77(2A)</w:t>
            </w:r>
          </w:p>
          <w:p w14:paraId="6010DC39" w14:textId="77777777" w:rsidR="003B0BCA" w:rsidRPr="00032D3A" w:rsidRDefault="003B0BCA" w:rsidP="002A49AA">
            <w:pPr>
              <w:pStyle w:val="TAC"/>
              <w:rPr>
                <w:rFonts w:eastAsia="Yu Mincho"/>
                <w:szCs w:val="18"/>
                <w:lang w:eastAsia="ja-JP"/>
              </w:rPr>
            </w:pPr>
            <w:r>
              <w:rPr>
                <w:rFonts w:cs="Arial"/>
                <w:lang w:eastAsia="zh-CN"/>
              </w:rPr>
              <w:t>CA_n77A-n260A/G</w:t>
            </w:r>
          </w:p>
        </w:tc>
        <w:tc>
          <w:tcPr>
            <w:tcW w:w="1155" w:type="dxa"/>
            <w:tcBorders>
              <w:left w:val="single" w:sz="4" w:space="0" w:color="auto"/>
              <w:right w:val="single" w:sz="4" w:space="0" w:color="auto"/>
            </w:tcBorders>
            <w:vAlign w:val="center"/>
          </w:tcPr>
          <w:p w14:paraId="01DD5A24"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7CBFB"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B918CE" w14:textId="77777777" w:rsidR="003B0BCA" w:rsidRPr="00032D3A" w:rsidRDefault="003B0BCA" w:rsidP="002A49AA">
            <w:pPr>
              <w:pStyle w:val="TAC"/>
              <w:rPr>
                <w:lang w:eastAsia="zh-CN"/>
              </w:rPr>
            </w:pPr>
            <w:r>
              <w:rPr>
                <w:rFonts w:hint="eastAsia"/>
                <w:lang w:eastAsia="zh-CN"/>
              </w:rPr>
              <w:t>0</w:t>
            </w:r>
          </w:p>
        </w:tc>
      </w:tr>
      <w:tr w:rsidR="003B0BCA" w:rsidRPr="00032D3A" w14:paraId="151AC59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C98C85"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B20C71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381E80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9932" w14:textId="77777777" w:rsidR="003B0BCA" w:rsidRDefault="003B0BCA" w:rsidP="002A49AA">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A3818C3" w14:textId="77777777" w:rsidR="003B0BCA" w:rsidRPr="00032D3A" w:rsidRDefault="003B0BCA" w:rsidP="002A49AA">
            <w:pPr>
              <w:pStyle w:val="TAC"/>
              <w:rPr>
                <w:lang w:eastAsia="zh-CN"/>
              </w:rPr>
            </w:pPr>
          </w:p>
        </w:tc>
      </w:tr>
      <w:tr w:rsidR="003B0BCA" w:rsidRPr="00032D3A" w14:paraId="467373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1ACFA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9E04EE"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32FD337"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693A9" w14:textId="77777777" w:rsidR="003B0BCA" w:rsidRDefault="003B0BCA" w:rsidP="002A49AA">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1BB173" w14:textId="77777777" w:rsidR="003B0BCA" w:rsidRPr="00032D3A" w:rsidRDefault="003B0BCA" w:rsidP="002A49AA">
            <w:pPr>
              <w:pStyle w:val="TAC"/>
              <w:rPr>
                <w:lang w:eastAsia="zh-CN"/>
              </w:rPr>
            </w:pPr>
          </w:p>
        </w:tc>
      </w:tr>
      <w:tr w:rsidR="003B0BCA" w:rsidRPr="00032D3A" w14:paraId="3C0E6B8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109CB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65A36F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DFC3517"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DA180"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7985C9" w14:textId="77777777" w:rsidR="003B0BCA" w:rsidRPr="00032D3A" w:rsidRDefault="003B0BCA" w:rsidP="002A49AA">
            <w:pPr>
              <w:pStyle w:val="TAC"/>
              <w:rPr>
                <w:lang w:eastAsia="zh-CN"/>
              </w:rPr>
            </w:pPr>
            <w:r>
              <w:rPr>
                <w:rFonts w:hint="eastAsia"/>
                <w:lang w:eastAsia="zh-CN"/>
              </w:rPr>
              <w:t>1</w:t>
            </w:r>
          </w:p>
        </w:tc>
      </w:tr>
      <w:tr w:rsidR="003B0BCA" w:rsidRPr="00032D3A" w14:paraId="33EC041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3EF488"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37AF84"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55537F1"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FDBFC" w14:textId="77777777" w:rsidR="003B0BCA" w:rsidRDefault="003B0BCA" w:rsidP="002A49AA">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FB73EAA" w14:textId="77777777" w:rsidR="003B0BCA" w:rsidRPr="00032D3A" w:rsidRDefault="003B0BCA" w:rsidP="002A49AA">
            <w:pPr>
              <w:pStyle w:val="TAC"/>
              <w:rPr>
                <w:lang w:eastAsia="zh-CN"/>
              </w:rPr>
            </w:pPr>
          </w:p>
        </w:tc>
      </w:tr>
      <w:tr w:rsidR="003B0BCA" w:rsidRPr="00032D3A" w14:paraId="37B620A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656B1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C9A2C0"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B757A57"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3349E" w14:textId="77777777" w:rsidR="003B0BCA" w:rsidRDefault="003B0BCA" w:rsidP="002A49AA">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668982" w14:textId="77777777" w:rsidR="003B0BCA" w:rsidRPr="00032D3A" w:rsidRDefault="003B0BCA" w:rsidP="002A49AA">
            <w:pPr>
              <w:pStyle w:val="TAC"/>
              <w:rPr>
                <w:lang w:eastAsia="zh-CN"/>
              </w:rPr>
            </w:pPr>
          </w:p>
        </w:tc>
      </w:tr>
      <w:tr w:rsidR="003B0BCA" w:rsidRPr="00032D3A" w14:paraId="498C70D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0FC477" w14:textId="77777777" w:rsidR="003B0BCA" w:rsidRPr="00032D3A" w:rsidRDefault="003B0BCA" w:rsidP="002A49AA">
            <w:pPr>
              <w:pStyle w:val="TAC"/>
            </w:pPr>
            <w:r>
              <w:t>CA_n66A-n77(2A)-n260H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F0F79A" w14:textId="77777777" w:rsidR="003B0BCA" w:rsidRDefault="003B0BCA" w:rsidP="002A49AA">
            <w:pPr>
              <w:pStyle w:val="TAC"/>
              <w:rPr>
                <w:rFonts w:cs="Arial"/>
                <w:lang w:eastAsia="zh-CN"/>
              </w:rPr>
            </w:pPr>
            <w:r>
              <w:rPr>
                <w:rFonts w:cs="Arial"/>
                <w:lang w:eastAsia="zh-CN"/>
              </w:rPr>
              <w:t>CA_n66A-n77A</w:t>
            </w:r>
          </w:p>
          <w:p w14:paraId="1B5797C7" w14:textId="77777777" w:rsidR="003B0BCA" w:rsidRDefault="003B0BCA" w:rsidP="002A49AA">
            <w:pPr>
              <w:pStyle w:val="TAC"/>
              <w:rPr>
                <w:rFonts w:cs="Arial"/>
                <w:lang w:eastAsia="zh-CN"/>
              </w:rPr>
            </w:pPr>
            <w:r>
              <w:rPr>
                <w:rFonts w:cs="Arial"/>
                <w:lang w:eastAsia="zh-CN"/>
              </w:rPr>
              <w:t>CA_n66A-n260A/G/H</w:t>
            </w:r>
          </w:p>
          <w:p w14:paraId="0A66760D" w14:textId="77777777" w:rsidR="003B0BCA" w:rsidRDefault="003B0BCA" w:rsidP="002A49AA">
            <w:pPr>
              <w:pStyle w:val="TAC"/>
              <w:rPr>
                <w:rFonts w:cs="Arial"/>
                <w:lang w:eastAsia="zh-CN"/>
              </w:rPr>
            </w:pPr>
            <w:r>
              <w:rPr>
                <w:rFonts w:cs="Arial"/>
                <w:lang w:eastAsia="zh-CN"/>
              </w:rPr>
              <w:t>CA_n77(2A)</w:t>
            </w:r>
          </w:p>
          <w:p w14:paraId="17CB9283" w14:textId="77777777" w:rsidR="003B0BCA" w:rsidRPr="00032D3A" w:rsidRDefault="003B0BCA" w:rsidP="002A49AA">
            <w:pPr>
              <w:pStyle w:val="TAC"/>
              <w:rPr>
                <w:rFonts w:eastAsia="Yu Mincho"/>
                <w:szCs w:val="18"/>
                <w:lang w:eastAsia="ja-JP"/>
              </w:rPr>
            </w:pPr>
            <w:r>
              <w:rPr>
                <w:rFonts w:cs="Arial"/>
                <w:lang w:eastAsia="zh-CN"/>
              </w:rPr>
              <w:t>CA_n77A-n260A/G/H</w:t>
            </w:r>
          </w:p>
        </w:tc>
        <w:tc>
          <w:tcPr>
            <w:tcW w:w="1155" w:type="dxa"/>
            <w:tcBorders>
              <w:left w:val="single" w:sz="4" w:space="0" w:color="auto"/>
              <w:right w:val="single" w:sz="4" w:space="0" w:color="auto"/>
            </w:tcBorders>
            <w:vAlign w:val="center"/>
          </w:tcPr>
          <w:p w14:paraId="77C0717F"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0109"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677F54" w14:textId="77777777" w:rsidR="003B0BCA" w:rsidRPr="00032D3A" w:rsidRDefault="003B0BCA" w:rsidP="002A49AA">
            <w:pPr>
              <w:pStyle w:val="TAC"/>
              <w:rPr>
                <w:lang w:eastAsia="zh-CN"/>
              </w:rPr>
            </w:pPr>
            <w:r>
              <w:rPr>
                <w:rFonts w:hint="eastAsia"/>
                <w:lang w:eastAsia="zh-CN"/>
              </w:rPr>
              <w:t>0</w:t>
            </w:r>
          </w:p>
        </w:tc>
      </w:tr>
      <w:tr w:rsidR="003B0BCA" w:rsidRPr="00032D3A" w14:paraId="01E8214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D0B75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16BEBB"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09FC6E7"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63E2" w14:textId="77777777" w:rsidR="003B0BCA" w:rsidRDefault="003B0BCA" w:rsidP="002A49AA">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36AC3D9" w14:textId="77777777" w:rsidR="003B0BCA" w:rsidRPr="00032D3A" w:rsidRDefault="003B0BCA" w:rsidP="002A49AA">
            <w:pPr>
              <w:pStyle w:val="TAC"/>
              <w:rPr>
                <w:lang w:eastAsia="zh-CN"/>
              </w:rPr>
            </w:pPr>
          </w:p>
        </w:tc>
      </w:tr>
      <w:tr w:rsidR="003B0BCA" w:rsidRPr="00032D3A" w14:paraId="29A9467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51FC55"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14A2AAB"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55387D0"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DF80D" w14:textId="77777777" w:rsidR="003B0BCA" w:rsidRDefault="003B0BCA" w:rsidP="002A49AA">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71E6A0" w14:textId="77777777" w:rsidR="003B0BCA" w:rsidRPr="00032D3A" w:rsidRDefault="003B0BCA" w:rsidP="002A49AA">
            <w:pPr>
              <w:pStyle w:val="TAC"/>
              <w:rPr>
                <w:lang w:eastAsia="zh-CN"/>
              </w:rPr>
            </w:pPr>
          </w:p>
        </w:tc>
      </w:tr>
      <w:tr w:rsidR="003B0BCA" w:rsidRPr="00032D3A" w14:paraId="11D03A9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0121D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C7D04EF"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3332303"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2EA01"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67FFE1" w14:textId="77777777" w:rsidR="003B0BCA" w:rsidRPr="00032D3A" w:rsidRDefault="003B0BCA" w:rsidP="002A49AA">
            <w:pPr>
              <w:pStyle w:val="TAC"/>
              <w:rPr>
                <w:lang w:eastAsia="zh-CN"/>
              </w:rPr>
            </w:pPr>
            <w:r>
              <w:rPr>
                <w:rFonts w:hint="eastAsia"/>
                <w:lang w:eastAsia="zh-CN"/>
              </w:rPr>
              <w:t>1</w:t>
            </w:r>
          </w:p>
        </w:tc>
      </w:tr>
      <w:tr w:rsidR="003B0BCA" w:rsidRPr="00032D3A" w14:paraId="4E8CC74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63D917"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D8C305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626F2C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CF4EB" w14:textId="77777777" w:rsidR="003B0BCA" w:rsidRDefault="003B0BCA" w:rsidP="002A49AA">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208CA46E" w14:textId="77777777" w:rsidR="003B0BCA" w:rsidRPr="00032D3A" w:rsidRDefault="003B0BCA" w:rsidP="002A49AA">
            <w:pPr>
              <w:pStyle w:val="TAC"/>
              <w:rPr>
                <w:lang w:eastAsia="zh-CN"/>
              </w:rPr>
            </w:pPr>
          </w:p>
        </w:tc>
      </w:tr>
      <w:tr w:rsidR="003B0BCA" w:rsidRPr="00032D3A" w14:paraId="04AF661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C50AC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3AC83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5208721"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CD4F4" w14:textId="77777777" w:rsidR="003B0BCA" w:rsidRDefault="003B0BCA" w:rsidP="002A49AA">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B277EC" w14:textId="77777777" w:rsidR="003B0BCA" w:rsidRPr="00032D3A" w:rsidRDefault="003B0BCA" w:rsidP="002A49AA">
            <w:pPr>
              <w:pStyle w:val="TAC"/>
              <w:rPr>
                <w:lang w:eastAsia="zh-CN"/>
              </w:rPr>
            </w:pPr>
          </w:p>
        </w:tc>
      </w:tr>
      <w:tr w:rsidR="003B0BCA" w:rsidRPr="00032D3A" w14:paraId="1D6B2DB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EB38AC" w14:textId="77777777" w:rsidR="003B0BCA" w:rsidRPr="00032D3A" w:rsidRDefault="003B0BCA" w:rsidP="002A49AA">
            <w:pPr>
              <w:pStyle w:val="TAC"/>
            </w:pPr>
            <w:r>
              <w:lastRenderedPageBreak/>
              <w:t>CA_n66A-n77(2A)-n260I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E9F58C" w14:textId="77777777" w:rsidR="003B0BCA" w:rsidRDefault="003B0BCA" w:rsidP="002A49AA">
            <w:pPr>
              <w:pStyle w:val="TAC"/>
              <w:rPr>
                <w:rFonts w:cs="Arial"/>
                <w:lang w:eastAsia="zh-CN"/>
              </w:rPr>
            </w:pPr>
            <w:r>
              <w:rPr>
                <w:rFonts w:cs="Arial"/>
                <w:lang w:eastAsia="zh-CN"/>
              </w:rPr>
              <w:t>CA_n66A-n77A</w:t>
            </w:r>
          </w:p>
          <w:p w14:paraId="2B7DFE9C" w14:textId="77777777" w:rsidR="003B0BCA" w:rsidRDefault="003B0BCA" w:rsidP="002A49AA">
            <w:pPr>
              <w:pStyle w:val="TAC"/>
              <w:rPr>
                <w:rFonts w:cs="Arial"/>
                <w:lang w:eastAsia="zh-CN"/>
              </w:rPr>
            </w:pPr>
            <w:r>
              <w:rPr>
                <w:rFonts w:cs="Arial"/>
                <w:lang w:eastAsia="zh-CN"/>
              </w:rPr>
              <w:t>CA_n66A-n260A/G/H/I</w:t>
            </w:r>
          </w:p>
          <w:p w14:paraId="1B9D7F2A" w14:textId="77777777" w:rsidR="003B0BCA" w:rsidRDefault="003B0BCA" w:rsidP="002A49AA">
            <w:pPr>
              <w:pStyle w:val="TAC"/>
              <w:rPr>
                <w:rFonts w:cs="Arial"/>
                <w:lang w:eastAsia="zh-CN"/>
              </w:rPr>
            </w:pPr>
            <w:r>
              <w:rPr>
                <w:rFonts w:cs="Arial"/>
                <w:lang w:eastAsia="zh-CN"/>
              </w:rPr>
              <w:t>CA_n77(2A)</w:t>
            </w:r>
          </w:p>
          <w:p w14:paraId="04243598" w14:textId="77777777" w:rsidR="003B0BCA" w:rsidRPr="00032D3A" w:rsidRDefault="003B0BCA" w:rsidP="002A49AA">
            <w:pPr>
              <w:pStyle w:val="TAC"/>
              <w:rPr>
                <w:rFonts w:eastAsia="Yu Mincho"/>
                <w:szCs w:val="18"/>
                <w:lang w:eastAsia="ja-JP"/>
              </w:rPr>
            </w:pPr>
            <w:r>
              <w:rPr>
                <w:rFonts w:cs="Arial"/>
                <w:lang w:eastAsia="zh-CN"/>
              </w:rPr>
              <w:t>CA_n77A-n260A/G/H/I</w:t>
            </w:r>
          </w:p>
        </w:tc>
        <w:tc>
          <w:tcPr>
            <w:tcW w:w="1155" w:type="dxa"/>
            <w:tcBorders>
              <w:left w:val="single" w:sz="4" w:space="0" w:color="auto"/>
              <w:right w:val="single" w:sz="4" w:space="0" w:color="auto"/>
            </w:tcBorders>
            <w:vAlign w:val="center"/>
          </w:tcPr>
          <w:p w14:paraId="7C28B8B2"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27282"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2FCA28" w14:textId="77777777" w:rsidR="003B0BCA" w:rsidRPr="00032D3A" w:rsidRDefault="003B0BCA" w:rsidP="002A49AA">
            <w:pPr>
              <w:pStyle w:val="TAC"/>
              <w:rPr>
                <w:lang w:eastAsia="zh-CN"/>
              </w:rPr>
            </w:pPr>
            <w:r>
              <w:rPr>
                <w:rFonts w:hint="eastAsia"/>
                <w:lang w:eastAsia="zh-CN"/>
              </w:rPr>
              <w:t>0</w:t>
            </w:r>
          </w:p>
        </w:tc>
      </w:tr>
      <w:tr w:rsidR="003B0BCA" w:rsidRPr="00032D3A" w14:paraId="7161116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C5560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829CF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1CBA531"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01E5" w14:textId="77777777" w:rsidR="003B0BCA" w:rsidRDefault="003B0BCA" w:rsidP="002A49AA">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88E97C4" w14:textId="77777777" w:rsidR="003B0BCA" w:rsidRPr="00032D3A" w:rsidRDefault="003B0BCA" w:rsidP="002A49AA">
            <w:pPr>
              <w:pStyle w:val="TAC"/>
              <w:rPr>
                <w:lang w:eastAsia="zh-CN"/>
              </w:rPr>
            </w:pPr>
          </w:p>
        </w:tc>
      </w:tr>
      <w:tr w:rsidR="003B0BCA" w:rsidRPr="00032D3A" w14:paraId="7F1B5F2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E6203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6DEE6A"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A602096"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10A7" w14:textId="77777777" w:rsidR="003B0BCA" w:rsidRDefault="003B0BCA" w:rsidP="002A49AA">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BEC1BE" w14:textId="77777777" w:rsidR="003B0BCA" w:rsidRPr="00032D3A" w:rsidRDefault="003B0BCA" w:rsidP="002A49AA">
            <w:pPr>
              <w:pStyle w:val="TAC"/>
              <w:rPr>
                <w:lang w:eastAsia="zh-CN"/>
              </w:rPr>
            </w:pPr>
          </w:p>
        </w:tc>
      </w:tr>
      <w:tr w:rsidR="003B0BCA" w:rsidRPr="00032D3A" w14:paraId="69C5D99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1E3FC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B824CDA"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0CB1591"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5BBB"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56D8BE" w14:textId="77777777" w:rsidR="003B0BCA" w:rsidRPr="00032D3A" w:rsidRDefault="003B0BCA" w:rsidP="002A49AA">
            <w:pPr>
              <w:pStyle w:val="TAC"/>
              <w:rPr>
                <w:lang w:eastAsia="zh-CN"/>
              </w:rPr>
            </w:pPr>
            <w:r>
              <w:rPr>
                <w:rFonts w:hint="eastAsia"/>
                <w:lang w:eastAsia="zh-CN"/>
              </w:rPr>
              <w:t>1</w:t>
            </w:r>
          </w:p>
        </w:tc>
      </w:tr>
      <w:tr w:rsidR="003B0BCA" w:rsidRPr="00032D3A" w14:paraId="5B06B02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3A987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F879DA"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76791D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93E4" w14:textId="77777777" w:rsidR="003B0BCA" w:rsidRDefault="003B0BCA" w:rsidP="002A49AA">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405D6C0B" w14:textId="77777777" w:rsidR="003B0BCA" w:rsidRPr="00032D3A" w:rsidRDefault="003B0BCA" w:rsidP="002A49AA">
            <w:pPr>
              <w:pStyle w:val="TAC"/>
              <w:rPr>
                <w:lang w:eastAsia="zh-CN"/>
              </w:rPr>
            </w:pPr>
          </w:p>
        </w:tc>
      </w:tr>
      <w:tr w:rsidR="003B0BCA" w:rsidRPr="00032D3A" w14:paraId="25A2280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A06697"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8C7EF4"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6EF3726"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384D9" w14:textId="77777777" w:rsidR="003B0BCA" w:rsidRDefault="003B0BCA" w:rsidP="002A49AA">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AC3CB7" w14:textId="77777777" w:rsidR="003B0BCA" w:rsidRPr="00032D3A" w:rsidRDefault="003B0BCA" w:rsidP="002A49AA">
            <w:pPr>
              <w:pStyle w:val="TAC"/>
              <w:rPr>
                <w:lang w:eastAsia="zh-CN"/>
              </w:rPr>
            </w:pPr>
          </w:p>
        </w:tc>
      </w:tr>
      <w:tr w:rsidR="003B0BCA" w:rsidRPr="00032D3A" w14:paraId="49827E6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E74008" w14:textId="77777777" w:rsidR="003B0BCA" w:rsidRPr="00032D3A" w:rsidRDefault="003B0BCA" w:rsidP="002A49AA">
            <w:pPr>
              <w:pStyle w:val="TAC"/>
            </w:pPr>
            <w:r>
              <w:t>CA_n66A-n77(2A)-n260J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904D6C" w14:textId="77777777" w:rsidR="003B0BCA" w:rsidRDefault="003B0BCA" w:rsidP="002A49AA">
            <w:pPr>
              <w:pStyle w:val="TAC"/>
              <w:rPr>
                <w:rFonts w:cs="Arial"/>
                <w:lang w:eastAsia="zh-CN"/>
              </w:rPr>
            </w:pPr>
            <w:r>
              <w:rPr>
                <w:rFonts w:cs="Arial"/>
                <w:lang w:eastAsia="zh-CN"/>
              </w:rPr>
              <w:t>CA_n66A-n77A</w:t>
            </w:r>
          </w:p>
          <w:p w14:paraId="4CF6EBE5" w14:textId="77777777" w:rsidR="003B0BCA" w:rsidRDefault="003B0BCA" w:rsidP="002A49AA">
            <w:pPr>
              <w:pStyle w:val="TAC"/>
              <w:rPr>
                <w:rFonts w:cs="Arial"/>
                <w:lang w:eastAsia="zh-CN"/>
              </w:rPr>
            </w:pPr>
            <w:r>
              <w:rPr>
                <w:rFonts w:cs="Arial"/>
                <w:lang w:eastAsia="zh-CN"/>
              </w:rPr>
              <w:t>CA_n66A-n260A/G/H/I/J</w:t>
            </w:r>
          </w:p>
          <w:p w14:paraId="37C48ADB" w14:textId="77777777" w:rsidR="003B0BCA" w:rsidRDefault="003B0BCA" w:rsidP="002A49AA">
            <w:pPr>
              <w:pStyle w:val="TAC"/>
              <w:rPr>
                <w:rFonts w:cs="Arial"/>
                <w:lang w:eastAsia="zh-CN"/>
              </w:rPr>
            </w:pPr>
            <w:r>
              <w:rPr>
                <w:rFonts w:cs="Arial"/>
                <w:lang w:eastAsia="zh-CN"/>
              </w:rPr>
              <w:t>CA_n77(2A)</w:t>
            </w:r>
          </w:p>
          <w:p w14:paraId="0A0FC529" w14:textId="77777777" w:rsidR="003B0BCA" w:rsidRPr="00032D3A" w:rsidRDefault="003B0BCA" w:rsidP="002A49AA">
            <w:pPr>
              <w:pStyle w:val="TAC"/>
              <w:rPr>
                <w:rFonts w:eastAsia="Yu Mincho"/>
                <w:szCs w:val="18"/>
                <w:lang w:eastAsia="ja-JP"/>
              </w:rPr>
            </w:pPr>
            <w:r>
              <w:rPr>
                <w:rFonts w:cs="Arial"/>
                <w:lang w:eastAsia="zh-CN"/>
              </w:rPr>
              <w:t>CA_n77A-n260A/G/H/I/J</w:t>
            </w:r>
          </w:p>
        </w:tc>
        <w:tc>
          <w:tcPr>
            <w:tcW w:w="1155" w:type="dxa"/>
            <w:tcBorders>
              <w:left w:val="single" w:sz="4" w:space="0" w:color="auto"/>
              <w:right w:val="single" w:sz="4" w:space="0" w:color="auto"/>
            </w:tcBorders>
            <w:vAlign w:val="center"/>
          </w:tcPr>
          <w:p w14:paraId="1A0B61F4"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9FFD"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3B784B" w14:textId="77777777" w:rsidR="003B0BCA" w:rsidRPr="00032D3A" w:rsidRDefault="003B0BCA" w:rsidP="002A49AA">
            <w:pPr>
              <w:pStyle w:val="TAC"/>
              <w:rPr>
                <w:lang w:eastAsia="zh-CN"/>
              </w:rPr>
            </w:pPr>
            <w:r>
              <w:rPr>
                <w:rFonts w:hint="eastAsia"/>
                <w:lang w:eastAsia="zh-CN"/>
              </w:rPr>
              <w:t>0</w:t>
            </w:r>
          </w:p>
        </w:tc>
      </w:tr>
      <w:tr w:rsidR="003B0BCA" w:rsidRPr="00032D3A" w14:paraId="03961D0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3744B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54663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5E2333B"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443CF" w14:textId="77777777" w:rsidR="003B0BCA" w:rsidRDefault="003B0BCA" w:rsidP="002A49AA">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73A5330" w14:textId="77777777" w:rsidR="003B0BCA" w:rsidRPr="00032D3A" w:rsidRDefault="003B0BCA" w:rsidP="002A49AA">
            <w:pPr>
              <w:pStyle w:val="TAC"/>
              <w:rPr>
                <w:lang w:eastAsia="zh-CN"/>
              </w:rPr>
            </w:pPr>
          </w:p>
        </w:tc>
      </w:tr>
      <w:tr w:rsidR="003B0BCA" w:rsidRPr="00032D3A" w14:paraId="3635755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E3443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BBF8AD"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B3FB566"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EFEDE" w14:textId="77777777" w:rsidR="003B0BCA" w:rsidRDefault="003B0BCA" w:rsidP="002A49AA">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246B4E" w14:textId="77777777" w:rsidR="003B0BCA" w:rsidRPr="00032D3A" w:rsidRDefault="003B0BCA" w:rsidP="002A49AA">
            <w:pPr>
              <w:pStyle w:val="TAC"/>
              <w:rPr>
                <w:lang w:eastAsia="zh-CN"/>
              </w:rPr>
            </w:pPr>
          </w:p>
        </w:tc>
      </w:tr>
      <w:tr w:rsidR="003B0BCA" w:rsidRPr="00032D3A" w14:paraId="1C8E61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E2601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8C5C7E"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1C53255"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915E"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5D7642" w14:textId="77777777" w:rsidR="003B0BCA" w:rsidRPr="00032D3A" w:rsidRDefault="003B0BCA" w:rsidP="002A49AA">
            <w:pPr>
              <w:pStyle w:val="TAC"/>
              <w:rPr>
                <w:lang w:eastAsia="zh-CN"/>
              </w:rPr>
            </w:pPr>
            <w:r>
              <w:rPr>
                <w:lang w:eastAsia="zh-CN"/>
              </w:rPr>
              <w:t>1</w:t>
            </w:r>
          </w:p>
        </w:tc>
      </w:tr>
      <w:tr w:rsidR="003B0BCA" w:rsidRPr="00032D3A" w14:paraId="1B69C07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3CDB5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B83944"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079C9EC"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42738" w14:textId="77777777" w:rsidR="003B0BCA" w:rsidRDefault="003B0BCA" w:rsidP="002A49AA">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0A169EF" w14:textId="77777777" w:rsidR="003B0BCA" w:rsidRPr="00032D3A" w:rsidRDefault="003B0BCA" w:rsidP="002A49AA">
            <w:pPr>
              <w:pStyle w:val="TAC"/>
              <w:rPr>
                <w:lang w:eastAsia="zh-CN"/>
              </w:rPr>
            </w:pPr>
          </w:p>
        </w:tc>
      </w:tr>
      <w:tr w:rsidR="003B0BCA" w:rsidRPr="00032D3A" w14:paraId="13C0107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08F8A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39238C"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D1580C3"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97696" w14:textId="77777777" w:rsidR="003B0BCA" w:rsidRDefault="003B0BCA" w:rsidP="002A49AA">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46FF61" w14:textId="77777777" w:rsidR="003B0BCA" w:rsidRPr="00032D3A" w:rsidRDefault="003B0BCA" w:rsidP="002A49AA">
            <w:pPr>
              <w:pStyle w:val="TAC"/>
              <w:rPr>
                <w:lang w:eastAsia="zh-CN"/>
              </w:rPr>
            </w:pPr>
          </w:p>
        </w:tc>
      </w:tr>
      <w:tr w:rsidR="003B0BCA" w:rsidRPr="00032D3A" w14:paraId="21F2E14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458CF6" w14:textId="77777777" w:rsidR="003B0BCA" w:rsidRPr="00032D3A" w:rsidRDefault="003B0BCA" w:rsidP="002A49AA">
            <w:pPr>
              <w:pStyle w:val="TAC"/>
            </w:pPr>
            <w:r>
              <w:t>CA_n66A-n77(2A)-n260K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3D9560" w14:textId="77777777" w:rsidR="003B0BCA" w:rsidRDefault="003B0BCA" w:rsidP="002A49AA">
            <w:pPr>
              <w:pStyle w:val="TAC"/>
              <w:rPr>
                <w:rFonts w:cs="Arial"/>
                <w:lang w:eastAsia="zh-CN"/>
              </w:rPr>
            </w:pPr>
            <w:r>
              <w:rPr>
                <w:rFonts w:cs="Arial"/>
                <w:lang w:eastAsia="zh-CN"/>
              </w:rPr>
              <w:t>CA_n66A-n77A</w:t>
            </w:r>
          </w:p>
          <w:p w14:paraId="7A98862C" w14:textId="77777777" w:rsidR="003B0BCA" w:rsidRDefault="003B0BCA" w:rsidP="002A49AA">
            <w:pPr>
              <w:pStyle w:val="TAC"/>
              <w:rPr>
                <w:rFonts w:cs="Arial"/>
                <w:lang w:eastAsia="zh-CN"/>
              </w:rPr>
            </w:pPr>
            <w:r>
              <w:rPr>
                <w:rFonts w:cs="Arial"/>
                <w:lang w:eastAsia="zh-CN"/>
              </w:rPr>
              <w:t>CA_n66A-n260A/G/H/I/J/K</w:t>
            </w:r>
          </w:p>
          <w:p w14:paraId="48604151" w14:textId="77777777" w:rsidR="003B0BCA" w:rsidRDefault="003B0BCA" w:rsidP="002A49AA">
            <w:pPr>
              <w:pStyle w:val="TAC"/>
              <w:rPr>
                <w:rFonts w:cs="Arial"/>
                <w:lang w:eastAsia="zh-CN"/>
              </w:rPr>
            </w:pPr>
            <w:r>
              <w:rPr>
                <w:rFonts w:cs="Arial"/>
                <w:lang w:eastAsia="zh-CN"/>
              </w:rPr>
              <w:t>CA_n77(2A)</w:t>
            </w:r>
          </w:p>
          <w:p w14:paraId="2FB699AB" w14:textId="77777777" w:rsidR="003B0BCA" w:rsidRPr="00032D3A" w:rsidRDefault="003B0BCA" w:rsidP="002A49AA">
            <w:pPr>
              <w:pStyle w:val="TAC"/>
              <w:rPr>
                <w:rFonts w:eastAsia="Yu Mincho"/>
                <w:szCs w:val="18"/>
                <w:lang w:eastAsia="ja-JP"/>
              </w:rPr>
            </w:pPr>
            <w:r>
              <w:rPr>
                <w:rFonts w:cs="Arial"/>
                <w:lang w:eastAsia="zh-CN"/>
              </w:rPr>
              <w:t>CA_n77A-n260A/G/H/I/J/K</w:t>
            </w:r>
          </w:p>
        </w:tc>
        <w:tc>
          <w:tcPr>
            <w:tcW w:w="1155" w:type="dxa"/>
            <w:tcBorders>
              <w:left w:val="single" w:sz="4" w:space="0" w:color="auto"/>
              <w:right w:val="single" w:sz="4" w:space="0" w:color="auto"/>
            </w:tcBorders>
            <w:vAlign w:val="center"/>
          </w:tcPr>
          <w:p w14:paraId="0B31F56A"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09124"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ECDD4F" w14:textId="77777777" w:rsidR="003B0BCA" w:rsidRPr="00032D3A" w:rsidRDefault="003B0BCA" w:rsidP="002A49AA">
            <w:pPr>
              <w:pStyle w:val="TAC"/>
              <w:rPr>
                <w:lang w:eastAsia="zh-CN"/>
              </w:rPr>
            </w:pPr>
            <w:r>
              <w:rPr>
                <w:rFonts w:hint="eastAsia"/>
                <w:lang w:eastAsia="zh-CN"/>
              </w:rPr>
              <w:t>0</w:t>
            </w:r>
          </w:p>
        </w:tc>
      </w:tr>
      <w:tr w:rsidR="003B0BCA" w:rsidRPr="00032D3A" w14:paraId="4108A4E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B89EB4"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AD57A7"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B0869AC"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ADAAE" w14:textId="77777777" w:rsidR="003B0BCA" w:rsidRDefault="003B0BCA" w:rsidP="002A49AA">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D340DF8" w14:textId="77777777" w:rsidR="003B0BCA" w:rsidRPr="00032D3A" w:rsidRDefault="003B0BCA" w:rsidP="002A49AA">
            <w:pPr>
              <w:pStyle w:val="TAC"/>
              <w:rPr>
                <w:lang w:eastAsia="zh-CN"/>
              </w:rPr>
            </w:pPr>
          </w:p>
        </w:tc>
      </w:tr>
      <w:tr w:rsidR="003B0BCA" w:rsidRPr="00032D3A" w14:paraId="6655BA0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AA3803"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3390A0"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940132E"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CA95E" w14:textId="77777777" w:rsidR="003B0BCA" w:rsidRDefault="003B0BCA" w:rsidP="002A49AA">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6A7D4C" w14:textId="77777777" w:rsidR="003B0BCA" w:rsidRPr="00032D3A" w:rsidRDefault="003B0BCA" w:rsidP="002A49AA">
            <w:pPr>
              <w:pStyle w:val="TAC"/>
              <w:rPr>
                <w:lang w:eastAsia="zh-CN"/>
              </w:rPr>
            </w:pPr>
          </w:p>
        </w:tc>
      </w:tr>
      <w:tr w:rsidR="003B0BCA" w:rsidRPr="00032D3A" w14:paraId="19C59E3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CD99B3"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78E19A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17A18C6"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21E5"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C23059" w14:textId="77777777" w:rsidR="003B0BCA" w:rsidRPr="00032D3A" w:rsidRDefault="003B0BCA" w:rsidP="002A49AA">
            <w:pPr>
              <w:pStyle w:val="TAC"/>
              <w:rPr>
                <w:lang w:eastAsia="zh-CN"/>
              </w:rPr>
            </w:pPr>
            <w:r>
              <w:rPr>
                <w:rFonts w:hint="eastAsia"/>
                <w:lang w:eastAsia="zh-CN"/>
              </w:rPr>
              <w:t>1</w:t>
            </w:r>
          </w:p>
        </w:tc>
      </w:tr>
      <w:tr w:rsidR="003B0BCA" w:rsidRPr="00032D3A" w14:paraId="0906C86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53CD05"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2ED0A44"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AAF972F"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E707" w14:textId="77777777" w:rsidR="003B0BCA" w:rsidRDefault="003B0BCA" w:rsidP="002A49AA">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0A76C240" w14:textId="77777777" w:rsidR="003B0BCA" w:rsidRPr="00032D3A" w:rsidRDefault="003B0BCA" w:rsidP="002A49AA">
            <w:pPr>
              <w:pStyle w:val="TAC"/>
              <w:rPr>
                <w:lang w:eastAsia="zh-CN"/>
              </w:rPr>
            </w:pPr>
          </w:p>
        </w:tc>
      </w:tr>
      <w:tr w:rsidR="003B0BCA" w:rsidRPr="00032D3A" w14:paraId="77348FD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42BEE7"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A2998E"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BE9BD2B"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AF9B4" w14:textId="77777777" w:rsidR="003B0BCA" w:rsidRDefault="003B0BCA" w:rsidP="002A49AA">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1A5B7C" w14:textId="77777777" w:rsidR="003B0BCA" w:rsidRPr="00032D3A" w:rsidRDefault="003B0BCA" w:rsidP="002A49AA">
            <w:pPr>
              <w:pStyle w:val="TAC"/>
              <w:rPr>
                <w:lang w:eastAsia="zh-CN"/>
              </w:rPr>
            </w:pPr>
          </w:p>
        </w:tc>
      </w:tr>
      <w:tr w:rsidR="003B0BCA" w:rsidRPr="00032D3A" w14:paraId="7DC85F2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80202D" w14:textId="77777777" w:rsidR="003B0BCA" w:rsidRPr="00032D3A" w:rsidRDefault="003B0BCA" w:rsidP="002A49AA">
            <w:pPr>
              <w:pStyle w:val="TAC"/>
            </w:pPr>
            <w:r>
              <w:t>CA_n66A-n77(2A)-n260L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5F20CF" w14:textId="77777777" w:rsidR="003B0BCA" w:rsidRDefault="003B0BCA" w:rsidP="002A49AA">
            <w:pPr>
              <w:pStyle w:val="TAC"/>
              <w:rPr>
                <w:rFonts w:cs="Arial"/>
                <w:lang w:eastAsia="zh-CN"/>
              </w:rPr>
            </w:pPr>
            <w:r>
              <w:rPr>
                <w:rFonts w:cs="Arial"/>
                <w:lang w:eastAsia="zh-CN"/>
              </w:rPr>
              <w:t>CA_n66A-n77A</w:t>
            </w:r>
          </w:p>
          <w:p w14:paraId="187A8376" w14:textId="77777777" w:rsidR="003B0BCA" w:rsidRDefault="003B0BCA" w:rsidP="002A49AA">
            <w:pPr>
              <w:pStyle w:val="TAC"/>
              <w:rPr>
                <w:rFonts w:cs="Arial"/>
                <w:lang w:eastAsia="zh-CN"/>
              </w:rPr>
            </w:pPr>
            <w:r>
              <w:rPr>
                <w:rFonts w:cs="Arial"/>
                <w:lang w:eastAsia="zh-CN"/>
              </w:rPr>
              <w:t>CA_n66A-n260A/G/H/I/J/K/L</w:t>
            </w:r>
          </w:p>
          <w:p w14:paraId="2F120CD3" w14:textId="77777777" w:rsidR="003B0BCA" w:rsidRDefault="003B0BCA" w:rsidP="002A49AA">
            <w:pPr>
              <w:pStyle w:val="TAC"/>
              <w:rPr>
                <w:rFonts w:cs="Arial"/>
                <w:lang w:eastAsia="zh-CN"/>
              </w:rPr>
            </w:pPr>
            <w:r>
              <w:rPr>
                <w:rFonts w:cs="Arial"/>
                <w:lang w:eastAsia="zh-CN"/>
              </w:rPr>
              <w:t>CA_n77(2A)</w:t>
            </w:r>
          </w:p>
          <w:p w14:paraId="6282D504" w14:textId="77777777" w:rsidR="003B0BCA" w:rsidRPr="00032D3A" w:rsidRDefault="003B0BCA" w:rsidP="002A49AA">
            <w:pPr>
              <w:pStyle w:val="TAC"/>
              <w:rPr>
                <w:rFonts w:eastAsia="Yu Mincho"/>
                <w:szCs w:val="18"/>
                <w:lang w:eastAsia="ja-JP"/>
              </w:rPr>
            </w:pPr>
            <w:r>
              <w:rPr>
                <w:rFonts w:cs="Arial"/>
                <w:lang w:eastAsia="zh-CN"/>
              </w:rPr>
              <w:t>CA_n77A-n260A/G/H/I/J/K/L</w:t>
            </w:r>
          </w:p>
        </w:tc>
        <w:tc>
          <w:tcPr>
            <w:tcW w:w="1155" w:type="dxa"/>
            <w:tcBorders>
              <w:left w:val="single" w:sz="4" w:space="0" w:color="auto"/>
              <w:right w:val="single" w:sz="4" w:space="0" w:color="auto"/>
            </w:tcBorders>
            <w:vAlign w:val="center"/>
          </w:tcPr>
          <w:p w14:paraId="5032D68A"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4F0A"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AE037C" w14:textId="77777777" w:rsidR="003B0BCA" w:rsidRPr="00032D3A" w:rsidRDefault="003B0BCA" w:rsidP="002A49AA">
            <w:pPr>
              <w:pStyle w:val="TAC"/>
              <w:rPr>
                <w:lang w:eastAsia="zh-CN"/>
              </w:rPr>
            </w:pPr>
            <w:r>
              <w:rPr>
                <w:rFonts w:hint="eastAsia"/>
                <w:lang w:eastAsia="zh-CN"/>
              </w:rPr>
              <w:t>0</w:t>
            </w:r>
          </w:p>
        </w:tc>
      </w:tr>
      <w:tr w:rsidR="003B0BCA" w:rsidRPr="00032D3A" w14:paraId="49D852E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F70A0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4769B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8AF181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6A25" w14:textId="77777777" w:rsidR="003B0BCA" w:rsidRDefault="003B0BCA" w:rsidP="002A49AA">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263CDBC" w14:textId="77777777" w:rsidR="003B0BCA" w:rsidRPr="00032D3A" w:rsidRDefault="003B0BCA" w:rsidP="002A49AA">
            <w:pPr>
              <w:pStyle w:val="TAC"/>
              <w:rPr>
                <w:lang w:eastAsia="zh-CN"/>
              </w:rPr>
            </w:pPr>
          </w:p>
        </w:tc>
      </w:tr>
      <w:tr w:rsidR="003B0BCA" w:rsidRPr="00032D3A" w14:paraId="1EE6D62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F24E1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CA99F0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246492C"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20C54" w14:textId="77777777" w:rsidR="003B0BCA" w:rsidRDefault="003B0BCA" w:rsidP="002A49AA">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4FC935" w14:textId="77777777" w:rsidR="003B0BCA" w:rsidRPr="00032D3A" w:rsidRDefault="003B0BCA" w:rsidP="002A49AA">
            <w:pPr>
              <w:pStyle w:val="TAC"/>
              <w:rPr>
                <w:lang w:eastAsia="zh-CN"/>
              </w:rPr>
            </w:pPr>
          </w:p>
        </w:tc>
      </w:tr>
      <w:tr w:rsidR="003B0BCA" w:rsidRPr="00032D3A" w14:paraId="6779A71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B2CFEB"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EDF28DD"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22F6C7D"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1FF2F"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8766A5" w14:textId="77777777" w:rsidR="003B0BCA" w:rsidRPr="00032D3A" w:rsidRDefault="003B0BCA" w:rsidP="002A49AA">
            <w:pPr>
              <w:pStyle w:val="TAC"/>
              <w:rPr>
                <w:lang w:eastAsia="zh-CN"/>
              </w:rPr>
            </w:pPr>
            <w:r>
              <w:rPr>
                <w:rFonts w:hint="eastAsia"/>
                <w:lang w:eastAsia="zh-CN"/>
              </w:rPr>
              <w:t>1</w:t>
            </w:r>
          </w:p>
        </w:tc>
      </w:tr>
      <w:tr w:rsidR="003B0BCA" w:rsidRPr="00032D3A" w14:paraId="29CF9FB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0C5E25"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84992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3F3E2E8"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4962E" w14:textId="77777777" w:rsidR="003B0BCA" w:rsidRDefault="003B0BCA" w:rsidP="002A49AA">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4E122985" w14:textId="77777777" w:rsidR="003B0BCA" w:rsidRPr="00032D3A" w:rsidRDefault="003B0BCA" w:rsidP="002A49AA">
            <w:pPr>
              <w:pStyle w:val="TAC"/>
              <w:rPr>
                <w:lang w:eastAsia="zh-CN"/>
              </w:rPr>
            </w:pPr>
          </w:p>
        </w:tc>
      </w:tr>
      <w:tr w:rsidR="003B0BCA" w:rsidRPr="00032D3A" w14:paraId="4411158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30205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55FEDA"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01EC916"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2D4E" w14:textId="77777777" w:rsidR="003B0BCA" w:rsidRDefault="003B0BCA" w:rsidP="002A49AA">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77DAC8" w14:textId="77777777" w:rsidR="003B0BCA" w:rsidRPr="00032D3A" w:rsidRDefault="003B0BCA" w:rsidP="002A49AA">
            <w:pPr>
              <w:pStyle w:val="TAC"/>
              <w:rPr>
                <w:lang w:eastAsia="zh-CN"/>
              </w:rPr>
            </w:pPr>
          </w:p>
        </w:tc>
      </w:tr>
      <w:tr w:rsidR="003B0BCA" w:rsidRPr="00032D3A" w14:paraId="711A818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72D073" w14:textId="77777777" w:rsidR="003B0BCA" w:rsidRPr="00032D3A" w:rsidRDefault="003B0BCA" w:rsidP="002A49AA">
            <w:pPr>
              <w:pStyle w:val="TAC"/>
            </w:pPr>
            <w:r w:rsidRPr="00032D3A">
              <w:t>CA_n66A-n77(2A)-n260M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B3BCC4" w14:textId="77777777" w:rsidR="003B0BCA" w:rsidRDefault="003B0BCA" w:rsidP="002A49AA">
            <w:pPr>
              <w:pStyle w:val="TAC"/>
              <w:rPr>
                <w:rFonts w:cs="Arial"/>
                <w:lang w:eastAsia="zh-CN"/>
              </w:rPr>
            </w:pPr>
            <w:r>
              <w:rPr>
                <w:rFonts w:cs="Arial"/>
                <w:lang w:eastAsia="zh-CN"/>
              </w:rPr>
              <w:t>CA_n66A-n77A</w:t>
            </w:r>
          </w:p>
          <w:p w14:paraId="0B5DA81D" w14:textId="77777777" w:rsidR="003B0BCA" w:rsidRDefault="003B0BCA" w:rsidP="002A49AA">
            <w:pPr>
              <w:pStyle w:val="TAC"/>
              <w:rPr>
                <w:rFonts w:cs="Arial"/>
                <w:lang w:eastAsia="zh-CN"/>
              </w:rPr>
            </w:pPr>
            <w:r>
              <w:rPr>
                <w:rFonts w:cs="Arial"/>
                <w:lang w:eastAsia="zh-CN"/>
              </w:rPr>
              <w:t>CA_n66A-n260A/G/H/I/J/K/L/M</w:t>
            </w:r>
          </w:p>
          <w:p w14:paraId="23070C38" w14:textId="77777777" w:rsidR="003B0BCA" w:rsidRDefault="003B0BCA" w:rsidP="002A49AA">
            <w:pPr>
              <w:pStyle w:val="TAC"/>
              <w:rPr>
                <w:rFonts w:cs="Arial"/>
                <w:lang w:eastAsia="zh-CN"/>
              </w:rPr>
            </w:pPr>
            <w:r>
              <w:rPr>
                <w:rFonts w:cs="Arial"/>
                <w:lang w:eastAsia="zh-CN"/>
              </w:rPr>
              <w:t>CA_n77(2A)</w:t>
            </w:r>
          </w:p>
          <w:p w14:paraId="606C9636" w14:textId="77777777" w:rsidR="003B0BCA" w:rsidRPr="00032D3A" w:rsidRDefault="003B0BCA" w:rsidP="002A49AA">
            <w:pPr>
              <w:pStyle w:val="TAC"/>
              <w:rPr>
                <w:rFonts w:cs="Arial"/>
                <w:lang w:eastAsia="zh-CN"/>
              </w:rPr>
            </w:pPr>
            <w:r>
              <w:rPr>
                <w:rFonts w:cs="Arial"/>
                <w:lang w:eastAsia="zh-CN"/>
              </w:rPr>
              <w:t>CA_n77A-n260A/G/H/I/J/K/L/M</w:t>
            </w:r>
          </w:p>
        </w:tc>
        <w:tc>
          <w:tcPr>
            <w:tcW w:w="1155" w:type="dxa"/>
            <w:tcBorders>
              <w:left w:val="single" w:sz="4" w:space="0" w:color="auto"/>
              <w:right w:val="single" w:sz="4" w:space="0" w:color="auto"/>
            </w:tcBorders>
            <w:vAlign w:val="center"/>
          </w:tcPr>
          <w:p w14:paraId="40CB759A"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6292"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B15BC6" w14:textId="77777777" w:rsidR="003B0BCA" w:rsidRPr="00032D3A" w:rsidRDefault="003B0BCA" w:rsidP="002A49AA">
            <w:pPr>
              <w:pStyle w:val="TAC"/>
              <w:rPr>
                <w:lang w:eastAsia="zh-CN"/>
              </w:rPr>
            </w:pPr>
            <w:r w:rsidRPr="00032D3A">
              <w:rPr>
                <w:rFonts w:hint="eastAsia"/>
                <w:lang w:eastAsia="zh-CN"/>
              </w:rPr>
              <w:t>0</w:t>
            </w:r>
          </w:p>
        </w:tc>
      </w:tr>
      <w:tr w:rsidR="003B0BCA" w:rsidRPr="00032D3A" w14:paraId="0D708F2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E75C7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D37EB9"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AB16735"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13A96" w14:textId="77777777" w:rsidR="003B0BCA" w:rsidRPr="00032D3A" w:rsidRDefault="003B0BCA" w:rsidP="002A49AA">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FC180A2" w14:textId="77777777" w:rsidR="003B0BCA" w:rsidRPr="00032D3A" w:rsidRDefault="003B0BCA" w:rsidP="002A49AA">
            <w:pPr>
              <w:pStyle w:val="TAC"/>
              <w:rPr>
                <w:lang w:eastAsia="zh-CN"/>
              </w:rPr>
            </w:pPr>
          </w:p>
        </w:tc>
      </w:tr>
      <w:tr w:rsidR="003B0BCA" w:rsidRPr="00032D3A" w14:paraId="055FE56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30D63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979A6F"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10C579C" w14:textId="77777777" w:rsidR="003B0BCA" w:rsidRPr="00032D3A" w:rsidRDefault="003B0BCA" w:rsidP="002A49AA">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9D9DB" w14:textId="77777777" w:rsidR="003B0BCA" w:rsidRPr="00032D3A" w:rsidRDefault="003B0BCA" w:rsidP="002A49AA">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78CC4" w14:textId="77777777" w:rsidR="003B0BCA" w:rsidRPr="00032D3A" w:rsidRDefault="003B0BCA" w:rsidP="002A49AA">
            <w:pPr>
              <w:pStyle w:val="TAC"/>
              <w:rPr>
                <w:lang w:eastAsia="zh-CN"/>
              </w:rPr>
            </w:pPr>
          </w:p>
        </w:tc>
      </w:tr>
      <w:tr w:rsidR="003B0BCA" w:rsidRPr="00032D3A" w14:paraId="5D1366C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EFEAE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142A8B"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DB10A09" w14:textId="77777777" w:rsidR="003B0BCA" w:rsidRPr="00032D3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AD8B4" w14:textId="77777777" w:rsidR="003B0BCA" w:rsidRPr="00032D3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B85EA4" w14:textId="77777777" w:rsidR="003B0BCA" w:rsidRPr="00032D3A" w:rsidRDefault="003B0BCA" w:rsidP="002A49AA">
            <w:pPr>
              <w:pStyle w:val="TAC"/>
              <w:rPr>
                <w:lang w:eastAsia="zh-CN"/>
              </w:rPr>
            </w:pPr>
            <w:r>
              <w:rPr>
                <w:rFonts w:hint="eastAsia"/>
                <w:lang w:eastAsia="zh-CN"/>
              </w:rPr>
              <w:t>1</w:t>
            </w:r>
          </w:p>
        </w:tc>
      </w:tr>
      <w:tr w:rsidR="003B0BCA" w:rsidRPr="00032D3A" w14:paraId="78CB01A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5A0E9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5EFC40D"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A40FBD7" w14:textId="77777777" w:rsidR="003B0BCA" w:rsidRPr="00032D3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A4E22" w14:textId="77777777" w:rsidR="003B0BCA" w:rsidRPr="00032D3A" w:rsidRDefault="003B0BCA" w:rsidP="002A49AA">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38643ED3" w14:textId="77777777" w:rsidR="003B0BCA" w:rsidRPr="00032D3A" w:rsidRDefault="003B0BCA" w:rsidP="002A49AA">
            <w:pPr>
              <w:pStyle w:val="TAC"/>
              <w:rPr>
                <w:lang w:eastAsia="zh-CN"/>
              </w:rPr>
            </w:pPr>
          </w:p>
        </w:tc>
      </w:tr>
      <w:tr w:rsidR="003B0BCA" w:rsidRPr="00032D3A" w14:paraId="13D97CB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0AB40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A8C335"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D55CC93" w14:textId="77777777" w:rsidR="003B0BCA" w:rsidRPr="00032D3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1B36" w14:textId="77777777" w:rsidR="003B0BCA" w:rsidRPr="00032D3A" w:rsidRDefault="003B0BCA" w:rsidP="002A49AA">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9ED18B" w14:textId="77777777" w:rsidR="003B0BCA" w:rsidRPr="00032D3A" w:rsidRDefault="003B0BCA" w:rsidP="002A49AA">
            <w:pPr>
              <w:pStyle w:val="TAC"/>
              <w:rPr>
                <w:lang w:eastAsia="zh-CN"/>
              </w:rPr>
            </w:pPr>
          </w:p>
        </w:tc>
      </w:tr>
      <w:tr w:rsidR="003B0BCA" w14:paraId="2A003FD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9158D0" w14:textId="77777777" w:rsidR="003B0BCA" w:rsidRDefault="003B0BCA" w:rsidP="002A49AA">
            <w:pPr>
              <w:pStyle w:val="TAC"/>
            </w:pPr>
            <w:r>
              <w:t>CA_n66A-n77C-n260A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08D41D" w14:textId="77777777" w:rsidR="003B0BCA" w:rsidRDefault="003B0BCA" w:rsidP="002A49AA">
            <w:pPr>
              <w:pStyle w:val="TAC"/>
            </w:pPr>
            <w:r>
              <w:t>CA_n66A-n260A</w:t>
            </w:r>
          </w:p>
          <w:p w14:paraId="05BE515A" w14:textId="77777777" w:rsidR="003B0BCA" w:rsidRDefault="003B0BCA" w:rsidP="002A49AA">
            <w:pPr>
              <w:pStyle w:val="TAC"/>
              <w:rPr>
                <w:rFonts w:cs="Arial"/>
                <w:lang w:eastAsia="zh-CN"/>
              </w:rPr>
            </w:pPr>
            <w:r>
              <w:t>CA_n77A-n260A</w:t>
            </w:r>
          </w:p>
        </w:tc>
        <w:tc>
          <w:tcPr>
            <w:tcW w:w="1155" w:type="dxa"/>
            <w:tcBorders>
              <w:left w:val="single" w:sz="4" w:space="0" w:color="auto"/>
              <w:right w:val="single" w:sz="4" w:space="0" w:color="auto"/>
            </w:tcBorders>
            <w:vAlign w:val="center"/>
          </w:tcPr>
          <w:p w14:paraId="7143A410"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E6C2"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167E82" w14:textId="77777777" w:rsidR="003B0BCA" w:rsidRDefault="003B0BCA" w:rsidP="002A49AA">
            <w:pPr>
              <w:pStyle w:val="TAC"/>
              <w:rPr>
                <w:lang w:eastAsia="zh-CN"/>
              </w:rPr>
            </w:pPr>
            <w:r>
              <w:t>0</w:t>
            </w:r>
          </w:p>
        </w:tc>
      </w:tr>
      <w:tr w:rsidR="003B0BCA" w14:paraId="0787F87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9E8D7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BA73247"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840B247"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F13C"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34A6169" w14:textId="77777777" w:rsidR="003B0BCA" w:rsidRDefault="003B0BCA" w:rsidP="002A49AA">
            <w:pPr>
              <w:pStyle w:val="TAC"/>
              <w:rPr>
                <w:lang w:eastAsia="zh-CN"/>
              </w:rPr>
            </w:pPr>
          </w:p>
        </w:tc>
      </w:tr>
      <w:tr w:rsidR="003B0BCA" w14:paraId="5D5CF2F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531EA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CAF1F0"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DB049CC"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E722" w14:textId="77777777" w:rsidR="003B0BCA" w:rsidRDefault="003B0BCA" w:rsidP="002A49AA">
            <w:pPr>
              <w:pStyle w:val="TAC"/>
              <w:rPr>
                <w:lang w:val="en-US" w:bidi="ar"/>
              </w:rPr>
            </w:pPr>
            <w:r>
              <w:rPr>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AEDCE4" w14:textId="77777777" w:rsidR="003B0BCA" w:rsidRDefault="003B0BCA" w:rsidP="002A49AA">
            <w:pPr>
              <w:pStyle w:val="TAC"/>
              <w:rPr>
                <w:lang w:eastAsia="zh-CN"/>
              </w:rPr>
            </w:pPr>
          </w:p>
        </w:tc>
      </w:tr>
      <w:tr w:rsidR="003B0BCA" w14:paraId="30E77C0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E2BDC8" w14:textId="77777777" w:rsidR="003B0BCA" w:rsidRDefault="003B0BCA" w:rsidP="002A49AA">
            <w:pPr>
              <w:pStyle w:val="TAC"/>
            </w:pPr>
            <w:r>
              <w:t>CA_n66A-n77C-n260G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9794C0" w14:textId="77777777" w:rsidR="003B0BCA" w:rsidRDefault="003B0BCA" w:rsidP="002A49AA">
            <w:pPr>
              <w:pStyle w:val="TAC"/>
            </w:pPr>
            <w:r>
              <w:t>CA_n66A-n260A/G</w:t>
            </w:r>
          </w:p>
          <w:p w14:paraId="0C323D3B" w14:textId="77777777" w:rsidR="003B0BCA" w:rsidRDefault="003B0BCA" w:rsidP="002A49AA">
            <w:pPr>
              <w:pStyle w:val="TAC"/>
              <w:rPr>
                <w:rFonts w:cs="Arial"/>
                <w:lang w:eastAsia="zh-CN"/>
              </w:rPr>
            </w:pPr>
            <w:r>
              <w:t>CA_n77A-n260A/G</w:t>
            </w:r>
          </w:p>
        </w:tc>
        <w:tc>
          <w:tcPr>
            <w:tcW w:w="1155" w:type="dxa"/>
            <w:tcBorders>
              <w:left w:val="single" w:sz="4" w:space="0" w:color="auto"/>
              <w:right w:val="single" w:sz="4" w:space="0" w:color="auto"/>
            </w:tcBorders>
            <w:vAlign w:val="center"/>
          </w:tcPr>
          <w:p w14:paraId="7E63ABBE"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8868"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3DDA2C" w14:textId="77777777" w:rsidR="003B0BCA" w:rsidRDefault="003B0BCA" w:rsidP="002A49AA">
            <w:pPr>
              <w:pStyle w:val="TAC"/>
              <w:rPr>
                <w:lang w:eastAsia="zh-CN"/>
              </w:rPr>
            </w:pPr>
            <w:r>
              <w:t>0</w:t>
            </w:r>
          </w:p>
        </w:tc>
      </w:tr>
      <w:tr w:rsidR="003B0BCA" w14:paraId="1C21E5D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8E4BF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D065099"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64EEB0D"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3A06"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06ACC07" w14:textId="77777777" w:rsidR="003B0BCA" w:rsidRDefault="003B0BCA" w:rsidP="002A49AA">
            <w:pPr>
              <w:pStyle w:val="TAC"/>
              <w:rPr>
                <w:lang w:eastAsia="zh-CN"/>
              </w:rPr>
            </w:pPr>
          </w:p>
        </w:tc>
      </w:tr>
      <w:tr w:rsidR="003B0BCA" w14:paraId="6BE7E40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7B0C8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9D38F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C9FB660"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43567" w14:textId="77777777" w:rsidR="003B0BCA" w:rsidRDefault="003B0BCA" w:rsidP="002A49AA">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21708F" w14:textId="77777777" w:rsidR="003B0BCA" w:rsidRDefault="003B0BCA" w:rsidP="002A49AA">
            <w:pPr>
              <w:pStyle w:val="TAC"/>
              <w:rPr>
                <w:lang w:eastAsia="zh-CN"/>
              </w:rPr>
            </w:pPr>
          </w:p>
        </w:tc>
      </w:tr>
      <w:tr w:rsidR="003B0BCA" w14:paraId="1F5772F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22F433" w14:textId="77777777" w:rsidR="003B0BCA" w:rsidRDefault="003B0BCA" w:rsidP="002A49AA">
            <w:pPr>
              <w:pStyle w:val="TAC"/>
            </w:pPr>
            <w:r>
              <w:t>CA_n66A-n77C-n260H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FF097D" w14:textId="77777777" w:rsidR="003B0BCA" w:rsidRDefault="003B0BCA" w:rsidP="002A49AA">
            <w:pPr>
              <w:pStyle w:val="TAC"/>
            </w:pPr>
            <w:r>
              <w:t>CA_n66A-n260A</w:t>
            </w:r>
            <w:r>
              <w:rPr>
                <w:rFonts w:cs="Arial"/>
                <w:lang w:eastAsia="zh-CN"/>
              </w:rPr>
              <w:t>/G/H</w:t>
            </w:r>
          </w:p>
          <w:p w14:paraId="781BECC1" w14:textId="77777777" w:rsidR="003B0BCA" w:rsidRDefault="003B0BCA" w:rsidP="002A49AA">
            <w:pPr>
              <w:pStyle w:val="TAC"/>
              <w:rPr>
                <w:rFonts w:cs="Arial"/>
                <w:lang w:eastAsia="zh-CN"/>
              </w:rPr>
            </w:pPr>
            <w:r>
              <w:t>CA_n77A-n260A</w:t>
            </w:r>
            <w:r>
              <w:rPr>
                <w:rFonts w:cs="Arial"/>
                <w:lang w:eastAsia="zh-CN"/>
              </w:rPr>
              <w:t>/G/H</w:t>
            </w:r>
          </w:p>
        </w:tc>
        <w:tc>
          <w:tcPr>
            <w:tcW w:w="1155" w:type="dxa"/>
            <w:tcBorders>
              <w:left w:val="single" w:sz="4" w:space="0" w:color="auto"/>
              <w:right w:val="single" w:sz="4" w:space="0" w:color="auto"/>
            </w:tcBorders>
            <w:vAlign w:val="center"/>
          </w:tcPr>
          <w:p w14:paraId="62569AFA"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45432"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9EC0CF" w14:textId="77777777" w:rsidR="003B0BCA" w:rsidRDefault="003B0BCA" w:rsidP="002A49AA">
            <w:pPr>
              <w:pStyle w:val="TAC"/>
              <w:rPr>
                <w:lang w:eastAsia="zh-CN"/>
              </w:rPr>
            </w:pPr>
            <w:r>
              <w:t>0</w:t>
            </w:r>
          </w:p>
        </w:tc>
      </w:tr>
      <w:tr w:rsidR="003B0BCA" w14:paraId="44049BA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E2E05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C5AD05"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48B67DD"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C7B53"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6B40A87" w14:textId="77777777" w:rsidR="003B0BCA" w:rsidRDefault="003B0BCA" w:rsidP="002A49AA">
            <w:pPr>
              <w:pStyle w:val="TAC"/>
              <w:rPr>
                <w:lang w:eastAsia="zh-CN"/>
              </w:rPr>
            </w:pPr>
          </w:p>
        </w:tc>
      </w:tr>
      <w:tr w:rsidR="003B0BCA" w14:paraId="4076BB0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D55CB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52D802"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035A490"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6E801" w14:textId="77777777" w:rsidR="003B0BCA" w:rsidRDefault="003B0BCA" w:rsidP="002A49AA">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2F30FA" w14:textId="77777777" w:rsidR="003B0BCA" w:rsidRDefault="003B0BCA" w:rsidP="002A49AA">
            <w:pPr>
              <w:pStyle w:val="TAC"/>
              <w:rPr>
                <w:lang w:eastAsia="zh-CN"/>
              </w:rPr>
            </w:pPr>
          </w:p>
        </w:tc>
      </w:tr>
      <w:tr w:rsidR="003B0BCA" w14:paraId="310A790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F24EC5" w14:textId="77777777" w:rsidR="003B0BCA" w:rsidRDefault="003B0BCA" w:rsidP="002A49AA">
            <w:pPr>
              <w:pStyle w:val="TAC"/>
            </w:pPr>
            <w:r>
              <w:t>CA_n66A-n77C-n260I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C490C4" w14:textId="77777777" w:rsidR="003B0BCA" w:rsidRDefault="003B0BCA" w:rsidP="002A49AA">
            <w:pPr>
              <w:pStyle w:val="TAC"/>
            </w:pPr>
            <w:r>
              <w:t>CA_n66A-n260A</w:t>
            </w:r>
            <w:r>
              <w:rPr>
                <w:rFonts w:cs="Arial"/>
                <w:lang w:eastAsia="zh-CN"/>
              </w:rPr>
              <w:t>/G/H/I</w:t>
            </w:r>
          </w:p>
          <w:p w14:paraId="1EF287B2" w14:textId="77777777" w:rsidR="003B0BCA" w:rsidRDefault="003B0BCA" w:rsidP="002A49AA">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
          <w:p w14:paraId="594C7EFF"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D37A"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ADDD2B" w14:textId="77777777" w:rsidR="003B0BCA" w:rsidRDefault="003B0BCA" w:rsidP="002A49AA">
            <w:pPr>
              <w:pStyle w:val="TAC"/>
              <w:rPr>
                <w:lang w:eastAsia="zh-CN"/>
              </w:rPr>
            </w:pPr>
            <w:r>
              <w:t>0</w:t>
            </w:r>
          </w:p>
        </w:tc>
      </w:tr>
      <w:tr w:rsidR="003B0BCA" w14:paraId="436AFF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D233D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1CD78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D85A7C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1F3DA"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374D061" w14:textId="77777777" w:rsidR="003B0BCA" w:rsidRDefault="003B0BCA" w:rsidP="002A49AA">
            <w:pPr>
              <w:pStyle w:val="TAC"/>
              <w:rPr>
                <w:lang w:eastAsia="zh-CN"/>
              </w:rPr>
            </w:pPr>
          </w:p>
        </w:tc>
      </w:tr>
      <w:tr w:rsidR="003B0BCA" w14:paraId="3B217F1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D6629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916B8A"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ED74C99"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25DA7" w14:textId="77777777" w:rsidR="003B0BCA" w:rsidRDefault="003B0BCA" w:rsidP="002A49AA">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EFA1DE" w14:textId="77777777" w:rsidR="003B0BCA" w:rsidRDefault="003B0BCA" w:rsidP="002A49AA">
            <w:pPr>
              <w:pStyle w:val="TAC"/>
              <w:rPr>
                <w:lang w:eastAsia="zh-CN"/>
              </w:rPr>
            </w:pPr>
          </w:p>
        </w:tc>
      </w:tr>
      <w:tr w:rsidR="003B0BCA" w14:paraId="35F896C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156D1A" w14:textId="77777777" w:rsidR="003B0BCA" w:rsidRDefault="003B0BCA" w:rsidP="002A49AA">
            <w:pPr>
              <w:pStyle w:val="TAC"/>
            </w:pPr>
            <w:r>
              <w:t>CA_n66A-n77C-n260J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072675" w14:textId="77777777" w:rsidR="003B0BCA" w:rsidRDefault="003B0BCA" w:rsidP="002A49AA">
            <w:pPr>
              <w:pStyle w:val="TAC"/>
            </w:pPr>
            <w:r>
              <w:t>CA_n66A-n260A</w:t>
            </w:r>
            <w:r>
              <w:rPr>
                <w:rFonts w:cs="Arial"/>
                <w:lang w:eastAsia="zh-CN"/>
              </w:rPr>
              <w:t>/G/H/I</w:t>
            </w:r>
          </w:p>
          <w:p w14:paraId="615B3031" w14:textId="77777777" w:rsidR="003B0BCA" w:rsidRDefault="003B0BCA" w:rsidP="002A49AA">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
          <w:p w14:paraId="0254B1E7"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9A631"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A94CEA" w14:textId="77777777" w:rsidR="003B0BCA" w:rsidRDefault="003B0BCA" w:rsidP="002A49AA">
            <w:pPr>
              <w:pStyle w:val="TAC"/>
              <w:rPr>
                <w:lang w:eastAsia="zh-CN"/>
              </w:rPr>
            </w:pPr>
            <w:r>
              <w:t>0</w:t>
            </w:r>
          </w:p>
        </w:tc>
      </w:tr>
      <w:tr w:rsidR="003B0BCA" w14:paraId="07F2B8C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BDED1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3D9B85"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7F840312"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6CDDE"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6C468BC" w14:textId="77777777" w:rsidR="003B0BCA" w:rsidRDefault="003B0BCA" w:rsidP="002A49AA">
            <w:pPr>
              <w:pStyle w:val="TAC"/>
              <w:rPr>
                <w:lang w:eastAsia="zh-CN"/>
              </w:rPr>
            </w:pPr>
          </w:p>
        </w:tc>
      </w:tr>
      <w:tr w:rsidR="003B0BCA" w14:paraId="301AADA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A7AB4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615A85"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DDA5080"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EA1D" w14:textId="77777777" w:rsidR="003B0BCA" w:rsidRDefault="003B0BCA" w:rsidP="002A49AA">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780312" w14:textId="77777777" w:rsidR="003B0BCA" w:rsidRDefault="003B0BCA" w:rsidP="002A49AA">
            <w:pPr>
              <w:pStyle w:val="TAC"/>
              <w:rPr>
                <w:lang w:eastAsia="zh-CN"/>
              </w:rPr>
            </w:pPr>
          </w:p>
        </w:tc>
      </w:tr>
      <w:tr w:rsidR="003B0BCA" w14:paraId="696E0DD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846032" w14:textId="77777777" w:rsidR="003B0BCA" w:rsidRDefault="003B0BCA" w:rsidP="002A49AA">
            <w:pPr>
              <w:pStyle w:val="TAC"/>
            </w:pPr>
            <w:r>
              <w:t>CA_n66A-n77C-n260K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6B1C0F" w14:textId="77777777" w:rsidR="003B0BCA" w:rsidRDefault="003B0BCA" w:rsidP="002A49AA">
            <w:pPr>
              <w:pStyle w:val="TAC"/>
            </w:pPr>
            <w:r>
              <w:t>CA_n66A-n260A</w:t>
            </w:r>
            <w:r>
              <w:rPr>
                <w:rFonts w:cs="Arial"/>
                <w:lang w:eastAsia="zh-CN"/>
              </w:rPr>
              <w:t>/G/H/I</w:t>
            </w:r>
          </w:p>
          <w:p w14:paraId="0F202047" w14:textId="77777777" w:rsidR="003B0BCA" w:rsidRDefault="003B0BCA" w:rsidP="002A49AA">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
          <w:p w14:paraId="5E82F971"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3FFC"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ABA1E2" w14:textId="77777777" w:rsidR="003B0BCA" w:rsidRDefault="003B0BCA" w:rsidP="002A49AA">
            <w:pPr>
              <w:pStyle w:val="TAC"/>
              <w:rPr>
                <w:lang w:eastAsia="zh-CN"/>
              </w:rPr>
            </w:pPr>
            <w:r>
              <w:t>0</w:t>
            </w:r>
          </w:p>
        </w:tc>
      </w:tr>
      <w:tr w:rsidR="003B0BCA" w14:paraId="177F33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1556B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3AD202B"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3B80277"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357D6"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38D86F4" w14:textId="77777777" w:rsidR="003B0BCA" w:rsidRDefault="003B0BCA" w:rsidP="002A49AA">
            <w:pPr>
              <w:pStyle w:val="TAC"/>
              <w:rPr>
                <w:lang w:eastAsia="zh-CN"/>
              </w:rPr>
            </w:pPr>
          </w:p>
        </w:tc>
      </w:tr>
      <w:tr w:rsidR="003B0BCA" w14:paraId="6848D62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DA4A6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64B566"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C8FC015"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897AF" w14:textId="77777777" w:rsidR="003B0BCA" w:rsidRDefault="003B0BCA" w:rsidP="002A49AA">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6FD4F1" w14:textId="77777777" w:rsidR="003B0BCA" w:rsidRDefault="003B0BCA" w:rsidP="002A49AA">
            <w:pPr>
              <w:pStyle w:val="TAC"/>
              <w:rPr>
                <w:lang w:eastAsia="zh-CN"/>
              </w:rPr>
            </w:pPr>
          </w:p>
        </w:tc>
      </w:tr>
      <w:tr w:rsidR="003B0BCA" w14:paraId="396B702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4C7445" w14:textId="77777777" w:rsidR="003B0BCA" w:rsidRDefault="003B0BCA" w:rsidP="002A49AA">
            <w:pPr>
              <w:pStyle w:val="TAC"/>
            </w:pPr>
            <w:r>
              <w:t>CA_n66A-n77C-n260L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154B05" w14:textId="77777777" w:rsidR="003B0BCA" w:rsidRDefault="003B0BCA" w:rsidP="002A49AA">
            <w:pPr>
              <w:pStyle w:val="TAC"/>
            </w:pPr>
            <w:r>
              <w:t>CA_n66A-n260A</w:t>
            </w:r>
            <w:r>
              <w:rPr>
                <w:rFonts w:cs="Arial"/>
                <w:lang w:eastAsia="zh-CN"/>
              </w:rPr>
              <w:t>/G/H/I</w:t>
            </w:r>
          </w:p>
          <w:p w14:paraId="10EBAB07" w14:textId="77777777" w:rsidR="003B0BCA" w:rsidRDefault="003B0BCA" w:rsidP="002A49AA">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
          <w:p w14:paraId="3C0CE577"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BC95D"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F8EB67" w14:textId="77777777" w:rsidR="003B0BCA" w:rsidRDefault="003B0BCA" w:rsidP="002A49AA">
            <w:pPr>
              <w:pStyle w:val="TAC"/>
              <w:rPr>
                <w:lang w:eastAsia="zh-CN"/>
              </w:rPr>
            </w:pPr>
            <w:r>
              <w:t>0</w:t>
            </w:r>
          </w:p>
        </w:tc>
      </w:tr>
      <w:tr w:rsidR="003B0BCA" w14:paraId="269FE30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B9BE8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5CE9297"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0DA6D0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1B34"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141712E" w14:textId="77777777" w:rsidR="003B0BCA" w:rsidRDefault="003B0BCA" w:rsidP="002A49AA">
            <w:pPr>
              <w:pStyle w:val="TAC"/>
              <w:rPr>
                <w:lang w:eastAsia="zh-CN"/>
              </w:rPr>
            </w:pPr>
          </w:p>
        </w:tc>
      </w:tr>
      <w:tr w:rsidR="003B0BCA" w14:paraId="5F70696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D4696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DCEF5C"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57D76CD2"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68A4E" w14:textId="77777777" w:rsidR="003B0BCA" w:rsidRDefault="003B0BCA" w:rsidP="002A49AA">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A4C042" w14:textId="77777777" w:rsidR="003B0BCA" w:rsidRDefault="003B0BCA" w:rsidP="002A49AA">
            <w:pPr>
              <w:pStyle w:val="TAC"/>
              <w:rPr>
                <w:lang w:eastAsia="zh-CN"/>
              </w:rPr>
            </w:pPr>
          </w:p>
        </w:tc>
      </w:tr>
      <w:tr w:rsidR="003B0BCA" w14:paraId="0C79FAC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89AFC5" w14:textId="77777777" w:rsidR="003B0BCA" w:rsidRDefault="003B0BCA" w:rsidP="002A49AA">
            <w:pPr>
              <w:pStyle w:val="TAC"/>
            </w:pPr>
            <w:r>
              <w:t>CA_n66A-n77C-n260M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2920B7" w14:textId="77777777" w:rsidR="003B0BCA" w:rsidRDefault="003B0BCA" w:rsidP="002A49AA">
            <w:pPr>
              <w:pStyle w:val="TAC"/>
            </w:pPr>
            <w:r>
              <w:t>CA_n66A-n260A</w:t>
            </w:r>
            <w:r>
              <w:rPr>
                <w:rFonts w:cs="Arial"/>
                <w:lang w:eastAsia="zh-CN"/>
              </w:rPr>
              <w:t>/G/H/I</w:t>
            </w:r>
          </w:p>
          <w:p w14:paraId="13D8C19C" w14:textId="77777777" w:rsidR="003B0BCA" w:rsidRDefault="003B0BCA" w:rsidP="002A49AA">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
          <w:p w14:paraId="7D8828D4"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3ED4"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DE47ED" w14:textId="77777777" w:rsidR="003B0BCA" w:rsidRDefault="003B0BCA" w:rsidP="002A49AA">
            <w:pPr>
              <w:pStyle w:val="TAC"/>
              <w:rPr>
                <w:lang w:eastAsia="zh-CN"/>
              </w:rPr>
            </w:pPr>
            <w:r>
              <w:t>0</w:t>
            </w:r>
          </w:p>
        </w:tc>
      </w:tr>
      <w:tr w:rsidR="003B0BCA" w14:paraId="7FC5A88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96A08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9914AA"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2BA8B6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0F56" w14:textId="77777777" w:rsidR="003B0BCA" w:rsidRDefault="003B0BCA" w:rsidP="002A49AA">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D931CD3" w14:textId="77777777" w:rsidR="003B0BCA" w:rsidRDefault="003B0BCA" w:rsidP="002A49AA">
            <w:pPr>
              <w:pStyle w:val="TAC"/>
              <w:rPr>
                <w:lang w:eastAsia="zh-CN"/>
              </w:rPr>
            </w:pPr>
          </w:p>
        </w:tc>
      </w:tr>
      <w:tr w:rsidR="003B0BCA" w14:paraId="0F9FE0D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DF807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500FE7" w14:textId="77777777" w:rsidR="003B0BC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6B7ECD02" w14:textId="77777777" w:rsidR="003B0BCA" w:rsidRDefault="003B0BCA" w:rsidP="002A49AA">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BB97D" w14:textId="77777777" w:rsidR="003B0BCA" w:rsidRDefault="003B0BCA" w:rsidP="002A49AA">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57E2AD" w14:textId="77777777" w:rsidR="003B0BCA" w:rsidRDefault="003B0BCA" w:rsidP="002A49AA">
            <w:pPr>
              <w:pStyle w:val="TAC"/>
              <w:rPr>
                <w:lang w:eastAsia="zh-CN"/>
              </w:rPr>
            </w:pPr>
          </w:p>
        </w:tc>
      </w:tr>
      <w:tr w:rsidR="003B0BCA" w:rsidRPr="00032D3A" w14:paraId="168345B1" w14:textId="77777777" w:rsidTr="002A49AA">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0381515B" w14:textId="77777777" w:rsidR="003B0BCA" w:rsidRPr="00032D3A" w:rsidRDefault="003B0BCA" w:rsidP="002A49AA">
            <w:pPr>
              <w:pStyle w:val="TAC"/>
            </w:pPr>
            <w:r w:rsidRPr="00032D3A">
              <w:t>CA_n66A-n77A-n261A</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
          <w:p w14:paraId="131ABAD9" w14:textId="77777777" w:rsidR="003B0BCA" w:rsidRPr="00032D3A" w:rsidRDefault="003B0BCA" w:rsidP="002A49AA">
            <w:pPr>
              <w:pStyle w:val="TAC"/>
              <w:rPr>
                <w:rFonts w:cs="Arial"/>
                <w:lang w:eastAsia="zh-CN"/>
              </w:rPr>
            </w:pPr>
            <w:r w:rsidRPr="00032D3A">
              <w:rPr>
                <w:rFonts w:cs="Arial"/>
                <w:lang w:eastAsia="zh-CN"/>
              </w:rPr>
              <w:t>CA_n77A-n261A</w:t>
            </w:r>
          </w:p>
          <w:p w14:paraId="037EBF72" w14:textId="77777777" w:rsidR="003B0BCA" w:rsidRPr="00032D3A" w:rsidRDefault="003B0BCA" w:rsidP="002A49AA">
            <w:pPr>
              <w:pStyle w:val="TAC"/>
              <w:rPr>
                <w:rFonts w:eastAsia="Yu Mincho"/>
                <w:szCs w:val="18"/>
                <w:lang w:eastAsia="ja-JP"/>
              </w:rPr>
            </w:pPr>
            <w:r w:rsidRPr="00032D3A">
              <w:rPr>
                <w:rFonts w:cs="Arial"/>
                <w:lang w:eastAsia="zh-CN"/>
              </w:rPr>
              <w:t>CA_n66A-n261A</w:t>
            </w:r>
          </w:p>
        </w:tc>
        <w:tc>
          <w:tcPr>
            <w:tcW w:w="1155" w:type="dxa"/>
            <w:tcBorders>
              <w:left w:val="single" w:sz="4" w:space="0" w:color="auto"/>
              <w:right w:val="single" w:sz="4" w:space="0" w:color="auto"/>
            </w:tcBorders>
            <w:vAlign w:val="center"/>
          </w:tcPr>
          <w:p w14:paraId="30833D20"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BDC2"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9879BF" w14:textId="77777777" w:rsidR="003B0BCA" w:rsidRPr="00032D3A" w:rsidRDefault="003B0BCA" w:rsidP="002A49AA">
            <w:pPr>
              <w:pStyle w:val="TAC"/>
              <w:rPr>
                <w:lang w:eastAsia="zh-CN"/>
              </w:rPr>
            </w:pPr>
            <w:r w:rsidRPr="00032D3A">
              <w:rPr>
                <w:lang w:eastAsia="zh-CN"/>
              </w:rPr>
              <w:t>0</w:t>
            </w:r>
          </w:p>
        </w:tc>
      </w:tr>
      <w:tr w:rsidR="003B0BCA" w:rsidRPr="00032D3A" w14:paraId="097FD85A"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5155EB5"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5FDF2390"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E64350A"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7F6C"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4C3450" w14:textId="77777777" w:rsidR="003B0BCA" w:rsidRPr="00032D3A" w:rsidRDefault="003B0BCA" w:rsidP="002A49AA">
            <w:pPr>
              <w:pStyle w:val="TAC"/>
              <w:rPr>
                <w:lang w:eastAsia="zh-CN"/>
              </w:rPr>
            </w:pPr>
          </w:p>
        </w:tc>
      </w:tr>
      <w:tr w:rsidR="003B0BCA" w:rsidRPr="00032D3A" w14:paraId="0205F596"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89BAEC5"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578C6646"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03C79CD"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764D"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DC5717" w14:textId="77777777" w:rsidR="003B0BCA" w:rsidRPr="00032D3A" w:rsidRDefault="003B0BCA" w:rsidP="002A49AA">
            <w:pPr>
              <w:pStyle w:val="TAC"/>
              <w:rPr>
                <w:lang w:eastAsia="zh-CN"/>
              </w:rPr>
            </w:pPr>
          </w:p>
        </w:tc>
      </w:tr>
      <w:tr w:rsidR="003B0BCA" w:rsidRPr="00032D3A" w14:paraId="5193F1EC"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9AB2202"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75446823"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C5C0D82"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2BBD"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BDC0A2" w14:textId="77777777" w:rsidR="003B0BCA" w:rsidRPr="00032D3A" w:rsidRDefault="003B0BCA" w:rsidP="002A49AA">
            <w:pPr>
              <w:pStyle w:val="TAC"/>
              <w:rPr>
                <w:lang w:eastAsia="zh-CN"/>
              </w:rPr>
            </w:pPr>
            <w:r w:rsidRPr="00032D3A">
              <w:rPr>
                <w:lang w:eastAsia="zh-CN"/>
              </w:rPr>
              <w:t>1</w:t>
            </w:r>
          </w:p>
        </w:tc>
      </w:tr>
      <w:tr w:rsidR="003B0BCA" w:rsidRPr="00032D3A" w14:paraId="6ED3AFF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B4DA4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C27A79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8545F95"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3C546"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13E8B8" w14:textId="77777777" w:rsidR="003B0BCA" w:rsidRPr="00032D3A" w:rsidRDefault="003B0BCA" w:rsidP="002A49AA">
            <w:pPr>
              <w:pStyle w:val="TAC"/>
              <w:rPr>
                <w:lang w:eastAsia="zh-CN"/>
              </w:rPr>
            </w:pPr>
          </w:p>
        </w:tc>
      </w:tr>
      <w:tr w:rsidR="003B0BCA" w:rsidRPr="00032D3A" w14:paraId="10BE6AF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125765"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AF8E3D"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5F09E1E"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A436"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1E981D" w14:textId="77777777" w:rsidR="003B0BCA" w:rsidRPr="00032D3A" w:rsidRDefault="003B0BCA" w:rsidP="002A49AA">
            <w:pPr>
              <w:pStyle w:val="TAC"/>
              <w:rPr>
                <w:lang w:eastAsia="zh-CN"/>
              </w:rPr>
            </w:pPr>
          </w:p>
        </w:tc>
      </w:tr>
      <w:tr w:rsidR="003B0BCA" w:rsidRPr="00032D3A" w14:paraId="6B80C60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1AB582" w14:textId="77777777" w:rsidR="003B0BCA" w:rsidRPr="00032D3A" w:rsidRDefault="003B0BCA" w:rsidP="002A49AA">
            <w:pPr>
              <w:pStyle w:val="TAC"/>
            </w:pPr>
            <w:r>
              <w:t>CA_n66A-n77A-n261G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B24160" w14:textId="77777777" w:rsidR="003B0BCA" w:rsidRPr="00032D3A" w:rsidRDefault="003B0BCA" w:rsidP="002A49AA">
            <w:pPr>
              <w:pStyle w:val="TAC"/>
              <w:rPr>
                <w:rFonts w:cs="Arial"/>
                <w:lang w:eastAsia="zh-CN"/>
              </w:rPr>
            </w:pPr>
            <w:r w:rsidRPr="00032D3A">
              <w:rPr>
                <w:rFonts w:cs="Arial"/>
                <w:lang w:eastAsia="zh-CN"/>
              </w:rPr>
              <w:t>CA_n66A-n261A</w:t>
            </w:r>
            <w:r>
              <w:rPr>
                <w:rFonts w:cs="Arial"/>
                <w:lang w:eastAsia="zh-CN"/>
              </w:rPr>
              <w:t>/G</w:t>
            </w:r>
          </w:p>
          <w:p w14:paraId="3482D12C" w14:textId="77777777" w:rsidR="003B0BCA" w:rsidRPr="00032D3A" w:rsidRDefault="003B0BCA" w:rsidP="002A49AA">
            <w:pPr>
              <w:pStyle w:val="TAC"/>
              <w:rPr>
                <w:rFonts w:cs="Arial"/>
                <w:lang w:eastAsia="zh-CN"/>
              </w:rPr>
            </w:pPr>
            <w:r w:rsidRPr="00032D3A">
              <w:rPr>
                <w:rFonts w:cs="Arial"/>
                <w:lang w:eastAsia="zh-CN"/>
              </w:rPr>
              <w:t>CA_n77A-n261A</w:t>
            </w:r>
            <w:r>
              <w:rPr>
                <w:rFonts w:cs="Arial"/>
                <w:lang w:eastAsia="zh-CN"/>
              </w:rPr>
              <w:t>/G</w:t>
            </w:r>
          </w:p>
        </w:tc>
        <w:tc>
          <w:tcPr>
            <w:tcW w:w="1155" w:type="dxa"/>
            <w:tcBorders>
              <w:left w:val="single" w:sz="4" w:space="0" w:color="auto"/>
              <w:right w:val="single" w:sz="4" w:space="0" w:color="auto"/>
            </w:tcBorders>
            <w:vAlign w:val="center"/>
          </w:tcPr>
          <w:p w14:paraId="199F61E6"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B7106" w14:textId="77777777" w:rsidR="003B0BCA" w:rsidRPr="00032D3A" w:rsidRDefault="003B0BCA" w:rsidP="002A49AA">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ABBD10" w14:textId="77777777" w:rsidR="003B0BCA" w:rsidRPr="00032D3A" w:rsidRDefault="003B0BCA" w:rsidP="002A49AA">
            <w:pPr>
              <w:pStyle w:val="TAC"/>
              <w:rPr>
                <w:lang w:eastAsia="zh-CN"/>
              </w:rPr>
            </w:pPr>
            <w:r w:rsidRPr="00032D3A">
              <w:rPr>
                <w:lang w:eastAsia="zh-CN"/>
              </w:rPr>
              <w:t>0</w:t>
            </w:r>
          </w:p>
        </w:tc>
      </w:tr>
      <w:tr w:rsidR="003B0BCA" w:rsidRPr="00032D3A" w14:paraId="3BC1A93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3A1C17"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E546982"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760812F"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8C38F" w14:textId="77777777" w:rsidR="003B0BCA" w:rsidRPr="00032D3A"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833CD5" w14:textId="77777777" w:rsidR="003B0BCA" w:rsidRPr="00032D3A" w:rsidRDefault="003B0BCA" w:rsidP="002A49AA">
            <w:pPr>
              <w:pStyle w:val="TAC"/>
              <w:rPr>
                <w:lang w:eastAsia="zh-CN"/>
              </w:rPr>
            </w:pPr>
          </w:p>
        </w:tc>
      </w:tr>
      <w:tr w:rsidR="003B0BCA" w:rsidRPr="00032D3A" w14:paraId="6A6C94E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84B9B6"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D526B9"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93B7C79"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EBC7" w14:textId="77777777" w:rsidR="003B0BCA" w:rsidRPr="00032D3A" w:rsidRDefault="003B0BCA" w:rsidP="002A49AA">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BBDF26" w14:textId="77777777" w:rsidR="003B0BCA" w:rsidRPr="00032D3A" w:rsidRDefault="003B0BCA" w:rsidP="002A49AA">
            <w:pPr>
              <w:pStyle w:val="TAC"/>
              <w:rPr>
                <w:lang w:eastAsia="zh-CN"/>
              </w:rPr>
            </w:pPr>
          </w:p>
        </w:tc>
      </w:tr>
      <w:tr w:rsidR="003B0BCA" w:rsidRPr="00032D3A" w14:paraId="3EDB137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9A96C0"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F961C3D"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CC63DDC"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FD166" w14:textId="77777777" w:rsidR="003B0BCA" w:rsidRPr="00032D3A" w:rsidRDefault="003B0BCA" w:rsidP="002A49AA">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5123E7" w14:textId="77777777" w:rsidR="003B0BCA" w:rsidRPr="00032D3A" w:rsidRDefault="003B0BCA" w:rsidP="002A49AA">
            <w:pPr>
              <w:pStyle w:val="TAC"/>
              <w:rPr>
                <w:lang w:eastAsia="zh-CN"/>
              </w:rPr>
            </w:pPr>
            <w:r w:rsidRPr="00032D3A">
              <w:rPr>
                <w:lang w:eastAsia="zh-CN"/>
              </w:rPr>
              <w:t>1</w:t>
            </w:r>
          </w:p>
        </w:tc>
      </w:tr>
      <w:tr w:rsidR="003B0BCA" w:rsidRPr="00032D3A" w14:paraId="49CD512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874938"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10ECFE"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3E60ABA8"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62EA4" w14:textId="77777777" w:rsidR="003B0BCA" w:rsidRPr="00032D3A"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B57FE8E" w14:textId="77777777" w:rsidR="003B0BCA" w:rsidRPr="00032D3A" w:rsidRDefault="003B0BCA" w:rsidP="002A49AA">
            <w:pPr>
              <w:pStyle w:val="TAC"/>
              <w:rPr>
                <w:lang w:eastAsia="zh-CN"/>
              </w:rPr>
            </w:pPr>
          </w:p>
        </w:tc>
      </w:tr>
      <w:tr w:rsidR="003B0BCA" w:rsidRPr="00032D3A" w14:paraId="1178C40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AFD8AD"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1860EE"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74B5C82"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8BD18" w14:textId="77777777" w:rsidR="003B0BCA" w:rsidRPr="00032D3A" w:rsidRDefault="003B0BCA" w:rsidP="002A49AA">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EB21B5" w14:textId="77777777" w:rsidR="003B0BCA" w:rsidRPr="00032D3A" w:rsidRDefault="003B0BCA" w:rsidP="002A49AA">
            <w:pPr>
              <w:pStyle w:val="TAC"/>
              <w:rPr>
                <w:lang w:eastAsia="zh-CN"/>
              </w:rPr>
            </w:pPr>
          </w:p>
        </w:tc>
      </w:tr>
      <w:tr w:rsidR="003B0BCA" w:rsidRPr="00032D3A" w14:paraId="2942990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04AE30" w14:textId="77777777" w:rsidR="003B0BCA" w:rsidRPr="00032D3A" w:rsidRDefault="003B0BCA" w:rsidP="002A49AA">
            <w:pPr>
              <w:pStyle w:val="TAC"/>
            </w:pPr>
            <w:r>
              <w:t>CA_n66A-n77A-n261H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9B4507" w14:textId="77777777" w:rsidR="003B0BCA" w:rsidRPr="00032D3A" w:rsidRDefault="003B0BCA" w:rsidP="002A49AA">
            <w:pPr>
              <w:pStyle w:val="TAC"/>
              <w:rPr>
                <w:rFonts w:cs="Arial"/>
                <w:lang w:eastAsia="zh-CN"/>
              </w:rPr>
            </w:pPr>
            <w:r w:rsidRPr="00032D3A">
              <w:rPr>
                <w:rFonts w:cs="Arial"/>
                <w:lang w:eastAsia="zh-CN"/>
              </w:rPr>
              <w:t>CA_n66A-n261A</w:t>
            </w:r>
            <w:r>
              <w:rPr>
                <w:rFonts w:cs="Arial"/>
                <w:lang w:eastAsia="zh-CN"/>
              </w:rPr>
              <w:t>/G/H</w:t>
            </w:r>
          </w:p>
          <w:p w14:paraId="5EB3CBFF" w14:textId="77777777" w:rsidR="003B0BCA" w:rsidRPr="00032D3A" w:rsidRDefault="003B0BCA" w:rsidP="002A49AA">
            <w:pPr>
              <w:pStyle w:val="TAC"/>
              <w:rPr>
                <w:rFonts w:cs="Arial"/>
                <w:lang w:eastAsia="zh-CN"/>
              </w:rPr>
            </w:pPr>
            <w:r w:rsidRPr="00032D3A">
              <w:rPr>
                <w:rFonts w:cs="Arial"/>
                <w:lang w:eastAsia="zh-CN"/>
              </w:rPr>
              <w:t>CA_n77A-n261A</w:t>
            </w:r>
            <w:r>
              <w:rPr>
                <w:rFonts w:cs="Arial"/>
                <w:lang w:eastAsia="zh-CN"/>
              </w:rPr>
              <w:t>/G/H</w:t>
            </w:r>
          </w:p>
        </w:tc>
        <w:tc>
          <w:tcPr>
            <w:tcW w:w="1155" w:type="dxa"/>
            <w:tcBorders>
              <w:left w:val="single" w:sz="4" w:space="0" w:color="auto"/>
              <w:right w:val="single" w:sz="4" w:space="0" w:color="auto"/>
            </w:tcBorders>
            <w:vAlign w:val="center"/>
          </w:tcPr>
          <w:p w14:paraId="32A5E727"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1A421" w14:textId="77777777" w:rsidR="003B0BCA" w:rsidRPr="00032D3A" w:rsidRDefault="003B0BCA" w:rsidP="002A49AA">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223B1D" w14:textId="77777777" w:rsidR="003B0BCA" w:rsidRPr="00032D3A" w:rsidRDefault="003B0BCA" w:rsidP="002A49AA">
            <w:pPr>
              <w:pStyle w:val="TAC"/>
              <w:rPr>
                <w:lang w:eastAsia="zh-CN"/>
              </w:rPr>
            </w:pPr>
            <w:r w:rsidRPr="00032D3A">
              <w:rPr>
                <w:lang w:eastAsia="zh-CN"/>
              </w:rPr>
              <w:t>0</w:t>
            </w:r>
          </w:p>
        </w:tc>
      </w:tr>
      <w:tr w:rsidR="003B0BCA" w:rsidRPr="00032D3A" w14:paraId="55EC19E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F69FE6"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613762"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6969C1E"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0BDC" w14:textId="77777777" w:rsidR="003B0BCA" w:rsidRPr="00032D3A"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03AC0D" w14:textId="77777777" w:rsidR="003B0BCA" w:rsidRPr="00032D3A" w:rsidRDefault="003B0BCA" w:rsidP="002A49AA">
            <w:pPr>
              <w:pStyle w:val="TAC"/>
              <w:rPr>
                <w:lang w:eastAsia="zh-CN"/>
              </w:rPr>
            </w:pPr>
          </w:p>
        </w:tc>
      </w:tr>
      <w:tr w:rsidR="003B0BCA" w:rsidRPr="00032D3A" w14:paraId="762B7E1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A9BE8E"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400240D"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2473F817"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15D61" w14:textId="77777777" w:rsidR="003B0BCA" w:rsidRPr="00032D3A" w:rsidRDefault="003B0BCA" w:rsidP="002A49AA">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680F9B" w14:textId="77777777" w:rsidR="003B0BCA" w:rsidRPr="00032D3A" w:rsidRDefault="003B0BCA" w:rsidP="002A49AA">
            <w:pPr>
              <w:pStyle w:val="TAC"/>
              <w:rPr>
                <w:lang w:eastAsia="zh-CN"/>
              </w:rPr>
            </w:pPr>
          </w:p>
        </w:tc>
      </w:tr>
      <w:tr w:rsidR="003B0BCA" w:rsidRPr="00032D3A" w14:paraId="6FBE6FE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90BE1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4DAAB04"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43DF86C1"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16CD5" w14:textId="77777777" w:rsidR="003B0BCA" w:rsidRPr="00032D3A" w:rsidRDefault="003B0BCA" w:rsidP="002A49AA">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F91598" w14:textId="77777777" w:rsidR="003B0BCA" w:rsidRPr="00032D3A" w:rsidRDefault="003B0BCA" w:rsidP="002A49AA">
            <w:pPr>
              <w:pStyle w:val="TAC"/>
              <w:rPr>
                <w:lang w:eastAsia="zh-CN"/>
              </w:rPr>
            </w:pPr>
            <w:r w:rsidRPr="00032D3A">
              <w:rPr>
                <w:lang w:eastAsia="zh-CN"/>
              </w:rPr>
              <w:t>1</w:t>
            </w:r>
          </w:p>
        </w:tc>
      </w:tr>
      <w:tr w:rsidR="003B0BCA" w:rsidRPr="00032D3A" w14:paraId="00CD74B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D83C0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8482AF"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1F9643D3"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4BDBB" w14:textId="77777777" w:rsidR="003B0BCA" w:rsidRPr="00032D3A" w:rsidRDefault="003B0BCA" w:rsidP="002A49AA">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DFA518" w14:textId="77777777" w:rsidR="003B0BCA" w:rsidRPr="00032D3A" w:rsidRDefault="003B0BCA" w:rsidP="002A49AA">
            <w:pPr>
              <w:pStyle w:val="TAC"/>
              <w:rPr>
                <w:lang w:eastAsia="zh-CN"/>
              </w:rPr>
            </w:pPr>
          </w:p>
        </w:tc>
      </w:tr>
      <w:tr w:rsidR="003B0BCA" w:rsidRPr="00032D3A" w14:paraId="603CC39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037901"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46041D" w14:textId="77777777" w:rsidR="003B0BCA" w:rsidRPr="00032D3A" w:rsidRDefault="003B0BCA" w:rsidP="002A49AA">
            <w:pPr>
              <w:pStyle w:val="TAC"/>
              <w:rPr>
                <w:rFonts w:cs="Arial"/>
                <w:lang w:eastAsia="zh-CN"/>
              </w:rPr>
            </w:pPr>
          </w:p>
        </w:tc>
        <w:tc>
          <w:tcPr>
            <w:tcW w:w="1155" w:type="dxa"/>
            <w:tcBorders>
              <w:left w:val="single" w:sz="4" w:space="0" w:color="auto"/>
              <w:right w:val="single" w:sz="4" w:space="0" w:color="auto"/>
            </w:tcBorders>
            <w:vAlign w:val="center"/>
          </w:tcPr>
          <w:p w14:paraId="0618AF4B"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99327" w14:textId="77777777" w:rsidR="003B0BCA" w:rsidRPr="00032D3A" w:rsidRDefault="003B0BCA" w:rsidP="002A49AA">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5F473E" w14:textId="77777777" w:rsidR="003B0BCA" w:rsidRPr="00032D3A" w:rsidRDefault="003B0BCA" w:rsidP="002A49AA">
            <w:pPr>
              <w:pStyle w:val="TAC"/>
              <w:rPr>
                <w:lang w:eastAsia="zh-CN"/>
              </w:rPr>
            </w:pPr>
          </w:p>
        </w:tc>
      </w:tr>
      <w:tr w:rsidR="003B0BCA" w:rsidRPr="00032D3A" w14:paraId="52D171D5" w14:textId="77777777" w:rsidTr="002A49AA">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1628DFFC" w14:textId="77777777" w:rsidR="003B0BCA" w:rsidRPr="00032D3A" w:rsidRDefault="003B0BCA" w:rsidP="002A49AA">
            <w:pPr>
              <w:pStyle w:val="TAC"/>
            </w:pPr>
            <w:r w:rsidRPr="00032D3A">
              <w:t>CA_n66A-n77A-n261I</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
          <w:p w14:paraId="392595BF" w14:textId="77777777" w:rsidR="003B0BCA" w:rsidRPr="00032D3A" w:rsidRDefault="003B0BCA" w:rsidP="002A49AA">
            <w:pPr>
              <w:pStyle w:val="TAC"/>
              <w:rPr>
                <w:rFonts w:cs="Arial"/>
                <w:lang w:eastAsia="zh-CN"/>
              </w:rPr>
            </w:pPr>
            <w:r w:rsidRPr="00032D3A">
              <w:rPr>
                <w:rFonts w:cs="Arial"/>
                <w:lang w:eastAsia="zh-CN"/>
              </w:rPr>
              <w:t>CA_n66A-n261A</w:t>
            </w:r>
            <w:r>
              <w:rPr>
                <w:rFonts w:cs="Arial"/>
                <w:lang w:eastAsia="zh-CN"/>
              </w:rPr>
              <w:t>/G/H/I</w:t>
            </w:r>
          </w:p>
          <w:p w14:paraId="71EE9A00" w14:textId="77777777" w:rsidR="003B0BCA" w:rsidRPr="00032D3A" w:rsidRDefault="003B0BCA" w:rsidP="002A49A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6996D521"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38D1"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3F7DFF" w14:textId="77777777" w:rsidR="003B0BCA" w:rsidRPr="00032D3A" w:rsidRDefault="003B0BCA" w:rsidP="002A49AA">
            <w:pPr>
              <w:pStyle w:val="TAC"/>
              <w:rPr>
                <w:lang w:eastAsia="zh-CN"/>
              </w:rPr>
            </w:pPr>
            <w:r w:rsidRPr="00032D3A">
              <w:rPr>
                <w:lang w:eastAsia="zh-CN"/>
              </w:rPr>
              <w:t>0</w:t>
            </w:r>
          </w:p>
        </w:tc>
      </w:tr>
      <w:tr w:rsidR="003B0BCA" w:rsidRPr="00032D3A" w14:paraId="3F187568"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808DC2F"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16F3CED1"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2251F64E"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2C1AA"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0AC5A7F" w14:textId="77777777" w:rsidR="003B0BCA" w:rsidRPr="00032D3A" w:rsidRDefault="003B0BCA" w:rsidP="002A49AA">
            <w:pPr>
              <w:pStyle w:val="TAC"/>
              <w:rPr>
                <w:lang w:eastAsia="zh-CN"/>
              </w:rPr>
            </w:pPr>
          </w:p>
        </w:tc>
      </w:tr>
      <w:tr w:rsidR="003B0BCA" w:rsidRPr="00032D3A" w14:paraId="3D445CA4"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85CE442"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0EAD8AC7"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2B19CC1"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7753F" w14:textId="77777777" w:rsidR="003B0BCA" w:rsidRPr="00032D3A" w:rsidRDefault="003B0BCA" w:rsidP="002A49AA">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B9E99E" w14:textId="77777777" w:rsidR="003B0BCA" w:rsidRPr="00032D3A" w:rsidRDefault="003B0BCA" w:rsidP="002A49AA">
            <w:pPr>
              <w:pStyle w:val="TAC"/>
              <w:rPr>
                <w:lang w:eastAsia="zh-CN"/>
              </w:rPr>
            </w:pPr>
          </w:p>
        </w:tc>
      </w:tr>
      <w:tr w:rsidR="003B0BCA" w:rsidRPr="00032D3A" w14:paraId="40520D52"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2A2DE5E"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3D39670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E318DAC"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4D714"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8BDAB4" w14:textId="77777777" w:rsidR="003B0BCA" w:rsidRPr="00032D3A" w:rsidRDefault="003B0BCA" w:rsidP="002A49AA">
            <w:pPr>
              <w:pStyle w:val="TAC"/>
              <w:rPr>
                <w:lang w:eastAsia="zh-CN"/>
              </w:rPr>
            </w:pPr>
            <w:r w:rsidRPr="00032D3A">
              <w:rPr>
                <w:lang w:eastAsia="zh-CN"/>
              </w:rPr>
              <w:t>1</w:t>
            </w:r>
          </w:p>
        </w:tc>
      </w:tr>
      <w:tr w:rsidR="003B0BCA" w:rsidRPr="00032D3A" w14:paraId="772A387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D5EC37"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7D3C34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1F6AD8C"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C7CFF"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0411C3" w14:textId="77777777" w:rsidR="003B0BCA" w:rsidRPr="00032D3A" w:rsidRDefault="003B0BCA" w:rsidP="002A49AA">
            <w:pPr>
              <w:pStyle w:val="TAC"/>
              <w:rPr>
                <w:lang w:eastAsia="zh-CN"/>
              </w:rPr>
            </w:pPr>
          </w:p>
        </w:tc>
      </w:tr>
      <w:tr w:rsidR="003B0BCA" w:rsidRPr="00032D3A" w14:paraId="4590402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C5D44D"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6E4D24"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3921647"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D5E1C" w14:textId="77777777" w:rsidR="003B0BCA" w:rsidRPr="00032D3A" w:rsidRDefault="003B0BCA" w:rsidP="002A49AA">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C03A7B" w14:textId="77777777" w:rsidR="003B0BCA" w:rsidRPr="00032D3A" w:rsidRDefault="003B0BCA" w:rsidP="002A49AA">
            <w:pPr>
              <w:pStyle w:val="TAC"/>
              <w:rPr>
                <w:lang w:eastAsia="zh-CN"/>
              </w:rPr>
            </w:pPr>
          </w:p>
        </w:tc>
      </w:tr>
      <w:tr w:rsidR="003B0BCA" w:rsidRPr="00032D3A" w14:paraId="1E292F78" w14:textId="77777777" w:rsidTr="002A49AA">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49F9C5E0" w14:textId="77777777" w:rsidR="003B0BCA" w:rsidRPr="00032D3A" w:rsidRDefault="003B0BCA" w:rsidP="002A49AA">
            <w:pPr>
              <w:pStyle w:val="TAC"/>
            </w:pPr>
            <w:r w:rsidRPr="00032D3A">
              <w:t>CA_n66A-n77A-n261J</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
          <w:p w14:paraId="0E28F493" w14:textId="77777777" w:rsidR="003B0BCA" w:rsidRPr="00032D3A" w:rsidRDefault="003B0BCA" w:rsidP="002A49AA">
            <w:pPr>
              <w:pStyle w:val="TAC"/>
              <w:rPr>
                <w:rFonts w:cs="Arial"/>
                <w:lang w:eastAsia="zh-CN"/>
              </w:rPr>
            </w:pPr>
            <w:r w:rsidRPr="00032D3A">
              <w:rPr>
                <w:rFonts w:cs="Arial"/>
                <w:lang w:eastAsia="zh-CN"/>
              </w:rPr>
              <w:t>CA_n66A-n261A</w:t>
            </w:r>
            <w:r>
              <w:rPr>
                <w:rFonts w:cs="Arial"/>
                <w:lang w:eastAsia="zh-CN"/>
              </w:rPr>
              <w:t>/G/H/I</w:t>
            </w:r>
          </w:p>
          <w:p w14:paraId="543B68D8" w14:textId="77777777" w:rsidR="003B0BCA" w:rsidRPr="00032D3A" w:rsidRDefault="003B0BCA" w:rsidP="002A49A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0631FE37"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22BFE"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8E88F6" w14:textId="77777777" w:rsidR="003B0BCA" w:rsidRPr="00032D3A" w:rsidRDefault="003B0BCA" w:rsidP="002A49AA">
            <w:pPr>
              <w:pStyle w:val="TAC"/>
              <w:rPr>
                <w:lang w:eastAsia="zh-CN"/>
              </w:rPr>
            </w:pPr>
            <w:r w:rsidRPr="00032D3A">
              <w:rPr>
                <w:lang w:eastAsia="zh-CN"/>
              </w:rPr>
              <w:t>0</w:t>
            </w:r>
          </w:p>
        </w:tc>
      </w:tr>
      <w:tr w:rsidR="003B0BCA" w:rsidRPr="00032D3A" w14:paraId="4E5205F0"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D0EC9DD"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2B62F0C3"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DBB3BA4"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BAB0A"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0D7BC6" w14:textId="77777777" w:rsidR="003B0BCA" w:rsidRPr="00032D3A" w:rsidRDefault="003B0BCA" w:rsidP="002A49AA">
            <w:pPr>
              <w:pStyle w:val="TAC"/>
              <w:rPr>
                <w:lang w:eastAsia="zh-CN"/>
              </w:rPr>
            </w:pPr>
          </w:p>
        </w:tc>
      </w:tr>
      <w:tr w:rsidR="003B0BCA" w:rsidRPr="00032D3A" w14:paraId="056A1EF4"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BBAAC11"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0367E6E4"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4115CB8"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D8E8" w14:textId="77777777" w:rsidR="003B0BCA" w:rsidRPr="00032D3A" w:rsidRDefault="003B0BCA" w:rsidP="002A49AA">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7422DB" w14:textId="77777777" w:rsidR="003B0BCA" w:rsidRPr="00032D3A" w:rsidRDefault="003B0BCA" w:rsidP="002A49AA">
            <w:pPr>
              <w:pStyle w:val="TAC"/>
              <w:rPr>
                <w:lang w:eastAsia="zh-CN"/>
              </w:rPr>
            </w:pPr>
          </w:p>
        </w:tc>
      </w:tr>
      <w:tr w:rsidR="003B0BCA" w:rsidRPr="00032D3A" w14:paraId="603263F3"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3321FA0"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44F424AD"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652FDBBC"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DA1CC"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04FB88" w14:textId="77777777" w:rsidR="003B0BCA" w:rsidRPr="00032D3A" w:rsidRDefault="003B0BCA" w:rsidP="002A49AA">
            <w:pPr>
              <w:pStyle w:val="TAC"/>
              <w:rPr>
                <w:lang w:eastAsia="zh-CN"/>
              </w:rPr>
            </w:pPr>
            <w:r w:rsidRPr="00032D3A">
              <w:rPr>
                <w:lang w:eastAsia="zh-CN"/>
              </w:rPr>
              <w:t>1</w:t>
            </w:r>
          </w:p>
        </w:tc>
      </w:tr>
      <w:tr w:rsidR="003B0BCA" w:rsidRPr="00032D3A" w14:paraId="0AFE8B6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314F6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6C0BC8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B0D35CD"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BA24"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52A130" w14:textId="77777777" w:rsidR="003B0BCA" w:rsidRPr="00032D3A" w:rsidRDefault="003B0BCA" w:rsidP="002A49AA">
            <w:pPr>
              <w:pStyle w:val="TAC"/>
              <w:rPr>
                <w:lang w:eastAsia="zh-CN"/>
              </w:rPr>
            </w:pPr>
          </w:p>
        </w:tc>
      </w:tr>
      <w:tr w:rsidR="003B0BCA" w:rsidRPr="00032D3A" w14:paraId="1FB28DA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379808"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D05708"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18A78581"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7728" w14:textId="77777777" w:rsidR="003B0BCA" w:rsidRPr="00032D3A" w:rsidRDefault="003B0BCA" w:rsidP="002A49AA">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1D3CCD" w14:textId="77777777" w:rsidR="003B0BCA" w:rsidRPr="00032D3A" w:rsidRDefault="003B0BCA" w:rsidP="002A49AA">
            <w:pPr>
              <w:pStyle w:val="TAC"/>
              <w:rPr>
                <w:lang w:eastAsia="zh-CN"/>
              </w:rPr>
            </w:pPr>
          </w:p>
        </w:tc>
      </w:tr>
      <w:tr w:rsidR="003B0BCA" w:rsidRPr="00032D3A" w14:paraId="40744186" w14:textId="77777777" w:rsidTr="002A49AA">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1FF1A314" w14:textId="77777777" w:rsidR="003B0BCA" w:rsidRPr="00032D3A" w:rsidRDefault="003B0BCA" w:rsidP="002A49AA">
            <w:pPr>
              <w:pStyle w:val="TAC"/>
            </w:pPr>
            <w:r w:rsidRPr="00032D3A">
              <w:t>CA_n66A-n77A-n261K</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
          <w:p w14:paraId="1409F476" w14:textId="77777777" w:rsidR="003B0BCA" w:rsidRPr="00032D3A" w:rsidRDefault="003B0BCA" w:rsidP="002A49AA">
            <w:pPr>
              <w:pStyle w:val="TAC"/>
              <w:rPr>
                <w:rFonts w:cs="Arial"/>
                <w:lang w:eastAsia="zh-CN"/>
              </w:rPr>
            </w:pPr>
            <w:r w:rsidRPr="00032D3A">
              <w:rPr>
                <w:rFonts w:cs="Arial"/>
                <w:lang w:eastAsia="zh-CN"/>
              </w:rPr>
              <w:t>CA_n66A-n261A</w:t>
            </w:r>
            <w:r>
              <w:rPr>
                <w:rFonts w:cs="Arial"/>
                <w:lang w:eastAsia="zh-CN"/>
              </w:rPr>
              <w:t>/G/H/I</w:t>
            </w:r>
          </w:p>
          <w:p w14:paraId="5CF3FD33" w14:textId="77777777" w:rsidR="003B0BCA" w:rsidRPr="00032D3A" w:rsidRDefault="003B0BCA" w:rsidP="002A49A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17457F6C"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6094E"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0FE296" w14:textId="77777777" w:rsidR="003B0BCA" w:rsidRPr="00032D3A" w:rsidRDefault="003B0BCA" w:rsidP="002A49AA">
            <w:pPr>
              <w:pStyle w:val="TAC"/>
              <w:rPr>
                <w:lang w:eastAsia="zh-CN"/>
              </w:rPr>
            </w:pPr>
            <w:r w:rsidRPr="00032D3A">
              <w:rPr>
                <w:lang w:eastAsia="zh-CN"/>
              </w:rPr>
              <w:t>0</w:t>
            </w:r>
          </w:p>
        </w:tc>
      </w:tr>
      <w:tr w:rsidR="003B0BCA" w:rsidRPr="00032D3A" w14:paraId="1C87022F"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70291E3"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48A393FF"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6717202"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7E70"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E123BA4" w14:textId="77777777" w:rsidR="003B0BCA" w:rsidRPr="00032D3A" w:rsidRDefault="003B0BCA" w:rsidP="002A49AA">
            <w:pPr>
              <w:pStyle w:val="TAC"/>
              <w:rPr>
                <w:lang w:eastAsia="zh-CN"/>
              </w:rPr>
            </w:pPr>
          </w:p>
        </w:tc>
      </w:tr>
      <w:tr w:rsidR="003B0BCA" w:rsidRPr="00032D3A" w14:paraId="275E0BE2"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26B8571"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71EAF4A6"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DB871C7"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B83D" w14:textId="77777777" w:rsidR="003B0BCA" w:rsidRPr="00032D3A" w:rsidRDefault="003B0BCA" w:rsidP="002A49AA">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35A093" w14:textId="77777777" w:rsidR="003B0BCA" w:rsidRPr="00032D3A" w:rsidRDefault="003B0BCA" w:rsidP="002A49AA">
            <w:pPr>
              <w:pStyle w:val="TAC"/>
              <w:rPr>
                <w:lang w:eastAsia="zh-CN"/>
              </w:rPr>
            </w:pPr>
          </w:p>
        </w:tc>
      </w:tr>
      <w:tr w:rsidR="003B0BCA" w:rsidRPr="00032D3A" w14:paraId="1448F104"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DFAA6D4"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73DF0906"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E6A2E9A"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BADC"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2F7FDD" w14:textId="77777777" w:rsidR="003B0BCA" w:rsidRPr="00032D3A" w:rsidRDefault="003B0BCA" w:rsidP="002A49AA">
            <w:pPr>
              <w:pStyle w:val="TAC"/>
              <w:rPr>
                <w:lang w:eastAsia="zh-CN"/>
              </w:rPr>
            </w:pPr>
            <w:r w:rsidRPr="00032D3A">
              <w:rPr>
                <w:lang w:eastAsia="zh-CN"/>
              </w:rPr>
              <w:t>1</w:t>
            </w:r>
          </w:p>
        </w:tc>
      </w:tr>
      <w:tr w:rsidR="003B0BCA" w:rsidRPr="00032D3A" w14:paraId="74854FD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52F4F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8D0273"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6A3B144"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48674"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436C736" w14:textId="77777777" w:rsidR="003B0BCA" w:rsidRPr="00032D3A" w:rsidRDefault="003B0BCA" w:rsidP="002A49AA">
            <w:pPr>
              <w:pStyle w:val="TAC"/>
              <w:rPr>
                <w:lang w:eastAsia="zh-CN"/>
              </w:rPr>
            </w:pPr>
          </w:p>
        </w:tc>
      </w:tr>
      <w:tr w:rsidR="003B0BCA" w:rsidRPr="00032D3A" w14:paraId="0CE17EA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55B038"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563394"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1058970"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64AE8" w14:textId="77777777" w:rsidR="003B0BCA" w:rsidRPr="00032D3A" w:rsidRDefault="003B0BCA" w:rsidP="002A49AA">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24691F" w14:textId="77777777" w:rsidR="003B0BCA" w:rsidRPr="00032D3A" w:rsidRDefault="003B0BCA" w:rsidP="002A49AA">
            <w:pPr>
              <w:pStyle w:val="TAC"/>
              <w:rPr>
                <w:lang w:eastAsia="zh-CN"/>
              </w:rPr>
            </w:pPr>
          </w:p>
        </w:tc>
      </w:tr>
      <w:tr w:rsidR="003B0BCA" w:rsidRPr="00032D3A" w14:paraId="267EABBB" w14:textId="77777777" w:rsidTr="002A49AA">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41C40BC8" w14:textId="77777777" w:rsidR="003B0BCA" w:rsidRPr="00032D3A" w:rsidRDefault="003B0BCA" w:rsidP="002A49AA">
            <w:pPr>
              <w:pStyle w:val="TAC"/>
            </w:pPr>
            <w:r w:rsidRPr="00032D3A">
              <w:t>CA_n66A-n77A-n261L</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
          <w:p w14:paraId="1904C5F6" w14:textId="77777777" w:rsidR="003B0BCA" w:rsidRPr="00032D3A" w:rsidRDefault="003B0BCA" w:rsidP="002A49AA">
            <w:pPr>
              <w:pStyle w:val="TAC"/>
              <w:rPr>
                <w:rFonts w:cs="Arial"/>
                <w:lang w:eastAsia="zh-CN"/>
              </w:rPr>
            </w:pPr>
            <w:r w:rsidRPr="00032D3A">
              <w:rPr>
                <w:rFonts w:cs="Arial"/>
                <w:lang w:eastAsia="zh-CN"/>
              </w:rPr>
              <w:t>CA_n66A-n261A</w:t>
            </w:r>
            <w:r>
              <w:rPr>
                <w:rFonts w:cs="Arial"/>
                <w:lang w:eastAsia="zh-CN"/>
              </w:rPr>
              <w:t>/G/H/I</w:t>
            </w:r>
          </w:p>
          <w:p w14:paraId="672B1AB9" w14:textId="77777777" w:rsidR="003B0BCA" w:rsidRPr="00032D3A" w:rsidRDefault="003B0BCA" w:rsidP="002A49A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7BAD196C"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4BDB"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2BE1B4" w14:textId="77777777" w:rsidR="003B0BCA" w:rsidRPr="00032D3A" w:rsidRDefault="003B0BCA" w:rsidP="002A49AA">
            <w:pPr>
              <w:pStyle w:val="TAC"/>
              <w:rPr>
                <w:lang w:eastAsia="zh-CN"/>
              </w:rPr>
            </w:pPr>
            <w:r w:rsidRPr="00032D3A">
              <w:rPr>
                <w:lang w:eastAsia="zh-CN"/>
              </w:rPr>
              <w:t>0</w:t>
            </w:r>
          </w:p>
        </w:tc>
      </w:tr>
      <w:tr w:rsidR="003B0BCA" w:rsidRPr="00032D3A" w14:paraId="28C586B2"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48EE9A4"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59A62812"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565C1F2B"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8C4A"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26BA4A" w14:textId="77777777" w:rsidR="003B0BCA" w:rsidRPr="00032D3A" w:rsidRDefault="003B0BCA" w:rsidP="002A49AA">
            <w:pPr>
              <w:pStyle w:val="TAC"/>
              <w:rPr>
                <w:lang w:eastAsia="zh-CN"/>
              </w:rPr>
            </w:pPr>
          </w:p>
        </w:tc>
      </w:tr>
      <w:tr w:rsidR="003B0BCA" w:rsidRPr="00032D3A" w14:paraId="72BBE47F"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CCD1E06"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2405B156"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970EBF7"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90D4A" w14:textId="77777777" w:rsidR="003B0BCA" w:rsidRPr="00032D3A" w:rsidRDefault="003B0BCA" w:rsidP="002A49AA">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1FB050" w14:textId="77777777" w:rsidR="003B0BCA" w:rsidRPr="00032D3A" w:rsidRDefault="003B0BCA" w:rsidP="002A49AA">
            <w:pPr>
              <w:pStyle w:val="TAC"/>
              <w:rPr>
                <w:lang w:eastAsia="zh-CN"/>
              </w:rPr>
            </w:pPr>
          </w:p>
        </w:tc>
      </w:tr>
      <w:tr w:rsidR="003B0BCA" w:rsidRPr="00032D3A" w14:paraId="5C3CDEDE"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D39CAA8"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1D2065E0"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7EF109DA"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3FB57"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9DF7EC" w14:textId="77777777" w:rsidR="003B0BCA" w:rsidRPr="00032D3A" w:rsidRDefault="003B0BCA" w:rsidP="002A49AA">
            <w:pPr>
              <w:pStyle w:val="TAC"/>
              <w:rPr>
                <w:lang w:eastAsia="zh-CN"/>
              </w:rPr>
            </w:pPr>
            <w:r w:rsidRPr="00032D3A">
              <w:rPr>
                <w:lang w:eastAsia="zh-CN"/>
              </w:rPr>
              <w:t>1</w:t>
            </w:r>
          </w:p>
        </w:tc>
      </w:tr>
      <w:tr w:rsidR="003B0BCA" w:rsidRPr="00032D3A" w14:paraId="7410ABD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3ED2B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327A07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24395C0"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4BA25"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F5FDA7" w14:textId="77777777" w:rsidR="003B0BCA" w:rsidRPr="00032D3A" w:rsidRDefault="003B0BCA" w:rsidP="002A49AA">
            <w:pPr>
              <w:pStyle w:val="TAC"/>
              <w:rPr>
                <w:lang w:eastAsia="zh-CN"/>
              </w:rPr>
            </w:pPr>
          </w:p>
        </w:tc>
      </w:tr>
      <w:tr w:rsidR="003B0BCA" w:rsidRPr="00032D3A" w14:paraId="16E2C78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9D051D"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D9F165"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C0E6A96"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BCD7D" w14:textId="77777777" w:rsidR="003B0BCA" w:rsidRPr="00032D3A" w:rsidRDefault="003B0BCA" w:rsidP="002A49AA">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A71BD0" w14:textId="77777777" w:rsidR="003B0BCA" w:rsidRPr="00032D3A" w:rsidRDefault="003B0BCA" w:rsidP="002A49AA">
            <w:pPr>
              <w:pStyle w:val="TAC"/>
              <w:rPr>
                <w:lang w:eastAsia="zh-CN"/>
              </w:rPr>
            </w:pPr>
          </w:p>
        </w:tc>
      </w:tr>
      <w:tr w:rsidR="003B0BCA" w:rsidRPr="00032D3A" w14:paraId="7E0F3414" w14:textId="77777777" w:rsidTr="002A49AA">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150CDB56" w14:textId="77777777" w:rsidR="003B0BCA" w:rsidRPr="00032D3A" w:rsidRDefault="003B0BCA" w:rsidP="002A49AA">
            <w:pPr>
              <w:pStyle w:val="TAC"/>
            </w:pPr>
            <w:r w:rsidRPr="00032D3A">
              <w:t>CA_n66A-n77A-n261M</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
          <w:p w14:paraId="2947378D" w14:textId="77777777" w:rsidR="003B0BCA" w:rsidRPr="00032D3A" w:rsidRDefault="003B0BCA" w:rsidP="002A49AA">
            <w:pPr>
              <w:pStyle w:val="TAC"/>
              <w:rPr>
                <w:rFonts w:cs="Arial"/>
                <w:lang w:eastAsia="zh-CN"/>
              </w:rPr>
            </w:pPr>
            <w:r w:rsidRPr="00032D3A">
              <w:rPr>
                <w:rFonts w:cs="Arial"/>
                <w:lang w:eastAsia="zh-CN"/>
              </w:rPr>
              <w:t>CA_n66A-n261A</w:t>
            </w:r>
            <w:r>
              <w:rPr>
                <w:rFonts w:cs="Arial"/>
                <w:lang w:eastAsia="zh-CN"/>
              </w:rPr>
              <w:t>/G/H/I</w:t>
            </w:r>
          </w:p>
          <w:p w14:paraId="2C2AF6BD" w14:textId="77777777" w:rsidR="003B0BCA" w:rsidRPr="00032D3A" w:rsidRDefault="003B0BCA" w:rsidP="002A49A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07487453"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4875" w14:textId="77777777" w:rsidR="003B0BCA" w:rsidRPr="00032D3A" w:rsidRDefault="003B0BCA" w:rsidP="002A49AA">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1F5BBC" w14:textId="77777777" w:rsidR="003B0BCA" w:rsidRPr="00032D3A" w:rsidRDefault="003B0BCA" w:rsidP="002A49AA">
            <w:pPr>
              <w:pStyle w:val="TAC"/>
              <w:rPr>
                <w:lang w:eastAsia="zh-CN"/>
              </w:rPr>
            </w:pPr>
            <w:r w:rsidRPr="00032D3A">
              <w:rPr>
                <w:lang w:eastAsia="zh-CN"/>
              </w:rPr>
              <w:t>0</w:t>
            </w:r>
          </w:p>
        </w:tc>
      </w:tr>
      <w:tr w:rsidR="003B0BCA" w:rsidRPr="00032D3A" w14:paraId="40469F6A"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84DE784"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4FB77D5B"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4D50F40F"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FC1C9"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2AA09CC" w14:textId="77777777" w:rsidR="003B0BCA" w:rsidRPr="00032D3A" w:rsidRDefault="003B0BCA" w:rsidP="002A49AA">
            <w:pPr>
              <w:pStyle w:val="TAC"/>
              <w:rPr>
                <w:lang w:eastAsia="zh-CN"/>
              </w:rPr>
            </w:pPr>
          </w:p>
        </w:tc>
      </w:tr>
      <w:tr w:rsidR="003B0BCA" w:rsidRPr="00032D3A" w14:paraId="6559D5ED" w14:textId="77777777" w:rsidTr="002A49AA">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05E8A35" w14:textId="77777777" w:rsidR="003B0BCA" w:rsidRPr="00032D3A" w:rsidRDefault="003B0BCA" w:rsidP="002A49AA">
            <w:pPr>
              <w:pStyle w:val="TAC"/>
            </w:pPr>
          </w:p>
        </w:tc>
        <w:tc>
          <w:tcPr>
            <w:tcW w:w="3238" w:type="dxa"/>
            <w:vMerge/>
            <w:tcBorders>
              <w:top w:val="nil"/>
              <w:left w:val="single" w:sz="4" w:space="0" w:color="auto"/>
              <w:bottom w:val="nil"/>
              <w:right w:val="single" w:sz="4" w:space="0" w:color="auto"/>
            </w:tcBorders>
            <w:shd w:val="clear" w:color="auto" w:fill="auto"/>
            <w:vAlign w:val="center"/>
          </w:tcPr>
          <w:p w14:paraId="75E91840"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0A5438FA"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A8DAF" w14:textId="77777777" w:rsidR="003B0BCA" w:rsidRPr="00032D3A" w:rsidRDefault="003B0BCA" w:rsidP="002A49AA">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BA5BA1" w14:textId="77777777" w:rsidR="003B0BCA" w:rsidRPr="00032D3A" w:rsidRDefault="003B0BCA" w:rsidP="002A49AA">
            <w:pPr>
              <w:pStyle w:val="TAC"/>
              <w:rPr>
                <w:lang w:eastAsia="zh-CN"/>
              </w:rPr>
            </w:pPr>
          </w:p>
        </w:tc>
      </w:tr>
      <w:tr w:rsidR="003B0BCA" w:rsidRPr="00032D3A" w14:paraId="1166D78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70C5E8"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B6539D5" w14:textId="77777777" w:rsidR="003B0BCA" w:rsidRPr="00032D3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75689770" w14:textId="77777777" w:rsidR="003B0BCA" w:rsidRPr="00032D3A" w:rsidRDefault="003B0BCA" w:rsidP="002A49AA">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95A7" w14:textId="77777777" w:rsidR="003B0BCA" w:rsidRPr="00032D3A" w:rsidRDefault="003B0BCA" w:rsidP="002A49AA">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280C25" w14:textId="77777777" w:rsidR="003B0BCA" w:rsidRPr="00032D3A" w:rsidRDefault="003B0BCA" w:rsidP="002A49AA">
            <w:pPr>
              <w:pStyle w:val="TAC"/>
              <w:rPr>
                <w:lang w:eastAsia="zh-CN"/>
              </w:rPr>
            </w:pPr>
            <w:r w:rsidRPr="00032D3A">
              <w:rPr>
                <w:lang w:eastAsia="zh-CN"/>
              </w:rPr>
              <w:t>1</w:t>
            </w:r>
          </w:p>
        </w:tc>
      </w:tr>
      <w:tr w:rsidR="003B0BCA" w:rsidRPr="00032D3A" w14:paraId="7161562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67726B"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89D4FEE" w14:textId="77777777" w:rsidR="003B0BCA" w:rsidRPr="00032D3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76104E3A"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5EF12" w14:textId="77777777" w:rsidR="003B0BCA" w:rsidRPr="00032D3A" w:rsidRDefault="003B0BCA" w:rsidP="002A49AA">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0163E0" w14:textId="77777777" w:rsidR="003B0BCA" w:rsidRPr="00032D3A" w:rsidRDefault="003B0BCA" w:rsidP="002A49AA">
            <w:pPr>
              <w:pStyle w:val="TAC"/>
              <w:rPr>
                <w:lang w:eastAsia="zh-CN"/>
              </w:rPr>
            </w:pPr>
          </w:p>
        </w:tc>
      </w:tr>
      <w:tr w:rsidR="003B0BCA" w:rsidRPr="00032D3A" w14:paraId="57494E1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32DE79"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8DACBC" w14:textId="77777777" w:rsidR="003B0BCA" w:rsidRPr="00032D3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16288DE7" w14:textId="77777777" w:rsidR="003B0BCA" w:rsidRPr="00032D3A" w:rsidRDefault="003B0BCA" w:rsidP="002A49AA">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9616" w14:textId="77777777" w:rsidR="003B0BCA" w:rsidRPr="00032D3A" w:rsidRDefault="003B0BCA" w:rsidP="002A49AA">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028231" w14:textId="77777777" w:rsidR="003B0BCA" w:rsidRPr="00032D3A" w:rsidRDefault="003B0BCA" w:rsidP="002A49AA">
            <w:pPr>
              <w:pStyle w:val="TAC"/>
              <w:rPr>
                <w:lang w:eastAsia="zh-CN"/>
              </w:rPr>
            </w:pPr>
          </w:p>
        </w:tc>
      </w:tr>
      <w:tr w:rsidR="003B0BCA" w14:paraId="3B0D7A3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46B735" w14:textId="77777777" w:rsidR="003B0BCA" w:rsidRDefault="003B0BCA" w:rsidP="002A49AA">
            <w:pPr>
              <w:pStyle w:val="TAC"/>
              <w:rPr>
                <w:lang w:eastAsia="ja-JP"/>
              </w:rPr>
            </w:pPr>
            <w:r>
              <w:rPr>
                <w:lang w:eastAsia="ja-JP"/>
              </w:rPr>
              <w:t>CA_n66A-n77A-n261(2A)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EF2BB7" w14:textId="77777777" w:rsidR="003B0BCA" w:rsidRDefault="003B0BCA" w:rsidP="002A49AA">
            <w:pPr>
              <w:pStyle w:val="TAL"/>
              <w:jc w:val="center"/>
              <w:rPr>
                <w:lang w:eastAsia="zh-CN"/>
              </w:rPr>
            </w:pPr>
            <w:r>
              <w:rPr>
                <w:lang w:eastAsia="zh-CN"/>
              </w:rPr>
              <w:t>CA_n66A-n261A</w:t>
            </w:r>
          </w:p>
          <w:p w14:paraId="3B6D05EA" w14:textId="77777777" w:rsidR="003B0BCA" w:rsidRDefault="003B0BCA" w:rsidP="002A49AA">
            <w:pPr>
              <w:pStyle w:val="TAL"/>
              <w:jc w:val="center"/>
              <w:rPr>
                <w:lang w:eastAsia="zh-CN"/>
              </w:rPr>
            </w:pPr>
            <w:r>
              <w:rPr>
                <w:lang w:eastAsia="zh-CN"/>
              </w:rPr>
              <w:t>CA_n77A-n261A</w:t>
            </w:r>
          </w:p>
        </w:tc>
        <w:tc>
          <w:tcPr>
            <w:tcW w:w="1155" w:type="dxa"/>
            <w:tcBorders>
              <w:top w:val="single" w:sz="4" w:space="0" w:color="auto"/>
              <w:left w:val="single" w:sz="4" w:space="0" w:color="auto"/>
              <w:bottom w:val="nil"/>
              <w:right w:val="single" w:sz="4" w:space="0" w:color="auto"/>
            </w:tcBorders>
            <w:vAlign w:val="center"/>
          </w:tcPr>
          <w:p w14:paraId="6088B434"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12B1"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B80E69" w14:textId="77777777" w:rsidR="003B0BCA" w:rsidRDefault="003B0BCA" w:rsidP="002A49AA">
            <w:pPr>
              <w:pStyle w:val="TAC"/>
              <w:rPr>
                <w:lang w:eastAsia="zh-CN"/>
              </w:rPr>
            </w:pPr>
            <w:r>
              <w:rPr>
                <w:lang w:eastAsia="zh-CN"/>
              </w:rPr>
              <w:t>0</w:t>
            </w:r>
          </w:p>
        </w:tc>
      </w:tr>
      <w:tr w:rsidR="003B0BCA" w14:paraId="7B71A59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170A18"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01EAFA56"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2E9270E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17E6C"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5BCA6E" w14:textId="77777777" w:rsidR="003B0BCA" w:rsidRDefault="003B0BCA" w:rsidP="002A49AA">
            <w:pPr>
              <w:pStyle w:val="TAC"/>
              <w:rPr>
                <w:lang w:eastAsia="zh-CN"/>
              </w:rPr>
            </w:pPr>
          </w:p>
        </w:tc>
      </w:tr>
      <w:tr w:rsidR="003B0BCA" w14:paraId="2AB3FD1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EA8492"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ECB27A"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0F87B93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8D349" w14:textId="77777777" w:rsidR="003B0BCA" w:rsidRDefault="003B0BCA" w:rsidP="002A49AA">
            <w:pPr>
              <w:pStyle w:val="TAC"/>
              <w:rPr>
                <w:lang w:val="en-US" w:bidi="ar"/>
              </w:rPr>
            </w:pPr>
            <w:r>
              <w:rPr>
                <w:lang w:val="en-US" w:bidi="ar"/>
              </w:rPr>
              <w:t>CA_n261</w:t>
            </w:r>
            <w:r>
              <w:rPr>
                <w:lang w:eastAsia="ja-JP"/>
              </w:rPr>
              <w:t>(2A)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2E77BA" w14:textId="77777777" w:rsidR="003B0BCA" w:rsidRDefault="003B0BCA" w:rsidP="002A49AA">
            <w:pPr>
              <w:pStyle w:val="TAC"/>
              <w:rPr>
                <w:lang w:eastAsia="zh-CN"/>
              </w:rPr>
            </w:pPr>
          </w:p>
        </w:tc>
      </w:tr>
      <w:tr w:rsidR="003B0BCA" w14:paraId="66CED34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01A2E3" w14:textId="77777777" w:rsidR="003B0BCA" w:rsidRDefault="003B0BCA" w:rsidP="002A49AA">
            <w:pPr>
              <w:pStyle w:val="TAC"/>
              <w:rPr>
                <w:lang w:eastAsia="ja-JP"/>
              </w:rPr>
            </w:pPr>
            <w:r>
              <w:rPr>
                <w:lang w:eastAsia="ja-JP"/>
              </w:rPr>
              <w:t>CA_n66A-n77A-n261(3A)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D2D381" w14:textId="77777777" w:rsidR="003B0BCA" w:rsidRDefault="003B0BCA" w:rsidP="002A49AA">
            <w:pPr>
              <w:pStyle w:val="TAL"/>
              <w:jc w:val="center"/>
              <w:rPr>
                <w:lang w:eastAsia="zh-CN"/>
              </w:rPr>
            </w:pPr>
            <w:r>
              <w:rPr>
                <w:lang w:eastAsia="zh-CN"/>
              </w:rPr>
              <w:t>CA_n66A-n261A</w:t>
            </w:r>
          </w:p>
          <w:p w14:paraId="0E08CB11" w14:textId="77777777" w:rsidR="003B0BCA" w:rsidRDefault="003B0BCA" w:rsidP="002A49AA">
            <w:pPr>
              <w:pStyle w:val="TAL"/>
              <w:jc w:val="center"/>
              <w:rPr>
                <w:lang w:eastAsia="zh-CN"/>
              </w:rPr>
            </w:pPr>
            <w:r>
              <w:rPr>
                <w:lang w:eastAsia="zh-CN"/>
              </w:rPr>
              <w:t>CA_n77A-n261A</w:t>
            </w:r>
          </w:p>
        </w:tc>
        <w:tc>
          <w:tcPr>
            <w:tcW w:w="1155" w:type="dxa"/>
            <w:tcBorders>
              <w:top w:val="single" w:sz="4" w:space="0" w:color="auto"/>
              <w:left w:val="single" w:sz="4" w:space="0" w:color="auto"/>
              <w:bottom w:val="nil"/>
              <w:right w:val="single" w:sz="4" w:space="0" w:color="auto"/>
            </w:tcBorders>
            <w:vAlign w:val="center"/>
          </w:tcPr>
          <w:p w14:paraId="0262FE6E"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77EBB"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58B53" w14:textId="77777777" w:rsidR="003B0BCA" w:rsidRDefault="003B0BCA" w:rsidP="002A49AA">
            <w:pPr>
              <w:pStyle w:val="TAC"/>
              <w:rPr>
                <w:lang w:eastAsia="zh-CN"/>
              </w:rPr>
            </w:pPr>
            <w:r>
              <w:rPr>
                <w:lang w:eastAsia="zh-CN"/>
              </w:rPr>
              <w:t>0</w:t>
            </w:r>
          </w:p>
        </w:tc>
      </w:tr>
      <w:tr w:rsidR="003B0BCA" w14:paraId="6B63DE3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8B583B"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27C48D53"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3A6E8457"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D99E"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C45E56" w14:textId="77777777" w:rsidR="003B0BCA" w:rsidRDefault="003B0BCA" w:rsidP="002A49AA">
            <w:pPr>
              <w:pStyle w:val="TAC"/>
              <w:rPr>
                <w:lang w:eastAsia="zh-CN"/>
              </w:rPr>
            </w:pPr>
          </w:p>
        </w:tc>
      </w:tr>
      <w:tr w:rsidR="003B0BCA" w14:paraId="50A6A2D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5096B4"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B2768B"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487A95C7"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0C09F" w14:textId="77777777" w:rsidR="003B0BCA" w:rsidRDefault="003B0BCA" w:rsidP="002A49AA">
            <w:pPr>
              <w:pStyle w:val="TAC"/>
              <w:rPr>
                <w:lang w:val="en-US" w:bidi="ar"/>
              </w:rPr>
            </w:pPr>
            <w:r>
              <w:rPr>
                <w:lang w:val="en-US" w:bidi="ar"/>
              </w:rPr>
              <w:t>CA_n261</w:t>
            </w:r>
            <w:r>
              <w:rPr>
                <w:lang w:eastAsia="ja-JP"/>
              </w:rPr>
              <w:t>(3A)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7A589F" w14:textId="77777777" w:rsidR="003B0BCA" w:rsidRDefault="003B0BCA" w:rsidP="002A49AA">
            <w:pPr>
              <w:pStyle w:val="TAC"/>
              <w:rPr>
                <w:lang w:eastAsia="zh-CN"/>
              </w:rPr>
            </w:pPr>
          </w:p>
        </w:tc>
      </w:tr>
      <w:tr w:rsidR="003B0BCA" w14:paraId="027258B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C17B67" w14:textId="77777777" w:rsidR="003B0BCA" w:rsidRDefault="003B0BCA" w:rsidP="002A49AA">
            <w:pPr>
              <w:pStyle w:val="TAC"/>
              <w:rPr>
                <w:lang w:eastAsia="ja-JP"/>
              </w:rPr>
            </w:pPr>
            <w:r>
              <w:rPr>
                <w:lang w:eastAsia="ja-JP"/>
              </w:rPr>
              <w:t>CA_n66A-n77A-n261(A-G)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A7F6D5" w14:textId="77777777" w:rsidR="003B0BCA" w:rsidRDefault="003B0BCA" w:rsidP="002A49AA">
            <w:pPr>
              <w:pStyle w:val="TAL"/>
              <w:jc w:val="center"/>
              <w:rPr>
                <w:lang w:eastAsia="zh-CN"/>
              </w:rPr>
            </w:pPr>
            <w:r>
              <w:rPr>
                <w:lang w:eastAsia="zh-CN"/>
              </w:rPr>
              <w:t>CA_n66A-n261A</w:t>
            </w:r>
            <w:r>
              <w:rPr>
                <w:rFonts w:cs="Arial"/>
                <w:lang w:eastAsia="zh-CN"/>
              </w:rPr>
              <w:t>/G</w:t>
            </w:r>
          </w:p>
          <w:p w14:paraId="56B5301B" w14:textId="77777777" w:rsidR="003B0BCA" w:rsidRDefault="003B0BCA" w:rsidP="002A49AA">
            <w:pPr>
              <w:pStyle w:val="TAL"/>
              <w:jc w:val="center"/>
              <w:rPr>
                <w:lang w:eastAsia="zh-CN"/>
              </w:rPr>
            </w:pPr>
            <w:r>
              <w:rPr>
                <w:lang w:eastAsia="zh-CN"/>
              </w:rPr>
              <w:t>CA_n77A-n261A</w:t>
            </w:r>
            <w:r>
              <w:rPr>
                <w:rFonts w:cs="Arial"/>
                <w:lang w:eastAsia="zh-CN"/>
              </w:rPr>
              <w:t>/G</w:t>
            </w:r>
          </w:p>
        </w:tc>
        <w:tc>
          <w:tcPr>
            <w:tcW w:w="1155" w:type="dxa"/>
            <w:tcBorders>
              <w:top w:val="single" w:sz="4" w:space="0" w:color="auto"/>
              <w:left w:val="single" w:sz="4" w:space="0" w:color="auto"/>
              <w:bottom w:val="nil"/>
              <w:right w:val="single" w:sz="4" w:space="0" w:color="auto"/>
            </w:tcBorders>
            <w:vAlign w:val="center"/>
          </w:tcPr>
          <w:p w14:paraId="000356C7"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4B10A"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A88E92" w14:textId="77777777" w:rsidR="003B0BCA" w:rsidRDefault="003B0BCA" w:rsidP="002A49AA">
            <w:pPr>
              <w:pStyle w:val="TAC"/>
              <w:rPr>
                <w:lang w:eastAsia="zh-CN"/>
              </w:rPr>
            </w:pPr>
            <w:r>
              <w:rPr>
                <w:lang w:eastAsia="zh-CN"/>
              </w:rPr>
              <w:t>0</w:t>
            </w:r>
          </w:p>
        </w:tc>
      </w:tr>
      <w:tr w:rsidR="003B0BCA" w14:paraId="29E23B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C1FBDB"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67E7F42C"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488F373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17A5"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62F1C6" w14:textId="77777777" w:rsidR="003B0BCA" w:rsidRDefault="003B0BCA" w:rsidP="002A49AA">
            <w:pPr>
              <w:pStyle w:val="TAC"/>
              <w:rPr>
                <w:lang w:eastAsia="zh-CN"/>
              </w:rPr>
            </w:pPr>
          </w:p>
        </w:tc>
      </w:tr>
      <w:tr w:rsidR="003B0BCA" w14:paraId="63FD069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043BAE"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726D5C"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48DA328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F8D2" w14:textId="77777777" w:rsidR="003B0BCA" w:rsidRDefault="003B0BCA" w:rsidP="002A49AA">
            <w:pPr>
              <w:pStyle w:val="TAC"/>
              <w:rPr>
                <w:lang w:val="en-US" w:bidi="ar"/>
              </w:rPr>
            </w:pPr>
            <w:r>
              <w:rPr>
                <w:lang w:val="en-US" w:bidi="ar"/>
              </w:rPr>
              <w:t>CA_n261</w:t>
            </w:r>
            <w:r>
              <w:rPr>
                <w:lang w:eastAsia="ja-JP"/>
              </w:rPr>
              <w:t>(A-G)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E68EB1" w14:textId="77777777" w:rsidR="003B0BCA" w:rsidRDefault="003B0BCA" w:rsidP="002A49AA">
            <w:pPr>
              <w:pStyle w:val="TAC"/>
              <w:rPr>
                <w:lang w:eastAsia="zh-CN"/>
              </w:rPr>
            </w:pPr>
          </w:p>
        </w:tc>
      </w:tr>
      <w:tr w:rsidR="003B0BCA" w14:paraId="7D77643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F3F85F" w14:textId="77777777" w:rsidR="003B0BCA" w:rsidRDefault="003B0BCA" w:rsidP="002A49AA">
            <w:pPr>
              <w:pStyle w:val="TAC"/>
              <w:rPr>
                <w:lang w:eastAsia="ja-JP"/>
              </w:rPr>
            </w:pPr>
            <w:r>
              <w:rPr>
                <w:lang w:eastAsia="ja-JP"/>
              </w:rPr>
              <w:t>CA_n66A-n77A-n261(A-H)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8C42F5" w14:textId="77777777" w:rsidR="003B0BCA" w:rsidRDefault="003B0BCA" w:rsidP="002A49AA">
            <w:pPr>
              <w:pStyle w:val="TAL"/>
              <w:jc w:val="center"/>
              <w:rPr>
                <w:lang w:eastAsia="zh-CN"/>
              </w:rPr>
            </w:pPr>
            <w:r>
              <w:rPr>
                <w:lang w:eastAsia="zh-CN"/>
              </w:rPr>
              <w:t>CA_n66A-n261A</w:t>
            </w:r>
            <w:r>
              <w:rPr>
                <w:rFonts w:cs="Arial"/>
                <w:lang w:eastAsia="zh-CN"/>
              </w:rPr>
              <w:t>/G/H</w:t>
            </w:r>
          </w:p>
          <w:p w14:paraId="3DF180F4" w14:textId="77777777" w:rsidR="003B0BCA" w:rsidRDefault="003B0BCA" w:rsidP="002A49AA">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
          <w:p w14:paraId="74ECE335"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56EE7"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0C5722" w14:textId="77777777" w:rsidR="003B0BCA" w:rsidRDefault="003B0BCA" w:rsidP="002A49AA">
            <w:pPr>
              <w:pStyle w:val="TAC"/>
              <w:rPr>
                <w:lang w:eastAsia="zh-CN"/>
              </w:rPr>
            </w:pPr>
            <w:r>
              <w:rPr>
                <w:lang w:eastAsia="zh-CN"/>
              </w:rPr>
              <w:t>0</w:t>
            </w:r>
          </w:p>
        </w:tc>
      </w:tr>
      <w:tr w:rsidR="003B0BCA" w14:paraId="7EF6E4E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4C0936"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480A533A"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4F27C68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785C0"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D301C0" w14:textId="77777777" w:rsidR="003B0BCA" w:rsidRDefault="003B0BCA" w:rsidP="002A49AA">
            <w:pPr>
              <w:pStyle w:val="TAC"/>
              <w:rPr>
                <w:lang w:eastAsia="zh-CN"/>
              </w:rPr>
            </w:pPr>
          </w:p>
        </w:tc>
      </w:tr>
      <w:tr w:rsidR="003B0BCA" w14:paraId="6D46C0C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B8A765"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FAA522"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789DE237"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C4227" w14:textId="77777777" w:rsidR="003B0BCA" w:rsidRDefault="003B0BCA" w:rsidP="002A49AA">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82BAD7" w14:textId="77777777" w:rsidR="003B0BCA" w:rsidRDefault="003B0BCA" w:rsidP="002A49AA">
            <w:pPr>
              <w:pStyle w:val="TAC"/>
              <w:rPr>
                <w:lang w:eastAsia="zh-CN"/>
              </w:rPr>
            </w:pPr>
          </w:p>
        </w:tc>
      </w:tr>
      <w:tr w:rsidR="003B0BCA" w14:paraId="034CA09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5EFACB" w14:textId="77777777" w:rsidR="003B0BCA" w:rsidRDefault="003B0BCA" w:rsidP="002A49AA">
            <w:pPr>
              <w:pStyle w:val="TAC"/>
            </w:pPr>
            <w:r>
              <w:rPr>
                <w:lang w:eastAsia="ja-JP"/>
              </w:rPr>
              <w:t>CA_n66A-n77A-n261(G-H)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C82FDD" w14:textId="77777777" w:rsidR="003B0BCA" w:rsidRDefault="003B0BCA" w:rsidP="002A49AA">
            <w:pPr>
              <w:pStyle w:val="TAL"/>
              <w:jc w:val="center"/>
              <w:rPr>
                <w:lang w:eastAsia="zh-CN"/>
              </w:rPr>
            </w:pPr>
            <w:r>
              <w:rPr>
                <w:lang w:eastAsia="zh-CN"/>
              </w:rPr>
              <w:t>CA_n66A-n261A</w:t>
            </w:r>
            <w:r>
              <w:rPr>
                <w:rFonts w:cs="Arial"/>
                <w:lang w:eastAsia="zh-CN"/>
              </w:rPr>
              <w:t>/G/H</w:t>
            </w:r>
          </w:p>
          <w:p w14:paraId="16E0FD44"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
          <w:p w14:paraId="5060D439"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A633A"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7D7DB6" w14:textId="77777777" w:rsidR="003B0BCA" w:rsidRDefault="003B0BCA" w:rsidP="002A49AA">
            <w:pPr>
              <w:pStyle w:val="TAC"/>
              <w:rPr>
                <w:lang w:eastAsia="zh-CN"/>
              </w:rPr>
            </w:pPr>
            <w:r>
              <w:rPr>
                <w:lang w:eastAsia="zh-CN"/>
              </w:rPr>
              <w:t>0</w:t>
            </w:r>
          </w:p>
        </w:tc>
      </w:tr>
      <w:tr w:rsidR="003B0BCA" w14:paraId="77E9171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B867F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7841CD" w14:textId="77777777" w:rsidR="003B0BCA" w:rsidRDefault="003B0BCA" w:rsidP="002A49AA">
            <w:pPr>
              <w:pStyle w:val="TAL"/>
              <w:jc w:val="center"/>
              <w:rPr>
                <w:rFonts w:eastAsia="Yu Mincho"/>
                <w:szCs w:val="18"/>
                <w:lang w:eastAsia="ja-JP"/>
              </w:rPr>
            </w:pPr>
          </w:p>
        </w:tc>
        <w:tc>
          <w:tcPr>
            <w:tcW w:w="1155" w:type="dxa"/>
            <w:tcBorders>
              <w:top w:val="nil"/>
              <w:left w:val="single" w:sz="4" w:space="0" w:color="auto"/>
              <w:bottom w:val="nil"/>
              <w:right w:val="single" w:sz="4" w:space="0" w:color="auto"/>
            </w:tcBorders>
            <w:vAlign w:val="center"/>
          </w:tcPr>
          <w:p w14:paraId="1E81174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62B3F"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95FBC9" w14:textId="77777777" w:rsidR="003B0BCA" w:rsidRDefault="003B0BCA" w:rsidP="002A49AA">
            <w:pPr>
              <w:pStyle w:val="TAC"/>
              <w:rPr>
                <w:lang w:eastAsia="zh-CN"/>
              </w:rPr>
            </w:pPr>
          </w:p>
        </w:tc>
      </w:tr>
      <w:tr w:rsidR="003B0BCA" w14:paraId="326038D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27119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D99D40" w14:textId="77777777" w:rsidR="003B0BCA" w:rsidRDefault="003B0BCA" w:rsidP="002A49AA">
            <w:pPr>
              <w:pStyle w:val="TAL"/>
              <w:jc w:val="center"/>
              <w:rPr>
                <w:rFonts w:eastAsia="Yu Mincho"/>
                <w:szCs w:val="18"/>
                <w:lang w:eastAsia="ja-JP"/>
              </w:rPr>
            </w:pPr>
          </w:p>
        </w:tc>
        <w:tc>
          <w:tcPr>
            <w:tcW w:w="1155" w:type="dxa"/>
            <w:tcBorders>
              <w:top w:val="nil"/>
              <w:left w:val="single" w:sz="4" w:space="0" w:color="auto"/>
              <w:right w:val="single" w:sz="4" w:space="0" w:color="auto"/>
            </w:tcBorders>
            <w:vAlign w:val="center"/>
          </w:tcPr>
          <w:p w14:paraId="1C727539"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BE6E" w14:textId="77777777" w:rsidR="003B0BCA" w:rsidRDefault="003B0BCA" w:rsidP="002A49AA">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21810A" w14:textId="77777777" w:rsidR="003B0BCA" w:rsidRDefault="003B0BCA" w:rsidP="002A49AA">
            <w:pPr>
              <w:pStyle w:val="TAC"/>
              <w:rPr>
                <w:lang w:eastAsia="zh-CN"/>
              </w:rPr>
            </w:pPr>
          </w:p>
        </w:tc>
      </w:tr>
      <w:tr w:rsidR="003B0BCA" w14:paraId="1A6003E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728D7E" w14:textId="77777777" w:rsidR="003B0BCA" w:rsidRDefault="003B0BCA" w:rsidP="002A49AA">
            <w:pPr>
              <w:pStyle w:val="TAC"/>
              <w:rPr>
                <w:lang w:eastAsia="ja-JP"/>
              </w:rPr>
            </w:pPr>
            <w:r>
              <w:rPr>
                <w:lang w:eastAsia="ja-JP"/>
              </w:rPr>
              <w:t>CA_n66A-n77A-n261(2A-G)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AAE361" w14:textId="77777777" w:rsidR="003B0BCA" w:rsidRDefault="003B0BCA" w:rsidP="002A49AA">
            <w:pPr>
              <w:pStyle w:val="TAL"/>
              <w:jc w:val="center"/>
              <w:rPr>
                <w:lang w:eastAsia="zh-CN"/>
              </w:rPr>
            </w:pPr>
            <w:r>
              <w:rPr>
                <w:lang w:eastAsia="zh-CN"/>
              </w:rPr>
              <w:t>CA_n66A-n261A</w:t>
            </w:r>
            <w:r>
              <w:rPr>
                <w:rFonts w:cs="Arial"/>
                <w:lang w:eastAsia="zh-CN"/>
              </w:rPr>
              <w:t>/G</w:t>
            </w:r>
          </w:p>
          <w:p w14:paraId="77E1DA73" w14:textId="77777777" w:rsidR="003B0BCA" w:rsidRDefault="003B0BCA" w:rsidP="002A49AA">
            <w:pPr>
              <w:pStyle w:val="TAL"/>
              <w:jc w:val="center"/>
              <w:rPr>
                <w:lang w:eastAsia="zh-CN"/>
              </w:rPr>
            </w:pPr>
            <w:r>
              <w:rPr>
                <w:lang w:eastAsia="zh-CN"/>
              </w:rPr>
              <w:t>CA_n77A-n261A</w:t>
            </w:r>
            <w:r>
              <w:rPr>
                <w:rFonts w:cs="Arial"/>
                <w:lang w:eastAsia="zh-CN"/>
              </w:rPr>
              <w:t>/G</w:t>
            </w:r>
          </w:p>
        </w:tc>
        <w:tc>
          <w:tcPr>
            <w:tcW w:w="1155" w:type="dxa"/>
            <w:tcBorders>
              <w:top w:val="single" w:sz="4" w:space="0" w:color="auto"/>
              <w:left w:val="single" w:sz="4" w:space="0" w:color="auto"/>
              <w:bottom w:val="nil"/>
              <w:right w:val="single" w:sz="4" w:space="0" w:color="auto"/>
            </w:tcBorders>
            <w:vAlign w:val="center"/>
          </w:tcPr>
          <w:p w14:paraId="2E86624B"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59C1A"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F28EE0" w14:textId="77777777" w:rsidR="003B0BCA" w:rsidRDefault="003B0BCA" w:rsidP="002A49AA">
            <w:pPr>
              <w:pStyle w:val="TAC"/>
              <w:rPr>
                <w:lang w:eastAsia="zh-CN"/>
              </w:rPr>
            </w:pPr>
            <w:r>
              <w:rPr>
                <w:lang w:eastAsia="zh-CN"/>
              </w:rPr>
              <w:t>0</w:t>
            </w:r>
          </w:p>
        </w:tc>
      </w:tr>
      <w:tr w:rsidR="003B0BCA" w14:paraId="07FA2C6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82E7FE"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690B001E"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6610810C"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96C2"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2B4B72" w14:textId="77777777" w:rsidR="003B0BCA" w:rsidRDefault="003B0BCA" w:rsidP="002A49AA">
            <w:pPr>
              <w:pStyle w:val="TAC"/>
              <w:rPr>
                <w:lang w:eastAsia="zh-CN"/>
              </w:rPr>
            </w:pPr>
          </w:p>
        </w:tc>
      </w:tr>
      <w:tr w:rsidR="003B0BCA" w14:paraId="079498B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856885"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0783A4"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4B5215CD"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B308B" w14:textId="77777777" w:rsidR="003B0BCA" w:rsidRDefault="003B0BCA" w:rsidP="002A49AA">
            <w:pPr>
              <w:pStyle w:val="TAC"/>
              <w:rPr>
                <w:lang w:val="en-US" w:bidi="ar"/>
              </w:rPr>
            </w:pPr>
            <w:r>
              <w:rPr>
                <w:lang w:val="en-US" w:bidi="ar"/>
              </w:rPr>
              <w:t>CA_n261</w:t>
            </w:r>
            <w:r>
              <w:rPr>
                <w:lang w:eastAsia="ja-JP"/>
              </w:rPr>
              <w:t>(2A-G)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21FA85" w14:textId="77777777" w:rsidR="003B0BCA" w:rsidRDefault="003B0BCA" w:rsidP="002A49AA">
            <w:pPr>
              <w:pStyle w:val="TAC"/>
              <w:rPr>
                <w:lang w:eastAsia="zh-CN"/>
              </w:rPr>
            </w:pPr>
          </w:p>
        </w:tc>
      </w:tr>
      <w:tr w:rsidR="003B0BCA" w14:paraId="3E89552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B424A8" w14:textId="77777777" w:rsidR="003B0BCA" w:rsidRDefault="003B0BCA" w:rsidP="002A49AA">
            <w:pPr>
              <w:pStyle w:val="TAC"/>
              <w:rPr>
                <w:lang w:eastAsia="ja-JP"/>
              </w:rPr>
            </w:pPr>
            <w:r>
              <w:rPr>
                <w:lang w:eastAsia="ja-JP"/>
              </w:rPr>
              <w:t>CA_n66A-n77A-n261(2A-H)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EF425C" w14:textId="77777777" w:rsidR="003B0BCA" w:rsidRDefault="003B0BCA" w:rsidP="002A49AA">
            <w:pPr>
              <w:pStyle w:val="TAL"/>
              <w:jc w:val="center"/>
              <w:rPr>
                <w:lang w:eastAsia="zh-CN"/>
              </w:rPr>
            </w:pPr>
            <w:r>
              <w:rPr>
                <w:lang w:eastAsia="zh-CN"/>
              </w:rPr>
              <w:t>CA_n66A-n261A</w:t>
            </w:r>
            <w:r>
              <w:rPr>
                <w:rFonts w:cs="Arial"/>
                <w:lang w:eastAsia="zh-CN"/>
              </w:rPr>
              <w:t>/G/H</w:t>
            </w:r>
          </w:p>
          <w:p w14:paraId="44D18A87" w14:textId="77777777" w:rsidR="003B0BCA" w:rsidRDefault="003B0BCA" w:rsidP="002A49AA">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
          <w:p w14:paraId="35BC4558"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D14D1"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D45337" w14:textId="77777777" w:rsidR="003B0BCA" w:rsidRDefault="003B0BCA" w:rsidP="002A49AA">
            <w:pPr>
              <w:pStyle w:val="TAC"/>
              <w:rPr>
                <w:lang w:eastAsia="zh-CN"/>
              </w:rPr>
            </w:pPr>
            <w:r>
              <w:rPr>
                <w:lang w:eastAsia="zh-CN"/>
              </w:rPr>
              <w:t>0</w:t>
            </w:r>
          </w:p>
        </w:tc>
      </w:tr>
      <w:tr w:rsidR="003B0BCA" w14:paraId="53ECBBB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94697F"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19A00D0C"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2C214C0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E1A4F"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F40EE8" w14:textId="77777777" w:rsidR="003B0BCA" w:rsidRDefault="003B0BCA" w:rsidP="002A49AA">
            <w:pPr>
              <w:pStyle w:val="TAC"/>
              <w:rPr>
                <w:lang w:eastAsia="zh-CN"/>
              </w:rPr>
            </w:pPr>
          </w:p>
        </w:tc>
      </w:tr>
      <w:tr w:rsidR="003B0BCA" w14:paraId="75DB08C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E92DDF"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91A32B"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1D2D9CB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CD59" w14:textId="77777777" w:rsidR="003B0BCA" w:rsidRDefault="003B0BCA" w:rsidP="002A49AA">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32BF20" w14:textId="77777777" w:rsidR="003B0BCA" w:rsidRDefault="003B0BCA" w:rsidP="002A49AA">
            <w:pPr>
              <w:pStyle w:val="TAC"/>
              <w:rPr>
                <w:lang w:eastAsia="zh-CN"/>
              </w:rPr>
            </w:pPr>
          </w:p>
        </w:tc>
      </w:tr>
      <w:tr w:rsidR="003B0BCA" w14:paraId="2DFCF93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EC0E62" w14:textId="77777777" w:rsidR="003B0BCA" w:rsidRDefault="003B0BCA" w:rsidP="002A49AA">
            <w:pPr>
              <w:pStyle w:val="TAC"/>
              <w:rPr>
                <w:lang w:eastAsia="ja-JP"/>
              </w:rPr>
            </w:pPr>
            <w:r>
              <w:rPr>
                <w:lang w:eastAsia="ja-JP"/>
              </w:rPr>
              <w:t>CA_n66A-n77A-n261(A-2G)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F0B504" w14:textId="77777777" w:rsidR="003B0BCA" w:rsidRDefault="003B0BCA" w:rsidP="002A49AA">
            <w:pPr>
              <w:pStyle w:val="TAL"/>
              <w:jc w:val="center"/>
              <w:rPr>
                <w:lang w:eastAsia="zh-CN"/>
              </w:rPr>
            </w:pPr>
            <w:r>
              <w:rPr>
                <w:lang w:eastAsia="zh-CN"/>
              </w:rPr>
              <w:t>CA_n66A-n261A/G</w:t>
            </w:r>
          </w:p>
          <w:p w14:paraId="5D5D5E8D" w14:textId="77777777" w:rsidR="003B0BCA" w:rsidRDefault="003B0BCA" w:rsidP="002A49AA">
            <w:pPr>
              <w:pStyle w:val="TAL"/>
              <w:jc w:val="center"/>
              <w:rPr>
                <w:lang w:eastAsia="zh-CN"/>
              </w:rPr>
            </w:pPr>
            <w:r>
              <w:rPr>
                <w:lang w:eastAsia="zh-CN"/>
              </w:rPr>
              <w:t>CA_n77A-n261A/G</w:t>
            </w:r>
          </w:p>
        </w:tc>
        <w:tc>
          <w:tcPr>
            <w:tcW w:w="1155" w:type="dxa"/>
            <w:tcBorders>
              <w:top w:val="single" w:sz="4" w:space="0" w:color="auto"/>
              <w:left w:val="single" w:sz="4" w:space="0" w:color="auto"/>
              <w:bottom w:val="nil"/>
              <w:right w:val="single" w:sz="4" w:space="0" w:color="auto"/>
            </w:tcBorders>
            <w:vAlign w:val="center"/>
          </w:tcPr>
          <w:p w14:paraId="62012A0D"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724F7"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11F551" w14:textId="77777777" w:rsidR="003B0BCA" w:rsidRDefault="003B0BCA" w:rsidP="002A49AA">
            <w:pPr>
              <w:pStyle w:val="TAC"/>
              <w:rPr>
                <w:lang w:eastAsia="zh-CN"/>
              </w:rPr>
            </w:pPr>
            <w:r>
              <w:rPr>
                <w:lang w:eastAsia="zh-CN"/>
              </w:rPr>
              <w:t>0</w:t>
            </w:r>
          </w:p>
        </w:tc>
      </w:tr>
      <w:tr w:rsidR="003B0BCA" w14:paraId="4B04D28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F2B10A"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657EAD97"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47D65558"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4E27F"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C1C73A" w14:textId="77777777" w:rsidR="003B0BCA" w:rsidRDefault="003B0BCA" w:rsidP="002A49AA">
            <w:pPr>
              <w:pStyle w:val="TAC"/>
              <w:rPr>
                <w:lang w:eastAsia="zh-CN"/>
              </w:rPr>
            </w:pPr>
          </w:p>
        </w:tc>
      </w:tr>
      <w:tr w:rsidR="003B0BCA" w14:paraId="1880750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0DC324"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03E8BD"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3B045807"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1D551" w14:textId="77777777" w:rsidR="003B0BCA" w:rsidRDefault="003B0BCA" w:rsidP="002A49AA">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5156EC" w14:textId="77777777" w:rsidR="003B0BCA" w:rsidRDefault="003B0BCA" w:rsidP="002A49AA">
            <w:pPr>
              <w:pStyle w:val="TAC"/>
              <w:rPr>
                <w:lang w:eastAsia="zh-CN"/>
              </w:rPr>
            </w:pPr>
          </w:p>
        </w:tc>
      </w:tr>
      <w:tr w:rsidR="003B0BCA" w14:paraId="4B20C53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173AFC" w14:textId="77777777" w:rsidR="003B0BCA" w:rsidRDefault="003B0BCA" w:rsidP="002A49AA">
            <w:pPr>
              <w:pStyle w:val="TAC"/>
            </w:pPr>
            <w:r>
              <w:rPr>
                <w:lang w:eastAsia="ja-JP"/>
              </w:rPr>
              <w:t>CA_n66A-n77A-n261(A-G-H)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3E7F0E" w14:textId="77777777" w:rsidR="003B0BCA" w:rsidRDefault="003B0BCA" w:rsidP="002A49AA">
            <w:pPr>
              <w:pStyle w:val="TAL"/>
              <w:jc w:val="center"/>
              <w:rPr>
                <w:lang w:eastAsia="zh-CN"/>
              </w:rPr>
            </w:pPr>
            <w:r>
              <w:rPr>
                <w:lang w:eastAsia="zh-CN"/>
              </w:rPr>
              <w:t>CA_n66A-n261A</w:t>
            </w:r>
            <w:r>
              <w:rPr>
                <w:rFonts w:cs="Arial"/>
                <w:lang w:eastAsia="zh-CN"/>
              </w:rPr>
              <w:t>/G/H</w:t>
            </w:r>
          </w:p>
          <w:p w14:paraId="619D2E0D"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
          <w:p w14:paraId="65FC8D33"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CD9F"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FA1C69" w14:textId="77777777" w:rsidR="003B0BCA" w:rsidRDefault="003B0BCA" w:rsidP="002A49AA">
            <w:pPr>
              <w:pStyle w:val="TAC"/>
              <w:rPr>
                <w:lang w:eastAsia="zh-CN"/>
              </w:rPr>
            </w:pPr>
            <w:r>
              <w:rPr>
                <w:lang w:eastAsia="zh-CN"/>
              </w:rPr>
              <w:t>0</w:t>
            </w:r>
          </w:p>
        </w:tc>
      </w:tr>
      <w:tr w:rsidR="003B0BCA" w14:paraId="640B007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3A4CA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E9BB108"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25E35E3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3E4D"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99D847" w14:textId="77777777" w:rsidR="003B0BCA" w:rsidRDefault="003B0BCA" w:rsidP="002A49AA">
            <w:pPr>
              <w:pStyle w:val="TAC"/>
              <w:rPr>
                <w:lang w:eastAsia="zh-CN"/>
              </w:rPr>
            </w:pPr>
          </w:p>
        </w:tc>
      </w:tr>
      <w:tr w:rsidR="003B0BCA" w14:paraId="44637B7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1EE6C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87FD37"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450A052A"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50276" w14:textId="77777777" w:rsidR="003B0BCA" w:rsidRDefault="003B0BCA" w:rsidP="002A49AA">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EC396B" w14:textId="77777777" w:rsidR="003B0BCA" w:rsidRDefault="003B0BCA" w:rsidP="002A49AA">
            <w:pPr>
              <w:pStyle w:val="TAC"/>
              <w:rPr>
                <w:lang w:eastAsia="zh-CN"/>
              </w:rPr>
            </w:pPr>
          </w:p>
        </w:tc>
      </w:tr>
      <w:tr w:rsidR="003B0BCA" w14:paraId="28D7215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84438C" w14:textId="77777777" w:rsidR="003B0BCA" w:rsidRDefault="003B0BCA" w:rsidP="002A49AA">
            <w:pPr>
              <w:pStyle w:val="TAC"/>
              <w:rPr>
                <w:lang w:eastAsia="ja-JP"/>
              </w:rPr>
            </w:pPr>
            <w:r>
              <w:rPr>
                <w:lang w:eastAsia="ja-JP"/>
              </w:rPr>
              <w:t>CA_n66A-n77A-n261(A-I)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2017FD" w14:textId="77777777" w:rsidR="003B0BCA" w:rsidRDefault="003B0BCA" w:rsidP="002A49AA">
            <w:pPr>
              <w:pStyle w:val="TAL"/>
              <w:jc w:val="center"/>
              <w:rPr>
                <w:lang w:eastAsia="zh-CN"/>
              </w:rPr>
            </w:pPr>
            <w:r>
              <w:rPr>
                <w:lang w:eastAsia="zh-CN"/>
              </w:rPr>
              <w:t>CA_n66A-n261A</w:t>
            </w:r>
            <w:r>
              <w:rPr>
                <w:rFonts w:cs="Arial"/>
                <w:lang w:eastAsia="zh-CN"/>
              </w:rPr>
              <w:t>/G/H/I</w:t>
            </w:r>
          </w:p>
          <w:p w14:paraId="324545B7" w14:textId="77777777" w:rsidR="003B0BCA" w:rsidRDefault="003B0BCA" w:rsidP="002A49AA">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
          <w:p w14:paraId="26903A2D"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488C6"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CFBECA" w14:textId="77777777" w:rsidR="003B0BCA" w:rsidRDefault="003B0BCA" w:rsidP="002A49AA">
            <w:pPr>
              <w:pStyle w:val="TAC"/>
              <w:rPr>
                <w:lang w:eastAsia="zh-CN"/>
              </w:rPr>
            </w:pPr>
            <w:r>
              <w:rPr>
                <w:lang w:eastAsia="zh-CN"/>
              </w:rPr>
              <w:t>0</w:t>
            </w:r>
          </w:p>
        </w:tc>
      </w:tr>
      <w:tr w:rsidR="003B0BCA" w14:paraId="3979F2C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26541A"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39755950"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65F0332B"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E20B"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D7AFA4" w14:textId="77777777" w:rsidR="003B0BCA" w:rsidRDefault="003B0BCA" w:rsidP="002A49AA">
            <w:pPr>
              <w:pStyle w:val="TAC"/>
              <w:rPr>
                <w:lang w:eastAsia="zh-CN"/>
              </w:rPr>
            </w:pPr>
          </w:p>
        </w:tc>
      </w:tr>
      <w:tr w:rsidR="003B0BCA" w14:paraId="63EA669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63B215"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B397CA"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49D2D0C9"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95E6" w14:textId="77777777" w:rsidR="003B0BCA" w:rsidRDefault="003B0BCA" w:rsidP="002A49AA">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A35B18" w14:textId="77777777" w:rsidR="003B0BCA" w:rsidRDefault="003B0BCA" w:rsidP="002A49AA">
            <w:pPr>
              <w:pStyle w:val="TAC"/>
              <w:rPr>
                <w:lang w:eastAsia="zh-CN"/>
              </w:rPr>
            </w:pPr>
          </w:p>
        </w:tc>
      </w:tr>
      <w:tr w:rsidR="003B0BCA" w14:paraId="0A9CC2D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6E4B2E" w14:textId="77777777" w:rsidR="003B0BCA" w:rsidRDefault="003B0BCA" w:rsidP="002A49AA">
            <w:pPr>
              <w:pStyle w:val="TAC"/>
            </w:pPr>
            <w:r>
              <w:rPr>
                <w:lang w:eastAsia="ja-JP"/>
              </w:rPr>
              <w:t>CA_n66A-n77A-n261(G-I)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46F083" w14:textId="77777777" w:rsidR="003B0BCA" w:rsidRDefault="003B0BCA" w:rsidP="002A49AA">
            <w:pPr>
              <w:pStyle w:val="TAL"/>
              <w:jc w:val="center"/>
              <w:rPr>
                <w:lang w:eastAsia="zh-CN"/>
              </w:rPr>
            </w:pPr>
            <w:r>
              <w:rPr>
                <w:lang w:eastAsia="zh-CN"/>
              </w:rPr>
              <w:t>CA_n66A-n261A</w:t>
            </w:r>
            <w:r>
              <w:rPr>
                <w:rFonts w:cs="Arial"/>
                <w:lang w:eastAsia="zh-CN"/>
              </w:rPr>
              <w:t>/G/H/I</w:t>
            </w:r>
          </w:p>
          <w:p w14:paraId="5885B265"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1C19C09C"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ED413"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1AA79C" w14:textId="77777777" w:rsidR="003B0BCA" w:rsidRDefault="003B0BCA" w:rsidP="002A49AA">
            <w:pPr>
              <w:pStyle w:val="TAC"/>
              <w:rPr>
                <w:lang w:eastAsia="zh-CN"/>
              </w:rPr>
            </w:pPr>
            <w:r>
              <w:rPr>
                <w:lang w:eastAsia="zh-CN"/>
              </w:rPr>
              <w:t>0</w:t>
            </w:r>
          </w:p>
        </w:tc>
      </w:tr>
      <w:tr w:rsidR="003B0BCA" w14:paraId="36275A8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EAC02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AD9F45A"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76800146"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DDFCE"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3FA19A" w14:textId="77777777" w:rsidR="003B0BCA" w:rsidRDefault="003B0BCA" w:rsidP="002A49AA">
            <w:pPr>
              <w:pStyle w:val="TAC"/>
              <w:rPr>
                <w:lang w:eastAsia="zh-CN"/>
              </w:rPr>
            </w:pPr>
          </w:p>
        </w:tc>
      </w:tr>
      <w:tr w:rsidR="003B0BCA" w14:paraId="4E45E45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C8AEC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E5076B"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545A5D86"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CCBA" w14:textId="77777777" w:rsidR="003B0BCA" w:rsidRDefault="003B0BCA" w:rsidP="002A49AA">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34B664" w14:textId="77777777" w:rsidR="003B0BCA" w:rsidRDefault="003B0BCA" w:rsidP="002A49AA">
            <w:pPr>
              <w:pStyle w:val="TAC"/>
              <w:rPr>
                <w:lang w:eastAsia="zh-CN"/>
              </w:rPr>
            </w:pPr>
          </w:p>
        </w:tc>
      </w:tr>
      <w:tr w:rsidR="003B0BCA" w14:paraId="769AF32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566294" w14:textId="77777777" w:rsidR="003B0BCA" w:rsidRDefault="003B0BCA" w:rsidP="002A49AA">
            <w:pPr>
              <w:pStyle w:val="TAC"/>
              <w:rPr>
                <w:lang w:eastAsia="ja-JP"/>
              </w:rPr>
            </w:pPr>
            <w:r>
              <w:rPr>
                <w:lang w:eastAsia="ja-JP"/>
              </w:rPr>
              <w:t>CA_n66A-n77A-n261(2G)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10BAB5" w14:textId="77777777" w:rsidR="003B0BCA" w:rsidRDefault="003B0BCA" w:rsidP="002A49AA">
            <w:pPr>
              <w:pStyle w:val="TAL"/>
              <w:jc w:val="center"/>
              <w:rPr>
                <w:lang w:eastAsia="zh-CN"/>
              </w:rPr>
            </w:pPr>
            <w:r>
              <w:rPr>
                <w:lang w:eastAsia="zh-CN"/>
              </w:rPr>
              <w:t>CA_n66A-n261A/G</w:t>
            </w:r>
          </w:p>
          <w:p w14:paraId="0FD77DA9" w14:textId="77777777" w:rsidR="003B0BCA" w:rsidRDefault="003B0BCA" w:rsidP="002A49AA">
            <w:pPr>
              <w:pStyle w:val="TAL"/>
              <w:jc w:val="center"/>
              <w:rPr>
                <w:lang w:eastAsia="zh-CN"/>
              </w:rPr>
            </w:pPr>
            <w:r>
              <w:rPr>
                <w:lang w:eastAsia="zh-CN"/>
              </w:rPr>
              <w:t>CA_n77A-n261A/G</w:t>
            </w:r>
          </w:p>
        </w:tc>
        <w:tc>
          <w:tcPr>
            <w:tcW w:w="1155" w:type="dxa"/>
            <w:tcBorders>
              <w:top w:val="single" w:sz="4" w:space="0" w:color="auto"/>
              <w:left w:val="single" w:sz="4" w:space="0" w:color="auto"/>
              <w:bottom w:val="nil"/>
              <w:right w:val="single" w:sz="4" w:space="0" w:color="auto"/>
            </w:tcBorders>
            <w:vAlign w:val="center"/>
          </w:tcPr>
          <w:p w14:paraId="58FC6FF2"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6F8D"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476FDA" w14:textId="77777777" w:rsidR="003B0BCA" w:rsidRDefault="003B0BCA" w:rsidP="002A49AA">
            <w:pPr>
              <w:pStyle w:val="TAC"/>
              <w:rPr>
                <w:lang w:eastAsia="zh-CN"/>
              </w:rPr>
            </w:pPr>
            <w:r>
              <w:rPr>
                <w:lang w:eastAsia="zh-CN"/>
              </w:rPr>
              <w:t>0</w:t>
            </w:r>
          </w:p>
        </w:tc>
      </w:tr>
      <w:tr w:rsidR="003B0BCA" w14:paraId="047E290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6F3420"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122F8D5D"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454EE52D"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D89E"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1152D77" w14:textId="77777777" w:rsidR="003B0BCA" w:rsidRDefault="003B0BCA" w:rsidP="002A49AA">
            <w:pPr>
              <w:pStyle w:val="TAC"/>
              <w:rPr>
                <w:lang w:eastAsia="zh-CN"/>
              </w:rPr>
            </w:pPr>
          </w:p>
        </w:tc>
      </w:tr>
      <w:tr w:rsidR="003B0BCA" w14:paraId="1B01062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F9334E"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322CE6"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0CF14D3F"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2DA0" w14:textId="77777777" w:rsidR="003B0BCA" w:rsidRDefault="003B0BCA" w:rsidP="002A49AA">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3C0E66" w14:textId="77777777" w:rsidR="003B0BCA" w:rsidRDefault="003B0BCA" w:rsidP="002A49AA">
            <w:pPr>
              <w:pStyle w:val="TAC"/>
              <w:rPr>
                <w:lang w:eastAsia="zh-CN"/>
              </w:rPr>
            </w:pPr>
          </w:p>
        </w:tc>
      </w:tr>
      <w:tr w:rsidR="003B0BCA" w14:paraId="5D56644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56726C" w14:textId="77777777" w:rsidR="003B0BCA" w:rsidRDefault="003B0BCA" w:rsidP="002A49AA">
            <w:pPr>
              <w:pStyle w:val="TAC"/>
            </w:pPr>
            <w:r>
              <w:rPr>
                <w:lang w:eastAsia="ja-JP"/>
              </w:rPr>
              <w:t>CA_n66A-n77A-n261(2H)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705015" w14:textId="77777777" w:rsidR="003B0BCA" w:rsidRDefault="003B0BCA" w:rsidP="002A49AA">
            <w:pPr>
              <w:pStyle w:val="TAL"/>
              <w:jc w:val="center"/>
              <w:rPr>
                <w:lang w:eastAsia="zh-CN"/>
              </w:rPr>
            </w:pPr>
            <w:r>
              <w:rPr>
                <w:lang w:eastAsia="zh-CN"/>
              </w:rPr>
              <w:t>CA_n66A-n261A</w:t>
            </w:r>
            <w:r>
              <w:rPr>
                <w:rFonts w:cs="Arial"/>
                <w:lang w:eastAsia="zh-CN"/>
              </w:rPr>
              <w:t>/G/H</w:t>
            </w:r>
          </w:p>
          <w:p w14:paraId="3BBD0DF8"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
          <w:p w14:paraId="5ECDC2DA"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90448"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E604E3" w14:textId="77777777" w:rsidR="003B0BCA" w:rsidRDefault="003B0BCA" w:rsidP="002A49AA">
            <w:pPr>
              <w:pStyle w:val="TAC"/>
              <w:rPr>
                <w:lang w:eastAsia="zh-CN"/>
              </w:rPr>
            </w:pPr>
            <w:r>
              <w:rPr>
                <w:lang w:eastAsia="zh-CN"/>
              </w:rPr>
              <w:t>0</w:t>
            </w:r>
          </w:p>
        </w:tc>
      </w:tr>
      <w:tr w:rsidR="003B0BCA" w14:paraId="3A1A96E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522CF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9407E0"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2EFEF7C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4CAF1"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99A28C3" w14:textId="77777777" w:rsidR="003B0BCA" w:rsidRDefault="003B0BCA" w:rsidP="002A49AA">
            <w:pPr>
              <w:pStyle w:val="TAC"/>
              <w:rPr>
                <w:lang w:eastAsia="zh-CN"/>
              </w:rPr>
            </w:pPr>
          </w:p>
        </w:tc>
      </w:tr>
      <w:tr w:rsidR="003B0BCA" w14:paraId="7071FB8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1D1D5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FBC6F5"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420C86DC"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E884D" w14:textId="77777777" w:rsidR="003B0BCA" w:rsidRDefault="003B0BCA" w:rsidP="002A49AA">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DFDEC4" w14:textId="77777777" w:rsidR="003B0BCA" w:rsidRDefault="003B0BCA" w:rsidP="002A49AA">
            <w:pPr>
              <w:pStyle w:val="TAC"/>
              <w:rPr>
                <w:lang w:eastAsia="zh-CN"/>
              </w:rPr>
            </w:pPr>
          </w:p>
        </w:tc>
      </w:tr>
      <w:tr w:rsidR="003B0BCA" w14:paraId="63C25C2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CAC986" w14:textId="77777777" w:rsidR="003B0BCA" w:rsidRDefault="003B0BCA" w:rsidP="002A49AA">
            <w:pPr>
              <w:pStyle w:val="TAC"/>
              <w:rPr>
                <w:lang w:eastAsia="ja-JP"/>
              </w:rPr>
            </w:pPr>
            <w:r>
              <w:rPr>
                <w:lang w:eastAsia="ja-JP"/>
              </w:rPr>
              <w:t>CA_n66A-n77A-n261(2A-I)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A1FA1E" w14:textId="77777777" w:rsidR="003B0BCA" w:rsidRDefault="003B0BCA" w:rsidP="002A49AA">
            <w:pPr>
              <w:pStyle w:val="TAL"/>
              <w:jc w:val="center"/>
              <w:rPr>
                <w:lang w:eastAsia="zh-CN"/>
              </w:rPr>
            </w:pPr>
            <w:r>
              <w:rPr>
                <w:lang w:eastAsia="zh-CN"/>
              </w:rPr>
              <w:t>CA_n66A-n261A</w:t>
            </w:r>
            <w:r>
              <w:rPr>
                <w:rFonts w:cs="Arial"/>
                <w:lang w:eastAsia="zh-CN"/>
              </w:rPr>
              <w:t>/G/H/I</w:t>
            </w:r>
          </w:p>
          <w:p w14:paraId="3E04FB9C" w14:textId="77777777" w:rsidR="003B0BCA" w:rsidRDefault="003B0BCA" w:rsidP="002A49AA">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
          <w:p w14:paraId="603557AD"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8281"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A875F8" w14:textId="77777777" w:rsidR="003B0BCA" w:rsidRDefault="003B0BCA" w:rsidP="002A49AA">
            <w:pPr>
              <w:pStyle w:val="TAC"/>
              <w:rPr>
                <w:lang w:eastAsia="zh-CN"/>
              </w:rPr>
            </w:pPr>
            <w:r>
              <w:rPr>
                <w:lang w:eastAsia="zh-CN"/>
              </w:rPr>
              <w:t>0</w:t>
            </w:r>
          </w:p>
        </w:tc>
      </w:tr>
      <w:tr w:rsidR="003B0BCA" w14:paraId="6DE6DF8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56DCDA"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49635B01"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03A71DF8"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5616"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345D2A" w14:textId="77777777" w:rsidR="003B0BCA" w:rsidRDefault="003B0BCA" w:rsidP="002A49AA">
            <w:pPr>
              <w:pStyle w:val="TAC"/>
              <w:rPr>
                <w:lang w:eastAsia="zh-CN"/>
              </w:rPr>
            </w:pPr>
          </w:p>
        </w:tc>
      </w:tr>
      <w:tr w:rsidR="003B0BCA" w14:paraId="6217FAB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1B5FD8"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38B4B7"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5079A2C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58A85" w14:textId="77777777" w:rsidR="003B0BCA" w:rsidRDefault="003B0BCA" w:rsidP="002A49AA">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800A4E" w14:textId="77777777" w:rsidR="003B0BCA" w:rsidRDefault="003B0BCA" w:rsidP="002A49AA">
            <w:pPr>
              <w:pStyle w:val="TAC"/>
              <w:rPr>
                <w:lang w:eastAsia="zh-CN"/>
              </w:rPr>
            </w:pPr>
          </w:p>
        </w:tc>
      </w:tr>
      <w:tr w:rsidR="003B0BCA" w14:paraId="22A3DED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FA6160" w14:textId="77777777" w:rsidR="003B0BCA" w:rsidRDefault="003B0BCA" w:rsidP="002A49AA">
            <w:pPr>
              <w:pStyle w:val="TAC"/>
            </w:pPr>
            <w:r>
              <w:rPr>
                <w:lang w:eastAsia="ja-JP"/>
              </w:rPr>
              <w:t>CA_n66A-n77A-n261(A-G-I)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76755E" w14:textId="77777777" w:rsidR="003B0BCA" w:rsidRDefault="003B0BCA" w:rsidP="002A49AA">
            <w:pPr>
              <w:pStyle w:val="TAL"/>
              <w:jc w:val="center"/>
              <w:rPr>
                <w:lang w:eastAsia="zh-CN"/>
              </w:rPr>
            </w:pPr>
            <w:r>
              <w:rPr>
                <w:lang w:eastAsia="zh-CN"/>
              </w:rPr>
              <w:t>CA_n66A-n261A</w:t>
            </w:r>
            <w:r>
              <w:rPr>
                <w:rFonts w:cs="Arial"/>
                <w:lang w:eastAsia="zh-CN"/>
              </w:rPr>
              <w:t>/G/H/I</w:t>
            </w:r>
          </w:p>
          <w:p w14:paraId="27817AA8"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2D4B3AE7"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F686A"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F582B2" w14:textId="77777777" w:rsidR="003B0BCA" w:rsidRDefault="003B0BCA" w:rsidP="002A49AA">
            <w:pPr>
              <w:pStyle w:val="TAC"/>
              <w:rPr>
                <w:lang w:eastAsia="zh-CN"/>
              </w:rPr>
            </w:pPr>
            <w:r>
              <w:rPr>
                <w:lang w:eastAsia="zh-CN"/>
              </w:rPr>
              <w:t>0</w:t>
            </w:r>
          </w:p>
        </w:tc>
      </w:tr>
      <w:tr w:rsidR="003B0BCA" w14:paraId="2112A36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A9122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82A74E2"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5FD2A83D"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D1775"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C9C18A" w14:textId="77777777" w:rsidR="003B0BCA" w:rsidRDefault="003B0BCA" w:rsidP="002A49AA">
            <w:pPr>
              <w:pStyle w:val="TAC"/>
              <w:rPr>
                <w:lang w:eastAsia="zh-CN"/>
              </w:rPr>
            </w:pPr>
          </w:p>
        </w:tc>
      </w:tr>
      <w:tr w:rsidR="003B0BCA" w14:paraId="03A1FB1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1358D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4439AC"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6C656834"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B8250" w14:textId="77777777" w:rsidR="003B0BCA" w:rsidRDefault="003B0BCA" w:rsidP="002A49AA">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A2EE70" w14:textId="77777777" w:rsidR="003B0BCA" w:rsidRDefault="003B0BCA" w:rsidP="002A49AA">
            <w:pPr>
              <w:pStyle w:val="TAC"/>
              <w:rPr>
                <w:lang w:eastAsia="zh-CN"/>
              </w:rPr>
            </w:pPr>
          </w:p>
        </w:tc>
      </w:tr>
      <w:tr w:rsidR="003B0BCA" w14:paraId="03E5EDE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2A1789" w14:textId="77777777" w:rsidR="003B0BCA" w:rsidRDefault="003B0BCA" w:rsidP="002A49AA">
            <w:pPr>
              <w:pStyle w:val="TAC"/>
            </w:pPr>
            <w:r>
              <w:rPr>
                <w:lang w:eastAsia="ja-JP"/>
              </w:rPr>
              <w:t>CA_n66A-n77A-n261(H-I)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D5EAD8" w14:textId="77777777" w:rsidR="003B0BCA" w:rsidRDefault="003B0BCA" w:rsidP="002A49AA">
            <w:pPr>
              <w:pStyle w:val="TAL"/>
              <w:jc w:val="center"/>
              <w:rPr>
                <w:lang w:eastAsia="zh-CN"/>
              </w:rPr>
            </w:pPr>
            <w:r>
              <w:rPr>
                <w:lang w:eastAsia="zh-CN"/>
              </w:rPr>
              <w:t>CA_n66A-n261A</w:t>
            </w:r>
            <w:r>
              <w:rPr>
                <w:rFonts w:cs="Arial"/>
                <w:lang w:eastAsia="zh-CN"/>
              </w:rPr>
              <w:t>/G/H/I</w:t>
            </w:r>
          </w:p>
          <w:p w14:paraId="069F0E8E"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1EFE05E7"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2EC0"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4F3D0D" w14:textId="77777777" w:rsidR="003B0BCA" w:rsidRDefault="003B0BCA" w:rsidP="002A49AA">
            <w:pPr>
              <w:pStyle w:val="TAC"/>
              <w:rPr>
                <w:lang w:eastAsia="zh-CN"/>
              </w:rPr>
            </w:pPr>
            <w:r>
              <w:rPr>
                <w:lang w:eastAsia="zh-CN"/>
              </w:rPr>
              <w:t>0</w:t>
            </w:r>
          </w:p>
        </w:tc>
      </w:tr>
      <w:tr w:rsidR="003B0BCA" w14:paraId="70CE137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E3C43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AEC4526"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25256AA2"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87DF1" w14:textId="77777777" w:rsidR="003B0BCA" w:rsidRDefault="003B0BCA" w:rsidP="002A49AA">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4844168" w14:textId="77777777" w:rsidR="003B0BCA" w:rsidRDefault="003B0BCA" w:rsidP="002A49AA">
            <w:pPr>
              <w:pStyle w:val="TAC"/>
              <w:rPr>
                <w:lang w:eastAsia="zh-CN"/>
              </w:rPr>
            </w:pPr>
          </w:p>
        </w:tc>
      </w:tr>
      <w:tr w:rsidR="003B0BCA" w14:paraId="5B79172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CE05A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BB21A4"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0406923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3B806" w14:textId="77777777" w:rsidR="003B0BCA" w:rsidRDefault="003B0BCA" w:rsidP="002A49AA">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577D91" w14:textId="77777777" w:rsidR="003B0BCA" w:rsidRDefault="003B0BCA" w:rsidP="002A49AA">
            <w:pPr>
              <w:pStyle w:val="TAC"/>
              <w:rPr>
                <w:lang w:eastAsia="zh-CN"/>
              </w:rPr>
            </w:pPr>
          </w:p>
        </w:tc>
      </w:tr>
      <w:tr w:rsidR="003B0BCA" w14:paraId="591E791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799678" w14:textId="77777777" w:rsidR="003B0BCA" w:rsidRDefault="003B0BCA" w:rsidP="002A49AA">
            <w:pPr>
              <w:pStyle w:val="TAC"/>
            </w:pPr>
            <w:r>
              <w:rPr>
                <w:lang w:eastAsia="ja-JP"/>
              </w:rPr>
              <w:t>CA_n66A-n77C-n261A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8E63FF" w14:textId="77777777" w:rsidR="003B0BCA" w:rsidRDefault="003B0BCA" w:rsidP="002A49AA">
            <w:pPr>
              <w:pStyle w:val="TAL"/>
              <w:jc w:val="center"/>
              <w:rPr>
                <w:lang w:eastAsia="zh-CN"/>
              </w:rPr>
            </w:pPr>
            <w:r>
              <w:rPr>
                <w:lang w:eastAsia="zh-CN"/>
              </w:rPr>
              <w:t>CA_n66A-n261A</w:t>
            </w:r>
          </w:p>
          <w:p w14:paraId="1F9EDE6B" w14:textId="77777777" w:rsidR="003B0BCA" w:rsidRDefault="003B0BCA" w:rsidP="002A49AA">
            <w:pPr>
              <w:pStyle w:val="TAL"/>
              <w:jc w:val="center"/>
              <w:rPr>
                <w:rFonts w:eastAsia="Yu Mincho"/>
                <w:szCs w:val="18"/>
                <w:lang w:eastAsia="ja-JP"/>
              </w:rPr>
            </w:pPr>
            <w:r>
              <w:rPr>
                <w:lang w:eastAsia="zh-CN"/>
              </w:rPr>
              <w:t>CA_n77A-n261A</w:t>
            </w:r>
          </w:p>
        </w:tc>
        <w:tc>
          <w:tcPr>
            <w:tcW w:w="1155" w:type="dxa"/>
            <w:tcBorders>
              <w:left w:val="single" w:sz="4" w:space="0" w:color="auto"/>
              <w:right w:val="single" w:sz="4" w:space="0" w:color="auto"/>
            </w:tcBorders>
            <w:vAlign w:val="center"/>
          </w:tcPr>
          <w:p w14:paraId="2CC76BDD"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1D194"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5201DF" w14:textId="77777777" w:rsidR="003B0BCA" w:rsidRDefault="003B0BCA" w:rsidP="002A49AA">
            <w:pPr>
              <w:pStyle w:val="TAC"/>
              <w:rPr>
                <w:lang w:eastAsia="zh-CN"/>
              </w:rPr>
            </w:pPr>
            <w:r>
              <w:rPr>
                <w:lang w:eastAsia="zh-CN"/>
              </w:rPr>
              <w:t>0</w:t>
            </w:r>
          </w:p>
        </w:tc>
      </w:tr>
      <w:tr w:rsidR="003B0BCA" w14:paraId="24B420B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18403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648E85"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1EBC468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B8A71"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22AF2DE" w14:textId="77777777" w:rsidR="003B0BCA" w:rsidRDefault="003B0BCA" w:rsidP="002A49AA">
            <w:pPr>
              <w:pStyle w:val="TAC"/>
              <w:rPr>
                <w:lang w:eastAsia="zh-CN"/>
              </w:rPr>
            </w:pPr>
          </w:p>
        </w:tc>
      </w:tr>
      <w:tr w:rsidR="003B0BCA" w14:paraId="46B3483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56EB5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8E1AB3"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38A33F89"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4402" w14:textId="77777777" w:rsidR="003B0BCA" w:rsidRDefault="003B0BCA" w:rsidP="002A49AA">
            <w:pPr>
              <w:pStyle w:val="TAC"/>
              <w:rPr>
                <w:lang w:val="en-US" w:bidi="ar"/>
              </w:rPr>
            </w:pPr>
            <w:r>
              <w:rPr>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42E760" w14:textId="77777777" w:rsidR="003B0BCA" w:rsidRDefault="003B0BCA" w:rsidP="002A49AA">
            <w:pPr>
              <w:pStyle w:val="TAC"/>
              <w:rPr>
                <w:lang w:eastAsia="zh-CN"/>
              </w:rPr>
            </w:pPr>
          </w:p>
        </w:tc>
      </w:tr>
      <w:tr w:rsidR="003B0BCA" w14:paraId="5AF7110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E6F106" w14:textId="77777777" w:rsidR="003B0BCA" w:rsidRDefault="003B0BCA" w:rsidP="002A49AA">
            <w:pPr>
              <w:pStyle w:val="TAC"/>
            </w:pPr>
            <w:r>
              <w:rPr>
                <w:lang w:eastAsia="ja-JP"/>
              </w:rPr>
              <w:t>CA_n66A-n77C-n261G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B95B1B" w14:textId="77777777" w:rsidR="003B0BCA" w:rsidRDefault="003B0BCA" w:rsidP="002A49AA">
            <w:pPr>
              <w:pStyle w:val="TAL"/>
              <w:jc w:val="center"/>
              <w:rPr>
                <w:lang w:eastAsia="zh-CN"/>
              </w:rPr>
            </w:pPr>
            <w:r>
              <w:rPr>
                <w:lang w:eastAsia="zh-CN"/>
              </w:rPr>
              <w:t>CA_n66A-n261A/G</w:t>
            </w:r>
          </w:p>
          <w:p w14:paraId="15E8F22E" w14:textId="77777777" w:rsidR="003B0BCA" w:rsidRDefault="003B0BCA" w:rsidP="002A49AA">
            <w:pPr>
              <w:pStyle w:val="TAL"/>
              <w:jc w:val="center"/>
              <w:rPr>
                <w:rFonts w:eastAsia="Yu Mincho"/>
                <w:szCs w:val="18"/>
                <w:lang w:eastAsia="ja-JP"/>
              </w:rPr>
            </w:pPr>
            <w:r>
              <w:rPr>
                <w:lang w:eastAsia="zh-CN"/>
              </w:rPr>
              <w:t>CA_n77A-n261A/G</w:t>
            </w:r>
          </w:p>
        </w:tc>
        <w:tc>
          <w:tcPr>
            <w:tcW w:w="1155" w:type="dxa"/>
            <w:tcBorders>
              <w:left w:val="single" w:sz="4" w:space="0" w:color="auto"/>
              <w:right w:val="single" w:sz="4" w:space="0" w:color="auto"/>
            </w:tcBorders>
            <w:vAlign w:val="center"/>
          </w:tcPr>
          <w:p w14:paraId="249F7A3F"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18AD2"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D75C27" w14:textId="77777777" w:rsidR="003B0BCA" w:rsidRDefault="003B0BCA" w:rsidP="002A49AA">
            <w:pPr>
              <w:pStyle w:val="TAC"/>
              <w:rPr>
                <w:lang w:eastAsia="zh-CN"/>
              </w:rPr>
            </w:pPr>
            <w:r>
              <w:rPr>
                <w:lang w:eastAsia="zh-CN"/>
              </w:rPr>
              <w:t>0</w:t>
            </w:r>
          </w:p>
        </w:tc>
      </w:tr>
      <w:tr w:rsidR="003B0BCA" w14:paraId="585ABBB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55BAC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AEB075D"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45862E9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117F"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86CFE0C" w14:textId="77777777" w:rsidR="003B0BCA" w:rsidRDefault="003B0BCA" w:rsidP="002A49AA">
            <w:pPr>
              <w:pStyle w:val="TAC"/>
              <w:rPr>
                <w:lang w:eastAsia="zh-CN"/>
              </w:rPr>
            </w:pPr>
          </w:p>
        </w:tc>
      </w:tr>
      <w:tr w:rsidR="003B0BCA" w14:paraId="75AAE55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E065E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B108A8"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54A5FD68"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75997" w14:textId="77777777" w:rsidR="003B0BCA" w:rsidRDefault="003B0BCA" w:rsidP="002A49AA">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34FBC0" w14:textId="77777777" w:rsidR="003B0BCA" w:rsidRDefault="003B0BCA" w:rsidP="002A49AA">
            <w:pPr>
              <w:pStyle w:val="TAC"/>
              <w:rPr>
                <w:lang w:eastAsia="zh-CN"/>
              </w:rPr>
            </w:pPr>
          </w:p>
        </w:tc>
      </w:tr>
      <w:tr w:rsidR="003B0BCA" w14:paraId="174C1FF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2E214A" w14:textId="77777777" w:rsidR="003B0BCA" w:rsidRDefault="003B0BCA" w:rsidP="002A49AA">
            <w:pPr>
              <w:pStyle w:val="TAC"/>
            </w:pPr>
            <w:r>
              <w:rPr>
                <w:lang w:eastAsia="ja-JP"/>
              </w:rPr>
              <w:t>CA_n66A-n77C-n261H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BFDB23" w14:textId="77777777" w:rsidR="003B0BCA" w:rsidRDefault="003B0BCA" w:rsidP="002A49AA">
            <w:pPr>
              <w:pStyle w:val="TAL"/>
              <w:jc w:val="center"/>
              <w:rPr>
                <w:lang w:eastAsia="zh-CN"/>
              </w:rPr>
            </w:pPr>
            <w:r>
              <w:rPr>
                <w:lang w:eastAsia="zh-CN"/>
              </w:rPr>
              <w:t>CA_n66A-n261A</w:t>
            </w:r>
            <w:r>
              <w:rPr>
                <w:rFonts w:cs="Arial"/>
                <w:lang w:eastAsia="zh-CN"/>
              </w:rPr>
              <w:t>/G/H</w:t>
            </w:r>
          </w:p>
          <w:p w14:paraId="4746C3F4"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
          <w:p w14:paraId="00D8333F"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B5EE"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7A2E3A" w14:textId="77777777" w:rsidR="003B0BCA" w:rsidRDefault="003B0BCA" w:rsidP="002A49AA">
            <w:pPr>
              <w:pStyle w:val="TAC"/>
              <w:rPr>
                <w:lang w:eastAsia="zh-CN"/>
              </w:rPr>
            </w:pPr>
            <w:r>
              <w:rPr>
                <w:lang w:eastAsia="zh-CN"/>
              </w:rPr>
              <w:t>0</w:t>
            </w:r>
          </w:p>
        </w:tc>
      </w:tr>
      <w:tr w:rsidR="003B0BCA" w14:paraId="6CF3B6F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738E2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214593"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2176DAA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E8EEE"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EAE39FF" w14:textId="77777777" w:rsidR="003B0BCA" w:rsidRDefault="003B0BCA" w:rsidP="002A49AA">
            <w:pPr>
              <w:pStyle w:val="TAC"/>
              <w:rPr>
                <w:lang w:eastAsia="zh-CN"/>
              </w:rPr>
            </w:pPr>
          </w:p>
        </w:tc>
      </w:tr>
      <w:tr w:rsidR="003B0BCA" w14:paraId="6C749F7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BE041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AF6CE1"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64F09FA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967B6" w14:textId="77777777" w:rsidR="003B0BCA" w:rsidRDefault="003B0BCA" w:rsidP="002A49AA">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7CB691" w14:textId="77777777" w:rsidR="003B0BCA" w:rsidRDefault="003B0BCA" w:rsidP="002A49AA">
            <w:pPr>
              <w:pStyle w:val="TAC"/>
              <w:rPr>
                <w:lang w:eastAsia="zh-CN"/>
              </w:rPr>
            </w:pPr>
          </w:p>
        </w:tc>
      </w:tr>
      <w:tr w:rsidR="003B0BCA" w14:paraId="35AA5BF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172479" w14:textId="77777777" w:rsidR="003B0BCA" w:rsidRDefault="003B0BCA" w:rsidP="002A49AA">
            <w:pPr>
              <w:pStyle w:val="TAC"/>
            </w:pPr>
            <w:r>
              <w:rPr>
                <w:lang w:eastAsia="ja-JP"/>
              </w:rPr>
              <w:t>CA_n66A-n77C-n261I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DF1A48" w14:textId="77777777" w:rsidR="003B0BCA" w:rsidRDefault="003B0BCA" w:rsidP="002A49AA">
            <w:pPr>
              <w:pStyle w:val="TAL"/>
              <w:jc w:val="center"/>
              <w:rPr>
                <w:lang w:eastAsia="zh-CN"/>
              </w:rPr>
            </w:pPr>
            <w:r>
              <w:rPr>
                <w:lang w:eastAsia="zh-CN"/>
              </w:rPr>
              <w:t>CA_n66A-n261A</w:t>
            </w:r>
            <w:r>
              <w:rPr>
                <w:rFonts w:cs="Arial"/>
                <w:lang w:eastAsia="zh-CN"/>
              </w:rPr>
              <w:t>/G/H/I</w:t>
            </w:r>
          </w:p>
          <w:p w14:paraId="2D0044AD"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7E5778E3"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86B6"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CDE3D6" w14:textId="77777777" w:rsidR="003B0BCA" w:rsidRDefault="003B0BCA" w:rsidP="002A49AA">
            <w:pPr>
              <w:pStyle w:val="TAC"/>
              <w:rPr>
                <w:lang w:eastAsia="zh-CN"/>
              </w:rPr>
            </w:pPr>
            <w:r>
              <w:rPr>
                <w:lang w:eastAsia="zh-CN"/>
              </w:rPr>
              <w:t>0</w:t>
            </w:r>
          </w:p>
        </w:tc>
      </w:tr>
      <w:tr w:rsidR="003B0BCA" w14:paraId="7DD6AB3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97CB2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15A8E7C"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1A18FEAB"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EB4DF"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F9DA52E" w14:textId="77777777" w:rsidR="003B0BCA" w:rsidRDefault="003B0BCA" w:rsidP="002A49AA">
            <w:pPr>
              <w:pStyle w:val="TAC"/>
              <w:rPr>
                <w:lang w:eastAsia="zh-CN"/>
              </w:rPr>
            </w:pPr>
          </w:p>
        </w:tc>
      </w:tr>
      <w:tr w:rsidR="003B0BCA" w14:paraId="11FA340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72CD6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3E7DEC"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1271A599"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9069" w14:textId="77777777" w:rsidR="003B0BCA" w:rsidRDefault="003B0BCA" w:rsidP="002A49AA">
            <w:pPr>
              <w:pStyle w:val="TAC"/>
              <w:rPr>
                <w:lang w:val="en-US" w:bidi="ar"/>
              </w:rPr>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B2DDF7" w14:textId="77777777" w:rsidR="003B0BCA" w:rsidRDefault="003B0BCA" w:rsidP="002A49AA">
            <w:pPr>
              <w:pStyle w:val="TAC"/>
              <w:rPr>
                <w:lang w:eastAsia="zh-CN"/>
              </w:rPr>
            </w:pPr>
          </w:p>
        </w:tc>
      </w:tr>
      <w:tr w:rsidR="003B0BCA" w14:paraId="7761FB8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ABE96F" w14:textId="77777777" w:rsidR="003B0BCA" w:rsidRDefault="003B0BCA" w:rsidP="002A49AA">
            <w:pPr>
              <w:pStyle w:val="TAC"/>
            </w:pPr>
            <w:r>
              <w:rPr>
                <w:lang w:eastAsia="ja-JP"/>
              </w:rPr>
              <w:t>CA_n66A-n77C-n261J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2713D3" w14:textId="77777777" w:rsidR="003B0BCA" w:rsidRDefault="003B0BCA" w:rsidP="002A49AA">
            <w:pPr>
              <w:pStyle w:val="TAL"/>
              <w:jc w:val="center"/>
              <w:rPr>
                <w:lang w:eastAsia="zh-CN"/>
              </w:rPr>
            </w:pPr>
            <w:r>
              <w:rPr>
                <w:lang w:eastAsia="zh-CN"/>
              </w:rPr>
              <w:t>CA_n66A-n261A</w:t>
            </w:r>
            <w:r>
              <w:rPr>
                <w:rFonts w:cs="Arial"/>
                <w:lang w:eastAsia="zh-CN"/>
              </w:rPr>
              <w:t>/G/H/I</w:t>
            </w:r>
          </w:p>
          <w:p w14:paraId="123070F4"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6769F84F"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7ED53"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08884F" w14:textId="77777777" w:rsidR="003B0BCA" w:rsidRDefault="003B0BCA" w:rsidP="002A49AA">
            <w:pPr>
              <w:pStyle w:val="TAC"/>
              <w:rPr>
                <w:lang w:eastAsia="zh-CN"/>
              </w:rPr>
            </w:pPr>
            <w:r>
              <w:rPr>
                <w:lang w:eastAsia="zh-CN"/>
              </w:rPr>
              <w:t>0</w:t>
            </w:r>
          </w:p>
        </w:tc>
      </w:tr>
      <w:tr w:rsidR="003B0BCA" w14:paraId="364BE95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FBC9D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A7B9F9D"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03A727B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AB374"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5B3302C" w14:textId="77777777" w:rsidR="003B0BCA" w:rsidRDefault="003B0BCA" w:rsidP="002A49AA">
            <w:pPr>
              <w:pStyle w:val="TAC"/>
              <w:rPr>
                <w:lang w:eastAsia="zh-CN"/>
              </w:rPr>
            </w:pPr>
          </w:p>
        </w:tc>
      </w:tr>
      <w:tr w:rsidR="003B0BCA" w14:paraId="2B74753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42A06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0FFF9C"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7CCDD0FF"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7B1DB" w14:textId="77777777" w:rsidR="003B0BCA" w:rsidRDefault="003B0BCA" w:rsidP="002A49AA">
            <w:pPr>
              <w:pStyle w:val="TAC"/>
              <w:rPr>
                <w:lang w:val="en-US" w:bidi="ar"/>
              </w:rPr>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CF1C11" w14:textId="77777777" w:rsidR="003B0BCA" w:rsidRDefault="003B0BCA" w:rsidP="002A49AA">
            <w:pPr>
              <w:pStyle w:val="TAC"/>
              <w:rPr>
                <w:lang w:eastAsia="zh-CN"/>
              </w:rPr>
            </w:pPr>
          </w:p>
        </w:tc>
      </w:tr>
      <w:tr w:rsidR="003B0BCA" w14:paraId="720C014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C2A6CA" w14:textId="77777777" w:rsidR="003B0BCA" w:rsidRDefault="003B0BCA" w:rsidP="002A49AA">
            <w:pPr>
              <w:pStyle w:val="TAC"/>
            </w:pPr>
            <w:r>
              <w:rPr>
                <w:lang w:eastAsia="ja-JP"/>
              </w:rPr>
              <w:t>CA_n66A-n77C-n261K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855001" w14:textId="77777777" w:rsidR="003B0BCA" w:rsidRDefault="003B0BCA" w:rsidP="002A49AA">
            <w:pPr>
              <w:pStyle w:val="TAL"/>
              <w:jc w:val="center"/>
              <w:rPr>
                <w:lang w:eastAsia="zh-CN"/>
              </w:rPr>
            </w:pPr>
            <w:r>
              <w:rPr>
                <w:lang w:eastAsia="zh-CN"/>
              </w:rPr>
              <w:t>CA_n66A-n261A</w:t>
            </w:r>
            <w:r>
              <w:rPr>
                <w:rFonts w:cs="Arial"/>
                <w:lang w:eastAsia="zh-CN"/>
              </w:rPr>
              <w:t>/G/H/I</w:t>
            </w:r>
          </w:p>
          <w:p w14:paraId="585AE7D1"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327C1245"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B6A2"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CC4F54" w14:textId="77777777" w:rsidR="003B0BCA" w:rsidRDefault="003B0BCA" w:rsidP="002A49AA">
            <w:pPr>
              <w:pStyle w:val="TAC"/>
              <w:rPr>
                <w:lang w:eastAsia="zh-CN"/>
              </w:rPr>
            </w:pPr>
            <w:r>
              <w:rPr>
                <w:lang w:eastAsia="zh-CN"/>
              </w:rPr>
              <w:t>0</w:t>
            </w:r>
          </w:p>
        </w:tc>
      </w:tr>
      <w:tr w:rsidR="003B0BCA" w14:paraId="54E9EC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99469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354A27"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176A57F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69FD"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4F4F864" w14:textId="77777777" w:rsidR="003B0BCA" w:rsidRDefault="003B0BCA" w:rsidP="002A49AA">
            <w:pPr>
              <w:pStyle w:val="TAC"/>
              <w:rPr>
                <w:lang w:eastAsia="zh-CN"/>
              </w:rPr>
            </w:pPr>
          </w:p>
        </w:tc>
      </w:tr>
      <w:tr w:rsidR="003B0BCA" w14:paraId="79A7F6E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209C4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17C826"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466645C7"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FB351" w14:textId="77777777" w:rsidR="003B0BCA" w:rsidRDefault="003B0BCA" w:rsidP="002A49AA">
            <w:pPr>
              <w:pStyle w:val="TAC"/>
              <w:rPr>
                <w:lang w:val="en-US" w:bidi="ar"/>
              </w:rPr>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DF03F8" w14:textId="77777777" w:rsidR="003B0BCA" w:rsidRDefault="003B0BCA" w:rsidP="002A49AA">
            <w:pPr>
              <w:pStyle w:val="TAC"/>
              <w:rPr>
                <w:lang w:eastAsia="zh-CN"/>
              </w:rPr>
            </w:pPr>
          </w:p>
        </w:tc>
      </w:tr>
      <w:tr w:rsidR="003B0BCA" w14:paraId="337C7EE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B772B4" w14:textId="77777777" w:rsidR="003B0BCA" w:rsidRDefault="003B0BCA" w:rsidP="002A49AA">
            <w:pPr>
              <w:pStyle w:val="TAC"/>
            </w:pPr>
            <w:r>
              <w:rPr>
                <w:lang w:eastAsia="ja-JP"/>
              </w:rPr>
              <w:t>CA_n66A-n77C-n261L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B83032" w14:textId="77777777" w:rsidR="003B0BCA" w:rsidRDefault="003B0BCA" w:rsidP="002A49AA">
            <w:pPr>
              <w:pStyle w:val="TAL"/>
              <w:jc w:val="center"/>
              <w:rPr>
                <w:lang w:eastAsia="zh-CN"/>
              </w:rPr>
            </w:pPr>
            <w:r>
              <w:rPr>
                <w:lang w:eastAsia="zh-CN"/>
              </w:rPr>
              <w:t>CA_n66A-n261A</w:t>
            </w:r>
            <w:r>
              <w:rPr>
                <w:rFonts w:cs="Arial"/>
                <w:lang w:eastAsia="zh-CN"/>
              </w:rPr>
              <w:t>/G/H/I</w:t>
            </w:r>
          </w:p>
          <w:p w14:paraId="401DA89C"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4CDA3639"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F0278"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EEA6A9" w14:textId="77777777" w:rsidR="003B0BCA" w:rsidRDefault="003B0BCA" w:rsidP="002A49AA">
            <w:pPr>
              <w:pStyle w:val="TAC"/>
              <w:rPr>
                <w:lang w:eastAsia="zh-CN"/>
              </w:rPr>
            </w:pPr>
            <w:r>
              <w:rPr>
                <w:lang w:eastAsia="zh-CN"/>
              </w:rPr>
              <w:t>0</w:t>
            </w:r>
          </w:p>
        </w:tc>
      </w:tr>
      <w:tr w:rsidR="003B0BCA" w14:paraId="3C4098A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1D582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2CADFA0"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1BF1DDB6"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347C4"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C74E9F7" w14:textId="77777777" w:rsidR="003B0BCA" w:rsidRDefault="003B0BCA" w:rsidP="002A49AA">
            <w:pPr>
              <w:pStyle w:val="TAC"/>
              <w:rPr>
                <w:lang w:eastAsia="zh-CN"/>
              </w:rPr>
            </w:pPr>
          </w:p>
        </w:tc>
      </w:tr>
      <w:tr w:rsidR="003B0BCA" w14:paraId="7AF9D61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2DE69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F2E141"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2CB8444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FD3BF" w14:textId="77777777" w:rsidR="003B0BCA" w:rsidRDefault="003B0BCA" w:rsidP="002A49AA">
            <w:pPr>
              <w:pStyle w:val="TAC"/>
              <w:rPr>
                <w:lang w:val="en-US" w:bidi="ar"/>
              </w:rPr>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0B2792" w14:textId="77777777" w:rsidR="003B0BCA" w:rsidRDefault="003B0BCA" w:rsidP="002A49AA">
            <w:pPr>
              <w:pStyle w:val="TAC"/>
              <w:rPr>
                <w:lang w:eastAsia="zh-CN"/>
              </w:rPr>
            </w:pPr>
          </w:p>
        </w:tc>
      </w:tr>
      <w:tr w:rsidR="003B0BCA" w14:paraId="725B341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9635B2" w14:textId="77777777" w:rsidR="003B0BCA" w:rsidRDefault="003B0BCA" w:rsidP="002A49AA">
            <w:pPr>
              <w:pStyle w:val="TAC"/>
            </w:pPr>
            <w:r>
              <w:rPr>
                <w:lang w:eastAsia="ja-JP"/>
              </w:rPr>
              <w:t>CA_n66A-n77C-n261M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96E0AD" w14:textId="77777777" w:rsidR="003B0BCA" w:rsidRDefault="003B0BCA" w:rsidP="002A49AA">
            <w:pPr>
              <w:pStyle w:val="TAL"/>
              <w:jc w:val="center"/>
              <w:rPr>
                <w:lang w:eastAsia="zh-CN"/>
              </w:rPr>
            </w:pPr>
            <w:r>
              <w:rPr>
                <w:lang w:eastAsia="zh-CN"/>
              </w:rPr>
              <w:t>CA_n66A-n261A</w:t>
            </w:r>
            <w:r>
              <w:rPr>
                <w:rFonts w:cs="Arial"/>
                <w:lang w:eastAsia="zh-CN"/>
              </w:rPr>
              <w:t>/G/H/I</w:t>
            </w:r>
          </w:p>
          <w:p w14:paraId="45364615"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4E2B696C"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2D3F"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6CC200" w14:textId="77777777" w:rsidR="003B0BCA" w:rsidRDefault="003B0BCA" w:rsidP="002A49AA">
            <w:pPr>
              <w:pStyle w:val="TAC"/>
              <w:rPr>
                <w:lang w:eastAsia="zh-CN"/>
              </w:rPr>
            </w:pPr>
            <w:r>
              <w:rPr>
                <w:lang w:eastAsia="zh-CN"/>
              </w:rPr>
              <w:t>0</w:t>
            </w:r>
          </w:p>
        </w:tc>
      </w:tr>
      <w:tr w:rsidR="003B0BCA" w14:paraId="2073557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E9679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838BA31"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234BC092"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618E"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DD6471E" w14:textId="77777777" w:rsidR="003B0BCA" w:rsidRDefault="003B0BCA" w:rsidP="002A49AA">
            <w:pPr>
              <w:pStyle w:val="TAC"/>
              <w:rPr>
                <w:lang w:eastAsia="zh-CN"/>
              </w:rPr>
            </w:pPr>
          </w:p>
        </w:tc>
      </w:tr>
      <w:tr w:rsidR="003B0BCA" w14:paraId="1784BF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A3858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46AC8A"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395606D2"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07437" w14:textId="77777777" w:rsidR="003B0BCA" w:rsidRDefault="003B0BCA" w:rsidP="002A49AA">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87383A" w14:textId="77777777" w:rsidR="003B0BCA" w:rsidRDefault="003B0BCA" w:rsidP="002A49AA">
            <w:pPr>
              <w:pStyle w:val="TAC"/>
              <w:rPr>
                <w:lang w:eastAsia="zh-CN"/>
              </w:rPr>
            </w:pPr>
          </w:p>
        </w:tc>
      </w:tr>
      <w:tr w:rsidR="003B0BCA" w14:paraId="33277D3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A6B401" w14:textId="77777777" w:rsidR="003B0BCA" w:rsidRDefault="003B0BCA" w:rsidP="002A49AA">
            <w:pPr>
              <w:pStyle w:val="TAC"/>
              <w:rPr>
                <w:lang w:eastAsia="ja-JP"/>
              </w:rPr>
            </w:pPr>
            <w:r>
              <w:rPr>
                <w:lang w:eastAsia="ja-JP"/>
              </w:rPr>
              <w:t>CA_n66A-n77C-n261(A-G)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546CF8" w14:textId="77777777" w:rsidR="003B0BCA" w:rsidRDefault="003B0BCA" w:rsidP="002A49AA">
            <w:pPr>
              <w:pStyle w:val="TAL"/>
              <w:jc w:val="center"/>
              <w:rPr>
                <w:lang w:eastAsia="zh-CN"/>
              </w:rPr>
            </w:pPr>
            <w:r>
              <w:rPr>
                <w:lang w:eastAsia="zh-CN"/>
              </w:rPr>
              <w:t>CA_n66A-n261A</w:t>
            </w:r>
            <w:r>
              <w:rPr>
                <w:rFonts w:cs="Arial"/>
                <w:lang w:eastAsia="zh-CN"/>
              </w:rPr>
              <w:t>/G</w:t>
            </w:r>
          </w:p>
          <w:p w14:paraId="69E5416E" w14:textId="77777777" w:rsidR="003B0BCA" w:rsidRDefault="003B0BCA" w:rsidP="002A49AA">
            <w:pPr>
              <w:pStyle w:val="TAL"/>
              <w:jc w:val="center"/>
              <w:rPr>
                <w:lang w:eastAsia="zh-CN"/>
              </w:rPr>
            </w:pPr>
            <w:r>
              <w:rPr>
                <w:lang w:eastAsia="zh-CN"/>
              </w:rPr>
              <w:t>CA_n77A-n261A</w:t>
            </w:r>
            <w:r>
              <w:rPr>
                <w:rFonts w:cs="Arial"/>
                <w:lang w:eastAsia="zh-CN"/>
              </w:rPr>
              <w:t>/G</w:t>
            </w:r>
          </w:p>
        </w:tc>
        <w:tc>
          <w:tcPr>
            <w:tcW w:w="1155" w:type="dxa"/>
            <w:tcBorders>
              <w:top w:val="single" w:sz="4" w:space="0" w:color="auto"/>
              <w:left w:val="single" w:sz="4" w:space="0" w:color="auto"/>
              <w:bottom w:val="nil"/>
              <w:right w:val="single" w:sz="4" w:space="0" w:color="auto"/>
            </w:tcBorders>
            <w:vAlign w:val="center"/>
          </w:tcPr>
          <w:p w14:paraId="1B0C02EA"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7857"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8D7753" w14:textId="77777777" w:rsidR="003B0BCA" w:rsidRDefault="003B0BCA" w:rsidP="002A49AA">
            <w:pPr>
              <w:pStyle w:val="TAC"/>
              <w:rPr>
                <w:lang w:eastAsia="zh-CN"/>
              </w:rPr>
            </w:pPr>
            <w:r>
              <w:rPr>
                <w:lang w:eastAsia="zh-CN"/>
              </w:rPr>
              <w:t>0</w:t>
            </w:r>
          </w:p>
        </w:tc>
      </w:tr>
      <w:tr w:rsidR="003B0BCA" w14:paraId="464554F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FAE366"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0FF279AE"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6432AF7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95B1"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7B56DE2" w14:textId="77777777" w:rsidR="003B0BCA" w:rsidRDefault="003B0BCA" w:rsidP="002A49AA">
            <w:pPr>
              <w:pStyle w:val="TAC"/>
              <w:rPr>
                <w:lang w:eastAsia="zh-CN"/>
              </w:rPr>
            </w:pPr>
          </w:p>
        </w:tc>
      </w:tr>
      <w:tr w:rsidR="003B0BCA" w14:paraId="6D3D98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DA383D"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AC5D32"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11800356"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A83F" w14:textId="77777777" w:rsidR="003B0BCA" w:rsidRDefault="003B0BCA" w:rsidP="002A49AA">
            <w:pPr>
              <w:pStyle w:val="TAC"/>
              <w:rPr>
                <w:lang w:val="en-US" w:bidi="ar"/>
              </w:rPr>
            </w:pPr>
            <w:r>
              <w:rPr>
                <w:lang w:val="en-US" w:bidi="ar"/>
              </w:rPr>
              <w:t>CA_n261</w:t>
            </w:r>
            <w:r>
              <w:rPr>
                <w:lang w:eastAsia="ja-JP"/>
              </w:rPr>
              <w:t>(A-G)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9F66F5" w14:textId="77777777" w:rsidR="003B0BCA" w:rsidRDefault="003B0BCA" w:rsidP="002A49AA">
            <w:pPr>
              <w:pStyle w:val="TAC"/>
              <w:rPr>
                <w:lang w:eastAsia="zh-CN"/>
              </w:rPr>
            </w:pPr>
          </w:p>
        </w:tc>
      </w:tr>
      <w:tr w:rsidR="003B0BCA" w14:paraId="275F9D1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0C6143" w14:textId="77777777" w:rsidR="003B0BCA" w:rsidRDefault="003B0BCA" w:rsidP="002A49AA">
            <w:pPr>
              <w:pStyle w:val="TAC"/>
              <w:rPr>
                <w:lang w:eastAsia="ja-JP"/>
              </w:rPr>
            </w:pPr>
            <w:r>
              <w:rPr>
                <w:lang w:eastAsia="ja-JP"/>
              </w:rPr>
              <w:t>CA_n66A-n77C-n261(A-H)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FC29DF" w14:textId="77777777" w:rsidR="003B0BCA" w:rsidRDefault="003B0BCA" w:rsidP="002A49AA">
            <w:pPr>
              <w:pStyle w:val="TAL"/>
              <w:jc w:val="center"/>
              <w:rPr>
                <w:lang w:eastAsia="zh-CN"/>
              </w:rPr>
            </w:pPr>
            <w:r>
              <w:rPr>
                <w:lang w:eastAsia="zh-CN"/>
              </w:rPr>
              <w:t>CA_n66A-n261A</w:t>
            </w:r>
            <w:r>
              <w:rPr>
                <w:rFonts w:cs="Arial"/>
                <w:lang w:eastAsia="zh-CN"/>
              </w:rPr>
              <w:t>/G/H</w:t>
            </w:r>
          </w:p>
          <w:p w14:paraId="0CDF2476" w14:textId="77777777" w:rsidR="003B0BCA" w:rsidRDefault="003B0BCA" w:rsidP="002A49AA">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
          <w:p w14:paraId="67866B2D"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A92E9"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72CE42" w14:textId="77777777" w:rsidR="003B0BCA" w:rsidRDefault="003B0BCA" w:rsidP="002A49AA">
            <w:pPr>
              <w:pStyle w:val="TAC"/>
              <w:rPr>
                <w:lang w:eastAsia="zh-CN"/>
              </w:rPr>
            </w:pPr>
            <w:r>
              <w:rPr>
                <w:lang w:eastAsia="zh-CN"/>
              </w:rPr>
              <w:t>0</w:t>
            </w:r>
          </w:p>
        </w:tc>
      </w:tr>
      <w:tr w:rsidR="003B0BCA" w14:paraId="21E4664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1AFA90"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180B336B"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00C03FD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6514"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BFBB1E5" w14:textId="77777777" w:rsidR="003B0BCA" w:rsidRDefault="003B0BCA" w:rsidP="002A49AA">
            <w:pPr>
              <w:pStyle w:val="TAC"/>
              <w:rPr>
                <w:lang w:eastAsia="zh-CN"/>
              </w:rPr>
            </w:pPr>
          </w:p>
        </w:tc>
      </w:tr>
      <w:tr w:rsidR="003B0BCA" w14:paraId="669B5C6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345B3A"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9CAB12"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3E5B93B4"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22C7" w14:textId="77777777" w:rsidR="003B0BCA" w:rsidRDefault="003B0BCA" w:rsidP="002A49AA">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C90396" w14:textId="77777777" w:rsidR="003B0BCA" w:rsidRDefault="003B0BCA" w:rsidP="002A49AA">
            <w:pPr>
              <w:pStyle w:val="TAC"/>
              <w:rPr>
                <w:lang w:eastAsia="zh-CN"/>
              </w:rPr>
            </w:pPr>
          </w:p>
        </w:tc>
      </w:tr>
      <w:tr w:rsidR="003B0BCA" w14:paraId="3661796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356749" w14:textId="77777777" w:rsidR="003B0BCA" w:rsidRDefault="003B0BCA" w:rsidP="002A49AA">
            <w:pPr>
              <w:pStyle w:val="TAC"/>
            </w:pPr>
            <w:r>
              <w:rPr>
                <w:lang w:eastAsia="ja-JP"/>
              </w:rPr>
              <w:t>CA_n66A-n77C-n261(G-H)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C8435F" w14:textId="77777777" w:rsidR="003B0BCA" w:rsidRDefault="003B0BCA" w:rsidP="002A49AA">
            <w:pPr>
              <w:pStyle w:val="TAL"/>
              <w:jc w:val="center"/>
              <w:rPr>
                <w:lang w:eastAsia="zh-CN"/>
              </w:rPr>
            </w:pPr>
            <w:r>
              <w:rPr>
                <w:lang w:eastAsia="zh-CN"/>
              </w:rPr>
              <w:t>CA_n66A-n261A</w:t>
            </w:r>
            <w:r>
              <w:rPr>
                <w:rFonts w:cs="Arial"/>
                <w:lang w:eastAsia="zh-CN"/>
              </w:rPr>
              <w:t>/G/H</w:t>
            </w:r>
          </w:p>
          <w:p w14:paraId="25CD6410"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
          <w:p w14:paraId="53847767"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59019"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D5D537" w14:textId="77777777" w:rsidR="003B0BCA" w:rsidRDefault="003B0BCA" w:rsidP="002A49AA">
            <w:pPr>
              <w:pStyle w:val="TAC"/>
              <w:rPr>
                <w:lang w:eastAsia="zh-CN"/>
              </w:rPr>
            </w:pPr>
            <w:r>
              <w:rPr>
                <w:lang w:eastAsia="zh-CN"/>
              </w:rPr>
              <w:t>0</w:t>
            </w:r>
          </w:p>
        </w:tc>
      </w:tr>
      <w:tr w:rsidR="003B0BCA" w14:paraId="234275F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7BE0E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F70C2E2"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13F1295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B2B19"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E411EAB" w14:textId="77777777" w:rsidR="003B0BCA" w:rsidRDefault="003B0BCA" w:rsidP="002A49AA">
            <w:pPr>
              <w:pStyle w:val="TAC"/>
              <w:rPr>
                <w:lang w:eastAsia="zh-CN"/>
              </w:rPr>
            </w:pPr>
          </w:p>
        </w:tc>
      </w:tr>
      <w:tr w:rsidR="003B0BCA" w14:paraId="104F379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B54C1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34FEC0"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391DD0E9"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44739" w14:textId="77777777" w:rsidR="003B0BCA" w:rsidRDefault="003B0BCA" w:rsidP="002A49AA">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8D219D" w14:textId="77777777" w:rsidR="003B0BCA" w:rsidRDefault="003B0BCA" w:rsidP="002A49AA">
            <w:pPr>
              <w:pStyle w:val="TAC"/>
              <w:rPr>
                <w:lang w:eastAsia="zh-CN"/>
              </w:rPr>
            </w:pPr>
          </w:p>
        </w:tc>
      </w:tr>
      <w:tr w:rsidR="003B0BCA" w14:paraId="2A20D51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144E22" w14:textId="77777777" w:rsidR="003B0BCA" w:rsidRDefault="003B0BCA" w:rsidP="002A49AA">
            <w:pPr>
              <w:pStyle w:val="TAC"/>
              <w:rPr>
                <w:lang w:eastAsia="ja-JP"/>
              </w:rPr>
            </w:pPr>
            <w:r>
              <w:rPr>
                <w:lang w:eastAsia="ja-JP"/>
              </w:rPr>
              <w:t>CA_n66A-n77C-n261(2A-G)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0643A0" w14:textId="77777777" w:rsidR="003B0BCA" w:rsidRDefault="003B0BCA" w:rsidP="002A49AA">
            <w:pPr>
              <w:pStyle w:val="TAL"/>
              <w:jc w:val="center"/>
              <w:rPr>
                <w:lang w:eastAsia="zh-CN"/>
              </w:rPr>
            </w:pPr>
            <w:r>
              <w:rPr>
                <w:lang w:eastAsia="zh-CN"/>
              </w:rPr>
              <w:t>CA_n66A-n261A</w:t>
            </w:r>
            <w:r>
              <w:rPr>
                <w:rFonts w:cs="Arial"/>
                <w:lang w:eastAsia="zh-CN"/>
              </w:rPr>
              <w:t>/G</w:t>
            </w:r>
          </w:p>
          <w:p w14:paraId="735CF95C" w14:textId="77777777" w:rsidR="003B0BCA" w:rsidRDefault="003B0BCA" w:rsidP="002A49AA">
            <w:pPr>
              <w:pStyle w:val="TAL"/>
              <w:jc w:val="center"/>
              <w:rPr>
                <w:lang w:eastAsia="zh-CN"/>
              </w:rPr>
            </w:pPr>
            <w:r>
              <w:rPr>
                <w:lang w:eastAsia="zh-CN"/>
              </w:rPr>
              <w:t>CA_n77A-n261A</w:t>
            </w:r>
            <w:r>
              <w:rPr>
                <w:rFonts w:cs="Arial"/>
                <w:lang w:eastAsia="zh-CN"/>
              </w:rPr>
              <w:t>/G</w:t>
            </w:r>
          </w:p>
        </w:tc>
        <w:tc>
          <w:tcPr>
            <w:tcW w:w="1155" w:type="dxa"/>
            <w:tcBorders>
              <w:top w:val="single" w:sz="4" w:space="0" w:color="auto"/>
              <w:left w:val="single" w:sz="4" w:space="0" w:color="auto"/>
              <w:bottom w:val="nil"/>
              <w:right w:val="single" w:sz="4" w:space="0" w:color="auto"/>
            </w:tcBorders>
            <w:vAlign w:val="center"/>
          </w:tcPr>
          <w:p w14:paraId="50D72D04"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6D030"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CDA431" w14:textId="77777777" w:rsidR="003B0BCA" w:rsidRDefault="003B0BCA" w:rsidP="002A49AA">
            <w:pPr>
              <w:pStyle w:val="TAC"/>
              <w:rPr>
                <w:lang w:eastAsia="zh-CN"/>
              </w:rPr>
            </w:pPr>
            <w:r>
              <w:rPr>
                <w:lang w:eastAsia="zh-CN"/>
              </w:rPr>
              <w:t>0</w:t>
            </w:r>
          </w:p>
        </w:tc>
      </w:tr>
      <w:tr w:rsidR="003B0BCA" w14:paraId="543B5A5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9B1B9C"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017F041F"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00CDC19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7F39A"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A99400F" w14:textId="77777777" w:rsidR="003B0BCA" w:rsidRDefault="003B0BCA" w:rsidP="002A49AA">
            <w:pPr>
              <w:pStyle w:val="TAC"/>
              <w:rPr>
                <w:lang w:eastAsia="zh-CN"/>
              </w:rPr>
            </w:pPr>
          </w:p>
        </w:tc>
      </w:tr>
      <w:tr w:rsidR="003B0BCA" w14:paraId="34BF62A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057BC0"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691471"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17422CE3"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0C147" w14:textId="77777777" w:rsidR="003B0BCA" w:rsidRDefault="003B0BCA" w:rsidP="002A49AA">
            <w:pPr>
              <w:pStyle w:val="TAC"/>
              <w:rPr>
                <w:lang w:val="en-US" w:bidi="ar"/>
              </w:rPr>
            </w:pPr>
            <w:r>
              <w:rPr>
                <w:lang w:val="en-US" w:bidi="ar"/>
              </w:rPr>
              <w:t>CA_n261</w:t>
            </w:r>
            <w:r>
              <w:rPr>
                <w:lang w:eastAsia="ja-JP"/>
              </w:rPr>
              <w:t>(2A-G)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C39F33" w14:textId="77777777" w:rsidR="003B0BCA" w:rsidRDefault="003B0BCA" w:rsidP="002A49AA">
            <w:pPr>
              <w:pStyle w:val="TAC"/>
              <w:rPr>
                <w:lang w:eastAsia="zh-CN"/>
              </w:rPr>
            </w:pPr>
          </w:p>
        </w:tc>
      </w:tr>
      <w:tr w:rsidR="003B0BCA" w14:paraId="1EFC75F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37CB67" w14:textId="77777777" w:rsidR="003B0BCA" w:rsidRDefault="003B0BCA" w:rsidP="002A49AA">
            <w:pPr>
              <w:pStyle w:val="TAC"/>
              <w:rPr>
                <w:lang w:eastAsia="ja-JP"/>
              </w:rPr>
            </w:pPr>
            <w:r>
              <w:rPr>
                <w:lang w:eastAsia="ja-JP"/>
              </w:rPr>
              <w:t>CA_n66A-n77C-n261(2A-H)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82ED22" w14:textId="77777777" w:rsidR="003B0BCA" w:rsidRDefault="003B0BCA" w:rsidP="002A49AA">
            <w:pPr>
              <w:pStyle w:val="TAL"/>
              <w:jc w:val="center"/>
              <w:rPr>
                <w:lang w:eastAsia="zh-CN"/>
              </w:rPr>
            </w:pPr>
            <w:r>
              <w:rPr>
                <w:lang w:eastAsia="zh-CN"/>
              </w:rPr>
              <w:t>CA_n66A-n261A</w:t>
            </w:r>
            <w:r>
              <w:rPr>
                <w:rFonts w:cs="Arial"/>
                <w:lang w:eastAsia="zh-CN"/>
              </w:rPr>
              <w:t>/G/H</w:t>
            </w:r>
          </w:p>
          <w:p w14:paraId="49D00C77" w14:textId="77777777" w:rsidR="003B0BCA" w:rsidRDefault="003B0BCA" w:rsidP="002A49AA">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
          <w:p w14:paraId="4D7B0646"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8B7E"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700F02" w14:textId="77777777" w:rsidR="003B0BCA" w:rsidRDefault="003B0BCA" w:rsidP="002A49AA">
            <w:pPr>
              <w:pStyle w:val="TAC"/>
              <w:rPr>
                <w:lang w:eastAsia="zh-CN"/>
              </w:rPr>
            </w:pPr>
            <w:r>
              <w:rPr>
                <w:lang w:eastAsia="zh-CN"/>
              </w:rPr>
              <w:t>0</w:t>
            </w:r>
          </w:p>
        </w:tc>
      </w:tr>
      <w:tr w:rsidR="003B0BCA" w14:paraId="525EB7E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46BEC7"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7311B2A7"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08FFB31F"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768E1"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9CF578D" w14:textId="77777777" w:rsidR="003B0BCA" w:rsidRDefault="003B0BCA" w:rsidP="002A49AA">
            <w:pPr>
              <w:pStyle w:val="TAC"/>
              <w:rPr>
                <w:lang w:eastAsia="zh-CN"/>
              </w:rPr>
            </w:pPr>
          </w:p>
        </w:tc>
      </w:tr>
      <w:tr w:rsidR="003B0BCA" w14:paraId="17EFF5C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C2FB08"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252604"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19304591"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9848B" w14:textId="77777777" w:rsidR="003B0BCA" w:rsidRDefault="003B0BCA" w:rsidP="002A49AA">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8EC386" w14:textId="77777777" w:rsidR="003B0BCA" w:rsidRDefault="003B0BCA" w:rsidP="002A49AA">
            <w:pPr>
              <w:pStyle w:val="TAC"/>
              <w:rPr>
                <w:lang w:eastAsia="zh-CN"/>
              </w:rPr>
            </w:pPr>
          </w:p>
        </w:tc>
      </w:tr>
      <w:tr w:rsidR="003B0BCA" w14:paraId="39D4DDB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B47DC6" w14:textId="77777777" w:rsidR="003B0BCA" w:rsidRDefault="003B0BCA" w:rsidP="002A49AA">
            <w:pPr>
              <w:pStyle w:val="TAC"/>
              <w:rPr>
                <w:lang w:eastAsia="ja-JP"/>
              </w:rPr>
            </w:pPr>
            <w:r>
              <w:rPr>
                <w:lang w:eastAsia="ja-JP"/>
              </w:rPr>
              <w:t>CA_n66A-n77C-n261(A-2G)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4A14C3" w14:textId="77777777" w:rsidR="003B0BCA" w:rsidRDefault="003B0BCA" w:rsidP="002A49AA">
            <w:pPr>
              <w:pStyle w:val="TAL"/>
              <w:jc w:val="center"/>
              <w:rPr>
                <w:lang w:eastAsia="zh-CN"/>
              </w:rPr>
            </w:pPr>
            <w:r>
              <w:rPr>
                <w:lang w:eastAsia="zh-CN"/>
              </w:rPr>
              <w:t>CA_n66A-n261A</w:t>
            </w:r>
            <w:r>
              <w:rPr>
                <w:rFonts w:cs="Arial"/>
                <w:lang w:eastAsia="zh-CN"/>
              </w:rPr>
              <w:t>/G/H</w:t>
            </w:r>
          </w:p>
          <w:p w14:paraId="630B2BD1" w14:textId="77777777" w:rsidR="003B0BCA" w:rsidRDefault="003B0BCA" w:rsidP="002A49AA">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
          <w:p w14:paraId="3E9CECDC"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77809"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04A904" w14:textId="77777777" w:rsidR="003B0BCA" w:rsidRDefault="003B0BCA" w:rsidP="002A49AA">
            <w:pPr>
              <w:pStyle w:val="TAC"/>
              <w:rPr>
                <w:lang w:eastAsia="zh-CN"/>
              </w:rPr>
            </w:pPr>
            <w:r>
              <w:rPr>
                <w:lang w:eastAsia="zh-CN"/>
              </w:rPr>
              <w:t>0</w:t>
            </w:r>
          </w:p>
        </w:tc>
      </w:tr>
      <w:tr w:rsidR="003B0BCA" w14:paraId="0229029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497D9B"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3C6486E4"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77979BA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A380"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0FC17C7" w14:textId="77777777" w:rsidR="003B0BCA" w:rsidRDefault="003B0BCA" w:rsidP="002A49AA">
            <w:pPr>
              <w:pStyle w:val="TAC"/>
              <w:rPr>
                <w:lang w:eastAsia="zh-CN"/>
              </w:rPr>
            </w:pPr>
          </w:p>
        </w:tc>
      </w:tr>
      <w:tr w:rsidR="003B0BCA" w14:paraId="28290FA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541CE9"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E6053F"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1E63E9FA"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3D61C" w14:textId="77777777" w:rsidR="003B0BCA" w:rsidRDefault="003B0BCA" w:rsidP="002A49AA">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09FC83" w14:textId="77777777" w:rsidR="003B0BCA" w:rsidRDefault="003B0BCA" w:rsidP="002A49AA">
            <w:pPr>
              <w:pStyle w:val="TAC"/>
              <w:rPr>
                <w:lang w:eastAsia="zh-CN"/>
              </w:rPr>
            </w:pPr>
          </w:p>
        </w:tc>
      </w:tr>
      <w:tr w:rsidR="003B0BCA" w14:paraId="645508F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4B0A68" w14:textId="77777777" w:rsidR="003B0BCA" w:rsidRDefault="003B0BCA" w:rsidP="002A49AA">
            <w:pPr>
              <w:pStyle w:val="TAC"/>
            </w:pPr>
            <w:r>
              <w:rPr>
                <w:lang w:eastAsia="ja-JP"/>
              </w:rPr>
              <w:t>CA_n66A-n77C-n261(A-G-H)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DB1837" w14:textId="77777777" w:rsidR="003B0BCA" w:rsidRDefault="003B0BCA" w:rsidP="002A49AA">
            <w:pPr>
              <w:pStyle w:val="TAL"/>
              <w:jc w:val="center"/>
              <w:rPr>
                <w:lang w:eastAsia="zh-CN"/>
              </w:rPr>
            </w:pPr>
            <w:r>
              <w:rPr>
                <w:lang w:eastAsia="zh-CN"/>
              </w:rPr>
              <w:t>CA_n66A-n261A</w:t>
            </w:r>
            <w:r>
              <w:rPr>
                <w:rFonts w:cs="Arial"/>
                <w:lang w:eastAsia="zh-CN"/>
              </w:rPr>
              <w:t>/G/H</w:t>
            </w:r>
          </w:p>
          <w:p w14:paraId="5F3CC70D"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
          <w:p w14:paraId="39AD2C18"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5D8D"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EEB2FA" w14:textId="77777777" w:rsidR="003B0BCA" w:rsidRDefault="003B0BCA" w:rsidP="002A49AA">
            <w:pPr>
              <w:pStyle w:val="TAC"/>
              <w:rPr>
                <w:lang w:eastAsia="zh-CN"/>
              </w:rPr>
            </w:pPr>
            <w:r>
              <w:rPr>
                <w:lang w:eastAsia="zh-CN"/>
              </w:rPr>
              <w:t>0</w:t>
            </w:r>
          </w:p>
        </w:tc>
      </w:tr>
      <w:tr w:rsidR="003B0BCA" w14:paraId="2C579A2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45FE5E"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3C21AE"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2AE4FFA2"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FA13A"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448EA76" w14:textId="77777777" w:rsidR="003B0BCA" w:rsidRDefault="003B0BCA" w:rsidP="002A49AA">
            <w:pPr>
              <w:pStyle w:val="TAC"/>
              <w:rPr>
                <w:lang w:eastAsia="zh-CN"/>
              </w:rPr>
            </w:pPr>
          </w:p>
        </w:tc>
      </w:tr>
      <w:tr w:rsidR="003B0BCA" w14:paraId="403A466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C138D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AF2B57"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7D1E4CCB"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FDB0" w14:textId="77777777" w:rsidR="003B0BCA" w:rsidRDefault="003B0BCA" w:rsidP="002A49AA">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34F8D1" w14:textId="77777777" w:rsidR="003B0BCA" w:rsidRDefault="003B0BCA" w:rsidP="002A49AA">
            <w:pPr>
              <w:pStyle w:val="TAC"/>
              <w:rPr>
                <w:lang w:eastAsia="zh-CN"/>
              </w:rPr>
            </w:pPr>
          </w:p>
        </w:tc>
      </w:tr>
      <w:tr w:rsidR="003B0BCA" w14:paraId="22C5DCC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AB235A" w14:textId="77777777" w:rsidR="003B0BCA" w:rsidRDefault="003B0BCA" w:rsidP="002A49AA">
            <w:pPr>
              <w:pStyle w:val="TAC"/>
              <w:rPr>
                <w:lang w:eastAsia="ja-JP"/>
              </w:rPr>
            </w:pPr>
            <w:r>
              <w:rPr>
                <w:lang w:eastAsia="ja-JP"/>
              </w:rPr>
              <w:t>CA_n66A-n77C-n261(A-I)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77EFF0" w14:textId="77777777" w:rsidR="003B0BCA" w:rsidRDefault="003B0BCA" w:rsidP="002A49AA">
            <w:pPr>
              <w:pStyle w:val="TAL"/>
              <w:jc w:val="center"/>
              <w:rPr>
                <w:lang w:eastAsia="zh-CN"/>
              </w:rPr>
            </w:pPr>
            <w:r>
              <w:rPr>
                <w:lang w:eastAsia="zh-CN"/>
              </w:rPr>
              <w:t>CA_n66A-n261A</w:t>
            </w:r>
            <w:r>
              <w:rPr>
                <w:rFonts w:cs="Arial"/>
                <w:lang w:eastAsia="zh-CN"/>
              </w:rPr>
              <w:t>/G/H/I</w:t>
            </w:r>
          </w:p>
          <w:p w14:paraId="1A3CA587" w14:textId="77777777" w:rsidR="003B0BCA" w:rsidRDefault="003B0BCA" w:rsidP="002A49AA">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
          <w:p w14:paraId="23A6EFA1"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3C72F"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3D2BCC" w14:textId="77777777" w:rsidR="003B0BCA" w:rsidRDefault="003B0BCA" w:rsidP="002A49AA">
            <w:pPr>
              <w:pStyle w:val="TAC"/>
              <w:rPr>
                <w:lang w:eastAsia="zh-CN"/>
              </w:rPr>
            </w:pPr>
            <w:r>
              <w:rPr>
                <w:lang w:eastAsia="zh-CN"/>
              </w:rPr>
              <w:t>0</w:t>
            </w:r>
          </w:p>
        </w:tc>
      </w:tr>
      <w:tr w:rsidR="003B0BCA" w14:paraId="66AE191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B42D9E"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6A46CB84"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38FA8997"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46F6"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71834CB" w14:textId="77777777" w:rsidR="003B0BCA" w:rsidRDefault="003B0BCA" w:rsidP="002A49AA">
            <w:pPr>
              <w:pStyle w:val="TAC"/>
              <w:rPr>
                <w:lang w:eastAsia="zh-CN"/>
              </w:rPr>
            </w:pPr>
          </w:p>
        </w:tc>
      </w:tr>
      <w:tr w:rsidR="003B0BCA" w14:paraId="11B7D5E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05CD9E"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ADF1B4"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611E4EEB"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686FA" w14:textId="77777777" w:rsidR="003B0BCA" w:rsidRDefault="003B0BCA" w:rsidP="002A49AA">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351D74" w14:textId="77777777" w:rsidR="003B0BCA" w:rsidRDefault="003B0BCA" w:rsidP="002A49AA">
            <w:pPr>
              <w:pStyle w:val="TAC"/>
              <w:rPr>
                <w:lang w:eastAsia="zh-CN"/>
              </w:rPr>
            </w:pPr>
          </w:p>
        </w:tc>
      </w:tr>
      <w:tr w:rsidR="003B0BCA" w14:paraId="733833C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9645B4" w14:textId="77777777" w:rsidR="003B0BCA" w:rsidRDefault="003B0BCA" w:rsidP="002A49AA">
            <w:pPr>
              <w:pStyle w:val="TAC"/>
            </w:pPr>
            <w:r>
              <w:rPr>
                <w:lang w:eastAsia="ja-JP"/>
              </w:rPr>
              <w:t>CA_n66A-n77C-n261(G-I)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FCE01C" w14:textId="77777777" w:rsidR="003B0BCA" w:rsidRDefault="003B0BCA" w:rsidP="002A49AA">
            <w:pPr>
              <w:pStyle w:val="TAL"/>
              <w:jc w:val="center"/>
              <w:rPr>
                <w:lang w:eastAsia="zh-CN"/>
              </w:rPr>
            </w:pPr>
            <w:r>
              <w:rPr>
                <w:lang w:eastAsia="zh-CN"/>
              </w:rPr>
              <w:t>CA_n66A-n261A</w:t>
            </w:r>
            <w:r>
              <w:rPr>
                <w:rFonts w:cs="Arial"/>
                <w:lang w:eastAsia="zh-CN"/>
              </w:rPr>
              <w:t>/G/H/I</w:t>
            </w:r>
          </w:p>
          <w:p w14:paraId="372E6438"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09C78E37"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78D9A"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F01A93" w14:textId="77777777" w:rsidR="003B0BCA" w:rsidRDefault="003B0BCA" w:rsidP="002A49AA">
            <w:pPr>
              <w:pStyle w:val="TAC"/>
              <w:rPr>
                <w:lang w:eastAsia="zh-CN"/>
              </w:rPr>
            </w:pPr>
            <w:r>
              <w:rPr>
                <w:lang w:eastAsia="zh-CN"/>
              </w:rPr>
              <w:t>0</w:t>
            </w:r>
          </w:p>
        </w:tc>
      </w:tr>
      <w:tr w:rsidR="003B0BCA" w14:paraId="62A3663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26F98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3F0B8D"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35AB0ED1"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45A8"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7D14726" w14:textId="77777777" w:rsidR="003B0BCA" w:rsidRDefault="003B0BCA" w:rsidP="002A49AA">
            <w:pPr>
              <w:pStyle w:val="TAC"/>
              <w:rPr>
                <w:lang w:eastAsia="zh-CN"/>
              </w:rPr>
            </w:pPr>
          </w:p>
        </w:tc>
      </w:tr>
      <w:tr w:rsidR="003B0BCA" w14:paraId="04C1AE7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95AEB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5C6EAE"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330EFF00"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6B27" w14:textId="77777777" w:rsidR="003B0BCA" w:rsidRDefault="003B0BCA" w:rsidP="002A49AA">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70B44C" w14:textId="77777777" w:rsidR="003B0BCA" w:rsidRDefault="003B0BCA" w:rsidP="002A49AA">
            <w:pPr>
              <w:pStyle w:val="TAC"/>
              <w:rPr>
                <w:lang w:eastAsia="zh-CN"/>
              </w:rPr>
            </w:pPr>
          </w:p>
        </w:tc>
      </w:tr>
      <w:tr w:rsidR="003B0BCA" w14:paraId="27CC717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4FB3F3" w14:textId="77777777" w:rsidR="003B0BCA" w:rsidRDefault="003B0BCA" w:rsidP="002A49AA">
            <w:pPr>
              <w:pStyle w:val="TAC"/>
              <w:rPr>
                <w:lang w:eastAsia="ja-JP"/>
              </w:rPr>
            </w:pPr>
            <w:r>
              <w:rPr>
                <w:lang w:eastAsia="ja-JP"/>
              </w:rPr>
              <w:t>CA_n66A-n77C-n261(2A)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B73025" w14:textId="77777777" w:rsidR="003B0BCA" w:rsidRDefault="003B0BCA" w:rsidP="002A49AA">
            <w:pPr>
              <w:pStyle w:val="TAL"/>
              <w:jc w:val="center"/>
              <w:rPr>
                <w:lang w:eastAsia="zh-CN"/>
              </w:rPr>
            </w:pPr>
            <w:r>
              <w:rPr>
                <w:lang w:eastAsia="zh-CN"/>
              </w:rPr>
              <w:t>CA_n66A-n261A</w:t>
            </w:r>
          </w:p>
          <w:p w14:paraId="67BEBE20" w14:textId="77777777" w:rsidR="003B0BCA" w:rsidRDefault="003B0BCA" w:rsidP="002A49AA">
            <w:pPr>
              <w:pStyle w:val="TAL"/>
              <w:jc w:val="center"/>
              <w:rPr>
                <w:lang w:eastAsia="zh-CN"/>
              </w:rPr>
            </w:pPr>
            <w:r>
              <w:rPr>
                <w:lang w:eastAsia="zh-CN"/>
              </w:rPr>
              <w:t>CA_n77A-n261A</w:t>
            </w:r>
          </w:p>
        </w:tc>
        <w:tc>
          <w:tcPr>
            <w:tcW w:w="1155" w:type="dxa"/>
            <w:tcBorders>
              <w:top w:val="single" w:sz="4" w:space="0" w:color="auto"/>
              <w:left w:val="single" w:sz="4" w:space="0" w:color="auto"/>
              <w:bottom w:val="nil"/>
              <w:right w:val="single" w:sz="4" w:space="0" w:color="auto"/>
            </w:tcBorders>
            <w:vAlign w:val="center"/>
          </w:tcPr>
          <w:p w14:paraId="1B90C4CB"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5A31"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C2D75B" w14:textId="77777777" w:rsidR="003B0BCA" w:rsidRDefault="003B0BCA" w:rsidP="002A49AA">
            <w:pPr>
              <w:pStyle w:val="TAC"/>
              <w:rPr>
                <w:lang w:eastAsia="zh-CN"/>
              </w:rPr>
            </w:pPr>
            <w:r>
              <w:rPr>
                <w:lang w:eastAsia="zh-CN"/>
              </w:rPr>
              <w:t>0</w:t>
            </w:r>
          </w:p>
        </w:tc>
      </w:tr>
      <w:tr w:rsidR="003B0BCA" w14:paraId="466818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298692"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791C6C8C"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527D2B1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A4741"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4BC49CE" w14:textId="77777777" w:rsidR="003B0BCA" w:rsidRDefault="003B0BCA" w:rsidP="002A49AA">
            <w:pPr>
              <w:pStyle w:val="TAC"/>
              <w:rPr>
                <w:lang w:eastAsia="zh-CN"/>
              </w:rPr>
            </w:pPr>
          </w:p>
        </w:tc>
      </w:tr>
      <w:tr w:rsidR="003B0BCA" w14:paraId="132DA52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7B67ED"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4EB527"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2D889301"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C4E53" w14:textId="77777777" w:rsidR="003B0BCA" w:rsidRDefault="003B0BCA" w:rsidP="002A49AA">
            <w:pPr>
              <w:pStyle w:val="TAC"/>
              <w:rPr>
                <w:lang w:val="en-US" w:bidi="ar"/>
              </w:rPr>
            </w:pPr>
            <w:r>
              <w:rPr>
                <w:lang w:val="en-US" w:bidi="ar"/>
              </w:rPr>
              <w:t>CA_n261</w:t>
            </w:r>
            <w:r>
              <w:rPr>
                <w:lang w:eastAsia="ja-JP"/>
              </w:rPr>
              <w:t>(2A)</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D5B280" w14:textId="77777777" w:rsidR="003B0BCA" w:rsidRDefault="003B0BCA" w:rsidP="002A49AA">
            <w:pPr>
              <w:pStyle w:val="TAC"/>
              <w:rPr>
                <w:lang w:eastAsia="zh-CN"/>
              </w:rPr>
            </w:pPr>
          </w:p>
        </w:tc>
      </w:tr>
      <w:tr w:rsidR="003B0BCA" w14:paraId="0671C51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259C0A" w14:textId="77777777" w:rsidR="003B0BCA" w:rsidRDefault="003B0BCA" w:rsidP="002A49AA">
            <w:pPr>
              <w:pStyle w:val="TAC"/>
              <w:rPr>
                <w:lang w:eastAsia="ja-JP"/>
              </w:rPr>
            </w:pPr>
            <w:r>
              <w:rPr>
                <w:lang w:eastAsia="ja-JP"/>
              </w:rPr>
              <w:t>CA_n66A-n77C-n261(3A)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E0016E" w14:textId="77777777" w:rsidR="003B0BCA" w:rsidRDefault="003B0BCA" w:rsidP="002A49AA">
            <w:pPr>
              <w:pStyle w:val="TAL"/>
              <w:jc w:val="center"/>
              <w:rPr>
                <w:lang w:eastAsia="zh-CN"/>
              </w:rPr>
            </w:pPr>
            <w:r>
              <w:rPr>
                <w:lang w:eastAsia="zh-CN"/>
              </w:rPr>
              <w:t>CA_n66A-n261A</w:t>
            </w:r>
          </w:p>
          <w:p w14:paraId="36A38B9D" w14:textId="77777777" w:rsidR="003B0BCA" w:rsidRDefault="003B0BCA" w:rsidP="002A49AA">
            <w:pPr>
              <w:pStyle w:val="TAL"/>
              <w:jc w:val="center"/>
              <w:rPr>
                <w:lang w:eastAsia="zh-CN"/>
              </w:rPr>
            </w:pPr>
            <w:r>
              <w:rPr>
                <w:lang w:eastAsia="zh-CN"/>
              </w:rPr>
              <w:t>CA_n77A-n261A</w:t>
            </w:r>
          </w:p>
        </w:tc>
        <w:tc>
          <w:tcPr>
            <w:tcW w:w="1155" w:type="dxa"/>
            <w:tcBorders>
              <w:top w:val="single" w:sz="4" w:space="0" w:color="auto"/>
              <w:left w:val="single" w:sz="4" w:space="0" w:color="auto"/>
              <w:bottom w:val="nil"/>
              <w:right w:val="single" w:sz="4" w:space="0" w:color="auto"/>
            </w:tcBorders>
            <w:vAlign w:val="center"/>
          </w:tcPr>
          <w:p w14:paraId="3B2FD7C8"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5F404"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1F0790" w14:textId="77777777" w:rsidR="003B0BCA" w:rsidRDefault="003B0BCA" w:rsidP="002A49AA">
            <w:pPr>
              <w:pStyle w:val="TAC"/>
              <w:rPr>
                <w:lang w:eastAsia="zh-CN"/>
              </w:rPr>
            </w:pPr>
            <w:r>
              <w:rPr>
                <w:lang w:eastAsia="zh-CN"/>
              </w:rPr>
              <w:t>0</w:t>
            </w:r>
          </w:p>
        </w:tc>
      </w:tr>
      <w:tr w:rsidR="003B0BCA" w14:paraId="475161B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A258B8"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50327D7C"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3C04D471"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6B717"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BA9E22" w14:textId="77777777" w:rsidR="003B0BCA" w:rsidRDefault="003B0BCA" w:rsidP="002A49AA">
            <w:pPr>
              <w:pStyle w:val="TAC"/>
              <w:rPr>
                <w:lang w:eastAsia="zh-CN"/>
              </w:rPr>
            </w:pPr>
          </w:p>
        </w:tc>
      </w:tr>
      <w:tr w:rsidR="003B0BCA" w14:paraId="272CC8A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1E310D"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4C8076"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66E9064E"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3DD91" w14:textId="77777777" w:rsidR="003B0BCA" w:rsidRDefault="003B0BCA" w:rsidP="002A49AA">
            <w:pPr>
              <w:pStyle w:val="TAC"/>
              <w:rPr>
                <w:lang w:val="en-US" w:bidi="ar"/>
              </w:rPr>
            </w:pPr>
            <w:r>
              <w:rPr>
                <w:lang w:val="en-US" w:bidi="ar"/>
              </w:rPr>
              <w:t>CA_n261</w:t>
            </w:r>
            <w:r>
              <w:rPr>
                <w:lang w:eastAsia="ja-JP"/>
              </w:rPr>
              <w:t>(3A)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77C77C" w14:textId="77777777" w:rsidR="003B0BCA" w:rsidRDefault="003B0BCA" w:rsidP="002A49AA">
            <w:pPr>
              <w:pStyle w:val="TAC"/>
              <w:rPr>
                <w:lang w:eastAsia="zh-CN"/>
              </w:rPr>
            </w:pPr>
          </w:p>
        </w:tc>
      </w:tr>
      <w:tr w:rsidR="003B0BCA" w14:paraId="57570E6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1A51A8" w14:textId="77777777" w:rsidR="003B0BCA" w:rsidRDefault="003B0BCA" w:rsidP="002A49AA">
            <w:pPr>
              <w:pStyle w:val="TAC"/>
              <w:rPr>
                <w:lang w:eastAsia="ja-JP"/>
              </w:rPr>
            </w:pPr>
            <w:r>
              <w:rPr>
                <w:lang w:eastAsia="ja-JP"/>
              </w:rPr>
              <w:t>CA_n66A-n77C-n261(2G)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BB9391" w14:textId="77777777" w:rsidR="003B0BCA" w:rsidRDefault="003B0BCA" w:rsidP="002A49AA">
            <w:pPr>
              <w:pStyle w:val="TAL"/>
              <w:jc w:val="center"/>
              <w:rPr>
                <w:lang w:eastAsia="zh-CN"/>
              </w:rPr>
            </w:pPr>
            <w:r>
              <w:rPr>
                <w:lang w:eastAsia="zh-CN"/>
              </w:rPr>
              <w:t>CA_n66A-n261A/G</w:t>
            </w:r>
          </w:p>
          <w:p w14:paraId="6F18ED20" w14:textId="77777777" w:rsidR="003B0BCA" w:rsidRDefault="003B0BCA" w:rsidP="002A49AA">
            <w:pPr>
              <w:pStyle w:val="TAL"/>
              <w:jc w:val="center"/>
              <w:rPr>
                <w:lang w:eastAsia="zh-CN"/>
              </w:rPr>
            </w:pPr>
            <w:r>
              <w:rPr>
                <w:lang w:eastAsia="zh-CN"/>
              </w:rPr>
              <w:t>CA_n77A-n261A/G</w:t>
            </w:r>
          </w:p>
        </w:tc>
        <w:tc>
          <w:tcPr>
            <w:tcW w:w="1155" w:type="dxa"/>
            <w:tcBorders>
              <w:top w:val="single" w:sz="4" w:space="0" w:color="auto"/>
              <w:left w:val="single" w:sz="4" w:space="0" w:color="auto"/>
              <w:bottom w:val="nil"/>
              <w:right w:val="single" w:sz="4" w:space="0" w:color="auto"/>
            </w:tcBorders>
            <w:vAlign w:val="center"/>
          </w:tcPr>
          <w:p w14:paraId="2A4DE175"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F10A9"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BEDDFE" w14:textId="77777777" w:rsidR="003B0BCA" w:rsidRDefault="003B0BCA" w:rsidP="002A49AA">
            <w:pPr>
              <w:pStyle w:val="TAC"/>
              <w:rPr>
                <w:lang w:eastAsia="zh-CN"/>
              </w:rPr>
            </w:pPr>
            <w:r>
              <w:rPr>
                <w:lang w:eastAsia="zh-CN"/>
              </w:rPr>
              <w:t>0</w:t>
            </w:r>
          </w:p>
        </w:tc>
      </w:tr>
      <w:tr w:rsidR="003B0BCA" w14:paraId="7DC49E5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D03094"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6AE46937"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57A55FCF"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79B6"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99F4270" w14:textId="77777777" w:rsidR="003B0BCA" w:rsidRDefault="003B0BCA" w:rsidP="002A49AA">
            <w:pPr>
              <w:pStyle w:val="TAC"/>
              <w:rPr>
                <w:lang w:eastAsia="zh-CN"/>
              </w:rPr>
            </w:pPr>
          </w:p>
        </w:tc>
      </w:tr>
      <w:tr w:rsidR="003B0BCA" w14:paraId="221D6DF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FAB59C"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160B64"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0BC006EC"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4E7E" w14:textId="77777777" w:rsidR="003B0BCA" w:rsidRDefault="003B0BCA" w:rsidP="002A49AA">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8E31E9" w14:textId="77777777" w:rsidR="003B0BCA" w:rsidRDefault="003B0BCA" w:rsidP="002A49AA">
            <w:pPr>
              <w:pStyle w:val="TAC"/>
              <w:rPr>
                <w:lang w:eastAsia="zh-CN"/>
              </w:rPr>
            </w:pPr>
          </w:p>
        </w:tc>
      </w:tr>
      <w:tr w:rsidR="003B0BCA" w14:paraId="653C331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109105" w14:textId="77777777" w:rsidR="003B0BCA" w:rsidRDefault="003B0BCA" w:rsidP="002A49AA">
            <w:pPr>
              <w:pStyle w:val="TAC"/>
            </w:pPr>
            <w:r>
              <w:rPr>
                <w:lang w:eastAsia="ja-JP"/>
              </w:rPr>
              <w:t>CA_n66A-n77C-n261(2H)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98430F" w14:textId="77777777" w:rsidR="003B0BCA" w:rsidRDefault="003B0BCA" w:rsidP="002A49AA">
            <w:pPr>
              <w:pStyle w:val="TAL"/>
              <w:jc w:val="center"/>
              <w:rPr>
                <w:lang w:eastAsia="zh-CN"/>
              </w:rPr>
            </w:pPr>
            <w:r>
              <w:rPr>
                <w:lang w:eastAsia="zh-CN"/>
              </w:rPr>
              <w:t>CA_n66A-n261A</w:t>
            </w:r>
            <w:r>
              <w:rPr>
                <w:rFonts w:cs="Arial"/>
                <w:lang w:eastAsia="zh-CN"/>
              </w:rPr>
              <w:t>/G/H</w:t>
            </w:r>
          </w:p>
          <w:p w14:paraId="385172E9"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
          <w:p w14:paraId="27B23408"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D325"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EB3425" w14:textId="77777777" w:rsidR="003B0BCA" w:rsidRDefault="003B0BCA" w:rsidP="002A49AA">
            <w:pPr>
              <w:pStyle w:val="TAC"/>
              <w:rPr>
                <w:lang w:eastAsia="zh-CN"/>
              </w:rPr>
            </w:pPr>
            <w:r>
              <w:rPr>
                <w:lang w:eastAsia="zh-CN"/>
              </w:rPr>
              <w:t>0</w:t>
            </w:r>
          </w:p>
        </w:tc>
      </w:tr>
      <w:tr w:rsidR="003B0BCA" w14:paraId="2CAA82B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81471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91CEC4"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5FB62DFC"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1541"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CAF505B" w14:textId="77777777" w:rsidR="003B0BCA" w:rsidRDefault="003B0BCA" w:rsidP="002A49AA">
            <w:pPr>
              <w:pStyle w:val="TAC"/>
              <w:rPr>
                <w:lang w:eastAsia="zh-CN"/>
              </w:rPr>
            </w:pPr>
          </w:p>
        </w:tc>
      </w:tr>
      <w:tr w:rsidR="003B0BCA" w14:paraId="336D95B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6536D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F4BA54"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1C9D1085"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764A" w14:textId="77777777" w:rsidR="003B0BCA" w:rsidRDefault="003B0BCA" w:rsidP="002A49AA">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B9C2A9" w14:textId="77777777" w:rsidR="003B0BCA" w:rsidRDefault="003B0BCA" w:rsidP="002A49AA">
            <w:pPr>
              <w:pStyle w:val="TAC"/>
              <w:rPr>
                <w:lang w:eastAsia="zh-CN"/>
              </w:rPr>
            </w:pPr>
          </w:p>
        </w:tc>
      </w:tr>
      <w:tr w:rsidR="003B0BCA" w14:paraId="0636595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14D8BC" w14:textId="77777777" w:rsidR="003B0BCA" w:rsidRDefault="003B0BCA" w:rsidP="002A49AA">
            <w:pPr>
              <w:pStyle w:val="TAC"/>
            </w:pPr>
            <w:r>
              <w:rPr>
                <w:lang w:eastAsia="ja-JP"/>
              </w:rPr>
              <w:t>CA_n66A-n77C-n261(H-I)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CB5C91" w14:textId="77777777" w:rsidR="003B0BCA" w:rsidRDefault="003B0BCA" w:rsidP="002A49AA">
            <w:pPr>
              <w:pStyle w:val="TAL"/>
              <w:jc w:val="center"/>
              <w:rPr>
                <w:lang w:eastAsia="zh-CN"/>
              </w:rPr>
            </w:pPr>
            <w:r>
              <w:rPr>
                <w:lang w:eastAsia="zh-CN"/>
              </w:rPr>
              <w:t>CA_n66A-n261A</w:t>
            </w:r>
            <w:r>
              <w:rPr>
                <w:rFonts w:cs="Arial"/>
                <w:lang w:eastAsia="zh-CN"/>
              </w:rPr>
              <w:t>/G/H/I</w:t>
            </w:r>
          </w:p>
          <w:p w14:paraId="24AB1054"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519E1E56"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EAF72"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9D78F5" w14:textId="77777777" w:rsidR="003B0BCA" w:rsidRDefault="003B0BCA" w:rsidP="002A49AA">
            <w:pPr>
              <w:pStyle w:val="TAC"/>
              <w:rPr>
                <w:lang w:eastAsia="zh-CN"/>
              </w:rPr>
            </w:pPr>
            <w:r>
              <w:rPr>
                <w:lang w:eastAsia="zh-CN"/>
              </w:rPr>
              <w:t>0</w:t>
            </w:r>
          </w:p>
        </w:tc>
      </w:tr>
      <w:tr w:rsidR="003B0BCA" w14:paraId="495B4F7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0D849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7A57579"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41984EF1"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93EEF"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28FFFF5" w14:textId="77777777" w:rsidR="003B0BCA" w:rsidRDefault="003B0BCA" w:rsidP="002A49AA">
            <w:pPr>
              <w:pStyle w:val="TAC"/>
              <w:rPr>
                <w:lang w:eastAsia="zh-CN"/>
              </w:rPr>
            </w:pPr>
          </w:p>
        </w:tc>
      </w:tr>
      <w:tr w:rsidR="003B0BCA" w14:paraId="67FB915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05676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5D5B20"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217D99A4"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BF933" w14:textId="77777777" w:rsidR="003B0BCA" w:rsidRDefault="003B0BCA" w:rsidP="002A49AA">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140474" w14:textId="77777777" w:rsidR="003B0BCA" w:rsidRDefault="003B0BCA" w:rsidP="002A49AA">
            <w:pPr>
              <w:pStyle w:val="TAC"/>
              <w:rPr>
                <w:lang w:eastAsia="zh-CN"/>
              </w:rPr>
            </w:pPr>
          </w:p>
        </w:tc>
      </w:tr>
      <w:tr w:rsidR="003B0BCA" w14:paraId="5158CC7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0356C0" w14:textId="77777777" w:rsidR="003B0BCA" w:rsidRDefault="003B0BCA" w:rsidP="002A49AA">
            <w:pPr>
              <w:pStyle w:val="TAC"/>
              <w:rPr>
                <w:lang w:eastAsia="ja-JP"/>
              </w:rPr>
            </w:pPr>
            <w:r>
              <w:rPr>
                <w:lang w:eastAsia="ja-JP"/>
              </w:rPr>
              <w:t>CA_n66A-n77C-n261(2A-I)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23DAAB" w14:textId="77777777" w:rsidR="003B0BCA" w:rsidRDefault="003B0BCA" w:rsidP="002A49AA">
            <w:pPr>
              <w:pStyle w:val="TAL"/>
              <w:jc w:val="center"/>
              <w:rPr>
                <w:lang w:eastAsia="zh-CN"/>
              </w:rPr>
            </w:pPr>
            <w:r>
              <w:rPr>
                <w:lang w:eastAsia="zh-CN"/>
              </w:rPr>
              <w:t>CA_n66A-n261A</w:t>
            </w:r>
            <w:r>
              <w:rPr>
                <w:rFonts w:cs="Arial"/>
                <w:lang w:eastAsia="zh-CN"/>
              </w:rPr>
              <w:t>/G/H/I</w:t>
            </w:r>
          </w:p>
          <w:p w14:paraId="0A88A093" w14:textId="77777777" w:rsidR="003B0BCA" w:rsidRDefault="003B0BCA" w:rsidP="002A49AA">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
          <w:p w14:paraId="3684E1B3"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34FA5"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A32896" w14:textId="77777777" w:rsidR="003B0BCA" w:rsidRDefault="003B0BCA" w:rsidP="002A49AA">
            <w:pPr>
              <w:pStyle w:val="TAC"/>
              <w:rPr>
                <w:lang w:eastAsia="zh-CN"/>
              </w:rPr>
            </w:pPr>
            <w:r>
              <w:rPr>
                <w:lang w:eastAsia="zh-CN"/>
              </w:rPr>
              <w:t>0</w:t>
            </w:r>
          </w:p>
        </w:tc>
      </w:tr>
      <w:tr w:rsidR="003B0BCA" w14:paraId="177F7BF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A815F7" w14:textId="77777777" w:rsidR="003B0BC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095F9BCC"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33E88646"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408DD"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084F388" w14:textId="77777777" w:rsidR="003B0BCA" w:rsidRDefault="003B0BCA" w:rsidP="002A49AA">
            <w:pPr>
              <w:pStyle w:val="TAC"/>
              <w:rPr>
                <w:lang w:eastAsia="zh-CN"/>
              </w:rPr>
            </w:pPr>
          </w:p>
        </w:tc>
      </w:tr>
      <w:tr w:rsidR="003B0BCA" w14:paraId="0D05E36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C3076D" w14:textId="77777777" w:rsidR="003B0BC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009486" w14:textId="77777777" w:rsidR="003B0BCA" w:rsidRDefault="003B0BCA" w:rsidP="002A49AA">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
          <w:p w14:paraId="224EADCD"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E5223" w14:textId="77777777" w:rsidR="003B0BCA" w:rsidRDefault="003B0BCA" w:rsidP="002A49AA">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51D931" w14:textId="77777777" w:rsidR="003B0BCA" w:rsidRDefault="003B0BCA" w:rsidP="002A49AA">
            <w:pPr>
              <w:pStyle w:val="TAC"/>
              <w:rPr>
                <w:lang w:eastAsia="zh-CN"/>
              </w:rPr>
            </w:pPr>
          </w:p>
        </w:tc>
      </w:tr>
      <w:tr w:rsidR="003B0BCA" w14:paraId="0EB3DB0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F29009" w14:textId="77777777" w:rsidR="003B0BCA" w:rsidRDefault="003B0BCA" w:rsidP="002A49AA">
            <w:pPr>
              <w:pStyle w:val="TAC"/>
            </w:pPr>
            <w:r>
              <w:rPr>
                <w:lang w:eastAsia="ja-JP"/>
              </w:rPr>
              <w:t>CA_n66A-n77C-n261(A-G-I)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8C6F07" w14:textId="77777777" w:rsidR="003B0BCA" w:rsidRDefault="003B0BCA" w:rsidP="002A49AA">
            <w:pPr>
              <w:pStyle w:val="TAL"/>
              <w:jc w:val="center"/>
              <w:rPr>
                <w:lang w:eastAsia="zh-CN"/>
              </w:rPr>
            </w:pPr>
            <w:r>
              <w:rPr>
                <w:lang w:eastAsia="zh-CN"/>
              </w:rPr>
              <w:t>CA_n66A-n261A</w:t>
            </w:r>
            <w:r>
              <w:rPr>
                <w:rFonts w:cs="Arial"/>
                <w:lang w:eastAsia="zh-CN"/>
              </w:rPr>
              <w:t>/G/H/I</w:t>
            </w:r>
          </w:p>
          <w:p w14:paraId="678C3D80" w14:textId="77777777" w:rsidR="003B0BCA" w:rsidRDefault="003B0BCA" w:rsidP="002A49AA">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
          <w:p w14:paraId="0A204F2A" w14:textId="77777777" w:rsidR="003B0BCA" w:rsidRDefault="003B0BCA" w:rsidP="002A49AA">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B4CF" w14:textId="77777777" w:rsidR="003B0BCA" w:rsidRDefault="003B0BCA" w:rsidP="002A49AA">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EA25AC" w14:textId="77777777" w:rsidR="003B0BCA" w:rsidRDefault="003B0BCA" w:rsidP="002A49AA">
            <w:pPr>
              <w:pStyle w:val="TAC"/>
              <w:rPr>
                <w:lang w:eastAsia="zh-CN"/>
              </w:rPr>
            </w:pPr>
            <w:r>
              <w:rPr>
                <w:lang w:eastAsia="zh-CN"/>
              </w:rPr>
              <w:t>0</w:t>
            </w:r>
          </w:p>
        </w:tc>
      </w:tr>
      <w:tr w:rsidR="003B0BCA" w14:paraId="6EB93FA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E56C9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83A251"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24F6BF8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E65F" w14:textId="77777777" w:rsidR="003B0BCA" w:rsidRDefault="003B0BCA" w:rsidP="002A49AA">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1BA5EC" w14:textId="77777777" w:rsidR="003B0BCA" w:rsidRDefault="003B0BCA" w:rsidP="002A49AA">
            <w:pPr>
              <w:pStyle w:val="TAC"/>
              <w:rPr>
                <w:lang w:eastAsia="zh-CN"/>
              </w:rPr>
            </w:pPr>
          </w:p>
        </w:tc>
      </w:tr>
      <w:tr w:rsidR="003B0BCA" w14:paraId="093CB87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CBB95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913590" w14:textId="77777777" w:rsidR="003B0BCA" w:rsidRDefault="003B0BCA" w:rsidP="002A49AA">
            <w:pPr>
              <w:pStyle w:val="TAL"/>
              <w:jc w:val="center"/>
              <w:rPr>
                <w:rFonts w:eastAsia="Yu Mincho"/>
                <w:szCs w:val="18"/>
                <w:lang w:eastAsia="ja-JP"/>
              </w:rPr>
            </w:pPr>
          </w:p>
        </w:tc>
        <w:tc>
          <w:tcPr>
            <w:tcW w:w="1155" w:type="dxa"/>
            <w:tcBorders>
              <w:left w:val="single" w:sz="4" w:space="0" w:color="auto"/>
              <w:right w:val="single" w:sz="4" w:space="0" w:color="auto"/>
            </w:tcBorders>
            <w:vAlign w:val="center"/>
          </w:tcPr>
          <w:p w14:paraId="62C0A6AF" w14:textId="77777777" w:rsidR="003B0BCA" w:rsidRDefault="003B0BCA" w:rsidP="002A49AA">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76B75" w14:textId="77777777" w:rsidR="003B0BCA" w:rsidRDefault="003B0BCA" w:rsidP="002A49AA">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721FD9" w14:textId="77777777" w:rsidR="003B0BCA" w:rsidRDefault="003B0BCA" w:rsidP="002A49AA">
            <w:pPr>
              <w:pStyle w:val="TAC"/>
              <w:rPr>
                <w:lang w:eastAsia="zh-CN"/>
              </w:rPr>
            </w:pPr>
          </w:p>
        </w:tc>
      </w:tr>
      <w:tr w:rsidR="003B0BCA" w:rsidRPr="00032D3A" w14:paraId="2518B70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7CEDD7" w14:textId="77777777" w:rsidR="003B0BCA" w:rsidRPr="00032D3A" w:rsidRDefault="003B0BCA" w:rsidP="002A49AA">
            <w:pPr>
              <w:pStyle w:val="TAC"/>
              <w:rPr>
                <w:lang w:eastAsia="ja-JP"/>
              </w:rPr>
            </w:pPr>
            <w:r w:rsidRPr="00032D3A">
              <w:t>CA_n77A-n79A-n257A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BD37AF" w14:textId="77777777" w:rsidR="003B0BCA" w:rsidRPr="00032D3A" w:rsidRDefault="003B0BCA" w:rsidP="002A49AA">
            <w:pPr>
              <w:pStyle w:val="TAL"/>
              <w:jc w:val="center"/>
              <w:rPr>
                <w:lang w:eastAsia="zh-CN"/>
              </w:rPr>
            </w:pPr>
            <w:r w:rsidRPr="00032D3A">
              <w:rPr>
                <w:lang w:eastAsia="zh-CN"/>
              </w:rPr>
              <w:t>CA_n77A-n79A</w:t>
            </w:r>
          </w:p>
          <w:p w14:paraId="1E0E01AE" w14:textId="77777777" w:rsidR="003B0BCA" w:rsidRPr="00032D3A" w:rsidRDefault="003B0BCA" w:rsidP="002A49AA">
            <w:pPr>
              <w:pStyle w:val="TAC"/>
              <w:rPr>
                <w:rFonts w:eastAsia="Yu Mincho"/>
                <w:szCs w:val="18"/>
                <w:lang w:eastAsia="ja-JP"/>
              </w:rPr>
            </w:pPr>
            <w:r w:rsidRPr="00032D3A">
              <w:rPr>
                <w:rFonts w:eastAsia="Yu Mincho"/>
                <w:szCs w:val="18"/>
                <w:lang w:eastAsia="ja-JP"/>
              </w:rPr>
              <w:t>CA_n77A-n257A</w:t>
            </w:r>
          </w:p>
          <w:p w14:paraId="1A63202B" w14:textId="77777777" w:rsidR="003B0BCA" w:rsidRPr="00032D3A" w:rsidRDefault="003B0BCA" w:rsidP="002A49AA">
            <w:pPr>
              <w:pStyle w:val="TAL"/>
              <w:jc w:val="center"/>
              <w:rPr>
                <w:lang w:eastAsia="zh-CN"/>
              </w:rPr>
            </w:pPr>
            <w:r w:rsidRPr="00032D3A">
              <w:rPr>
                <w:rFonts w:eastAsia="Yu Mincho"/>
                <w:szCs w:val="18"/>
                <w:lang w:eastAsia="ja-JP"/>
              </w:rPr>
              <w:t>CA_n79A-n257A</w:t>
            </w:r>
          </w:p>
        </w:tc>
        <w:tc>
          <w:tcPr>
            <w:tcW w:w="1155" w:type="dxa"/>
            <w:tcBorders>
              <w:left w:val="single" w:sz="4" w:space="0" w:color="auto"/>
              <w:right w:val="single" w:sz="4" w:space="0" w:color="auto"/>
            </w:tcBorders>
            <w:vAlign w:val="center"/>
          </w:tcPr>
          <w:p w14:paraId="67D5CEB0" w14:textId="77777777" w:rsidR="003B0BCA" w:rsidRPr="00032D3A" w:rsidRDefault="003B0BCA" w:rsidP="002A49AA">
            <w:pPr>
              <w:pStyle w:val="TAC"/>
              <w:rPr>
                <w:rFonts w:cs="Arial"/>
                <w:kern w:val="2"/>
                <w:lang w:eastAsia="ja-JP"/>
              </w:rPr>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71134" w14:textId="77777777" w:rsidR="003B0BCA" w:rsidRPr="00032D3A" w:rsidRDefault="003B0BCA" w:rsidP="002A49AA">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0BB482" w14:textId="77777777" w:rsidR="003B0BCA" w:rsidRPr="00032D3A" w:rsidRDefault="003B0BCA" w:rsidP="002A49AA">
            <w:pPr>
              <w:pStyle w:val="TAC"/>
              <w:rPr>
                <w:lang w:eastAsia="zh-CN"/>
              </w:rPr>
            </w:pPr>
            <w:r w:rsidRPr="00032D3A">
              <w:rPr>
                <w:lang w:eastAsia="zh-CN"/>
              </w:rPr>
              <w:t>0</w:t>
            </w:r>
          </w:p>
        </w:tc>
      </w:tr>
      <w:tr w:rsidR="003B0BCA" w:rsidRPr="00032D3A" w14:paraId="068610A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32F657" w14:textId="77777777" w:rsidR="003B0BCA" w:rsidRPr="00032D3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7E213D2C" w14:textId="77777777" w:rsidR="003B0BCA" w:rsidRPr="00032D3A" w:rsidRDefault="003B0BCA" w:rsidP="002A49AA">
            <w:pPr>
              <w:pStyle w:val="TAC"/>
              <w:rPr>
                <w:lang w:eastAsia="ja-JP"/>
              </w:rPr>
            </w:pPr>
          </w:p>
        </w:tc>
        <w:tc>
          <w:tcPr>
            <w:tcW w:w="1155" w:type="dxa"/>
            <w:tcBorders>
              <w:left w:val="single" w:sz="4" w:space="0" w:color="auto"/>
              <w:right w:val="single" w:sz="4" w:space="0" w:color="auto"/>
            </w:tcBorders>
            <w:vAlign w:val="center"/>
          </w:tcPr>
          <w:p w14:paraId="5C34AB75" w14:textId="77777777" w:rsidR="003B0BCA" w:rsidRPr="00032D3A" w:rsidRDefault="003B0BCA" w:rsidP="002A49AA">
            <w:pPr>
              <w:pStyle w:val="TAC"/>
              <w:rPr>
                <w:rFonts w:cs="Arial"/>
                <w:kern w:val="2"/>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85B0"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4EF9724" w14:textId="77777777" w:rsidR="003B0BCA" w:rsidRPr="00032D3A" w:rsidRDefault="003B0BCA" w:rsidP="002A49AA">
            <w:pPr>
              <w:pStyle w:val="TAC"/>
              <w:rPr>
                <w:lang w:eastAsia="zh-CN"/>
              </w:rPr>
            </w:pPr>
          </w:p>
        </w:tc>
      </w:tr>
      <w:tr w:rsidR="003B0BCA" w:rsidRPr="00032D3A" w14:paraId="6104841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38AE14" w14:textId="77777777" w:rsidR="003B0BCA" w:rsidRPr="00032D3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7B1AF1" w14:textId="77777777" w:rsidR="003B0BCA" w:rsidRPr="00032D3A" w:rsidRDefault="003B0BCA" w:rsidP="002A49AA">
            <w:pPr>
              <w:pStyle w:val="TAC"/>
              <w:rPr>
                <w:lang w:eastAsia="ja-JP"/>
              </w:rPr>
            </w:pPr>
          </w:p>
        </w:tc>
        <w:tc>
          <w:tcPr>
            <w:tcW w:w="1155" w:type="dxa"/>
            <w:tcBorders>
              <w:left w:val="single" w:sz="4" w:space="0" w:color="auto"/>
              <w:right w:val="single" w:sz="4" w:space="0" w:color="auto"/>
            </w:tcBorders>
            <w:vAlign w:val="center"/>
          </w:tcPr>
          <w:p w14:paraId="02C57C0D" w14:textId="77777777" w:rsidR="003B0BCA" w:rsidRPr="00032D3A" w:rsidRDefault="003B0BCA" w:rsidP="002A49AA">
            <w:pPr>
              <w:pStyle w:val="TAC"/>
              <w:rPr>
                <w:rFonts w:cs="Arial"/>
                <w:kern w:val="2"/>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B2CC"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BC1F2B" w14:textId="77777777" w:rsidR="003B0BCA" w:rsidRPr="00032D3A" w:rsidRDefault="003B0BCA" w:rsidP="002A49AA">
            <w:pPr>
              <w:pStyle w:val="TAC"/>
              <w:rPr>
                <w:lang w:eastAsia="zh-CN"/>
              </w:rPr>
            </w:pPr>
          </w:p>
        </w:tc>
      </w:tr>
      <w:tr w:rsidR="003B0BCA" w:rsidRPr="00032D3A" w14:paraId="31A4920E"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054D6864" w14:textId="77777777" w:rsidR="003B0BCA" w:rsidRPr="00032D3A" w:rsidRDefault="003B0BCA" w:rsidP="002A49AA">
            <w:pPr>
              <w:pStyle w:val="TAC"/>
            </w:pPr>
            <w:r w:rsidRPr="00032D3A">
              <w:lastRenderedPageBreak/>
              <w:t>CA_n77A-n79A-n257G</w:t>
            </w:r>
          </w:p>
        </w:tc>
        <w:tc>
          <w:tcPr>
            <w:tcW w:w="3238" w:type="dxa"/>
            <w:tcBorders>
              <w:left w:val="single" w:sz="4" w:space="0" w:color="auto"/>
              <w:bottom w:val="nil"/>
              <w:right w:val="single" w:sz="4" w:space="0" w:color="auto"/>
            </w:tcBorders>
            <w:shd w:val="clear" w:color="auto" w:fill="auto"/>
            <w:vAlign w:val="center"/>
          </w:tcPr>
          <w:p w14:paraId="05AA709D" w14:textId="77777777" w:rsidR="003B0BCA" w:rsidRPr="00032D3A" w:rsidRDefault="003B0BCA" w:rsidP="002A49AA">
            <w:pPr>
              <w:pStyle w:val="TAC"/>
              <w:rPr>
                <w:lang w:eastAsia="zh-CN"/>
              </w:rPr>
            </w:pPr>
            <w:r w:rsidRPr="00032D3A">
              <w:t>CA_n257G</w:t>
            </w:r>
          </w:p>
          <w:p w14:paraId="76AEF7EC" w14:textId="77777777" w:rsidR="003B0BCA" w:rsidRPr="00032D3A" w:rsidRDefault="003B0BCA" w:rsidP="002A49AA">
            <w:pPr>
              <w:pStyle w:val="TAC"/>
              <w:rPr>
                <w:lang w:eastAsia="zh-CN"/>
              </w:rPr>
            </w:pPr>
            <w:r w:rsidRPr="00032D3A">
              <w:rPr>
                <w:lang w:eastAsia="zh-CN"/>
              </w:rPr>
              <w:t>CA_n77A-n79A</w:t>
            </w:r>
          </w:p>
          <w:p w14:paraId="3169FE1D" w14:textId="77777777" w:rsidR="003B0BCA" w:rsidRPr="00032D3A" w:rsidRDefault="003B0BCA" w:rsidP="002A49AA">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A466F3C" w14:textId="77777777" w:rsidR="003B0BCA" w:rsidRPr="00032D3A" w:rsidRDefault="003B0BCA" w:rsidP="002A49AA">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tcBorders>
              <w:left w:val="single" w:sz="4" w:space="0" w:color="auto"/>
              <w:right w:val="single" w:sz="4" w:space="0" w:color="auto"/>
            </w:tcBorders>
            <w:vAlign w:val="center"/>
          </w:tcPr>
          <w:p w14:paraId="0B261C54"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97996" w14:textId="77777777" w:rsidR="003B0BCA" w:rsidRPr="00032D3A" w:rsidRDefault="003B0BCA" w:rsidP="002A49AA">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C5A5CBC" w14:textId="77777777" w:rsidR="003B0BCA" w:rsidRPr="00032D3A" w:rsidRDefault="003B0BCA" w:rsidP="002A49AA">
            <w:pPr>
              <w:pStyle w:val="TAC"/>
              <w:rPr>
                <w:lang w:eastAsia="zh-CN"/>
              </w:rPr>
            </w:pPr>
            <w:r w:rsidRPr="00032D3A">
              <w:rPr>
                <w:lang w:eastAsia="zh-CN"/>
              </w:rPr>
              <w:t>0</w:t>
            </w:r>
          </w:p>
        </w:tc>
      </w:tr>
      <w:tr w:rsidR="003B0BCA" w:rsidRPr="00032D3A" w14:paraId="6ABBA27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84035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8216A7"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9ABAE8D"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445AA"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E0180EC" w14:textId="77777777" w:rsidR="003B0BCA" w:rsidRPr="00032D3A" w:rsidRDefault="003B0BCA" w:rsidP="002A49AA">
            <w:pPr>
              <w:pStyle w:val="TAC"/>
              <w:rPr>
                <w:lang w:eastAsia="zh-CN"/>
              </w:rPr>
            </w:pPr>
          </w:p>
        </w:tc>
      </w:tr>
      <w:tr w:rsidR="003B0BCA" w:rsidRPr="00032D3A" w14:paraId="0BD2BA0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53B88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DB9121"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35B504B"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14A8" w14:textId="77777777" w:rsidR="003B0BCA" w:rsidRPr="00032D3A" w:rsidRDefault="003B0BCA" w:rsidP="002A49AA">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39287A" w14:textId="77777777" w:rsidR="003B0BCA" w:rsidRPr="00032D3A" w:rsidRDefault="003B0BCA" w:rsidP="002A49AA">
            <w:pPr>
              <w:pStyle w:val="TAC"/>
              <w:rPr>
                <w:lang w:eastAsia="zh-CN"/>
              </w:rPr>
            </w:pPr>
          </w:p>
        </w:tc>
      </w:tr>
      <w:tr w:rsidR="003B0BCA" w:rsidRPr="00032D3A" w14:paraId="5C1C9703"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2E38289D" w14:textId="77777777" w:rsidR="003B0BCA" w:rsidRPr="00032D3A" w:rsidRDefault="003B0BCA" w:rsidP="002A49AA">
            <w:pPr>
              <w:pStyle w:val="TAC"/>
            </w:pPr>
            <w:r w:rsidRPr="00032D3A">
              <w:t>CA_n77A-n79A-n257H</w:t>
            </w:r>
          </w:p>
        </w:tc>
        <w:tc>
          <w:tcPr>
            <w:tcW w:w="3238" w:type="dxa"/>
            <w:tcBorders>
              <w:left w:val="single" w:sz="4" w:space="0" w:color="auto"/>
              <w:bottom w:val="nil"/>
              <w:right w:val="single" w:sz="4" w:space="0" w:color="auto"/>
            </w:tcBorders>
            <w:shd w:val="clear" w:color="auto" w:fill="auto"/>
            <w:vAlign w:val="center"/>
          </w:tcPr>
          <w:p w14:paraId="3B7AE919" w14:textId="77777777" w:rsidR="003B0BCA" w:rsidRPr="00032D3A" w:rsidRDefault="003B0BCA" w:rsidP="002A49AA">
            <w:pPr>
              <w:pStyle w:val="TAC"/>
              <w:spacing w:after="180"/>
              <w:rPr>
                <w:lang w:eastAsia="zh-CN"/>
              </w:rPr>
            </w:pPr>
            <w:r w:rsidRPr="00032D3A">
              <w:t>CA_n257G</w:t>
            </w:r>
            <w:r>
              <w:t>/H</w:t>
            </w:r>
          </w:p>
          <w:p w14:paraId="754D4AA8" w14:textId="77777777" w:rsidR="003B0BCA" w:rsidRPr="00032D3A" w:rsidRDefault="003B0BCA" w:rsidP="002A49AA">
            <w:pPr>
              <w:pStyle w:val="TAL"/>
              <w:jc w:val="center"/>
              <w:rPr>
                <w:lang w:eastAsia="zh-CN"/>
              </w:rPr>
            </w:pPr>
            <w:r w:rsidRPr="00032D3A">
              <w:rPr>
                <w:lang w:eastAsia="zh-CN"/>
              </w:rPr>
              <w:t>CA_n77A-n79A</w:t>
            </w:r>
          </w:p>
          <w:p w14:paraId="3136026C" w14:textId="77777777" w:rsidR="003B0BCA" w:rsidRPr="00032D3A" w:rsidRDefault="003B0BCA" w:rsidP="002A49AA">
            <w:pPr>
              <w:pStyle w:val="TAL"/>
              <w:jc w:val="center"/>
              <w:rPr>
                <w:lang w:eastAsia="zh-CN"/>
              </w:rPr>
            </w:pPr>
            <w:r w:rsidRPr="00032D3A">
              <w:rPr>
                <w:lang w:eastAsia="zh-CN"/>
              </w:rPr>
              <w:t>CA_n77A-n257A</w:t>
            </w:r>
            <w:r>
              <w:rPr>
                <w:rFonts w:cs="Arial"/>
                <w:lang w:eastAsia="zh-CN"/>
              </w:rPr>
              <w:t>/G/H</w:t>
            </w:r>
          </w:p>
          <w:p w14:paraId="0007B896" w14:textId="77777777" w:rsidR="003B0BCA" w:rsidRPr="00032D3A" w:rsidRDefault="003B0BCA" w:rsidP="002A49AA">
            <w:pPr>
              <w:pStyle w:val="TAL"/>
              <w:jc w:val="center"/>
              <w:rPr>
                <w:lang w:eastAsia="zh-CN"/>
              </w:rPr>
            </w:pPr>
            <w:r w:rsidRPr="00032D3A">
              <w:rPr>
                <w:lang w:eastAsia="zh-CN"/>
              </w:rPr>
              <w:t>CA_n79A-n257A</w:t>
            </w:r>
            <w:r>
              <w:rPr>
                <w:rFonts w:cs="Arial"/>
                <w:lang w:eastAsia="zh-CN"/>
              </w:rPr>
              <w:t>/G/H</w:t>
            </w:r>
          </w:p>
        </w:tc>
        <w:tc>
          <w:tcPr>
            <w:tcW w:w="1155" w:type="dxa"/>
            <w:tcBorders>
              <w:left w:val="single" w:sz="4" w:space="0" w:color="auto"/>
              <w:right w:val="single" w:sz="4" w:space="0" w:color="auto"/>
            </w:tcBorders>
            <w:vAlign w:val="center"/>
          </w:tcPr>
          <w:p w14:paraId="434113AE"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CD51A" w14:textId="77777777" w:rsidR="003B0BCA" w:rsidRPr="00032D3A" w:rsidRDefault="003B0BCA" w:rsidP="002A49AA">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45A81439" w14:textId="77777777" w:rsidR="003B0BCA" w:rsidRPr="00032D3A" w:rsidRDefault="003B0BCA" w:rsidP="002A49AA">
            <w:pPr>
              <w:pStyle w:val="TAC"/>
              <w:rPr>
                <w:lang w:eastAsia="zh-CN"/>
              </w:rPr>
            </w:pPr>
            <w:r w:rsidRPr="00032D3A">
              <w:rPr>
                <w:lang w:eastAsia="zh-CN"/>
              </w:rPr>
              <w:t>0</w:t>
            </w:r>
          </w:p>
        </w:tc>
      </w:tr>
      <w:tr w:rsidR="003B0BCA" w:rsidRPr="00032D3A" w14:paraId="151325B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DA32CB"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0DB7462"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E0C96E2"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560A7"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D59B220" w14:textId="77777777" w:rsidR="003B0BCA" w:rsidRPr="00032D3A" w:rsidRDefault="003B0BCA" w:rsidP="002A49AA">
            <w:pPr>
              <w:pStyle w:val="TAC"/>
              <w:rPr>
                <w:lang w:eastAsia="zh-CN"/>
              </w:rPr>
            </w:pPr>
          </w:p>
        </w:tc>
      </w:tr>
      <w:tr w:rsidR="003B0BCA" w:rsidRPr="00032D3A" w14:paraId="3BF364D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9B41F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3D6735"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BAD3FFC"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C7753" w14:textId="77777777" w:rsidR="003B0BCA" w:rsidRPr="00032D3A" w:rsidRDefault="003B0BCA" w:rsidP="002A49AA">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FA5749" w14:textId="77777777" w:rsidR="003B0BCA" w:rsidRPr="00032D3A" w:rsidRDefault="003B0BCA" w:rsidP="002A49AA">
            <w:pPr>
              <w:pStyle w:val="TAC"/>
              <w:rPr>
                <w:lang w:eastAsia="zh-CN"/>
              </w:rPr>
            </w:pPr>
          </w:p>
        </w:tc>
      </w:tr>
      <w:tr w:rsidR="003B0BCA" w:rsidRPr="00032D3A" w14:paraId="5B7E789E"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03703878" w14:textId="77777777" w:rsidR="003B0BCA" w:rsidRPr="00032D3A" w:rsidRDefault="003B0BCA" w:rsidP="002A49AA">
            <w:pPr>
              <w:pStyle w:val="TAC"/>
            </w:pPr>
            <w:r w:rsidRPr="00032D3A">
              <w:t>CA_n77A-n79A-n257I</w:t>
            </w:r>
          </w:p>
        </w:tc>
        <w:tc>
          <w:tcPr>
            <w:tcW w:w="3238" w:type="dxa"/>
            <w:tcBorders>
              <w:left w:val="single" w:sz="4" w:space="0" w:color="auto"/>
              <w:bottom w:val="nil"/>
              <w:right w:val="single" w:sz="4" w:space="0" w:color="auto"/>
            </w:tcBorders>
            <w:shd w:val="clear" w:color="auto" w:fill="auto"/>
            <w:vAlign w:val="center"/>
          </w:tcPr>
          <w:p w14:paraId="0332F517" w14:textId="77777777" w:rsidR="003B0BCA" w:rsidRPr="00032D3A" w:rsidRDefault="003B0BCA" w:rsidP="002A49AA">
            <w:pPr>
              <w:pStyle w:val="TAC"/>
              <w:spacing w:after="180"/>
              <w:rPr>
                <w:lang w:eastAsia="zh-CN"/>
              </w:rPr>
            </w:pPr>
            <w:r w:rsidRPr="00032D3A">
              <w:t>CA_n257G</w:t>
            </w:r>
            <w:r>
              <w:t>/H/I</w:t>
            </w:r>
          </w:p>
          <w:p w14:paraId="54F12E40" w14:textId="77777777" w:rsidR="003B0BCA" w:rsidRPr="00032D3A" w:rsidRDefault="003B0BCA" w:rsidP="002A49AA">
            <w:pPr>
              <w:pStyle w:val="TAL"/>
              <w:jc w:val="center"/>
              <w:rPr>
                <w:lang w:eastAsia="zh-CN"/>
              </w:rPr>
            </w:pPr>
            <w:r w:rsidRPr="00032D3A">
              <w:rPr>
                <w:lang w:eastAsia="zh-CN"/>
              </w:rPr>
              <w:t>CA_n77A-n79A</w:t>
            </w:r>
          </w:p>
          <w:p w14:paraId="43881E40" w14:textId="77777777" w:rsidR="003B0BCA" w:rsidRPr="00032D3A" w:rsidRDefault="003B0BCA" w:rsidP="002A49AA">
            <w:pPr>
              <w:pStyle w:val="TAC"/>
              <w:rPr>
                <w:rFonts w:cs="Arial"/>
                <w:lang w:eastAsia="zh-CN"/>
              </w:rPr>
            </w:pPr>
            <w:r w:rsidRPr="00032D3A">
              <w:t>CA_n77A-n257A</w:t>
            </w:r>
            <w:r>
              <w:rPr>
                <w:rFonts w:cs="Arial"/>
                <w:lang w:eastAsia="zh-CN"/>
              </w:rPr>
              <w:t>/G/H/I</w:t>
            </w:r>
          </w:p>
          <w:p w14:paraId="57FD554A" w14:textId="77777777" w:rsidR="003B0BCA" w:rsidRPr="00032D3A" w:rsidRDefault="003B0BCA" w:rsidP="002A49AA">
            <w:pPr>
              <w:pStyle w:val="TAC"/>
              <w:spacing w:after="180"/>
              <w:rPr>
                <w:lang w:eastAsia="zh-CN"/>
              </w:rPr>
            </w:pPr>
            <w:r w:rsidRPr="00032D3A">
              <w:t>CA_n79A-n257A</w:t>
            </w:r>
            <w:r>
              <w:rPr>
                <w:rFonts w:cs="Arial"/>
                <w:lang w:eastAsia="zh-CN"/>
              </w:rPr>
              <w:t>/G/H/I</w:t>
            </w:r>
          </w:p>
        </w:tc>
        <w:tc>
          <w:tcPr>
            <w:tcW w:w="1155" w:type="dxa"/>
            <w:tcBorders>
              <w:left w:val="single" w:sz="4" w:space="0" w:color="auto"/>
              <w:right w:val="single" w:sz="4" w:space="0" w:color="auto"/>
            </w:tcBorders>
            <w:vAlign w:val="center"/>
          </w:tcPr>
          <w:p w14:paraId="2CBDE222"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8FB8F" w14:textId="77777777" w:rsidR="003B0BCA" w:rsidRPr="00032D3A" w:rsidRDefault="003B0BCA" w:rsidP="002A49AA">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06F76230" w14:textId="77777777" w:rsidR="003B0BCA" w:rsidRPr="00032D3A" w:rsidRDefault="003B0BCA" w:rsidP="002A49AA">
            <w:pPr>
              <w:pStyle w:val="TAC"/>
              <w:rPr>
                <w:lang w:eastAsia="zh-CN"/>
              </w:rPr>
            </w:pPr>
            <w:r w:rsidRPr="00032D3A">
              <w:rPr>
                <w:lang w:eastAsia="zh-CN"/>
              </w:rPr>
              <w:t>0</w:t>
            </w:r>
          </w:p>
        </w:tc>
      </w:tr>
      <w:tr w:rsidR="003B0BCA" w:rsidRPr="00032D3A" w14:paraId="67115FF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E6338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35435C9"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0A03523"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366BE"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2295792" w14:textId="77777777" w:rsidR="003B0BCA" w:rsidRPr="00032D3A" w:rsidRDefault="003B0BCA" w:rsidP="002A49AA">
            <w:pPr>
              <w:pStyle w:val="TAC"/>
              <w:rPr>
                <w:lang w:eastAsia="zh-CN"/>
              </w:rPr>
            </w:pPr>
          </w:p>
        </w:tc>
      </w:tr>
      <w:tr w:rsidR="003B0BCA" w:rsidRPr="00032D3A" w14:paraId="24274FD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9C78F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D8EEC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764CFC5D"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8535" w14:textId="77777777" w:rsidR="003B0BCA" w:rsidRPr="00032D3A" w:rsidRDefault="003B0BCA" w:rsidP="002A49AA">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54FAD3" w14:textId="77777777" w:rsidR="003B0BCA" w:rsidRPr="00032D3A" w:rsidRDefault="003B0BCA" w:rsidP="002A49AA">
            <w:pPr>
              <w:pStyle w:val="TAC"/>
              <w:rPr>
                <w:lang w:eastAsia="zh-CN"/>
              </w:rPr>
            </w:pPr>
          </w:p>
        </w:tc>
      </w:tr>
      <w:tr w:rsidR="003B0BCA" w:rsidRPr="00032D3A" w14:paraId="3EF908B5"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132DC345" w14:textId="77777777" w:rsidR="003B0BCA" w:rsidRPr="00032D3A" w:rsidRDefault="003B0BCA" w:rsidP="002A49AA">
            <w:pPr>
              <w:pStyle w:val="TAC"/>
            </w:pPr>
            <w:r w:rsidRPr="00032D3A">
              <w:t>CA_n77(2A)-n79A-n257A</w:t>
            </w:r>
          </w:p>
        </w:tc>
        <w:tc>
          <w:tcPr>
            <w:tcW w:w="3238" w:type="dxa"/>
            <w:tcBorders>
              <w:left w:val="single" w:sz="4" w:space="0" w:color="auto"/>
              <w:bottom w:val="nil"/>
              <w:right w:val="single" w:sz="4" w:space="0" w:color="auto"/>
            </w:tcBorders>
            <w:shd w:val="clear" w:color="auto" w:fill="auto"/>
            <w:vAlign w:val="center"/>
          </w:tcPr>
          <w:p w14:paraId="5DA8E656" w14:textId="77777777" w:rsidR="003B0BCA" w:rsidRPr="00032D3A" w:rsidRDefault="003B0BCA" w:rsidP="002A49AA">
            <w:pPr>
              <w:pStyle w:val="TAL"/>
              <w:jc w:val="center"/>
              <w:rPr>
                <w:lang w:eastAsia="zh-CN"/>
              </w:rPr>
            </w:pPr>
            <w:r w:rsidRPr="00032D3A">
              <w:rPr>
                <w:lang w:eastAsia="zh-CN"/>
              </w:rPr>
              <w:t>CA_n77A-n79A</w:t>
            </w:r>
          </w:p>
          <w:p w14:paraId="33995AE4" w14:textId="77777777" w:rsidR="003B0BCA" w:rsidRPr="00032D3A" w:rsidRDefault="003B0BCA" w:rsidP="002A49AA">
            <w:pPr>
              <w:pStyle w:val="TAC"/>
              <w:rPr>
                <w:rFonts w:eastAsia="Yu Mincho"/>
                <w:szCs w:val="18"/>
                <w:lang w:eastAsia="ja-JP"/>
              </w:rPr>
            </w:pPr>
            <w:r w:rsidRPr="00032D3A">
              <w:rPr>
                <w:rFonts w:eastAsia="Yu Mincho"/>
                <w:szCs w:val="18"/>
                <w:lang w:eastAsia="ja-JP"/>
              </w:rPr>
              <w:t>CA_n77A-n257A</w:t>
            </w:r>
          </w:p>
          <w:p w14:paraId="1D40BB04" w14:textId="77777777" w:rsidR="003B0BCA" w:rsidRPr="00032D3A" w:rsidRDefault="003B0BCA" w:rsidP="002A49AA">
            <w:pPr>
              <w:pStyle w:val="TAL"/>
              <w:jc w:val="center"/>
              <w:rPr>
                <w:lang w:eastAsia="ja-JP"/>
              </w:rPr>
            </w:pPr>
            <w:r w:rsidRPr="00032D3A">
              <w:rPr>
                <w:rFonts w:eastAsia="Yu Mincho"/>
                <w:szCs w:val="18"/>
                <w:lang w:eastAsia="ja-JP"/>
              </w:rPr>
              <w:t>CA_n79A-n257A</w:t>
            </w:r>
          </w:p>
        </w:tc>
        <w:tc>
          <w:tcPr>
            <w:tcW w:w="1155" w:type="dxa"/>
            <w:tcBorders>
              <w:left w:val="single" w:sz="4" w:space="0" w:color="auto"/>
              <w:right w:val="single" w:sz="4" w:space="0" w:color="auto"/>
            </w:tcBorders>
            <w:vAlign w:val="center"/>
          </w:tcPr>
          <w:p w14:paraId="5753484A"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35CC" w14:textId="77777777" w:rsidR="003B0BCA" w:rsidRPr="00032D3A" w:rsidRDefault="003B0BCA" w:rsidP="002A49AA">
            <w:pPr>
              <w:pStyle w:val="TAC"/>
            </w:pPr>
            <w:r w:rsidRPr="00032D3A">
              <w:rPr>
                <w:lang w:val="en-US" w:bidi="ar"/>
              </w:rPr>
              <w:t>CA_n77(2A)</w:t>
            </w:r>
          </w:p>
        </w:tc>
        <w:tc>
          <w:tcPr>
            <w:tcW w:w="2227" w:type="dxa"/>
            <w:tcBorders>
              <w:left w:val="single" w:sz="4" w:space="0" w:color="auto"/>
              <w:bottom w:val="nil"/>
              <w:right w:val="single" w:sz="4" w:space="0" w:color="auto"/>
            </w:tcBorders>
            <w:shd w:val="clear" w:color="auto" w:fill="auto"/>
            <w:vAlign w:val="center"/>
          </w:tcPr>
          <w:p w14:paraId="496190B3" w14:textId="77777777" w:rsidR="003B0BCA" w:rsidRPr="00032D3A" w:rsidRDefault="003B0BCA" w:rsidP="002A49AA">
            <w:pPr>
              <w:pStyle w:val="TAC"/>
              <w:rPr>
                <w:lang w:eastAsia="zh-CN"/>
              </w:rPr>
            </w:pPr>
            <w:r w:rsidRPr="00032D3A">
              <w:rPr>
                <w:rFonts w:hint="eastAsia"/>
                <w:lang w:eastAsia="ja-JP"/>
              </w:rPr>
              <w:t>0</w:t>
            </w:r>
          </w:p>
        </w:tc>
      </w:tr>
      <w:tr w:rsidR="003B0BCA" w:rsidRPr="00032D3A" w14:paraId="610EC24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CFCDE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91A57E8"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72AB1C0C"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DE1D"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DD8CBC9" w14:textId="77777777" w:rsidR="003B0BCA" w:rsidRPr="00032D3A" w:rsidRDefault="003B0BCA" w:rsidP="002A49AA">
            <w:pPr>
              <w:pStyle w:val="TAC"/>
              <w:rPr>
                <w:lang w:eastAsia="zh-CN"/>
              </w:rPr>
            </w:pPr>
          </w:p>
        </w:tc>
      </w:tr>
      <w:tr w:rsidR="003B0BCA" w:rsidRPr="00032D3A" w14:paraId="4536124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3FD29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7FD369"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5FDE3F14"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6DD98"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100FAC" w14:textId="77777777" w:rsidR="003B0BCA" w:rsidRPr="00032D3A" w:rsidRDefault="003B0BCA" w:rsidP="002A49AA">
            <w:pPr>
              <w:pStyle w:val="TAC"/>
              <w:rPr>
                <w:lang w:eastAsia="zh-CN"/>
              </w:rPr>
            </w:pPr>
          </w:p>
        </w:tc>
      </w:tr>
      <w:tr w:rsidR="003B0BCA" w:rsidRPr="00032D3A" w14:paraId="6CCADD8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67EAA2" w14:textId="77777777" w:rsidR="003B0BCA" w:rsidRPr="00032D3A" w:rsidRDefault="003B0BCA" w:rsidP="002A49AA">
            <w:pPr>
              <w:pStyle w:val="TAC"/>
            </w:pPr>
            <w:r w:rsidRPr="00032D3A">
              <w:t>CA_n77(2A)-n79A-n257G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A13593" w14:textId="77777777" w:rsidR="003B0BCA" w:rsidRPr="00032D3A" w:rsidRDefault="003B0BCA" w:rsidP="002A49AA">
            <w:pPr>
              <w:pStyle w:val="TAC"/>
              <w:rPr>
                <w:lang w:eastAsia="zh-CN"/>
              </w:rPr>
            </w:pPr>
            <w:r w:rsidRPr="00032D3A">
              <w:t>CA_n257G</w:t>
            </w:r>
          </w:p>
          <w:p w14:paraId="12911163" w14:textId="77777777" w:rsidR="003B0BCA" w:rsidRPr="00032D3A" w:rsidRDefault="003B0BCA" w:rsidP="002A49AA">
            <w:pPr>
              <w:pStyle w:val="TAC"/>
              <w:rPr>
                <w:lang w:eastAsia="zh-CN"/>
              </w:rPr>
            </w:pPr>
            <w:r w:rsidRPr="00032D3A">
              <w:rPr>
                <w:lang w:eastAsia="zh-CN"/>
              </w:rPr>
              <w:t>CA_n77A-n79A</w:t>
            </w:r>
          </w:p>
          <w:p w14:paraId="6254B34B" w14:textId="77777777" w:rsidR="003B0BCA" w:rsidRPr="00032D3A" w:rsidRDefault="003B0BCA" w:rsidP="002A49AA">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66F2427" w14:textId="77777777" w:rsidR="003B0BCA" w:rsidRPr="00032D3A" w:rsidRDefault="003B0BCA" w:rsidP="002A49AA">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tcBorders>
              <w:left w:val="single" w:sz="4" w:space="0" w:color="auto"/>
              <w:right w:val="single" w:sz="4" w:space="0" w:color="auto"/>
            </w:tcBorders>
            <w:vAlign w:val="center"/>
          </w:tcPr>
          <w:p w14:paraId="50CAD930"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AEB4B" w14:textId="77777777" w:rsidR="003B0BCA" w:rsidRPr="00032D3A" w:rsidRDefault="003B0BCA" w:rsidP="002A49AA">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216275" w14:textId="77777777" w:rsidR="003B0BCA" w:rsidRPr="00032D3A" w:rsidRDefault="003B0BCA" w:rsidP="002A49AA">
            <w:pPr>
              <w:pStyle w:val="TAC"/>
              <w:rPr>
                <w:lang w:eastAsia="zh-CN"/>
              </w:rPr>
            </w:pPr>
            <w:r w:rsidRPr="00032D3A">
              <w:rPr>
                <w:rFonts w:hint="eastAsia"/>
                <w:lang w:eastAsia="ja-JP"/>
              </w:rPr>
              <w:t>0</w:t>
            </w:r>
          </w:p>
        </w:tc>
      </w:tr>
      <w:tr w:rsidR="003B0BCA" w:rsidRPr="00032D3A" w14:paraId="5EB584B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A222CB"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1DA4FC" w14:textId="77777777" w:rsidR="003B0BCA" w:rsidRPr="00032D3A" w:rsidRDefault="003B0BCA" w:rsidP="002A49AA">
            <w:pPr>
              <w:pStyle w:val="TAC"/>
              <w:rPr>
                <w:lang w:eastAsia="ja-JP"/>
              </w:rPr>
            </w:pPr>
          </w:p>
        </w:tc>
        <w:tc>
          <w:tcPr>
            <w:tcW w:w="1155" w:type="dxa"/>
            <w:tcBorders>
              <w:left w:val="single" w:sz="4" w:space="0" w:color="auto"/>
              <w:right w:val="single" w:sz="4" w:space="0" w:color="auto"/>
            </w:tcBorders>
            <w:vAlign w:val="center"/>
          </w:tcPr>
          <w:p w14:paraId="5C4F05DA"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5FC6"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9871821" w14:textId="77777777" w:rsidR="003B0BCA" w:rsidRPr="00032D3A" w:rsidRDefault="003B0BCA" w:rsidP="002A49AA">
            <w:pPr>
              <w:pStyle w:val="TAC"/>
              <w:rPr>
                <w:lang w:eastAsia="zh-CN"/>
              </w:rPr>
            </w:pPr>
          </w:p>
        </w:tc>
      </w:tr>
      <w:tr w:rsidR="003B0BCA" w:rsidRPr="00032D3A" w14:paraId="1C127A0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B1AC22"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258903" w14:textId="77777777" w:rsidR="003B0BCA" w:rsidRPr="00032D3A" w:rsidRDefault="003B0BCA" w:rsidP="002A49AA">
            <w:pPr>
              <w:pStyle w:val="TAC"/>
              <w:rPr>
                <w:lang w:eastAsia="ja-JP"/>
              </w:rPr>
            </w:pPr>
          </w:p>
        </w:tc>
        <w:tc>
          <w:tcPr>
            <w:tcW w:w="1155" w:type="dxa"/>
            <w:tcBorders>
              <w:left w:val="single" w:sz="4" w:space="0" w:color="auto"/>
              <w:right w:val="single" w:sz="4" w:space="0" w:color="auto"/>
            </w:tcBorders>
            <w:vAlign w:val="center"/>
          </w:tcPr>
          <w:p w14:paraId="3E063140"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C3314" w14:textId="77777777" w:rsidR="003B0BCA" w:rsidRPr="00032D3A" w:rsidRDefault="003B0BCA" w:rsidP="002A49AA">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603D0A" w14:textId="77777777" w:rsidR="003B0BCA" w:rsidRPr="00032D3A" w:rsidRDefault="003B0BCA" w:rsidP="002A49AA">
            <w:pPr>
              <w:pStyle w:val="TAC"/>
              <w:rPr>
                <w:lang w:eastAsia="zh-CN"/>
              </w:rPr>
            </w:pPr>
          </w:p>
        </w:tc>
      </w:tr>
      <w:tr w:rsidR="003B0BCA" w:rsidRPr="00032D3A" w14:paraId="76D9F03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DF5C3F" w14:textId="77777777" w:rsidR="003B0BCA" w:rsidRPr="00032D3A" w:rsidRDefault="003B0BCA" w:rsidP="002A49AA">
            <w:pPr>
              <w:pStyle w:val="TAC"/>
            </w:pPr>
            <w:r w:rsidRPr="00032D3A">
              <w:t>CA_n77(2A)-n79A-n257H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E2953C" w14:textId="77777777" w:rsidR="003B0BCA" w:rsidRPr="00032D3A" w:rsidRDefault="003B0BCA" w:rsidP="002A49AA">
            <w:pPr>
              <w:pStyle w:val="TAC"/>
              <w:rPr>
                <w:lang w:eastAsia="zh-CN"/>
              </w:rPr>
            </w:pPr>
            <w:r w:rsidRPr="00032D3A">
              <w:t>CA_n257G</w:t>
            </w:r>
            <w:r>
              <w:t>/H</w:t>
            </w:r>
          </w:p>
          <w:p w14:paraId="1983E90E" w14:textId="77777777" w:rsidR="003B0BCA" w:rsidRPr="00032D3A" w:rsidRDefault="003B0BCA" w:rsidP="002A49AA">
            <w:pPr>
              <w:pStyle w:val="TAC"/>
              <w:rPr>
                <w:lang w:eastAsia="zh-CN"/>
              </w:rPr>
            </w:pPr>
            <w:r w:rsidRPr="00032D3A">
              <w:rPr>
                <w:lang w:eastAsia="zh-CN"/>
              </w:rPr>
              <w:t>CA_n77A-n79A</w:t>
            </w:r>
          </w:p>
          <w:p w14:paraId="749071C9" w14:textId="77777777" w:rsidR="003B0BCA" w:rsidRPr="00032D3A" w:rsidRDefault="003B0BCA" w:rsidP="002A49AA">
            <w:pPr>
              <w:pStyle w:val="TAC"/>
              <w:rPr>
                <w:lang w:eastAsia="zh-CN"/>
              </w:rPr>
            </w:pPr>
            <w:r w:rsidRPr="00032D3A">
              <w:rPr>
                <w:lang w:eastAsia="zh-CN"/>
              </w:rPr>
              <w:t>CA_n77A-n257A</w:t>
            </w:r>
            <w:r>
              <w:rPr>
                <w:rFonts w:cs="Arial"/>
                <w:lang w:eastAsia="zh-CN"/>
              </w:rPr>
              <w:t>/G/H</w:t>
            </w:r>
          </w:p>
          <w:p w14:paraId="646A1298" w14:textId="77777777" w:rsidR="003B0BCA" w:rsidRPr="00032D3A" w:rsidRDefault="003B0BCA" w:rsidP="002A49AA">
            <w:pPr>
              <w:pStyle w:val="TAC"/>
              <w:rPr>
                <w:lang w:eastAsia="ja-JP"/>
              </w:rPr>
            </w:pPr>
            <w:r w:rsidRPr="00032D3A">
              <w:rPr>
                <w:lang w:eastAsia="zh-CN"/>
              </w:rPr>
              <w:t>CA_n79A-n257A</w:t>
            </w:r>
            <w:r>
              <w:rPr>
                <w:rFonts w:cs="Arial"/>
                <w:lang w:eastAsia="zh-CN"/>
              </w:rPr>
              <w:t>/G/H</w:t>
            </w:r>
          </w:p>
        </w:tc>
        <w:tc>
          <w:tcPr>
            <w:tcW w:w="1155" w:type="dxa"/>
            <w:tcBorders>
              <w:left w:val="single" w:sz="4" w:space="0" w:color="auto"/>
              <w:right w:val="single" w:sz="4" w:space="0" w:color="auto"/>
            </w:tcBorders>
            <w:vAlign w:val="center"/>
          </w:tcPr>
          <w:p w14:paraId="545844AF"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FC3E4" w14:textId="77777777" w:rsidR="003B0BCA" w:rsidRPr="00032D3A" w:rsidRDefault="003B0BCA" w:rsidP="002A49AA">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1AE542" w14:textId="77777777" w:rsidR="003B0BCA" w:rsidRPr="00032D3A" w:rsidRDefault="003B0BCA" w:rsidP="002A49AA">
            <w:pPr>
              <w:pStyle w:val="TAC"/>
              <w:rPr>
                <w:lang w:eastAsia="zh-CN"/>
              </w:rPr>
            </w:pPr>
            <w:r w:rsidRPr="00032D3A">
              <w:rPr>
                <w:rFonts w:hint="eastAsia"/>
                <w:lang w:eastAsia="ja-JP"/>
              </w:rPr>
              <w:t>0</w:t>
            </w:r>
          </w:p>
        </w:tc>
      </w:tr>
      <w:tr w:rsidR="003B0BCA" w:rsidRPr="00032D3A" w14:paraId="20E544F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E23725"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6A37F7"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4BF20168"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CC43B"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670CFEB" w14:textId="77777777" w:rsidR="003B0BCA" w:rsidRPr="00032D3A" w:rsidRDefault="003B0BCA" w:rsidP="002A49AA">
            <w:pPr>
              <w:pStyle w:val="TAC"/>
              <w:rPr>
                <w:lang w:eastAsia="zh-CN"/>
              </w:rPr>
            </w:pPr>
          </w:p>
        </w:tc>
      </w:tr>
      <w:tr w:rsidR="003B0BCA" w:rsidRPr="00032D3A" w14:paraId="7082F2E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935C00"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3D1C2E"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796EE2AE"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B227A" w14:textId="77777777" w:rsidR="003B0BCA" w:rsidRPr="00032D3A" w:rsidRDefault="003B0BCA" w:rsidP="002A49AA">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666024" w14:textId="77777777" w:rsidR="003B0BCA" w:rsidRPr="00032D3A" w:rsidRDefault="003B0BCA" w:rsidP="002A49AA">
            <w:pPr>
              <w:pStyle w:val="TAC"/>
              <w:rPr>
                <w:lang w:eastAsia="zh-CN"/>
              </w:rPr>
            </w:pPr>
          </w:p>
        </w:tc>
      </w:tr>
      <w:tr w:rsidR="003B0BCA" w:rsidRPr="00032D3A" w14:paraId="63A2937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AE9AF4" w14:textId="77777777" w:rsidR="003B0BCA" w:rsidRPr="00032D3A" w:rsidRDefault="003B0BCA" w:rsidP="002A49AA">
            <w:pPr>
              <w:pStyle w:val="TAC"/>
            </w:pPr>
            <w:r w:rsidRPr="00032D3A">
              <w:t>CA_n77(2A)-n79A-n257I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7B84A4" w14:textId="77777777" w:rsidR="003B0BCA" w:rsidRDefault="003B0BCA" w:rsidP="002A49AA">
            <w:pPr>
              <w:pStyle w:val="TAL"/>
              <w:jc w:val="center"/>
              <w:rPr>
                <w:lang w:eastAsia="zh-CN"/>
              </w:rPr>
            </w:pPr>
            <w:r>
              <w:rPr>
                <w:rFonts w:hint="eastAsia"/>
                <w:lang w:eastAsia="zh-CN"/>
              </w:rPr>
              <w:t>C</w:t>
            </w:r>
            <w:r>
              <w:rPr>
                <w:lang w:eastAsia="zh-CN"/>
              </w:rPr>
              <w:t>A_n257G/H/I</w:t>
            </w:r>
          </w:p>
          <w:p w14:paraId="689C6709" w14:textId="77777777" w:rsidR="003B0BCA" w:rsidRPr="00032D3A" w:rsidRDefault="003B0BCA" w:rsidP="002A49AA">
            <w:pPr>
              <w:pStyle w:val="TAL"/>
              <w:jc w:val="center"/>
              <w:rPr>
                <w:lang w:eastAsia="zh-CN"/>
              </w:rPr>
            </w:pPr>
            <w:r w:rsidRPr="00032D3A">
              <w:rPr>
                <w:lang w:eastAsia="zh-CN"/>
              </w:rPr>
              <w:t>CA_n77A-n79A</w:t>
            </w:r>
          </w:p>
          <w:p w14:paraId="5329ADD8" w14:textId="77777777" w:rsidR="003B0BCA" w:rsidRPr="00032D3A" w:rsidRDefault="003B0BCA" w:rsidP="002A49AA">
            <w:pPr>
              <w:pStyle w:val="TAC"/>
              <w:rPr>
                <w:rFonts w:cs="Arial"/>
                <w:lang w:eastAsia="zh-CN"/>
              </w:rPr>
            </w:pPr>
            <w:r w:rsidRPr="00032D3A">
              <w:t>CA_n77A-n257A</w:t>
            </w:r>
            <w:r>
              <w:rPr>
                <w:rFonts w:cs="Arial"/>
                <w:lang w:eastAsia="zh-CN"/>
              </w:rPr>
              <w:t>/G/H/I</w:t>
            </w:r>
          </w:p>
          <w:p w14:paraId="00FF0EB1" w14:textId="77777777" w:rsidR="003B0BCA" w:rsidRPr="00032D3A" w:rsidRDefault="003B0BCA" w:rsidP="002A49AA">
            <w:pPr>
              <w:pStyle w:val="TAC"/>
              <w:spacing w:after="180"/>
              <w:rPr>
                <w:lang w:eastAsia="ja-JP"/>
              </w:rPr>
            </w:pPr>
            <w:r w:rsidRPr="00032D3A">
              <w:t>CA_n79A-n257A</w:t>
            </w:r>
            <w:r>
              <w:rPr>
                <w:rFonts w:cs="Arial"/>
                <w:lang w:eastAsia="zh-CN"/>
              </w:rPr>
              <w:t>/G/H/I</w:t>
            </w:r>
          </w:p>
        </w:tc>
        <w:tc>
          <w:tcPr>
            <w:tcW w:w="1155" w:type="dxa"/>
            <w:tcBorders>
              <w:left w:val="single" w:sz="4" w:space="0" w:color="auto"/>
              <w:right w:val="single" w:sz="4" w:space="0" w:color="auto"/>
            </w:tcBorders>
            <w:vAlign w:val="center"/>
          </w:tcPr>
          <w:p w14:paraId="53E339E6"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FCBB" w14:textId="77777777" w:rsidR="003B0BCA" w:rsidRPr="00032D3A" w:rsidRDefault="003B0BCA" w:rsidP="002A49AA">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5C5E83" w14:textId="77777777" w:rsidR="003B0BCA" w:rsidRPr="00032D3A" w:rsidRDefault="003B0BCA" w:rsidP="002A49AA">
            <w:pPr>
              <w:pStyle w:val="TAC"/>
              <w:rPr>
                <w:lang w:eastAsia="zh-CN"/>
              </w:rPr>
            </w:pPr>
            <w:r w:rsidRPr="00032D3A">
              <w:rPr>
                <w:rFonts w:hint="eastAsia"/>
                <w:lang w:eastAsia="ja-JP"/>
              </w:rPr>
              <w:t>0</w:t>
            </w:r>
          </w:p>
        </w:tc>
      </w:tr>
      <w:tr w:rsidR="003B0BCA" w:rsidRPr="00032D3A" w14:paraId="263CDF7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0122AF"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99C9295"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26B00D1C"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3C0BD"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435FD23" w14:textId="77777777" w:rsidR="003B0BCA" w:rsidRPr="00032D3A" w:rsidRDefault="003B0BCA" w:rsidP="002A49AA">
            <w:pPr>
              <w:pStyle w:val="TAC"/>
              <w:rPr>
                <w:lang w:eastAsia="zh-CN"/>
              </w:rPr>
            </w:pPr>
          </w:p>
        </w:tc>
      </w:tr>
      <w:tr w:rsidR="003B0BCA" w:rsidRPr="00032D3A" w14:paraId="2DF008D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55911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AC671D"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51FCA71D"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3ECBC" w14:textId="77777777" w:rsidR="003B0BCA" w:rsidRPr="00032D3A" w:rsidRDefault="003B0BCA" w:rsidP="002A49AA">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BDC308" w14:textId="77777777" w:rsidR="003B0BCA" w:rsidRPr="00032D3A" w:rsidRDefault="003B0BCA" w:rsidP="002A49AA">
            <w:pPr>
              <w:pStyle w:val="TAC"/>
              <w:rPr>
                <w:lang w:eastAsia="zh-CN"/>
              </w:rPr>
            </w:pPr>
          </w:p>
        </w:tc>
      </w:tr>
      <w:tr w:rsidR="003B0BCA" w:rsidRPr="00032D3A" w14:paraId="4B055D2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C8FC831" w14:textId="77777777" w:rsidR="003B0BCA" w:rsidRPr="00032D3A" w:rsidRDefault="003B0BCA" w:rsidP="002A49AA">
            <w:pPr>
              <w:pStyle w:val="TAC"/>
            </w:pPr>
            <w:r w:rsidRPr="00032D3A">
              <w:t>CA_n77(</w:t>
            </w:r>
            <w:r>
              <w:t>3</w:t>
            </w:r>
            <w:r w:rsidRPr="00032D3A">
              <w:t>A)-n79A-n257A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FFE075" w14:textId="77777777" w:rsidR="003B0BCA" w:rsidRPr="00032D3A" w:rsidRDefault="003B0BCA" w:rsidP="002A49AA">
            <w:pPr>
              <w:pStyle w:val="TAL"/>
              <w:jc w:val="center"/>
              <w:rPr>
                <w:lang w:eastAsia="zh-CN"/>
              </w:rPr>
            </w:pPr>
            <w:r w:rsidRPr="00032D3A">
              <w:rPr>
                <w:lang w:eastAsia="zh-CN"/>
              </w:rPr>
              <w:t>CA_n77A-n79A</w:t>
            </w:r>
          </w:p>
          <w:p w14:paraId="0D52CEA2" w14:textId="77777777" w:rsidR="003B0BCA" w:rsidRPr="00032D3A" w:rsidRDefault="003B0BCA" w:rsidP="002A49AA">
            <w:pPr>
              <w:pStyle w:val="TAC"/>
              <w:rPr>
                <w:rFonts w:eastAsia="Yu Mincho"/>
                <w:szCs w:val="18"/>
                <w:lang w:eastAsia="ja-JP"/>
              </w:rPr>
            </w:pPr>
            <w:r w:rsidRPr="00032D3A">
              <w:rPr>
                <w:rFonts w:eastAsia="Yu Mincho"/>
                <w:szCs w:val="18"/>
                <w:lang w:eastAsia="ja-JP"/>
              </w:rPr>
              <w:t>CA_n77A-n257A</w:t>
            </w:r>
          </w:p>
          <w:p w14:paraId="3CCDE66F" w14:textId="77777777" w:rsidR="003B0BCA" w:rsidRPr="00032D3A" w:rsidRDefault="003B0BCA" w:rsidP="002A49AA">
            <w:pPr>
              <w:pStyle w:val="TAL"/>
              <w:jc w:val="center"/>
              <w:rPr>
                <w:lang w:eastAsia="ja-JP"/>
              </w:rPr>
            </w:pPr>
            <w:r w:rsidRPr="00032D3A">
              <w:rPr>
                <w:rFonts w:eastAsia="Yu Mincho"/>
                <w:szCs w:val="18"/>
                <w:lang w:eastAsia="ja-JP"/>
              </w:rPr>
              <w:t>CA_n79A-n257A</w:t>
            </w:r>
          </w:p>
        </w:tc>
        <w:tc>
          <w:tcPr>
            <w:tcW w:w="1155" w:type="dxa"/>
            <w:tcBorders>
              <w:left w:val="single" w:sz="4" w:space="0" w:color="auto"/>
              <w:right w:val="single" w:sz="4" w:space="0" w:color="auto"/>
            </w:tcBorders>
            <w:vAlign w:val="center"/>
          </w:tcPr>
          <w:p w14:paraId="420DF209"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B2893" w14:textId="77777777" w:rsidR="003B0BCA" w:rsidRPr="00032D3A" w:rsidRDefault="003B0BCA" w:rsidP="002A49AA">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20590F" w14:textId="77777777" w:rsidR="003B0BCA" w:rsidRPr="00032D3A" w:rsidRDefault="003B0BCA" w:rsidP="002A49AA">
            <w:pPr>
              <w:pStyle w:val="TAC"/>
              <w:rPr>
                <w:lang w:eastAsia="zh-CN"/>
              </w:rPr>
            </w:pPr>
            <w:r w:rsidRPr="00032D3A">
              <w:rPr>
                <w:rFonts w:hint="eastAsia"/>
                <w:lang w:eastAsia="ja-JP"/>
              </w:rPr>
              <w:t>0</w:t>
            </w:r>
          </w:p>
        </w:tc>
      </w:tr>
      <w:tr w:rsidR="003B0BCA" w:rsidRPr="00032D3A" w14:paraId="13DEC9E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27D29C2C"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5BE0E03"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772C749C"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779C" w14:textId="77777777" w:rsidR="003B0BCA" w:rsidRPr="00032D3A" w:rsidRDefault="003B0BCA" w:rsidP="002A49AA">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B338E16" w14:textId="77777777" w:rsidR="003B0BCA" w:rsidRPr="00032D3A" w:rsidRDefault="003B0BCA" w:rsidP="002A49AA">
            <w:pPr>
              <w:pStyle w:val="TAC"/>
              <w:rPr>
                <w:lang w:eastAsia="zh-CN"/>
              </w:rPr>
            </w:pPr>
          </w:p>
        </w:tc>
      </w:tr>
      <w:tr w:rsidR="003B0BCA" w:rsidRPr="00032D3A" w14:paraId="4A196CF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4F513BC"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030B8F"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74DF34E1"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83F7" w14:textId="77777777" w:rsidR="003B0BCA" w:rsidRPr="00032D3A" w:rsidRDefault="003B0BCA" w:rsidP="002A49AA">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5F67AF" w14:textId="77777777" w:rsidR="003B0BCA" w:rsidRPr="00032D3A" w:rsidRDefault="003B0BCA" w:rsidP="002A49AA">
            <w:pPr>
              <w:pStyle w:val="TAC"/>
              <w:rPr>
                <w:lang w:eastAsia="zh-CN"/>
              </w:rPr>
            </w:pPr>
          </w:p>
        </w:tc>
      </w:tr>
      <w:tr w:rsidR="003B0BCA" w:rsidRPr="00032D3A" w14:paraId="27098E3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C75B850" w14:textId="77777777" w:rsidR="003B0BCA" w:rsidRPr="00032D3A" w:rsidRDefault="003B0BCA" w:rsidP="002A49AA">
            <w:pPr>
              <w:pStyle w:val="TAC"/>
            </w:pPr>
            <w:r w:rsidRPr="00032D3A">
              <w:t>CA_n77(</w:t>
            </w:r>
            <w:r>
              <w:t>3</w:t>
            </w:r>
            <w:r w:rsidRPr="00032D3A">
              <w:t>A)-n79A-n257G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2CAF93" w14:textId="77777777" w:rsidR="003B0BCA" w:rsidRPr="00032D3A" w:rsidRDefault="003B0BCA" w:rsidP="002A49AA">
            <w:pPr>
              <w:pStyle w:val="TAC"/>
              <w:rPr>
                <w:lang w:eastAsia="zh-CN"/>
              </w:rPr>
            </w:pPr>
            <w:r w:rsidRPr="00032D3A">
              <w:rPr>
                <w:lang w:eastAsia="zh-CN"/>
              </w:rPr>
              <w:t>CA_n77A-n79A</w:t>
            </w:r>
          </w:p>
          <w:p w14:paraId="5C58846D" w14:textId="77777777" w:rsidR="003B0BCA" w:rsidRPr="00032D3A" w:rsidRDefault="003B0BCA" w:rsidP="002A49AA">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ADD2443" w14:textId="77777777" w:rsidR="003B0BCA" w:rsidRPr="00032D3A" w:rsidRDefault="003B0BCA" w:rsidP="002A49AA">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tcBorders>
              <w:left w:val="single" w:sz="4" w:space="0" w:color="auto"/>
              <w:right w:val="single" w:sz="4" w:space="0" w:color="auto"/>
            </w:tcBorders>
            <w:vAlign w:val="center"/>
          </w:tcPr>
          <w:p w14:paraId="20C4EFF0"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59C9C" w14:textId="77777777" w:rsidR="003B0BCA" w:rsidRPr="00032D3A" w:rsidRDefault="003B0BCA" w:rsidP="002A49AA">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C5DF05" w14:textId="77777777" w:rsidR="003B0BCA" w:rsidRPr="00032D3A" w:rsidRDefault="003B0BCA" w:rsidP="002A49AA">
            <w:pPr>
              <w:pStyle w:val="TAC"/>
              <w:rPr>
                <w:lang w:eastAsia="zh-CN"/>
              </w:rPr>
            </w:pPr>
            <w:r w:rsidRPr="00032D3A">
              <w:rPr>
                <w:rFonts w:hint="eastAsia"/>
                <w:lang w:eastAsia="ja-JP"/>
              </w:rPr>
              <w:t>0</w:t>
            </w:r>
          </w:p>
        </w:tc>
      </w:tr>
      <w:tr w:rsidR="003B0BCA" w:rsidRPr="00032D3A" w14:paraId="43AEF6D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34A0E3AA"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B4ABFE2"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1DB013C0"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6DA4" w14:textId="77777777" w:rsidR="003B0BCA" w:rsidRPr="00032D3A" w:rsidRDefault="003B0BCA" w:rsidP="002A49AA">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D64EB98" w14:textId="77777777" w:rsidR="003B0BCA" w:rsidRPr="00032D3A" w:rsidRDefault="003B0BCA" w:rsidP="002A49AA">
            <w:pPr>
              <w:pStyle w:val="TAC"/>
              <w:rPr>
                <w:lang w:eastAsia="zh-CN"/>
              </w:rPr>
            </w:pPr>
          </w:p>
        </w:tc>
      </w:tr>
      <w:tr w:rsidR="003B0BCA" w:rsidRPr="00032D3A" w14:paraId="50C8E6B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A408108"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A2CB1A"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0B566AF5"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1E990" w14:textId="77777777" w:rsidR="003B0BCA" w:rsidRPr="00032D3A" w:rsidRDefault="003B0BCA" w:rsidP="002A49AA">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79E167" w14:textId="77777777" w:rsidR="003B0BCA" w:rsidRPr="00032D3A" w:rsidRDefault="003B0BCA" w:rsidP="002A49AA">
            <w:pPr>
              <w:pStyle w:val="TAC"/>
              <w:rPr>
                <w:lang w:eastAsia="zh-CN"/>
              </w:rPr>
            </w:pPr>
          </w:p>
        </w:tc>
      </w:tr>
      <w:tr w:rsidR="003B0BCA" w:rsidRPr="00032D3A" w14:paraId="73EB7B0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647BA18" w14:textId="77777777" w:rsidR="003B0BCA" w:rsidRPr="00032D3A" w:rsidRDefault="003B0BCA" w:rsidP="002A49AA">
            <w:pPr>
              <w:pStyle w:val="TAC"/>
            </w:pPr>
            <w:r w:rsidRPr="00032D3A">
              <w:t>CA_n77(</w:t>
            </w:r>
            <w:r>
              <w:t>3</w:t>
            </w:r>
            <w:r w:rsidRPr="00032D3A">
              <w:t>A)-n79A-n257H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BB0CBA" w14:textId="77777777" w:rsidR="003B0BCA" w:rsidRPr="00032D3A" w:rsidRDefault="003B0BCA" w:rsidP="002A49AA">
            <w:pPr>
              <w:pStyle w:val="TAC"/>
            </w:pPr>
            <w:r w:rsidRPr="00032D3A">
              <w:rPr>
                <w:lang w:eastAsia="zh-CN"/>
              </w:rPr>
              <w:t>CA_n77A-n79A</w:t>
            </w:r>
          </w:p>
          <w:p w14:paraId="4AE40586" w14:textId="77777777" w:rsidR="003B0BCA" w:rsidRPr="00032D3A" w:rsidRDefault="003B0BCA" w:rsidP="002A49AA">
            <w:pPr>
              <w:pStyle w:val="TAC"/>
              <w:rPr>
                <w:lang w:eastAsia="zh-CN"/>
              </w:rPr>
            </w:pPr>
            <w:r w:rsidRPr="00032D3A">
              <w:rPr>
                <w:lang w:eastAsia="zh-CN"/>
              </w:rPr>
              <w:t>CA_n77A-n257A</w:t>
            </w:r>
            <w:r>
              <w:rPr>
                <w:rFonts w:cs="Arial"/>
                <w:lang w:eastAsia="zh-CN"/>
              </w:rPr>
              <w:t>/G/H</w:t>
            </w:r>
          </w:p>
          <w:p w14:paraId="28B4CA3C" w14:textId="77777777" w:rsidR="003B0BCA" w:rsidRPr="00032D3A" w:rsidRDefault="003B0BCA" w:rsidP="002A49AA">
            <w:pPr>
              <w:pStyle w:val="TAC"/>
              <w:spacing w:after="180"/>
              <w:rPr>
                <w:lang w:eastAsia="ja-JP"/>
              </w:rPr>
            </w:pPr>
            <w:r w:rsidRPr="00032D3A">
              <w:rPr>
                <w:lang w:eastAsia="zh-CN"/>
              </w:rPr>
              <w:t>CA_n79A-n257A</w:t>
            </w:r>
            <w:r>
              <w:rPr>
                <w:rFonts w:cs="Arial"/>
                <w:lang w:eastAsia="zh-CN"/>
              </w:rPr>
              <w:t>/G/H</w:t>
            </w:r>
          </w:p>
        </w:tc>
        <w:tc>
          <w:tcPr>
            <w:tcW w:w="1155" w:type="dxa"/>
            <w:tcBorders>
              <w:left w:val="single" w:sz="4" w:space="0" w:color="auto"/>
              <w:right w:val="single" w:sz="4" w:space="0" w:color="auto"/>
            </w:tcBorders>
            <w:vAlign w:val="center"/>
          </w:tcPr>
          <w:p w14:paraId="3ABF307F"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43AA" w14:textId="77777777" w:rsidR="003B0BCA" w:rsidRPr="00032D3A" w:rsidRDefault="003B0BCA" w:rsidP="002A49AA">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94AE32" w14:textId="77777777" w:rsidR="003B0BCA" w:rsidRPr="00032D3A" w:rsidRDefault="003B0BCA" w:rsidP="002A49AA">
            <w:pPr>
              <w:pStyle w:val="TAC"/>
              <w:rPr>
                <w:lang w:eastAsia="zh-CN"/>
              </w:rPr>
            </w:pPr>
            <w:r w:rsidRPr="00032D3A">
              <w:rPr>
                <w:rFonts w:hint="eastAsia"/>
                <w:lang w:eastAsia="ja-JP"/>
              </w:rPr>
              <w:t>0</w:t>
            </w:r>
          </w:p>
        </w:tc>
      </w:tr>
      <w:tr w:rsidR="003B0BCA" w:rsidRPr="00032D3A" w14:paraId="56DB868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2BDC4EC2"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DC62266"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75226630"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7360D" w14:textId="77777777" w:rsidR="003B0BCA" w:rsidRPr="00032D3A" w:rsidRDefault="003B0BCA" w:rsidP="002A49AA">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6A158E0" w14:textId="77777777" w:rsidR="003B0BCA" w:rsidRPr="00032D3A" w:rsidRDefault="003B0BCA" w:rsidP="002A49AA">
            <w:pPr>
              <w:pStyle w:val="TAC"/>
              <w:rPr>
                <w:lang w:eastAsia="zh-CN"/>
              </w:rPr>
            </w:pPr>
          </w:p>
        </w:tc>
      </w:tr>
      <w:tr w:rsidR="003B0BCA" w:rsidRPr="00032D3A" w14:paraId="28E35B4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EC3E9BD"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EAE08E"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59B5B32D"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7AE79" w14:textId="77777777" w:rsidR="003B0BCA" w:rsidRPr="00032D3A" w:rsidRDefault="003B0BCA" w:rsidP="002A49AA">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DD2BB9" w14:textId="77777777" w:rsidR="003B0BCA" w:rsidRPr="00032D3A" w:rsidRDefault="003B0BCA" w:rsidP="002A49AA">
            <w:pPr>
              <w:pStyle w:val="TAC"/>
              <w:rPr>
                <w:lang w:eastAsia="zh-CN"/>
              </w:rPr>
            </w:pPr>
          </w:p>
        </w:tc>
      </w:tr>
      <w:tr w:rsidR="003B0BCA" w:rsidRPr="00032D3A" w14:paraId="5A91601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530C0FA" w14:textId="77777777" w:rsidR="003B0BCA" w:rsidRPr="00032D3A" w:rsidRDefault="003B0BCA" w:rsidP="002A49AA">
            <w:pPr>
              <w:pStyle w:val="TAC"/>
            </w:pPr>
            <w:r w:rsidRPr="00032D3A">
              <w:t>CA_n77(</w:t>
            </w:r>
            <w:r>
              <w:t>3</w:t>
            </w:r>
            <w:r w:rsidRPr="00032D3A">
              <w:t>A)-n79A-n257I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681408" w14:textId="77777777" w:rsidR="003B0BCA" w:rsidRPr="00032D3A" w:rsidRDefault="003B0BCA" w:rsidP="002A49AA">
            <w:pPr>
              <w:pStyle w:val="TAC"/>
            </w:pPr>
            <w:r w:rsidRPr="00032D3A">
              <w:rPr>
                <w:lang w:eastAsia="zh-CN"/>
              </w:rPr>
              <w:t>CA_n77A-n79A</w:t>
            </w:r>
          </w:p>
          <w:p w14:paraId="75D54F3E" w14:textId="77777777" w:rsidR="003B0BCA" w:rsidRPr="00032D3A" w:rsidRDefault="003B0BCA" w:rsidP="002A49AA">
            <w:pPr>
              <w:pStyle w:val="TAC"/>
              <w:rPr>
                <w:rFonts w:cs="Arial"/>
                <w:lang w:eastAsia="zh-CN"/>
              </w:rPr>
            </w:pPr>
            <w:r w:rsidRPr="00032D3A">
              <w:t>CA_n77A-n257A</w:t>
            </w:r>
            <w:r>
              <w:rPr>
                <w:rFonts w:cs="Arial"/>
                <w:lang w:eastAsia="zh-CN"/>
              </w:rPr>
              <w:t>/G/H/I</w:t>
            </w:r>
          </w:p>
          <w:p w14:paraId="134E03A6" w14:textId="77777777" w:rsidR="003B0BCA" w:rsidRPr="00032D3A" w:rsidRDefault="003B0BCA" w:rsidP="002A49AA">
            <w:pPr>
              <w:pStyle w:val="TAC"/>
              <w:spacing w:after="180"/>
              <w:rPr>
                <w:lang w:eastAsia="ja-JP"/>
              </w:rPr>
            </w:pPr>
            <w:r w:rsidRPr="00032D3A">
              <w:t>CA_n79A-n257A</w:t>
            </w:r>
            <w:r>
              <w:rPr>
                <w:rFonts w:cs="Arial"/>
                <w:lang w:eastAsia="zh-CN"/>
              </w:rPr>
              <w:t>/G/H/I</w:t>
            </w:r>
          </w:p>
        </w:tc>
        <w:tc>
          <w:tcPr>
            <w:tcW w:w="1155" w:type="dxa"/>
            <w:tcBorders>
              <w:left w:val="single" w:sz="4" w:space="0" w:color="auto"/>
              <w:right w:val="single" w:sz="4" w:space="0" w:color="auto"/>
            </w:tcBorders>
            <w:vAlign w:val="center"/>
          </w:tcPr>
          <w:p w14:paraId="32EEB02D" w14:textId="77777777" w:rsidR="003B0BCA" w:rsidRPr="00032D3A" w:rsidRDefault="003B0BCA" w:rsidP="002A49AA">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98305" w14:textId="77777777" w:rsidR="003B0BCA" w:rsidRPr="00032D3A" w:rsidRDefault="003B0BCA" w:rsidP="002A49AA">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541408" w14:textId="77777777" w:rsidR="003B0BCA" w:rsidRPr="00032D3A" w:rsidRDefault="003B0BCA" w:rsidP="002A49AA">
            <w:pPr>
              <w:pStyle w:val="TAC"/>
              <w:rPr>
                <w:lang w:eastAsia="zh-CN"/>
              </w:rPr>
            </w:pPr>
            <w:r w:rsidRPr="00032D3A">
              <w:rPr>
                <w:rFonts w:hint="eastAsia"/>
                <w:lang w:eastAsia="ja-JP"/>
              </w:rPr>
              <w:t>0</w:t>
            </w:r>
          </w:p>
        </w:tc>
      </w:tr>
      <w:tr w:rsidR="003B0BCA" w:rsidRPr="00032D3A" w14:paraId="4FEA72D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20C68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26DC16E"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47A240E6"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08A47" w14:textId="77777777" w:rsidR="003B0BCA" w:rsidRPr="00032D3A" w:rsidRDefault="003B0BCA" w:rsidP="002A49AA">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7E5A4A7" w14:textId="77777777" w:rsidR="003B0BCA" w:rsidRPr="00032D3A" w:rsidRDefault="003B0BCA" w:rsidP="002A49AA">
            <w:pPr>
              <w:pStyle w:val="TAC"/>
              <w:rPr>
                <w:lang w:eastAsia="zh-CN"/>
              </w:rPr>
            </w:pPr>
          </w:p>
        </w:tc>
      </w:tr>
      <w:tr w:rsidR="003B0BCA" w:rsidRPr="00032D3A" w14:paraId="076FD5C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4533BE"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DEE75A" w14:textId="77777777" w:rsidR="003B0BCA" w:rsidRPr="00032D3A" w:rsidRDefault="003B0BCA" w:rsidP="002A49AA">
            <w:pPr>
              <w:pStyle w:val="TAL"/>
              <w:jc w:val="center"/>
              <w:rPr>
                <w:lang w:eastAsia="ja-JP"/>
              </w:rPr>
            </w:pPr>
          </w:p>
        </w:tc>
        <w:tc>
          <w:tcPr>
            <w:tcW w:w="1155" w:type="dxa"/>
            <w:tcBorders>
              <w:left w:val="single" w:sz="4" w:space="0" w:color="auto"/>
              <w:right w:val="single" w:sz="4" w:space="0" w:color="auto"/>
            </w:tcBorders>
            <w:vAlign w:val="center"/>
          </w:tcPr>
          <w:p w14:paraId="675E2DC0"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1896" w14:textId="77777777" w:rsidR="003B0BCA" w:rsidRPr="00032D3A" w:rsidRDefault="003B0BCA" w:rsidP="002A49AA">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D1F34D" w14:textId="77777777" w:rsidR="003B0BCA" w:rsidRPr="00032D3A" w:rsidRDefault="003B0BCA" w:rsidP="002A49AA">
            <w:pPr>
              <w:pStyle w:val="TAC"/>
              <w:rPr>
                <w:lang w:eastAsia="zh-CN"/>
              </w:rPr>
            </w:pPr>
          </w:p>
        </w:tc>
      </w:tr>
      <w:tr w:rsidR="003B0BCA" w:rsidRPr="00032D3A" w14:paraId="7443E2C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867D521" w14:textId="77777777" w:rsidR="003B0BCA" w:rsidRPr="00032D3A" w:rsidRDefault="003B0BCA" w:rsidP="002A49AA">
            <w:pPr>
              <w:pStyle w:val="TAC"/>
            </w:pPr>
            <w:r w:rsidRPr="00EB006E">
              <w:rPr>
                <w:kern w:val="2"/>
                <w:szCs w:val="18"/>
              </w:rPr>
              <w:lastRenderedPageBreak/>
              <w:t>CA_n77</w:t>
            </w:r>
            <w:r w:rsidRPr="00EB006E">
              <w:rPr>
                <w:kern w:val="2"/>
                <w:szCs w:val="18"/>
                <w:lang w:val="sv-SE"/>
              </w:rPr>
              <w:t>A-</w:t>
            </w:r>
            <w:r w:rsidRPr="00EB006E">
              <w:rPr>
                <w:kern w:val="2"/>
                <w:szCs w:val="18"/>
              </w:rPr>
              <w:t>n79</w:t>
            </w:r>
            <w:r w:rsidRPr="00EB006E">
              <w:rPr>
                <w:kern w:val="2"/>
                <w:szCs w:val="18"/>
                <w:lang w:val="sv-SE"/>
              </w:rPr>
              <w:t>A-n258A</w:t>
            </w:r>
          </w:p>
        </w:tc>
        <w:tc>
          <w:tcPr>
            <w:tcW w:w="3238" w:type="dxa"/>
            <w:tcBorders>
              <w:top w:val="single" w:sz="4" w:space="0" w:color="auto"/>
              <w:left w:val="single" w:sz="4" w:space="0" w:color="auto"/>
              <w:bottom w:val="nil"/>
              <w:right w:val="single" w:sz="4" w:space="0" w:color="auto"/>
            </w:tcBorders>
            <w:shd w:val="clear" w:color="auto" w:fill="auto"/>
          </w:tcPr>
          <w:p w14:paraId="72683D89" w14:textId="77777777" w:rsidR="003B0BCA" w:rsidRDefault="003B0BCA" w:rsidP="002A49AA">
            <w:pPr>
              <w:pStyle w:val="TAL"/>
              <w:jc w:val="center"/>
              <w:rPr>
                <w:lang w:eastAsia="zh-CN"/>
              </w:rPr>
            </w:pPr>
            <w:r>
              <w:rPr>
                <w:lang w:eastAsia="zh-CN"/>
              </w:rPr>
              <w:t>CA_n77A-n79A</w:t>
            </w:r>
          </w:p>
          <w:p w14:paraId="240D95DA" w14:textId="77777777" w:rsidR="003B0BCA" w:rsidRDefault="003B0BCA" w:rsidP="002A49AA">
            <w:pPr>
              <w:pStyle w:val="TAC"/>
              <w:rPr>
                <w:rFonts w:eastAsia="Yu Mincho"/>
                <w:szCs w:val="18"/>
                <w:lang w:eastAsia="ja-JP"/>
              </w:rPr>
            </w:pPr>
            <w:r>
              <w:rPr>
                <w:rFonts w:eastAsia="Yu Mincho"/>
                <w:szCs w:val="18"/>
                <w:lang w:eastAsia="ja-JP"/>
              </w:rPr>
              <w:t>CA_n77A-n258A</w:t>
            </w:r>
          </w:p>
          <w:p w14:paraId="383A8105" w14:textId="77777777" w:rsidR="003B0BCA" w:rsidRPr="00032D3A" w:rsidRDefault="003B0BCA" w:rsidP="002A49AA">
            <w:pPr>
              <w:pStyle w:val="TAL"/>
              <w:jc w:val="center"/>
              <w:rPr>
                <w:lang w:eastAsia="zh-CN"/>
              </w:rPr>
            </w:pPr>
            <w:r>
              <w:rPr>
                <w:rFonts w:eastAsia="Yu Mincho"/>
                <w:szCs w:val="18"/>
                <w:lang w:eastAsia="ja-JP"/>
              </w:rPr>
              <w:t>CA_n79A-n258A</w:t>
            </w:r>
          </w:p>
        </w:tc>
        <w:tc>
          <w:tcPr>
            <w:tcW w:w="1155" w:type="dxa"/>
            <w:tcBorders>
              <w:left w:val="single" w:sz="4" w:space="0" w:color="auto"/>
              <w:right w:val="single" w:sz="4" w:space="0" w:color="auto"/>
            </w:tcBorders>
          </w:tcPr>
          <w:p w14:paraId="377478D4" w14:textId="77777777" w:rsidR="003B0BCA" w:rsidRPr="00032D3A" w:rsidRDefault="003B0BCA" w:rsidP="002A49AA">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A4C38F5" w14:textId="77777777" w:rsidR="003B0BCA" w:rsidRPr="00032D3A" w:rsidRDefault="003B0BCA" w:rsidP="002A49AA">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2931BD9C" w14:textId="77777777" w:rsidR="003B0BCA" w:rsidRPr="00032D3A" w:rsidRDefault="003B0BCA" w:rsidP="002A49AA">
            <w:pPr>
              <w:pStyle w:val="TAC"/>
              <w:rPr>
                <w:lang w:eastAsia="zh-CN"/>
              </w:rPr>
            </w:pPr>
            <w:r w:rsidRPr="00EB006E">
              <w:rPr>
                <w:kern w:val="2"/>
                <w:szCs w:val="18"/>
              </w:rPr>
              <w:t>0</w:t>
            </w:r>
          </w:p>
        </w:tc>
      </w:tr>
      <w:tr w:rsidR="003B0BCA" w:rsidRPr="00032D3A" w14:paraId="7ADA7EB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6B5F2B8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3D16C2D3"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2D3CE335" w14:textId="77777777" w:rsidR="003B0BCA" w:rsidRPr="00032D3A" w:rsidRDefault="003B0BCA" w:rsidP="002A49AA">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3E537D5" w14:textId="77777777" w:rsidR="003B0BCA" w:rsidRPr="00032D3A" w:rsidRDefault="003B0BCA" w:rsidP="002A49AA">
            <w:pPr>
              <w:pStyle w:val="TAC"/>
              <w:rPr>
                <w:lang w:val="en-US" w:bidi="ar"/>
              </w:rPr>
            </w:pPr>
            <w:r w:rsidRPr="00EB006E">
              <w:rPr>
                <w:rFonts w:eastAsia="Malgun Gothic" w:cs="Arial"/>
                <w:color w:val="000000"/>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
          <w:p w14:paraId="5B9B961B" w14:textId="77777777" w:rsidR="003B0BCA" w:rsidRPr="00032D3A" w:rsidRDefault="003B0BCA" w:rsidP="002A49AA">
            <w:pPr>
              <w:pStyle w:val="TAC"/>
              <w:rPr>
                <w:lang w:eastAsia="zh-CN"/>
              </w:rPr>
            </w:pPr>
          </w:p>
        </w:tc>
      </w:tr>
      <w:tr w:rsidR="003B0BCA" w:rsidRPr="00032D3A" w14:paraId="403F729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B3B5A4B"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1F03AAD1"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6ABCD6E9" w14:textId="77777777" w:rsidR="003B0BCA" w:rsidRPr="00032D3A" w:rsidRDefault="003B0BCA" w:rsidP="002A49AA">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98D9151" w14:textId="77777777" w:rsidR="003B0BCA" w:rsidRPr="00032D3A" w:rsidRDefault="003B0BCA" w:rsidP="002A49AA">
            <w:pPr>
              <w:pStyle w:val="TAC"/>
              <w:rPr>
                <w:lang w:val="en-US" w:bidi="ar"/>
              </w:rPr>
            </w:pPr>
            <w:r w:rsidRPr="00EB006E">
              <w:rPr>
                <w:kern w:val="2"/>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770CC71C" w14:textId="77777777" w:rsidR="003B0BCA" w:rsidRPr="00032D3A" w:rsidRDefault="003B0BCA" w:rsidP="002A49AA">
            <w:pPr>
              <w:pStyle w:val="TAC"/>
              <w:rPr>
                <w:lang w:eastAsia="zh-CN"/>
              </w:rPr>
            </w:pPr>
          </w:p>
        </w:tc>
      </w:tr>
      <w:tr w:rsidR="003B0BCA" w:rsidRPr="00032D3A" w14:paraId="34F007D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D1BB03E" w14:textId="77777777" w:rsidR="003B0BCA" w:rsidRPr="00032D3A" w:rsidRDefault="003B0BCA" w:rsidP="002A49A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38" w:type="dxa"/>
            <w:tcBorders>
              <w:top w:val="single" w:sz="4" w:space="0" w:color="auto"/>
              <w:left w:val="single" w:sz="4" w:space="0" w:color="auto"/>
              <w:bottom w:val="nil"/>
              <w:right w:val="single" w:sz="4" w:space="0" w:color="auto"/>
            </w:tcBorders>
            <w:shd w:val="clear" w:color="auto" w:fill="auto"/>
          </w:tcPr>
          <w:p w14:paraId="0A452CDE" w14:textId="77777777" w:rsidR="003B0BCA" w:rsidRDefault="003B0BCA" w:rsidP="002A49AA">
            <w:pPr>
              <w:pStyle w:val="TAL"/>
              <w:jc w:val="center"/>
              <w:rPr>
                <w:lang w:eastAsia="zh-CN"/>
              </w:rPr>
            </w:pPr>
            <w:r>
              <w:rPr>
                <w:lang w:eastAsia="zh-CN"/>
              </w:rPr>
              <w:t>CA_n77A-n79A</w:t>
            </w:r>
          </w:p>
          <w:p w14:paraId="1AD6FB2C" w14:textId="77777777" w:rsidR="003B0BCA" w:rsidRDefault="003B0BCA" w:rsidP="002A49AA">
            <w:pPr>
              <w:pStyle w:val="TAC"/>
              <w:rPr>
                <w:rFonts w:eastAsia="Yu Mincho"/>
                <w:szCs w:val="18"/>
                <w:lang w:eastAsia="ja-JP"/>
              </w:rPr>
            </w:pPr>
            <w:r>
              <w:rPr>
                <w:rFonts w:eastAsia="Yu Mincho"/>
                <w:szCs w:val="18"/>
                <w:lang w:eastAsia="ja-JP"/>
              </w:rPr>
              <w:t>CA_n77A-n258A/D</w:t>
            </w:r>
          </w:p>
          <w:p w14:paraId="446E7524" w14:textId="77777777" w:rsidR="003B0BCA" w:rsidRPr="00032D3A" w:rsidRDefault="003B0BCA" w:rsidP="002A49AA">
            <w:pPr>
              <w:pStyle w:val="TAL"/>
              <w:jc w:val="center"/>
              <w:rPr>
                <w:lang w:eastAsia="zh-CN"/>
              </w:rPr>
            </w:pPr>
            <w:r>
              <w:rPr>
                <w:rFonts w:eastAsia="Yu Mincho"/>
                <w:szCs w:val="18"/>
                <w:lang w:eastAsia="ja-JP"/>
              </w:rPr>
              <w:t>CA_n79A-n258A/D</w:t>
            </w:r>
          </w:p>
        </w:tc>
        <w:tc>
          <w:tcPr>
            <w:tcW w:w="1155" w:type="dxa"/>
            <w:tcBorders>
              <w:left w:val="single" w:sz="4" w:space="0" w:color="auto"/>
              <w:right w:val="single" w:sz="4" w:space="0" w:color="auto"/>
            </w:tcBorders>
          </w:tcPr>
          <w:p w14:paraId="5C90BBB8" w14:textId="77777777" w:rsidR="003B0BCA" w:rsidRPr="00032D3A" w:rsidRDefault="003B0BCA" w:rsidP="002A49AA">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77E7349" w14:textId="77777777" w:rsidR="003B0BCA" w:rsidRPr="00032D3A" w:rsidRDefault="003B0BCA" w:rsidP="002A49AA">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09199183" w14:textId="77777777" w:rsidR="003B0BCA" w:rsidRPr="00032D3A" w:rsidRDefault="003B0BCA" w:rsidP="002A49AA">
            <w:pPr>
              <w:pStyle w:val="TAC"/>
              <w:rPr>
                <w:lang w:eastAsia="zh-CN"/>
              </w:rPr>
            </w:pPr>
            <w:r w:rsidRPr="00EB006E">
              <w:rPr>
                <w:kern w:val="2"/>
                <w:szCs w:val="18"/>
              </w:rPr>
              <w:t>0</w:t>
            </w:r>
          </w:p>
        </w:tc>
      </w:tr>
      <w:tr w:rsidR="003B0BCA" w:rsidRPr="00032D3A" w14:paraId="039C783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77696DE3"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22A992CE"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5E71ADB2" w14:textId="77777777" w:rsidR="003B0BCA" w:rsidRPr="00032D3A" w:rsidRDefault="003B0BCA" w:rsidP="002A49AA">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A215CBB" w14:textId="77777777" w:rsidR="003B0BCA" w:rsidRPr="00032D3A" w:rsidRDefault="003B0BCA" w:rsidP="002A49AA">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7CEF4E51" w14:textId="77777777" w:rsidR="003B0BCA" w:rsidRPr="00032D3A" w:rsidRDefault="003B0BCA" w:rsidP="002A49AA">
            <w:pPr>
              <w:pStyle w:val="TAC"/>
              <w:rPr>
                <w:lang w:eastAsia="zh-CN"/>
              </w:rPr>
            </w:pPr>
          </w:p>
        </w:tc>
      </w:tr>
      <w:tr w:rsidR="003B0BCA" w:rsidRPr="00032D3A" w14:paraId="0308760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4BC499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66610D5C"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344A6FE5" w14:textId="77777777" w:rsidR="003B0BCA" w:rsidRPr="00032D3A" w:rsidRDefault="003B0BCA" w:rsidP="002A49AA">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6B36621" w14:textId="77777777" w:rsidR="003B0BCA" w:rsidRPr="00032D3A" w:rsidRDefault="003B0BCA" w:rsidP="002A49AA">
            <w:pPr>
              <w:pStyle w:val="TAC"/>
              <w:rPr>
                <w:lang w:val="en-US" w:bidi="ar"/>
              </w:rPr>
            </w:pPr>
            <w:r w:rsidRPr="006C4F20">
              <w:rPr>
                <w:kern w:val="2"/>
                <w:szCs w:val="18"/>
              </w:rPr>
              <w:t>CA_</w:t>
            </w:r>
            <w:r w:rsidRPr="00EB006E">
              <w:rPr>
                <w:kern w:val="2"/>
                <w:szCs w:val="18"/>
              </w:rPr>
              <w:t>n258D</w:t>
            </w:r>
          </w:p>
        </w:tc>
        <w:tc>
          <w:tcPr>
            <w:tcW w:w="2227" w:type="dxa"/>
            <w:tcBorders>
              <w:top w:val="nil"/>
              <w:left w:val="single" w:sz="4" w:space="0" w:color="auto"/>
              <w:bottom w:val="single" w:sz="4" w:space="0" w:color="auto"/>
              <w:right w:val="single" w:sz="4" w:space="0" w:color="auto"/>
            </w:tcBorders>
            <w:shd w:val="clear" w:color="auto" w:fill="auto"/>
          </w:tcPr>
          <w:p w14:paraId="4B61D3D5" w14:textId="77777777" w:rsidR="003B0BCA" w:rsidRPr="00032D3A" w:rsidRDefault="003B0BCA" w:rsidP="002A49AA">
            <w:pPr>
              <w:pStyle w:val="TAC"/>
              <w:rPr>
                <w:lang w:eastAsia="zh-CN"/>
              </w:rPr>
            </w:pPr>
          </w:p>
        </w:tc>
      </w:tr>
      <w:tr w:rsidR="003B0BCA" w:rsidRPr="00032D3A" w14:paraId="7248CAB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6A50112" w14:textId="77777777" w:rsidR="003B0BCA" w:rsidRPr="00032D3A" w:rsidRDefault="003B0BCA" w:rsidP="002A49A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38" w:type="dxa"/>
            <w:tcBorders>
              <w:top w:val="single" w:sz="4" w:space="0" w:color="auto"/>
              <w:left w:val="single" w:sz="4" w:space="0" w:color="auto"/>
              <w:bottom w:val="nil"/>
              <w:right w:val="single" w:sz="4" w:space="0" w:color="auto"/>
            </w:tcBorders>
            <w:shd w:val="clear" w:color="auto" w:fill="auto"/>
          </w:tcPr>
          <w:p w14:paraId="33270C86" w14:textId="77777777" w:rsidR="003B0BCA" w:rsidRDefault="003B0BCA" w:rsidP="002A49AA">
            <w:pPr>
              <w:pStyle w:val="TAL"/>
              <w:jc w:val="center"/>
              <w:rPr>
                <w:lang w:eastAsia="zh-CN"/>
              </w:rPr>
            </w:pPr>
            <w:r>
              <w:rPr>
                <w:lang w:eastAsia="zh-CN"/>
              </w:rPr>
              <w:t>CA_n77A-n79A</w:t>
            </w:r>
          </w:p>
          <w:p w14:paraId="7C183A55" w14:textId="77777777" w:rsidR="003B0BCA" w:rsidRDefault="003B0BCA" w:rsidP="002A49AA">
            <w:pPr>
              <w:pStyle w:val="TAC"/>
              <w:rPr>
                <w:rFonts w:eastAsia="Yu Mincho"/>
                <w:szCs w:val="18"/>
                <w:lang w:eastAsia="ja-JP"/>
              </w:rPr>
            </w:pPr>
            <w:r>
              <w:rPr>
                <w:rFonts w:eastAsia="Yu Mincho"/>
                <w:szCs w:val="18"/>
                <w:lang w:eastAsia="ja-JP"/>
              </w:rPr>
              <w:t>CA_n77A-n258A/G</w:t>
            </w:r>
          </w:p>
          <w:p w14:paraId="4882BDEC" w14:textId="77777777" w:rsidR="003B0BCA" w:rsidRPr="00032D3A" w:rsidRDefault="003B0BCA" w:rsidP="002A49AA">
            <w:pPr>
              <w:pStyle w:val="TAL"/>
              <w:jc w:val="center"/>
              <w:rPr>
                <w:lang w:eastAsia="zh-CN"/>
              </w:rPr>
            </w:pPr>
            <w:r>
              <w:rPr>
                <w:rFonts w:eastAsia="Yu Mincho"/>
                <w:szCs w:val="18"/>
                <w:lang w:eastAsia="ja-JP"/>
              </w:rPr>
              <w:t>CA_n79A-n258A/G</w:t>
            </w:r>
          </w:p>
        </w:tc>
        <w:tc>
          <w:tcPr>
            <w:tcW w:w="1155" w:type="dxa"/>
            <w:tcBorders>
              <w:left w:val="single" w:sz="4" w:space="0" w:color="auto"/>
              <w:right w:val="single" w:sz="4" w:space="0" w:color="auto"/>
            </w:tcBorders>
          </w:tcPr>
          <w:p w14:paraId="5ABCE811" w14:textId="77777777" w:rsidR="003B0BCA" w:rsidRPr="00032D3A" w:rsidRDefault="003B0BCA" w:rsidP="002A49AA">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C1FAC25" w14:textId="77777777" w:rsidR="003B0BCA" w:rsidRPr="00032D3A" w:rsidRDefault="003B0BCA" w:rsidP="002A49AA">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061BC45D" w14:textId="77777777" w:rsidR="003B0BCA" w:rsidRPr="00032D3A" w:rsidRDefault="003B0BCA" w:rsidP="002A49AA">
            <w:pPr>
              <w:pStyle w:val="TAC"/>
              <w:rPr>
                <w:lang w:eastAsia="zh-CN"/>
              </w:rPr>
            </w:pPr>
            <w:r w:rsidRPr="00EB006E">
              <w:rPr>
                <w:kern w:val="2"/>
                <w:szCs w:val="18"/>
              </w:rPr>
              <w:t>0</w:t>
            </w:r>
          </w:p>
        </w:tc>
      </w:tr>
      <w:tr w:rsidR="003B0BCA" w:rsidRPr="00032D3A" w14:paraId="7D094B9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6D96EC9B"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51FFF3D0"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633955FE" w14:textId="77777777" w:rsidR="003B0BCA" w:rsidRPr="00032D3A" w:rsidRDefault="003B0BCA" w:rsidP="002A49AA">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9A4CC8A" w14:textId="77777777" w:rsidR="003B0BCA" w:rsidRPr="00032D3A" w:rsidRDefault="003B0BCA" w:rsidP="002A49AA">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24786C0" w14:textId="77777777" w:rsidR="003B0BCA" w:rsidRPr="00032D3A" w:rsidRDefault="003B0BCA" w:rsidP="002A49AA">
            <w:pPr>
              <w:pStyle w:val="TAC"/>
              <w:rPr>
                <w:lang w:eastAsia="zh-CN"/>
              </w:rPr>
            </w:pPr>
          </w:p>
        </w:tc>
      </w:tr>
      <w:tr w:rsidR="003B0BCA" w:rsidRPr="00032D3A" w14:paraId="1FA9DF3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8A4CF04"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15A6C876"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3A6521F2" w14:textId="77777777" w:rsidR="003B0BCA" w:rsidRPr="00032D3A" w:rsidRDefault="003B0BCA" w:rsidP="002A49AA">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4D41AE7" w14:textId="77777777" w:rsidR="003B0BCA" w:rsidRPr="00032D3A" w:rsidRDefault="003B0BCA" w:rsidP="002A49AA">
            <w:pPr>
              <w:pStyle w:val="TAC"/>
              <w:rPr>
                <w:lang w:val="en-US" w:bidi="ar"/>
              </w:rPr>
            </w:pPr>
            <w:r w:rsidRPr="006C4F20">
              <w:rPr>
                <w:kern w:val="2"/>
                <w:szCs w:val="18"/>
              </w:rPr>
              <w:t>CA_</w:t>
            </w:r>
            <w:r w:rsidRPr="00EB006E">
              <w:rPr>
                <w:kern w:val="2"/>
                <w:szCs w:val="18"/>
              </w:rPr>
              <w:t>n258G</w:t>
            </w:r>
          </w:p>
        </w:tc>
        <w:tc>
          <w:tcPr>
            <w:tcW w:w="2227" w:type="dxa"/>
            <w:tcBorders>
              <w:top w:val="nil"/>
              <w:left w:val="single" w:sz="4" w:space="0" w:color="auto"/>
              <w:bottom w:val="single" w:sz="4" w:space="0" w:color="auto"/>
              <w:right w:val="single" w:sz="4" w:space="0" w:color="auto"/>
            </w:tcBorders>
            <w:shd w:val="clear" w:color="auto" w:fill="auto"/>
          </w:tcPr>
          <w:p w14:paraId="6818EF86" w14:textId="77777777" w:rsidR="003B0BCA" w:rsidRPr="00032D3A" w:rsidRDefault="003B0BCA" w:rsidP="002A49AA">
            <w:pPr>
              <w:pStyle w:val="TAC"/>
              <w:rPr>
                <w:lang w:eastAsia="zh-CN"/>
              </w:rPr>
            </w:pPr>
          </w:p>
        </w:tc>
      </w:tr>
      <w:tr w:rsidR="003B0BCA" w:rsidRPr="00032D3A" w14:paraId="0192FCC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2E429C6" w14:textId="77777777" w:rsidR="003B0BCA" w:rsidRPr="00032D3A" w:rsidRDefault="003B0BCA" w:rsidP="002A49A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
          <w:p w14:paraId="16237C01" w14:textId="77777777" w:rsidR="003B0BCA" w:rsidRDefault="003B0BCA" w:rsidP="002A49AA">
            <w:pPr>
              <w:pStyle w:val="TAL"/>
              <w:jc w:val="center"/>
              <w:rPr>
                <w:lang w:eastAsia="zh-CN"/>
              </w:rPr>
            </w:pPr>
            <w:r>
              <w:rPr>
                <w:lang w:eastAsia="zh-CN"/>
              </w:rPr>
              <w:t>CA_n77A-n79A</w:t>
            </w:r>
          </w:p>
          <w:p w14:paraId="6A58FB7E" w14:textId="77777777" w:rsidR="003B0BCA" w:rsidRDefault="003B0BCA" w:rsidP="002A49AA">
            <w:pPr>
              <w:pStyle w:val="TAC"/>
              <w:rPr>
                <w:rFonts w:eastAsia="Yu Mincho"/>
                <w:szCs w:val="18"/>
                <w:lang w:eastAsia="ja-JP"/>
              </w:rPr>
            </w:pPr>
            <w:r>
              <w:rPr>
                <w:rFonts w:eastAsia="Yu Mincho"/>
                <w:szCs w:val="18"/>
                <w:lang w:eastAsia="ja-JP"/>
              </w:rPr>
              <w:t>CA_n77A-n258A/G/H</w:t>
            </w:r>
          </w:p>
          <w:p w14:paraId="72B4F566" w14:textId="77777777" w:rsidR="003B0BCA" w:rsidRPr="00032D3A" w:rsidRDefault="003B0BCA" w:rsidP="002A49AA">
            <w:pPr>
              <w:pStyle w:val="TAL"/>
              <w:jc w:val="center"/>
              <w:rPr>
                <w:lang w:eastAsia="zh-CN"/>
              </w:rPr>
            </w:pPr>
            <w:r>
              <w:rPr>
                <w:rFonts w:eastAsia="Yu Mincho"/>
                <w:szCs w:val="18"/>
                <w:lang w:eastAsia="ja-JP"/>
              </w:rPr>
              <w:t>CA_n79A-n258A/G/H</w:t>
            </w:r>
          </w:p>
        </w:tc>
        <w:tc>
          <w:tcPr>
            <w:tcW w:w="1155" w:type="dxa"/>
            <w:tcBorders>
              <w:left w:val="single" w:sz="4" w:space="0" w:color="auto"/>
              <w:right w:val="single" w:sz="4" w:space="0" w:color="auto"/>
            </w:tcBorders>
          </w:tcPr>
          <w:p w14:paraId="23374816" w14:textId="77777777" w:rsidR="003B0BCA" w:rsidRPr="00032D3A" w:rsidRDefault="003B0BCA" w:rsidP="002A49AA">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AD53B8D" w14:textId="77777777" w:rsidR="003B0BCA" w:rsidRPr="00032D3A" w:rsidRDefault="003B0BCA" w:rsidP="002A49AA">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015A559C" w14:textId="77777777" w:rsidR="003B0BCA" w:rsidRPr="00032D3A" w:rsidRDefault="003B0BCA" w:rsidP="002A49AA">
            <w:pPr>
              <w:pStyle w:val="TAC"/>
              <w:rPr>
                <w:lang w:eastAsia="zh-CN"/>
              </w:rPr>
            </w:pPr>
            <w:r w:rsidRPr="00EB006E">
              <w:rPr>
                <w:kern w:val="2"/>
                <w:szCs w:val="18"/>
              </w:rPr>
              <w:t>0</w:t>
            </w:r>
          </w:p>
        </w:tc>
      </w:tr>
      <w:tr w:rsidR="003B0BCA" w:rsidRPr="00032D3A" w14:paraId="2FF185B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7EF8B748"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269C520F"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5604CF35" w14:textId="77777777" w:rsidR="003B0BCA" w:rsidRPr="00032D3A" w:rsidRDefault="003B0BCA" w:rsidP="002A49AA">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18E0238" w14:textId="77777777" w:rsidR="003B0BCA" w:rsidRPr="00032D3A" w:rsidRDefault="003B0BCA" w:rsidP="002A49AA">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FF7C948" w14:textId="77777777" w:rsidR="003B0BCA" w:rsidRPr="00032D3A" w:rsidRDefault="003B0BCA" w:rsidP="002A49AA">
            <w:pPr>
              <w:pStyle w:val="TAC"/>
              <w:rPr>
                <w:lang w:eastAsia="zh-CN"/>
              </w:rPr>
            </w:pPr>
          </w:p>
        </w:tc>
      </w:tr>
      <w:tr w:rsidR="003B0BCA" w:rsidRPr="00032D3A" w14:paraId="410930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FA32D38"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120AAD97"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3EB23114" w14:textId="77777777" w:rsidR="003B0BCA" w:rsidRPr="00032D3A" w:rsidRDefault="003B0BCA" w:rsidP="002A49AA">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511A115" w14:textId="77777777" w:rsidR="003B0BCA" w:rsidRPr="00032D3A" w:rsidRDefault="003B0BCA" w:rsidP="002A49AA">
            <w:pPr>
              <w:pStyle w:val="TAC"/>
              <w:rPr>
                <w:lang w:val="en-US" w:bidi="ar"/>
              </w:rPr>
            </w:pPr>
            <w:r w:rsidRPr="006C4F20">
              <w:rPr>
                <w:kern w:val="2"/>
                <w:szCs w:val="18"/>
              </w:rPr>
              <w:t>CA_</w:t>
            </w:r>
            <w:r w:rsidRPr="00EB006E">
              <w:rPr>
                <w:kern w:val="2"/>
                <w:szCs w:val="18"/>
              </w:rPr>
              <w:t>n258H</w:t>
            </w:r>
          </w:p>
        </w:tc>
        <w:tc>
          <w:tcPr>
            <w:tcW w:w="2227" w:type="dxa"/>
            <w:tcBorders>
              <w:top w:val="nil"/>
              <w:left w:val="single" w:sz="4" w:space="0" w:color="auto"/>
              <w:bottom w:val="single" w:sz="4" w:space="0" w:color="auto"/>
              <w:right w:val="single" w:sz="4" w:space="0" w:color="auto"/>
            </w:tcBorders>
            <w:shd w:val="clear" w:color="auto" w:fill="auto"/>
          </w:tcPr>
          <w:p w14:paraId="205D9426" w14:textId="77777777" w:rsidR="003B0BCA" w:rsidRPr="00032D3A" w:rsidRDefault="003B0BCA" w:rsidP="002A49AA">
            <w:pPr>
              <w:pStyle w:val="TAC"/>
              <w:rPr>
                <w:lang w:eastAsia="zh-CN"/>
              </w:rPr>
            </w:pPr>
          </w:p>
        </w:tc>
      </w:tr>
      <w:tr w:rsidR="003B0BCA" w:rsidRPr="00032D3A" w14:paraId="1A6A427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892948B" w14:textId="77777777" w:rsidR="003B0BCA" w:rsidRPr="00032D3A" w:rsidRDefault="003B0BCA" w:rsidP="002A49A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
          <w:p w14:paraId="4A596A05" w14:textId="77777777" w:rsidR="003B0BCA" w:rsidRDefault="003B0BCA" w:rsidP="002A49AA">
            <w:pPr>
              <w:pStyle w:val="TAL"/>
              <w:jc w:val="center"/>
              <w:rPr>
                <w:lang w:eastAsia="zh-CN"/>
              </w:rPr>
            </w:pPr>
            <w:r>
              <w:rPr>
                <w:lang w:eastAsia="zh-CN"/>
              </w:rPr>
              <w:t>CA_n77A-n79A</w:t>
            </w:r>
          </w:p>
          <w:p w14:paraId="63450D44" w14:textId="77777777" w:rsidR="003B0BCA" w:rsidRDefault="003B0BCA" w:rsidP="002A49AA">
            <w:pPr>
              <w:pStyle w:val="TAC"/>
              <w:rPr>
                <w:rFonts w:eastAsia="Yu Mincho"/>
                <w:szCs w:val="18"/>
                <w:lang w:eastAsia="ja-JP"/>
              </w:rPr>
            </w:pPr>
            <w:r>
              <w:rPr>
                <w:rFonts w:eastAsia="Yu Mincho"/>
                <w:szCs w:val="18"/>
                <w:lang w:eastAsia="ja-JP"/>
              </w:rPr>
              <w:t>CA_n77A-n258A</w:t>
            </w:r>
            <w:r>
              <w:rPr>
                <w:rFonts w:cs="Arial"/>
                <w:lang w:eastAsia="zh-CN"/>
              </w:rPr>
              <w:t>/G/H/I</w:t>
            </w:r>
          </w:p>
          <w:p w14:paraId="6B1AE688" w14:textId="77777777" w:rsidR="003B0BCA" w:rsidRPr="00032D3A" w:rsidRDefault="003B0BCA" w:rsidP="002A49AA">
            <w:pPr>
              <w:pStyle w:val="TAL"/>
              <w:jc w:val="center"/>
              <w:rPr>
                <w:lang w:eastAsia="zh-CN"/>
              </w:rPr>
            </w:pPr>
            <w:r>
              <w:rPr>
                <w:rFonts w:eastAsia="Yu Mincho"/>
                <w:szCs w:val="18"/>
                <w:lang w:eastAsia="ja-JP"/>
              </w:rPr>
              <w:t>CA_n79A-n258A</w:t>
            </w:r>
            <w:r>
              <w:rPr>
                <w:rFonts w:cs="Arial"/>
                <w:lang w:eastAsia="zh-CN"/>
              </w:rPr>
              <w:t>/G/H/I</w:t>
            </w:r>
          </w:p>
        </w:tc>
        <w:tc>
          <w:tcPr>
            <w:tcW w:w="1155" w:type="dxa"/>
            <w:tcBorders>
              <w:left w:val="single" w:sz="4" w:space="0" w:color="auto"/>
              <w:right w:val="single" w:sz="4" w:space="0" w:color="auto"/>
            </w:tcBorders>
          </w:tcPr>
          <w:p w14:paraId="020AE0C7" w14:textId="77777777" w:rsidR="003B0BCA" w:rsidRPr="00032D3A" w:rsidRDefault="003B0BCA" w:rsidP="002A49AA">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65DDF06" w14:textId="77777777" w:rsidR="003B0BCA" w:rsidRPr="00032D3A" w:rsidRDefault="003B0BCA" w:rsidP="002A49AA">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0A41D3E2" w14:textId="77777777" w:rsidR="003B0BCA" w:rsidRPr="00032D3A" w:rsidRDefault="003B0BCA" w:rsidP="002A49AA">
            <w:pPr>
              <w:pStyle w:val="TAC"/>
              <w:rPr>
                <w:lang w:eastAsia="zh-CN"/>
              </w:rPr>
            </w:pPr>
            <w:r w:rsidRPr="00EB006E">
              <w:rPr>
                <w:kern w:val="2"/>
                <w:szCs w:val="18"/>
              </w:rPr>
              <w:t>0</w:t>
            </w:r>
          </w:p>
        </w:tc>
      </w:tr>
      <w:tr w:rsidR="003B0BCA" w:rsidRPr="00032D3A" w14:paraId="4B549D2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7984C65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75BAD6A4"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1BC95155" w14:textId="77777777" w:rsidR="003B0BCA" w:rsidRPr="00032D3A" w:rsidRDefault="003B0BCA" w:rsidP="002A49AA">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541F82F" w14:textId="77777777" w:rsidR="003B0BCA" w:rsidRPr="00032D3A" w:rsidRDefault="003B0BCA" w:rsidP="002A49AA">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1EDACF6F" w14:textId="77777777" w:rsidR="003B0BCA" w:rsidRPr="00032D3A" w:rsidRDefault="003B0BCA" w:rsidP="002A49AA">
            <w:pPr>
              <w:pStyle w:val="TAC"/>
              <w:rPr>
                <w:lang w:eastAsia="zh-CN"/>
              </w:rPr>
            </w:pPr>
          </w:p>
        </w:tc>
      </w:tr>
      <w:tr w:rsidR="003B0BCA" w:rsidRPr="00032D3A" w14:paraId="6AC81E4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81ECEF9"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20F6D118"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37C046C2" w14:textId="77777777" w:rsidR="003B0BCA" w:rsidRPr="00032D3A" w:rsidRDefault="003B0BCA" w:rsidP="002A49AA">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6674D6D" w14:textId="77777777" w:rsidR="003B0BCA" w:rsidRPr="00032D3A" w:rsidRDefault="003B0BCA" w:rsidP="002A49AA">
            <w:pPr>
              <w:pStyle w:val="TAC"/>
              <w:rPr>
                <w:lang w:val="en-US" w:bidi="ar"/>
              </w:rPr>
            </w:pPr>
            <w:r w:rsidRPr="006C4F20">
              <w:rPr>
                <w:kern w:val="2"/>
                <w:szCs w:val="18"/>
              </w:rPr>
              <w:t>CA_</w:t>
            </w:r>
            <w:r w:rsidRPr="00EB006E">
              <w:rPr>
                <w:kern w:val="2"/>
                <w:szCs w:val="18"/>
              </w:rPr>
              <w:t>n258I</w:t>
            </w:r>
          </w:p>
        </w:tc>
        <w:tc>
          <w:tcPr>
            <w:tcW w:w="2227" w:type="dxa"/>
            <w:tcBorders>
              <w:top w:val="nil"/>
              <w:left w:val="single" w:sz="4" w:space="0" w:color="auto"/>
              <w:bottom w:val="single" w:sz="4" w:space="0" w:color="auto"/>
              <w:right w:val="single" w:sz="4" w:space="0" w:color="auto"/>
            </w:tcBorders>
            <w:shd w:val="clear" w:color="auto" w:fill="auto"/>
          </w:tcPr>
          <w:p w14:paraId="24123D58" w14:textId="77777777" w:rsidR="003B0BCA" w:rsidRPr="00032D3A" w:rsidRDefault="003B0BCA" w:rsidP="002A49AA">
            <w:pPr>
              <w:pStyle w:val="TAC"/>
              <w:rPr>
                <w:lang w:eastAsia="zh-CN"/>
              </w:rPr>
            </w:pPr>
          </w:p>
        </w:tc>
      </w:tr>
      <w:tr w:rsidR="003B0BCA" w:rsidRPr="00032D3A" w14:paraId="285A6C0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A3E644F" w14:textId="77777777" w:rsidR="003B0BCA" w:rsidRPr="00032D3A" w:rsidRDefault="003B0BCA" w:rsidP="002A49AA">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
          <w:p w14:paraId="669AEE5C" w14:textId="77777777" w:rsidR="003B0BCA" w:rsidRDefault="003B0BCA" w:rsidP="002A49AA">
            <w:pPr>
              <w:pStyle w:val="TAL"/>
              <w:jc w:val="center"/>
              <w:rPr>
                <w:lang w:eastAsia="zh-CN"/>
              </w:rPr>
            </w:pPr>
            <w:r>
              <w:rPr>
                <w:lang w:eastAsia="zh-CN"/>
              </w:rPr>
              <w:t>CA_n77A-n79A</w:t>
            </w:r>
          </w:p>
          <w:p w14:paraId="60B71A15" w14:textId="77777777" w:rsidR="003B0BCA" w:rsidRDefault="003B0BCA" w:rsidP="002A49AA">
            <w:pPr>
              <w:pStyle w:val="TAC"/>
              <w:rPr>
                <w:rFonts w:eastAsia="Yu Mincho"/>
                <w:szCs w:val="18"/>
                <w:lang w:eastAsia="ja-JP"/>
              </w:rPr>
            </w:pPr>
            <w:r>
              <w:rPr>
                <w:rFonts w:eastAsia="Yu Mincho"/>
                <w:szCs w:val="18"/>
                <w:lang w:eastAsia="ja-JP"/>
              </w:rPr>
              <w:t>CA_n77A-n258A</w:t>
            </w:r>
            <w:r>
              <w:rPr>
                <w:rFonts w:cs="Arial"/>
                <w:lang w:eastAsia="zh-CN"/>
              </w:rPr>
              <w:t>/G/H/I/J</w:t>
            </w:r>
          </w:p>
          <w:p w14:paraId="6B708F96" w14:textId="77777777" w:rsidR="003B0BCA" w:rsidRPr="00032D3A" w:rsidRDefault="003B0BCA" w:rsidP="002A49AA">
            <w:pPr>
              <w:pStyle w:val="TAL"/>
              <w:jc w:val="center"/>
              <w:rPr>
                <w:lang w:eastAsia="zh-CN"/>
              </w:rPr>
            </w:pPr>
            <w:r>
              <w:rPr>
                <w:rFonts w:eastAsia="Yu Mincho"/>
                <w:szCs w:val="18"/>
                <w:lang w:eastAsia="ja-JP"/>
              </w:rPr>
              <w:t>CA_n79A-n258A</w:t>
            </w:r>
            <w:r>
              <w:rPr>
                <w:rFonts w:cs="Arial"/>
                <w:lang w:eastAsia="zh-CN"/>
              </w:rPr>
              <w:t>/G/H/I/J</w:t>
            </w:r>
          </w:p>
        </w:tc>
        <w:tc>
          <w:tcPr>
            <w:tcW w:w="1155" w:type="dxa"/>
            <w:tcBorders>
              <w:left w:val="single" w:sz="4" w:space="0" w:color="auto"/>
              <w:right w:val="single" w:sz="4" w:space="0" w:color="auto"/>
            </w:tcBorders>
          </w:tcPr>
          <w:p w14:paraId="58416647" w14:textId="77777777" w:rsidR="003B0BCA" w:rsidRDefault="003B0BCA" w:rsidP="002A49AA">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FFD8423" w14:textId="77777777" w:rsidR="003B0BCA" w:rsidRDefault="003B0BCA" w:rsidP="002A49AA">
            <w:pPr>
              <w:pStyle w:val="TAC"/>
              <w:rPr>
                <w:kern w:val="2"/>
                <w:szCs w:val="18"/>
              </w:rPr>
            </w:pPr>
            <w:r>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1BC32475" w14:textId="77777777" w:rsidR="003B0BCA" w:rsidRPr="00032D3A" w:rsidRDefault="003B0BCA" w:rsidP="002A49AA">
            <w:pPr>
              <w:pStyle w:val="TAC"/>
              <w:rPr>
                <w:lang w:eastAsia="zh-CN"/>
              </w:rPr>
            </w:pPr>
            <w:r>
              <w:rPr>
                <w:kern w:val="2"/>
                <w:szCs w:val="18"/>
              </w:rPr>
              <w:t>0</w:t>
            </w:r>
          </w:p>
        </w:tc>
      </w:tr>
      <w:tr w:rsidR="003B0BCA" w:rsidRPr="00032D3A" w14:paraId="5F58818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2FEE317D"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5FED5B0E"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2FCB0F57" w14:textId="77777777" w:rsidR="003B0BCA" w:rsidRDefault="003B0BCA" w:rsidP="002A49AA">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C183B9F" w14:textId="77777777" w:rsidR="003B0BCA" w:rsidRDefault="003B0BCA" w:rsidP="002A49AA">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68B41362" w14:textId="77777777" w:rsidR="003B0BCA" w:rsidRPr="00032D3A" w:rsidRDefault="003B0BCA" w:rsidP="002A49AA">
            <w:pPr>
              <w:pStyle w:val="TAC"/>
              <w:rPr>
                <w:lang w:eastAsia="zh-CN"/>
              </w:rPr>
            </w:pPr>
          </w:p>
        </w:tc>
      </w:tr>
      <w:tr w:rsidR="003B0BCA" w:rsidRPr="00032D3A" w14:paraId="6C01F67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16DD33C"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4D4D91AB"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33DA240A" w14:textId="77777777" w:rsidR="003B0BCA" w:rsidRDefault="003B0BCA" w:rsidP="002A49AA">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2A56215" w14:textId="77777777" w:rsidR="003B0BCA" w:rsidRDefault="003B0BCA" w:rsidP="002A49AA">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2DB0A04A" w14:textId="77777777" w:rsidR="003B0BCA" w:rsidRPr="00032D3A" w:rsidRDefault="003B0BCA" w:rsidP="002A49AA">
            <w:pPr>
              <w:pStyle w:val="TAC"/>
              <w:rPr>
                <w:lang w:eastAsia="zh-CN"/>
              </w:rPr>
            </w:pPr>
          </w:p>
        </w:tc>
      </w:tr>
      <w:tr w:rsidR="003B0BCA" w:rsidRPr="00032D3A" w14:paraId="77192B8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25A4825" w14:textId="77777777" w:rsidR="003B0BCA" w:rsidRPr="00032D3A" w:rsidRDefault="003B0BCA" w:rsidP="002A49AA">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38" w:type="dxa"/>
            <w:tcBorders>
              <w:top w:val="single" w:sz="4" w:space="0" w:color="auto"/>
              <w:left w:val="single" w:sz="4" w:space="0" w:color="auto"/>
              <w:bottom w:val="nil"/>
              <w:right w:val="single" w:sz="4" w:space="0" w:color="auto"/>
            </w:tcBorders>
            <w:shd w:val="clear" w:color="auto" w:fill="auto"/>
          </w:tcPr>
          <w:p w14:paraId="7C8E7D64" w14:textId="77777777" w:rsidR="003B0BCA" w:rsidRDefault="003B0BCA" w:rsidP="002A49AA">
            <w:pPr>
              <w:pStyle w:val="TAL"/>
              <w:jc w:val="center"/>
              <w:rPr>
                <w:lang w:eastAsia="zh-CN"/>
              </w:rPr>
            </w:pPr>
            <w:r>
              <w:rPr>
                <w:lang w:eastAsia="zh-CN"/>
              </w:rPr>
              <w:t>CA_n77A-n79A</w:t>
            </w:r>
          </w:p>
          <w:p w14:paraId="016D7040" w14:textId="77777777" w:rsidR="003B0BCA" w:rsidRDefault="003B0BCA" w:rsidP="002A49AA">
            <w:pPr>
              <w:pStyle w:val="TAC"/>
              <w:rPr>
                <w:rFonts w:eastAsia="Yu Mincho"/>
                <w:szCs w:val="18"/>
                <w:lang w:eastAsia="ja-JP"/>
              </w:rPr>
            </w:pPr>
            <w:r>
              <w:rPr>
                <w:rFonts w:eastAsia="Yu Mincho"/>
                <w:szCs w:val="18"/>
                <w:lang w:eastAsia="ja-JP"/>
              </w:rPr>
              <w:t>CA_n77A-n258A</w:t>
            </w:r>
          </w:p>
          <w:p w14:paraId="5E77F1BC" w14:textId="77777777" w:rsidR="003B0BCA" w:rsidRPr="00032D3A" w:rsidRDefault="003B0BCA" w:rsidP="002A49AA">
            <w:pPr>
              <w:pStyle w:val="TAL"/>
              <w:jc w:val="center"/>
              <w:rPr>
                <w:lang w:eastAsia="zh-CN"/>
              </w:rPr>
            </w:pPr>
            <w:r>
              <w:rPr>
                <w:rFonts w:eastAsia="Yu Mincho"/>
                <w:szCs w:val="18"/>
                <w:lang w:eastAsia="ja-JP"/>
              </w:rPr>
              <w:t>CA_n79A-n258A</w:t>
            </w:r>
          </w:p>
        </w:tc>
        <w:tc>
          <w:tcPr>
            <w:tcW w:w="1155" w:type="dxa"/>
            <w:tcBorders>
              <w:left w:val="single" w:sz="4" w:space="0" w:color="auto"/>
              <w:right w:val="single" w:sz="4" w:space="0" w:color="auto"/>
            </w:tcBorders>
          </w:tcPr>
          <w:p w14:paraId="3A8192C3" w14:textId="77777777" w:rsidR="003B0BCA" w:rsidRPr="00032D3A" w:rsidRDefault="003B0BCA" w:rsidP="002A49AA">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7E82380" w14:textId="77777777" w:rsidR="003B0BCA" w:rsidRPr="00032D3A" w:rsidRDefault="003B0BCA" w:rsidP="002A49AA">
            <w:pPr>
              <w:pStyle w:val="TAC"/>
              <w:rPr>
                <w:lang w:val="en-US" w:bidi="ar"/>
              </w:rPr>
            </w:pPr>
            <w:r w:rsidRPr="00F103DB">
              <w:rPr>
                <w:kern w:val="2"/>
                <w:szCs w:val="18"/>
              </w:rPr>
              <w:t>CA_</w:t>
            </w:r>
            <w:r w:rsidRPr="00EB006E">
              <w:rPr>
                <w:kern w:val="2"/>
                <w:szCs w:val="18"/>
              </w:rPr>
              <w:t>n77(2A)</w:t>
            </w:r>
          </w:p>
        </w:tc>
        <w:tc>
          <w:tcPr>
            <w:tcW w:w="2227" w:type="dxa"/>
            <w:tcBorders>
              <w:top w:val="single" w:sz="4" w:space="0" w:color="auto"/>
              <w:left w:val="single" w:sz="4" w:space="0" w:color="auto"/>
              <w:bottom w:val="nil"/>
              <w:right w:val="single" w:sz="4" w:space="0" w:color="auto"/>
            </w:tcBorders>
            <w:shd w:val="clear" w:color="auto" w:fill="auto"/>
          </w:tcPr>
          <w:p w14:paraId="3FA6A51D" w14:textId="77777777" w:rsidR="003B0BCA" w:rsidRPr="00032D3A" w:rsidRDefault="003B0BCA" w:rsidP="002A49AA">
            <w:pPr>
              <w:pStyle w:val="TAC"/>
              <w:rPr>
                <w:lang w:eastAsia="zh-CN"/>
              </w:rPr>
            </w:pPr>
            <w:r w:rsidRPr="00EB006E">
              <w:rPr>
                <w:kern w:val="2"/>
                <w:szCs w:val="18"/>
              </w:rPr>
              <w:t>0</w:t>
            </w:r>
          </w:p>
        </w:tc>
      </w:tr>
      <w:tr w:rsidR="003B0BCA" w:rsidRPr="00032D3A" w14:paraId="095C24D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1BA83D74"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204A4969"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5CEEF272" w14:textId="77777777" w:rsidR="003B0BCA" w:rsidRPr="00032D3A" w:rsidRDefault="003B0BCA" w:rsidP="002A49AA">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5D7ED2F" w14:textId="77777777" w:rsidR="003B0BCA" w:rsidRPr="00032D3A" w:rsidRDefault="003B0BCA" w:rsidP="002A49AA">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57B301E2" w14:textId="77777777" w:rsidR="003B0BCA" w:rsidRPr="00032D3A" w:rsidRDefault="003B0BCA" w:rsidP="002A49AA">
            <w:pPr>
              <w:pStyle w:val="TAC"/>
              <w:rPr>
                <w:lang w:eastAsia="zh-CN"/>
              </w:rPr>
            </w:pPr>
          </w:p>
        </w:tc>
      </w:tr>
      <w:tr w:rsidR="003B0BCA" w:rsidRPr="00032D3A" w14:paraId="413904A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EFD97CF"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51B59BEB" w14:textId="77777777" w:rsidR="003B0BCA" w:rsidRPr="00032D3A" w:rsidRDefault="003B0BCA" w:rsidP="002A49AA">
            <w:pPr>
              <w:pStyle w:val="TAL"/>
              <w:jc w:val="center"/>
              <w:rPr>
                <w:lang w:eastAsia="zh-CN"/>
              </w:rPr>
            </w:pPr>
          </w:p>
        </w:tc>
        <w:tc>
          <w:tcPr>
            <w:tcW w:w="1155" w:type="dxa"/>
            <w:tcBorders>
              <w:left w:val="single" w:sz="4" w:space="0" w:color="auto"/>
              <w:right w:val="single" w:sz="4" w:space="0" w:color="auto"/>
            </w:tcBorders>
          </w:tcPr>
          <w:p w14:paraId="3F2B574B" w14:textId="77777777" w:rsidR="003B0BCA" w:rsidRPr="00032D3A" w:rsidRDefault="003B0BCA" w:rsidP="002A49AA">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CC0B8AD" w14:textId="77777777" w:rsidR="003B0BCA" w:rsidRPr="00032D3A" w:rsidRDefault="003B0BCA" w:rsidP="002A49AA">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0879BC49" w14:textId="77777777" w:rsidR="003B0BCA" w:rsidRPr="00032D3A" w:rsidRDefault="003B0BCA" w:rsidP="002A49AA">
            <w:pPr>
              <w:pStyle w:val="TAC"/>
              <w:rPr>
                <w:lang w:eastAsia="zh-CN"/>
              </w:rPr>
            </w:pPr>
          </w:p>
        </w:tc>
      </w:tr>
      <w:tr w:rsidR="003B0BCA" w14:paraId="06ABCA4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375379D" w14:textId="77777777" w:rsidR="003B0BCA" w:rsidRDefault="003B0BCA" w:rsidP="002A49AA">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38" w:type="dxa"/>
            <w:tcBorders>
              <w:top w:val="single" w:sz="4" w:space="0" w:color="auto"/>
              <w:left w:val="single" w:sz="4" w:space="0" w:color="auto"/>
              <w:bottom w:val="nil"/>
              <w:right w:val="single" w:sz="4" w:space="0" w:color="auto"/>
            </w:tcBorders>
            <w:shd w:val="clear" w:color="auto" w:fill="auto"/>
          </w:tcPr>
          <w:p w14:paraId="02E368EA" w14:textId="77777777" w:rsidR="003B0BCA" w:rsidRDefault="003B0BCA" w:rsidP="002A49AA">
            <w:pPr>
              <w:pStyle w:val="TAL"/>
              <w:jc w:val="center"/>
              <w:rPr>
                <w:lang w:eastAsia="zh-CN"/>
              </w:rPr>
            </w:pPr>
            <w:r>
              <w:rPr>
                <w:lang w:eastAsia="zh-CN"/>
              </w:rPr>
              <w:t>CA_n77A-n79A</w:t>
            </w:r>
          </w:p>
          <w:p w14:paraId="693C9B8B" w14:textId="77777777" w:rsidR="003B0BCA" w:rsidRDefault="003B0BCA" w:rsidP="002A49AA">
            <w:pPr>
              <w:pStyle w:val="TAC"/>
              <w:rPr>
                <w:rFonts w:eastAsia="Yu Mincho"/>
                <w:szCs w:val="18"/>
                <w:lang w:eastAsia="ja-JP"/>
              </w:rPr>
            </w:pPr>
            <w:r>
              <w:rPr>
                <w:rFonts w:eastAsia="Yu Mincho"/>
                <w:szCs w:val="18"/>
                <w:lang w:eastAsia="ja-JP"/>
              </w:rPr>
              <w:t>CA_n77A-n258A/D</w:t>
            </w:r>
          </w:p>
          <w:p w14:paraId="552808BA" w14:textId="77777777" w:rsidR="003B0BCA" w:rsidRDefault="003B0BCA" w:rsidP="002A49AA">
            <w:pPr>
              <w:pStyle w:val="TAL"/>
              <w:jc w:val="center"/>
              <w:rPr>
                <w:lang w:eastAsia="zh-CN"/>
              </w:rPr>
            </w:pPr>
            <w:r>
              <w:rPr>
                <w:rFonts w:eastAsia="Yu Mincho"/>
                <w:szCs w:val="18"/>
                <w:lang w:eastAsia="ja-JP"/>
              </w:rPr>
              <w:t>CA_n79A-n258A/D</w:t>
            </w:r>
          </w:p>
        </w:tc>
        <w:tc>
          <w:tcPr>
            <w:tcW w:w="1155" w:type="dxa"/>
            <w:tcBorders>
              <w:left w:val="single" w:sz="4" w:space="0" w:color="auto"/>
              <w:right w:val="single" w:sz="4" w:space="0" w:color="auto"/>
            </w:tcBorders>
          </w:tcPr>
          <w:p w14:paraId="7BE3A142" w14:textId="77777777" w:rsidR="003B0BCA" w:rsidRDefault="003B0BCA" w:rsidP="002A49AA">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6AE4B13" w14:textId="77777777" w:rsidR="003B0BCA" w:rsidRDefault="003B0BCA" w:rsidP="002A49AA">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4782F989" w14:textId="77777777" w:rsidR="003B0BCA" w:rsidRDefault="003B0BCA" w:rsidP="002A49AA">
            <w:pPr>
              <w:pStyle w:val="TAC"/>
              <w:rPr>
                <w:lang w:eastAsia="zh-CN"/>
              </w:rPr>
            </w:pPr>
            <w:r>
              <w:rPr>
                <w:kern w:val="2"/>
                <w:szCs w:val="18"/>
              </w:rPr>
              <w:t>0</w:t>
            </w:r>
          </w:p>
        </w:tc>
      </w:tr>
      <w:tr w:rsidR="003B0BCA" w14:paraId="6BA5E3F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077AA5B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0732F96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tcPr>
          <w:p w14:paraId="49969B31" w14:textId="77777777" w:rsidR="003B0BCA" w:rsidRDefault="003B0BCA" w:rsidP="002A49AA">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1CC782D" w14:textId="77777777" w:rsidR="003B0BCA" w:rsidRDefault="003B0BCA" w:rsidP="002A49AA">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C2B13DE" w14:textId="77777777" w:rsidR="003B0BCA" w:rsidRDefault="003B0BCA" w:rsidP="002A49AA">
            <w:pPr>
              <w:pStyle w:val="TAC"/>
              <w:rPr>
                <w:lang w:eastAsia="zh-CN"/>
              </w:rPr>
            </w:pPr>
          </w:p>
        </w:tc>
      </w:tr>
      <w:tr w:rsidR="003B0BCA" w14:paraId="26D573C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62877E4"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698C3FF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tcPr>
          <w:p w14:paraId="447ED447" w14:textId="77777777" w:rsidR="003B0BCA" w:rsidRDefault="003B0BCA" w:rsidP="002A49AA">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0A270B3" w14:textId="77777777" w:rsidR="003B0BCA" w:rsidRDefault="003B0BCA" w:rsidP="002A49AA">
            <w:pPr>
              <w:pStyle w:val="TAC"/>
              <w:rPr>
                <w:kern w:val="2"/>
                <w:szCs w:val="18"/>
              </w:rPr>
            </w:pPr>
            <w:r>
              <w:rPr>
                <w:kern w:val="2"/>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02CA52C1" w14:textId="77777777" w:rsidR="003B0BCA" w:rsidRDefault="003B0BCA" w:rsidP="002A49AA">
            <w:pPr>
              <w:pStyle w:val="TAC"/>
              <w:rPr>
                <w:lang w:eastAsia="zh-CN"/>
              </w:rPr>
            </w:pPr>
          </w:p>
        </w:tc>
      </w:tr>
      <w:tr w:rsidR="003B0BCA" w14:paraId="7515184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5C785F0" w14:textId="77777777" w:rsidR="003B0BCA" w:rsidRDefault="003B0BCA" w:rsidP="002A49AA">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38" w:type="dxa"/>
            <w:tcBorders>
              <w:top w:val="single" w:sz="4" w:space="0" w:color="auto"/>
              <w:left w:val="single" w:sz="4" w:space="0" w:color="auto"/>
              <w:bottom w:val="nil"/>
              <w:right w:val="single" w:sz="4" w:space="0" w:color="auto"/>
            </w:tcBorders>
            <w:shd w:val="clear" w:color="auto" w:fill="auto"/>
          </w:tcPr>
          <w:p w14:paraId="326A4791" w14:textId="77777777" w:rsidR="003B0BCA" w:rsidRDefault="003B0BCA" w:rsidP="002A49AA">
            <w:pPr>
              <w:pStyle w:val="TAL"/>
              <w:jc w:val="center"/>
              <w:rPr>
                <w:lang w:eastAsia="zh-CN"/>
              </w:rPr>
            </w:pPr>
            <w:r>
              <w:rPr>
                <w:lang w:eastAsia="zh-CN"/>
              </w:rPr>
              <w:t>CA_n77A-n79A</w:t>
            </w:r>
          </w:p>
          <w:p w14:paraId="3248576C" w14:textId="77777777" w:rsidR="003B0BCA" w:rsidRDefault="003B0BCA" w:rsidP="002A49AA">
            <w:pPr>
              <w:pStyle w:val="TAC"/>
              <w:rPr>
                <w:rFonts w:eastAsia="Yu Mincho"/>
                <w:szCs w:val="18"/>
                <w:lang w:eastAsia="ja-JP"/>
              </w:rPr>
            </w:pPr>
            <w:r>
              <w:rPr>
                <w:rFonts w:eastAsia="Yu Mincho"/>
                <w:szCs w:val="18"/>
                <w:lang w:eastAsia="ja-JP"/>
              </w:rPr>
              <w:t>CA_n77A-n258A/G</w:t>
            </w:r>
          </w:p>
          <w:p w14:paraId="1C4EAA98" w14:textId="77777777" w:rsidR="003B0BCA" w:rsidRDefault="003B0BCA" w:rsidP="002A49AA">
            <w:pPr>
              <w:pStyle w:val="TAL"/>
              <w:jc w:val="center"/>
              <w:rPr>
                <w:lang w:eastAsia="zh-CN"/>
              </w:rPr>
            </w:pPr>
            <w:r>
              <w:rPr>
                <w:rFonts w:eastAsia="Yu Mincho"/>
                <w:szCs w:val="18"/>
                <w:lang w:eastAsia="ja-JP"/>
              </w:rPr>
              <w:t>CA_n79A-n258A/G</w:t>
            </w:r>
          </w:p>
        </w:tc>
        <w:tc>
          <w:tcPr>
            <w:tcW w:w="1155" w:type="dxa"/>
            <w:tcBorders>
              <w:left w:val="single" w:sz="4" w:space="0" w:color="auto"/>
              <w:right w:val="single" w:sz="4" w:space="0" w:color="auto"/>
            </w:tcBorders>
          </w:tcPr>
          <w:p w14:paraId="10F35353" w14:textId="77777777" w:rsidR="003B0BCA" w:rsidRDefault="003B0BCA" w:rsidP="002A49AA">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1D06347" w14:textId="77777777" w:rsidR="003B0BCA" w:rsidRDefault="003B0BCA" w:rsidP="002A49AA">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127D899D" w14:textId="77777777" w:rsidR="003B0BCA" w:rsidRDefault="003B0BCA" w:rsidP="002A49AA">
            <w:pPr>
              <w:pStyle w:val="TAC"/>
              <w:rPr>
                <w:lang w:eastAsia="zh-CN"/>
              </w:rPr>
            </w:pPr>
            <w:r>
              <w:rPr>
                <w:kern w:val="2"/>
                <w:szCs w:val="18"/>
              </w:rPr>
              <w:t>0</w:t>
            </w:r>
          </w:p>
        </w:tc>
      </w:tr>
      <w:tr w:rsidR="003B0BCA" w14:paraId="77FEB68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45528B7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0ABCCB9E"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tcPr>
          <w:p w14:paraId="07DC2426" w14:textId="77777777" w:rsidR="003B0BCA" w:rsidRDefault="003B0BCA" w:rsidP="002A49AA">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3637EAD" w14:textId="77777777" w:rsidR="003B0BCA" w:rsidRDefault="003B0BCA" w:rsidP="002A49AA">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AFF8784" w14:textId="77777777" w:rsidR="003B0BCA" w:rsidRDefault="003B0BCA" w:rsidP="002A49AA">
            <w:pPr>
              <w:pStyle w:val="TAC"/>
              <w:rPr>
                <w:lang w:eastAsia="zh-CN"/>
              </w:rPr>
            </w:pPr>
          </w:p>
        </w:tc>
      </w:tr>
      <w:tr w:rsidR="003B0BCA" w14:paraId="06CED27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1AD689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7492DD0B"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tcPr>
          <w:p w14:paraId="4136EDED" w14:textId="77777777" w:rsidR="003B0BCA" w:rsidRDefault="003B0BCA" w:rsidP="002A49AA">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3528279" w14:textId="77777777" w:rsidR="003B0BCA" w:rsidRDefault="003B0BCA" w:rsidP="002A49AA">
            <w:pPr>
              <w:pStyle w:val="TAC"/>
              <w:rPr>
                <w:kern w:val="2"/>
                <w:szCs w:val="18"/>
              </w:rPr>
            </w:pPr>
            <w:r>
              <w:rPr>
                <w:kern w:val="2"/>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3F6452F2" w14:textId="77777777" w:rsidR="003B0BCA" w:rsidRDefault="003B0BCA" w:rsidP="002A49AA">
            <w:pPr>
              <w:pStyle w:val="TAC"/>
              <w:rPr>
                <w:lang w:eastAsia="zh-CN"/>
              </w:rPr>
            </w:pPr>
          </w:p>
        </w:tc>
      </w:tr>
      <w:tr w:rsidR="003B0BCA" w14:paraId="33BF6E3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76D4D83" w14:textId="77777777" w:rsidR="003B0BCA" w:rsidRDefault="003B0BCA" w:rsidP="002A49AA">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
          <w:p w14:paraId="47438776" w14:textId="77777777" w:rsidR="003B0BCA" w:rsidRDefault="003B0BCA" w:rsidP="002A49AA">
            <w:pPr>
              <w:pStyle w:val="TAL"/>
              <w:jc w:val="center"/>
              <w:rPr>
                <w:lang w:eastAsia="zh-CN"/>
              </w:rPr>
            </w:pPr>
            <w:r>
              <w:rPr>
                <w:lang w:eastAsia="zh-CN"/>
              </w:rPr>
              <w:t>CA_n77A-n79A</w:t>
            </w:r>
          </w:p>
          <w:p w14:paraId="04B090CA" w14:textId="77777777" w:rsidR="003B0BCA" w:rsidRDefault="003B0BCA" w:rsidP="002A49AA">
            <w:pPr>
              <w:pStyle w:val="TAC"/>
              <w:rPr>
                <w:rFonts w:eastAsia="Yu Mincho"/>
                <w:szCs w:val="18"/>
                <w:lang w:eastAsia="ja-JP"/>
              </w:rPr>
            </w:pPr>
            <w:r>
              <w:rPr>
                <w:rFonts w:eastAsia="Yu Mincho"/>
                <w:szCs w:val="18"/>
                <w:lang w:eastAsia="ja-JP"/>
              </w:rPr>
              <w:t>CA_n77A-n258A</w:t>
            </w:r>
            <w:r>
              <w:rPr>
                <w:rFonts w:cs="Arial"/>
                <w:lang w:eastAsia="zh-CN"/>
              </w:rPr>
              <w:t>/G/H</w:t>
            </w:r>
          </w:p>
          <w:p w14:paraId="04AF3D79" w14:textId="77777777" w:rsidR="003B0BCA" w:rsidRDefault="003B0BCA" w:rsidP="002A49AA">
            <w:pPr>
              <w:pStyle w:val="TAL"/>
              <w:jc w:val="center"/>
              <w:rPr>
                <w:lang w:eastAsia="zh-CN"/>
              </w:rPr>
            </w:pPr>
            <w:r>
              <w:rPr>
                <w:rFonts w:eastAsia="Yu Mincho"/>
                <w:szCs w:val="18"/>
                <w:lang w:eastAsia="ja-JP"/>
              </w:rPr>
              <w:t>CA_n79A-n258A</w:t>
            </w:r>
            <w:r>
              <w:rPr>
                <w:rFonts w:cs="Arial"/>
                <w:lang w:eastAsia="zh-CN"/>
              </w:rPr>
              <w:t>/G/H</w:t>
            </w:r>
          </w:p>
        </w:tc>
        <w:tc>
          <w:tcPr>
            <w:tcW w:w="1155" w:type="dxa"/>
            <w:tcBorders>
              <w:left w:val="single" w:sz="4" w:space="0" w:color="auto"/>
              <w:right w:val="single" w:sz="4" w:space="0" w:color="auto"/>
            </w:tcBorders>
          </w:tcPr>
          <w:p w14:paraId="51D60540" w14:textId="77777777" w:rsidR="003B0BCA" w:rsidRDefault="003B0BCA" w:rsidP="002A49AA">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A944E3B" w14:textId="77777777" w:rsidR="003B0BCA" w:rsidRDefault="003B0BCA" w:rsidP="002A49AA">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4689E914" w14:textId="77777777" w:rsidR="003B0BCA" w:rsidRDefault="003B0BCA" w:rsidP="002A49AA">
            <w:pPr>
              <w:pStyle w:val="TAC"/>
              <w:rPr>
                <w:lang w:eastAsia="zh-CN"/>
              </w:rPr>
            </w:pPr>
            <w:r>
              <w:rPr>
                <w:kern w:val="2"/>
                <w:szCs w:val="18"/>
              </w:rPr>
              <w:t>0</w:t>
            </w:r>
          </w:p>
        </w:tc>
      </w:tr>
      <w:tr w:rsidR="003B0BCA" w14:paraId="6AD7080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51F43EE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221DCE41"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tcPr>
          <w:p w14:paraId="6C7E5F23" w14:textId="77777777" w:rsidR="003B0BCA" w:rsidRDefault="003B0BCA" w:rsidP="002A49AA">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714C583" w14:textId="77777777" w:rsidR="003B0BCA" w:rsidRDefault="003B0BCA" w:rsidP="002A49AA">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2EA1FEA" w14:textId="77777777" w:rsidR="003B0BCA" w:rsidRDefault="003B0BCA" w:rsidP="002A49AA">
            <w:pPr>
              <w:pStyle w:val="TAC"/>
              <w:rPr>
                <w:lang w:eastAsia="zh-CN"/>
              </w:rPr>
            </w:pPr>
          </w:p>
        </w:tc>
      </w:tr>
      <w:tr w:rsidR="003B0BCA" w14:paraId="3156BE5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65B10D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7EA0F578"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tcPr>
          <w:p w14:paraId="7FF5EABC" w14:textId="77777777" w:rsidR="003B0BCA" w:rsidRDefault="003B0BCA" w:rsidP="002A49AA">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83B2F1A" w14:textId="77777777" w:rsidR="003B0BCA" w:rsidRDefault="003B0BCA" w:rsidP="002A49AA">
            <w:pPr>
              <w:pStyle w:val="TAC"/>
              <w:rPr>
                <w:kern w:val="2"/>
                <w:szCs w:val="18"/>
              </w:rPr>
            </w:pPr>
            <w:r>
              <w:rPr>
                <w:kern w:val="2"/>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318AB537" w14:textId="77777777" w:rsidR="003B0BCA" w:rsidRDefault="003B0BCA" w:rsidP="002A49AA">
            <w:pPr>
              <w:pStyle w:val="TAC"/>
              <w:rPr>
                <w:lang w:eastAsia="zh-CN"/>
              </w:rPr>
            </w:pPr>
          </w:p>
        </w:tc>
      </w:tr>
      <w:tr w:rsidR="003B0BCA" w14:paraId="64E8BDE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7D20F9C" w14:textId="77777777" w:rsidR="003B0BCA" w:rsidRDefault="003B0BCA" w:rsidP="002A49AA">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
          <w:p w14:paraId="00ADD05B" w14:textId="77777777" w:rsidR="003B0BCA" w:rsidRDefault="003B0BCA" w:rsidP="002A49AA">
            <w:pPr>
              <w:pStyle w:val="TAL"/>
              <w:jc w:val="center"/>
              <w:rPr>
                <w:lang w:eastAsia="zh-CN"/>
              </w:rPr>
            </w:pPr>
            <w:r>
              <w:rPr>
                <w:lang w:eastAsia="zh-CN"/>
              </w:rPr>
              <w:t>CA_n77A-n79A</w:t>
            </w:r>
          </w:p>
          <w:p w14:paraId="271EF021" w14:textId="77777777" w:rsidR="003B0BCA" w:rsidRDefault="003B0BCA" w:rsidP="002A49AA">
            <w:pPr>
              <w:pStyle w:val="TAC"/>
              <w:rPr>
                <w:rFonts w:eastAsia="Yu Mincho"/>
                <w:szCs w:val="18"/>
                <w:lang w:eastAsia="ja-JP"/>
              </w:rPr>
            </w:pPr>
            <w:r>
              <w:rPr>
                <w:rFonts w:eastAsia="Yu Mincho"/>
                <w:szCs w:val="18"/>
                <w:lang w:eastAsia="ja-JP"/>
              </w:rPr>
              <w:t>CA_n77A-n258A</w:t>
            </w:r>
            <w:r>
              <w:rPr>
                <w:rFonts w:cs="Arial"/>
                <w:lang w:eastAsia="zh-CN"/>
              </w:rPr>
              <w:t>/G/H/I</w:t>
            </w:r>
          </w:p>
          <w:p w14:paraId="68EED6E3" w14:textId="77777777" w:rsidR="003B0BCA" w:rsidRDefault="003B0BCA" w:rsidP="002A49AA">
            <w:pPr>
              <w:pStyle w:val="TAL"/>
              <w:jc w:val="center"/>
              <w:rPr>
                <w:lang w:eastAsia="zh-CN"/>
              </w:rPr>
            </w:pPr>
            <w:r>
              <w:rPr>
                <w:rFonts w:eastAsia="Yu Mincho"/>
                <w:szCs w:val="18"/>
                <w:lang w:eastAsia="ja-JP"/>
              </w:rPr>
              <w:t>CA_n79A-n258A</w:t>
            </w:r>
            <w:r>
              <w:rPr>
                <w:rFonts w:cs="Arial"/>
                <w:lang w:eastAsia="zh-CN"/>
              </w:rPr>
              <w:t>/G/H/I</w:t>
            </w:r>
          </w:p>
        </w:tc>
        <w:tc>
          <w:tcPr>
            <w:tcW w:w="1155" w:type="dxa"/>
            <w:tcBorders>
              <w:left w:val="single" w:sz="4" w:space="0" w:color="auto"/>
              <w:right w:val="single" w:sz="4" w:space="0" w:color="auto"/>
            </w:tcBorders>
          </w:tcPr>
          <w:p w14:paraId="2DB6B0F3" w14:textId="77777777" w:rsidR="003B0BCA" w:rsidRDefault="003B0BCA" w:rsidP="002A49AA">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4AF1A6A" w14:textId="77777777" w:rsidR="003B0BCA" w:rsidRDefault="003B0BCA" w:rsidP="002A49AA">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5C9540ED" w14:textId="77777777" w:rsidR="003B0BCA" w:rsidRDefault="003B0BCA" w:rsidP="002A49AA">
            <w:pPr>
              <w:pStyle w:val="TAC"/>
              <w:rPr>
                <w:lang w:eastAsia="zh-CN"/>
              </w:rPr>
            </w:pPr>
            <w:r>
              <w:rPr>
                <w:kern w:val="2"/>
                <w:szCs w:val="18"/>
              </w:rPr>
              <w:t>0</w:t>
            </w:r>
          </w:p>
        </w:tc>
      </w:tr>
      <w:tr w:rsidR="003B0BCA" w14:paraId="202FB66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4FCB3AA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42955DA0"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tcPr>
          <w:p w14:paraId="773597DE" w14:textId="77777777" w:rsidR="003B0BCA" w:rsidRDefault="003B0BCA" w:rsidP="002A49AA">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E100A32" w14:textId="77777777" w:rsidR="003B0BCA" w:rsidRDefault="003B0BCA" w:rsidP="002A49AA">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28640565" w14:textId="77777777" w:rsidR="003B0BCA" w:rsidRDefault="003B0BCA" w:rsidP="002A49AA">
            <w:pPr>
              <w:pStyle w:val="TAC"/>
              <w:rPr>
                <w:lang w:eastAsia="zh-CN"/>
              </w:rPr>
            </w:pPr>
          </w:p>
        </w:tc>
      </w:tr>
      <w:tr w:rsidR="003B0BCA" w14:paraId="3F18AAC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174740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4B948471"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tcPr>
          <w:p w14:paraId="1BA9B09B" w14:textId="77777777" w:rsidR="003B0BCA" w:rsidRDefault="003B0BCA" w:rsidP="002A49AA">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7E8DDB5" w14:textId="77777777" w:rsidR="003B0BCA" w:rsidRDefault="003B0BCA" w:rsidP="002A49AA">
            <w:pPr>
              <w:pStyle w:val="TAC"/>
              <w:rPr>
                <w:kern w:val="2"/>
                <w:szCs w:val="18"/>
              </w:rPr>
            </w:pPr>
            <w:r>
              <w:rPr>
                <w:kern w:val="2"/>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1B8E59D3" w14:textId="77777777" w:rsidR="003B0BCA" w:rsidRDefault="003B0BCA" w:rsidP="002A49AA">
            <w:pPr>
              <w:pStyle w:val="TAC"/>
              <w:rPr>
                <w:lang w:eastAsia="zh-CN"/>
              </w:rPr>
            </w:pPr>
          </w:p>
        </w:tc>
      </w:tr>
      <w:tr w:rsidR="003B0BCA" w14:paraId="2CD0B44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05D4853" w14:textId="77777777" w:rsidR="003B0BCA" w:rsidRDefault="003B0BCA" w:rsidP="002A49AA">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
          <w:p w14:paraId="05AC676E" w14:textId="77777777" w:rsidR="003B0BCA" w:rsidRDefault="003B0BCA" w:rsidP="002A49AA">
            <w:pPr>
              <w:pStyle w:val="TAL"/>
              <w:jc w:val="center"/>
              <w:rPr>
                <w:lang w:eastAsia="zh-CN"/>
              </w:rPr>
            </w:pPr>
            <w:r>
              <w:rPr>
                <w:lang w:eastAsia="zh-CN"/>
              </w:rPr>
              <w:t>CA_n77A-n79A</w:t>
            </w:r>
          </w:p>
          <w:p w14:paraId="4208A12E" w14:textId="77777777" w:rsidR="003B0BCA" w:rsidRDefault="003B0BCA" w:rsidP="002A49AA">
            <w:pPr>
              <w:pStyle w:val="TAC"/>
              <w:rPr>
                <w:rFonts w:eastAsia="Yu Mincho"/>
                <w:szCs w:val="18"/>
                <w:lang w:eastAsia="ja-JP"/>
              </w:rPr>
            </w:pPr>
            <w:r>
              <w:rPr>
                <w:rFonts w:eastAsia="Yu Mincho"/>
                <w:szCs w:val="18"/>
                <w:lang w:eastAsia="ja-JP"/>
              </w:rPr>
              <w:t>CA_n77A-n258A</w:t>
            </w:r>
            <w:r>
              <w:rPr>
                <w:rFonts w:cs="Arial"/>
                <w:lang w:eastAsia="zh-CN"/>
              </w:rPr>
              <w:t>/G/H/I/J</w:t>
            </w:r>
          </w:p>
          <w:p w14:paraId="601C40B8" w14:textId="77777777" w:rsidR="003B0BCA" w:rsidRDefault="003B0BCA" w:rsidP="002A49AA">
            <w:pPr>
              <w:pStyle w:val="TAL"/>
              <w:jc w:val="center"/>
              <w:rPr>
                <w:lang w:eastAsia="zh-CN"/>
              </w:rPr>
            </w:pPr>
            <w:r>
              <w:rPr>
                <w:rFonts w:eastAsia="Yu Mincho"/>
                <w:szCs w:val="18"/>
                <w:lang w:eastAsia="ja-JP"/>
              </w:rPr>
              <w:t>CA_n79A-n258A</w:t>
            </w:r>
            <w:r>
              <w:rPr>
                <w:rFonts w:cs="Arial"/>
                <w:lang w:eastAsia="zh-CN"/>
              </w:rPr>
              <w:t>/G/H/I/J</w:t>
            </w:r>
          </w:p>
        </w:tc>
        <w:tc>
          <w:tcPr>
            <w:tcW w:w="1155" w:type="dxa"/>
            <w:tcBorders>
              <w:left w:val="single" w:sz="4" w:space="0" w:color="auto"/>
              <w:right w:val="single" w:sz="4" w:space="0" w:color="auto"/>
            </w:tcBorders>
          </w:tcPr>
          <w:p w14:paraId="36EBB8F9" w14:textId="77777777" w:rsidR="003B0BCA" w:rsidRDefault="003B0BCA" w:rsidP="002A49AA">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C23F20A" w14:textId="77777777" w:rsidR="003B0BCA" w:rsidRDefault="003B0BCA" w:rsidP="002A49AA">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5A092B58" w14:textId="77777777" w:rsidR="003B0BCA" w:rsidRDefault="003B0BCA" w:rsidP="002A49AA">
            <w:pPr>
              <w:pStyle w:val="TAC"/>
              <w:rPr>
                <w:lang w:eastAsia="zh-CN"/>
              </w:rPr>
            </w:pPr>
            <w:r>
              <w:rPr>
                <w:kern w:val="2"/>
                <w:szCs w:val="18"/>
              </w:rPr>
              <w:t>0</w:t>
            </w:r>
          </w:p>
        </w:tc>
      </w:tr>
      <w:tr w:rsidR="003B0BCA" w14:paraId="3A93F5F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tcPr>
          <w:p w14:paraId="5DA0AB1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tcPr>
          <w:p w14:paraId="77D033AB"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tcPr>
          <w:p w14:paraId="095B2EAC" w14:textId="77777777" w:rsidR="003B0BCA" w:rsidRDefault="003B0BCA" w:rsidP="002A49AA">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A1A203B" w14:textId="77777777" w:rsidR="003B0BCA" w:rsidRDefault="003B0BCA" w:rsidP="002A49AA">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27531D33" w14:textId="77777777" w:rsidR="003B0BCA" w:rsidRDefault="003B0BCA" w:rsidP="002A49AA">
            <w:pPr>
              <w:pStyle w:val="TAC"/>
              <w:rPr>
                <w:lang w:eastAsia="zh-CN"/>
              </w:rPr>
            </w:pPr>
          </w:p>
        </w:tc>
      </w:tr>
      <w:tr w:rsidR="003B0BCA" w14:paraId="5EBE74F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95090D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02D0C50C"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tcPr>
          <w:p w14:paraId="1E242166" w14:textId="77777777" w:rsidR="003B0BCA" w:rsidRDefault="003B0BCA" w:rsidP="002A49AA">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B21F6D5" w14:textId="77777777" w:rsidR="003B0BCA" w:rsidRDefault="003B0BCA" w:rsidP="002A49AA">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110743BD" w14:textId="77777777" w:rsidR="003B0BCA" w:rsidRDefault="003B0BCA" w:rsidP="002A49AA">
            <w:pPr>
              <w:pStyle w:val="TAC"/>
              <w:rPr>
                <w:lang w:eastAsia="zh-CN"/>
              </w:rPr>
            </w:pPr>
          </w:p>
        </w:tc>
      </w:tr>
      <w:tr w:rsidR="003B0BCA" w14:paraId="112DE1C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99F043" w14:textId="77777777" w:rsidR="003B0BCA" w:rsidRDefault="003B0BCA" w:rsidP="002A49AA">
            <w:pPr>
              <w:pStyle w:val="TAC"/>
            </w:pPr>
            <w:r>
              <w:t>CA_n77A-n79A-n259A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A30D95" w14:textId="77777777" w:rsidR="003B0BCA" w:rsidRDefault="003B0BCA" w:rsidP="002A49AA">
            <w:pPr>
              <w:pStyle w:val="TAL"/>
              <w:jc w:val="center"/>
              <w:rPr>
                <w:lang w:eastAsia="zh-CN"/>
              </w:rPr>
            </w:pPr>
            <w:r>
              <w:rPr>
                <w:lang w:eastAsia="zh-CN"/>
              </w:rPr>
              <w:t>CA_n77A-n79A</w:t>
            </w:r>
          </w:p>
          <w:p w14:paraId="694D05C3" w14:textId="77777777" w:rsidR="003B0BCA" w:rsidRDefault="003B0BCA" w:rsidP="002A49AA">
            <w:pPr>
              <w:pStyle w:val="TAC"/>
              <w:rPr>
                <w:rFonts w:eastAsia="Yu Mincho"/>
                <w:szCs w:val="18"/>
                <w:lang w:eastAsia="ja-JP"/>
              </w:rPr>
            </w:pPr>
            <w:r>
              <w:rPr>
                <w:rFonts w:eastAsia="Yu Mincho"/>
                <w:szCs w:val="18"/>
                <w:lang w:eastAsia="ja-JP"/>
              </w:rPr>
              <w:t>CA_n77A-n259A</w:t>
            </w:r>
          </w:p>
          <w:p w14:paraId="4AE2F4C3" w14:textId="77777777" w:rsidR="003B0BCA" w:rsidRDefault="003B0BCA" w:rsidP="002A49AA">
            <w:pPr>
              <w:pStyle w:val="TAL"/>
              <w:jc w:val="center"/>
              <w:rPr>
                <w:lang w:eastAsia="zh-CN"/>
              </w:rPr>
            </w:pPr>
            <w:r>
              <w:rPr>
                <w:rFonts w:eastAsia="Yu Mincho"/>
                <w:szCs w:val="18"/>
                <w:lang w:eastAsia="ja-JP"/>
              </w:rPr>
              <w:t>CA_n79A-n259A</w:t>
            </w:r>
          </w:p>
        </w:tc>
        <w:tc>
          <w:tcPr>
            <w:tcW w:w="1155" w:type="dxa"/>
            <w:tcBorders>
              <w:left w:val="single" w:sz="4" w:space="0" w:color="auto"/>
              <w:right w:val="single" w:sz="4" w:space="0" w:color="auto"/>
            </w:tcBorders>
            <w:vAlign w:val="center"/>
          </w:tcPr>
          <w:p w14:paraId="7FD4BE65" w14:textId="77777777" w:rsidR="003B0BCA" w:rsidRDefault="003B0BCA" w:rsidP="002A49AA">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91591" w14:textId="77777777" w:rsidR="003B0BCA" w:rsidRDefault="003B0BCA" w:rsidP="002A49AA">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DD0C4E" w14:textId="77777777" w:rsidR="003B0BCA" w:rsidRDefault="003B0BCA" w:rsidP="002A49AA">
            <w:pPr>
              <w:pStyle w:val="TAC"/>
              <w:rPr>
                <w:lang w:eastAsia="zh-CN"/>
              </w:rPr>
            </w:pPr>
            <w:r>
              <w:rPr>
                <w:lang w:eastAsia="zh-CN"/>
              </w:rPr>
              <w:t>0</w:t>
            </w:r>
          </w:p>
        </w:tc>
      </w:tr>
      <w:tr w:rsidR="003B0BCA" w14:paraId="37EBC98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3A85A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82617A8"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18666685" w14:textId="77777777" w:rsidR="003B0BCA" w:rsidRDefault="003B0BCA" w:rsidP="002A49AA">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7B1AB" w14:textId="77777777" w:rsidR="003B0BCA" w:rsidRDefault="003B0BCA" w:rsidP="002A49AA">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9E7AD30" w14:textId="77777777" w:rsidR="003B0BCA" w:rsidRDefault="003B0BCA" w:rsidP="002A49AA">
            <w:pPr>
              <w:pStyle w:val="TAC"/>
              <w:rPr>
                <w:lang w:eastAsia="zh-CN"/>
              </w:rPr>
            </w:pPr>
          </w:p>
        </w:tc>
      </w:tr>
      <w:tr w:rsidR="003B0BCA" w14:paraId="54490C0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9F17A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5A88A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1939509A" w14:textId="77777777" w:rsidR="003B0BCA" w:rsidRDefault="003B0BCA" w:rsidP="002A49AA">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5E6EE" w14:textId="77777777" w:rsidR="003B0BCA" w:rsidRDefault="003B0BCA" w:rsidP="002A49AA">
            <w:pPr>
              <w:pStyle w:val="TAC"/>
              <w:rPr>
                <w:kern w:val="2"/>
                <w:szCs w:val="18"/>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092123" w14:textId="77777777" w:rsidR="003B0BCA" w:rsidRDefault="003B0BCA" w:rsidP="002A49AA">
            <w:pPr>
              <w:pStyle w:val="TAC"/>
              <w:rPr>
                <w:lang w:eastAsia="zh-CN"/>
              </w:rPr>
            </w:pPr>
          </w:p>
        </w:tc>
      </w:tr>
      <w:tr w:rsidR="003B0BCA" w14:paraId="2629BAA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5FAAAF" w14:textId="77777777" w:rsidR="003B0BCA" w:rsidRDefault="003B0BCA" w:rsidP="002A49AA">
            <w:pPr>
              <w:pStyle w:val="TAC"/>
            </w:pPr>
            <w:r>
              <w:lastRenderedPageBreak/>
              <w:t>CA_n77A-n79A-n259G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23C741" w14:textId="77777777" w:rsidR="003B0BCA" w:rsidRDefault="003B0BCA" w:rsidP="002A49AA">
            <w:pPr>
              <w:pStyle w:val="TAC"/>
              <w:rPr>
                <w:lang w:eastAsia="zh-CN"/>
              </w:rPr>
            </w:pPr>
            <w:r>
              <w:t>CA_n259G</w:t>
            </w:r>
          </w:p>
          <w:p w14:paraId="5D9FCD9F" w14:textId="77777777" w:rsidR="003B0BCA" w:rsidRDefault="003B0BCA" w:rsidP="002A49AA">
            <w:pPr>
              <w:pStyle w:val="TAC"/>
              <w:rPr>
                <w:lang w:eastAsia="zh-CN"/>
              </w:rPr>
            </w:pPr>
            <w:r>
              <w:rPr>
                <w:lang w:eastAsia="zh-CN"/>
              </w:rPr>
              <w:t>CA_n77A-n79A</w:t>
            </w:r>
          </w:p>
          <w:p w14:paraId="56A031C4" w14:textId="77777777" w:rsidR="003B0BCA" w:rsidRDefault="003B0BCA" w:rsidP="002A49AA">
            <w:pPr>
              <w:pStyle w:val="TAC"/>
              <w:rPr>
                <w:rFonts w:cs="Arial"/>
                <w:lang w:eastAsia="zh-CN"/>
              </w:rPr>
            </w:pPr>
            <w:r>
              <w:rPr>
                <w:rFonts w:eastAsia="Yu Gothic" w:cs="Arial"/>
                <w:color w:val="000000"/>
                <w:szCs w:val="18"/>
              </w:rPr>
              <w:t>CA_n77A-n259A/G</w:t>
            </w:r>
          </w:p>
          <w:p w14:paraId="5AA20059" w14:textId="77777777" w:rsidR="003B0BCA" w:rsidRDefault="003B0BCA" w:rsidP="002A49AA">
            <w:pPr>
              <w:pStyle w:val="TAC"/>
              <w:spacing w:after="180"/>
              <w:rPr>
                <w:lang w:eastAsia="zh-CN"/>
              </w:rPr>
            </w:pPr>
            <w:r>
              <w:rPr>
                <w:rFonts w:eastAsia="Yu Gothic" w:cs="Arial"/>
                <w:color w:val="000000"/>
                <w:szCs w:val="18"/>
              </w:rPr>
              <w:t>CA_n79A-n259A/G</w:t>
            </w:r>
          </w:p>
        </w:tc>
        <w:tc>
          <w:tcPr>
            <w:tcW w:w="1155" w:type="dxa"/>
            <w:tcBorders>
              <w:left w:val="single" w:sz="4" w:space="0" w:color="auto"/>
              <w:right w:val="single" w:sz="4" w:space="0" w:color="auto"/>
            </w:tcBorders>
            <w:vAlign w:val="center"/>
          </w:tcPr>
          <w:p w14:paraId="13F42F80" w14:textId="77777777" w:rsidR="003B0BCA" w:rsidRDefault="003B0BCA" w:rsidP="002A49AA">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EFAD3" w14:textId="77777777" w:rsidR="003B0BCA" w:rsidRDefault="003B0BCA" w:rsidP="002A49AA">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792268" w14:textId="77777777" w:rsidR="003B0BCA" w:rsidRDefault="003B0BCA" w:rsidP="002A49AA">
            <w:pPr>
              <w:pStyle w:val="TAC"/>
              <w:rPr>
                <w:lang w:eastAsia="zh-CN"/>
              </w:rPr>
            </w:pPr>
            <w:r>
              <w:rPr>
                <w:lang w:eastAsia="zh-CN"/>
              </w:rPr>
              <w:t>0</w:t>
            </w:r>
          </w:p>
        </w:tc>
      </w:tr>
      <w:tr w:rsidR="003B0BCA" w14:paraId="251DC9E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E9C44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81C8396"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8F0BB27" w14:textId="77777777" w:rsidR="003B0BCA" w:rsidRDefault="003B0BCA" w:rsidP="002A49AA">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8A0B5" w14:textId="77777777" w:rsidR="003B0BCA" w:rsidRDefault="003B0BCA" w:rsidP="002A49AA">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B4A1BEB" w14:textId="77777777" w:rsidR="003B0BCA" w:rsidRDefault="003B0BCA" w:rsidP="002A49AA">
            <w:pPr>
              <w:pStyle w:val="TAC"/>
              <w:rPr>
                <w:lang w:eastAsia="zh-CN"/>
              </w:rPr>
            </w:pPr>
          </w:p>
        </w:tc>
      </w:tr>
      <w:tr w:rsidR="003B0BCA" w14:paraId="05A45F1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D6AFD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2431DC"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499703B" w14:textId="77777777" w:rsidR="003B0BCA" w:rsidRDefault="003B0BCA" w:rsidP="002A49AA">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77D1" w14:textId="77777777" w:rsidR="003B0BCA" w:rsidRDefault="003B0BCA" w:rsidP="002A49AA">
            <w:pPr>
              <w:pStyle w:val="TAC"/>
              <w:rPr>
                <w:kern w:val="2"/>
                <w:szCs w:val="18"/>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C88BB5" w14:textId="77777777" w:rsidR="003B0BCA" w:rsidRDefault="003B0BCA" w:rsidP="002A49AA">
            <w:pPr>
              <w:pStyle w:val="TAC"/>
              <w:rPr>
                <w:lang w:eastAsia="zh-CN"/>
              </w:rPr>
            </w:pPr>
          </w:p>
        </w:tc>
      </w:tr>
      <w:tr w:rsidR="003B0BCA" w14:paraId="645792B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E1DCDE" w14:textId="77777777" w:rsidR="003B0BCA" w:rsidRDefault="003B0BCA" w:rsidP="002A49AA">
            <w:pPr>
              <w:pStyle w:val="TAC"/>
            </w:pPr>
            <w:r>
              <w:t>CA_n77A-n79A-n259H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E2E863" w14:textId="77777777" w:rsidR="003B0BCA" w:rsidRDefault="003B0BCA" w:rsidP="002A49AA">
            <w:pPr>
              <w:pStyle w:val="TAC"/>
              <w:rPr>
                <w:lang w:eastAsia="zh-CN"/>
              </w:rPr>
            </w:pPr>
            <w:r>
              <w:t>CA_n259G/H</w:t>
            </w:r>
          </w:p>
          <w:p w14:paraId="17F9EDF4" w14:textId="77777777" w:rsidR="003B0BCA" w:rsidRDefault="003B0BCA" w:rsidP="002A49AA">
            <w:pPr>
              <w:pStyle w:val="TAL"/>
              <w:jc w:val="center"/>
              <w:rPr>
                <w:lang w:eastAsia="zh-CN"/>
              </w:rPr>
            </w:pPr>
            <w:r>
              <w:rPr>
                <w:lang w:eastAsia="zh-CN"/>
              </w:rPr>
              <w:t>CA_n77A-n79A</w:t>
            </w:r>
          </w:p>
          <w:p w14:paraId="6A2A6C83" w14:textId="77777777" w:rsidR="003B0BCA" w:rsidRDefault="003B0BCA" w:rsidP="002A49AA">
            <w:pPr>
              <w:pStyle w:val="TAL"/>
              <w:jc w:val="center"/>
              <w:rPr>
                <w:lang w:eastAsia="zh-CN"/>
              </w:rPr>
            </w:pPr>
            <w:r>
              <w:rPr>
                <w:lang w:eastAsia="zh-CN"/>
              </w:rPr>
              <w:t>CA_n77A-n259A</w:t>
            </w:r>
            <w:r>
              <w:rPr>
                <w:rFonts w:cs="Arial"/>
                <w:lang w:eastAsia="zh-CN"/>
              </w:rPr>
              <w:t>/G/H</w:t>
            </w:r>
          </w:p>
          <w:p w14:paraId="7891CEFE" w14:textId="77777777" w:rsidR="003B0BCA" w:rsidRDefault="003B0BCA" w:rsidP="002A49AA">
            <w:pPr>
              <w:pStyle w:val="TAL"/>
              <w:jc w:val="center"/>
              <w:rPr>
                <w:lang w:eastAsia="zh-CN"/>
              </w:rPr>
            </w:pPr>
            <w:r>
              <w:rPr>
                <w:lang w:eastAsia="zh-CN"/>
              </w:rPr>
              <w:t>CA_n79A-n259A</w:t>
            </w:r>
            <w:r>
              <w:rPr>
                <w:rFonts w:cs="Arial"/>
                <w:lang w:eastAsia="zh-CN"/>
              </w:rPr>
              <w:t>/G/H</w:t>
            </w:r>
          </w:p>
        </w:tc>
        <w:tc>
          <w:tcPr>
            <w:tcW w:w="1155" w:type="dxa"/>
            <w:tcBorders>
              <w:left w:val="single" w:sz="4" w:space="0" w:color="auto"/>
              <w:right w:val="single" w:sz="4" w:space="0" w:color="auto"/>
            </w:tcBorders>
            <w:vAlign w:val="center"/>
          </w:tcPr>
          <w:p w14:paraId="0CBECFED" w14:textId="77777777" w:rsidR="003B0BCA" w:rsidRDefault="003B0BCA" w:rsidP="002A49AA">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B6F13" w14:textId="77777777" w:rsidR="003B0BCA" w:rsidRDefault="003B0BCA" w:rsidP="002A49AA">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20D350" w14:textId="77777777" w:rsidR="003B0BCA" w:rsidRDefault="003B0BCA" w:rsidP="002A49AA">
            <w:pPr>
              <w:pStyle w:val="TAC"/>
              <w:rPr>
                <w:lang w:eastAsia="zh-CN"/>
              </w:rPr>
            </w:pPr>
            <w:r>
              <w:rPr>
                <w:lang w:eastAsia="zh-CN"/>
              </w:rPr>
              <w:t>0</w:t>
            </w:r>
          </w:p>
        </w:tc>
      </w:tr>
      <w:tr w:rsidR="003B0BCA" w14:paraId="7C9BF1A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A4F4B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94CCFB8"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2C9AB5F" w14:textId="77777777" w:rsidR="003B0BCA" w:rsidRDefault="003B0BCA" w:rsidP="002A49AA">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03A12" w14:textId="77777777" w:rsidR="003B0BCA" w:rsidRDefault="003B0BCA" w:rsidP="002A49AA">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280A738" w14:textId="77777777" w:rsidR="003B0BCA" w:rsidRDefault="003B0BCA" w:rsidP="002A49AA">
            <w:pPr>
              <w:pStyle w:val="TAC"/>
              <w:rPr>
                <w:lang w:eastAsia="zh-CN"/>
              </w:rPr>
            </w:pPr>
          </w:p>
        </w:tc>
      </w:tr>
      <w:tr w:rsidR="003B0BCA" w14:paraId="78BA868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92532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8C137F"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DD4C84D" w14:textId="77777777" w:rsidR="003B0BCA" w:rsidRDefault="003B0BCA" w:rsidP="002A49AA">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511A9" w14:textId="77777777" w:rsidR="003B0BCA" w:rsidRDefault="003B0BCA" w:rsidP="002A49AA">
            <w:pPr>
              <w:pStyle w:val="TAC"/>
              <w:rPr>
                <w:kern w:val="2"/>
                <w:szCs w:val="18"/>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533239" w14:textId="77777777" w:rsidR="003B0BCA" w:rsidRDefault="003B0BCA" w:rsidP="002A49AA">
            <w:pPr>
              <w:pStyle w:val="TAC"/>
              <w:rPr>
                <w:lang w:eastAsia="zh-CN"/>
              </w:rPr>
            </w:pPr>
          </w:p>
        </w:tc>
      </w:tr>
      <w:tr w:rsidR="003B0BCA" w14:paraId="690E452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C7D05F" w14:textId="77777777" w:rsidR="003B0BCA" w:rsidRDefault="003B0BCA" w:rsidP="002A49AA">
            <w:pPr>
              <w:pStyle w:val="TAC"/>
            </w:pPr>
            <w:r>
              <w:t>CA_n77A-n79A-n259I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919292" w14:textId="77777777" w:rsidR="003B0BCA" w:rsidRDefault="003B0BCA" w:rsidP="002A49AA">
            <w:pPr>
              <w:pStyle w:val="TAC"/>
              <w:rPr>
                <w:lang w:eastAsia="zh-CN"/>
              </w:rPr>
            </w:pPr>
            <w:r>
              <w:t>CA_n259G/H/I</w:t>
            </w:r>
          </w:p>
          <w:p w14:paraId="1DB0BE83" w14:textId="77777777" w:rsidR="003B0BCA" w:rsidRDefault="003B0BCA" w:rsidP="002A49AA">
            <w:pPr>
              <w:pStyle w:val="TAL"/>
              <w:jc w:val="center"/>
              <w:rPr>
                <w:lang w:eastAsia="zh-CN"/>
              </w:rPr>
            </w:pPr>
            <w:r>
              <w:rPr>
                <w:lang w:eastAsia="zh-CN"/>
              </w:rPr>
              <w:t>CA_n77A-n79A</w:t>
            </w:r>
          </w:p>
          <w:p w14:paraId="20896868" w14:textId="77777777" w:rsidR="003B0BCA" w:rsidRDefault="003B0BCA" w:rsidP="002A49AA">
            <w:pPr>
              <w:pStyle w:val="TAC"/>
              <w:rPr>
                <w:rFonts w:cs="Arial"/>
                <w:lang w:eastAsia="zh-CN"/>
              </w:rPr>
            </w:pPr>
            <w:r>
              <w:t>CA_n77A-n259A</w:t>
            </w:r>
            <w:r>
              <w:rPr>
                <w:rFonts w:cs="Arial"/>
                <w:lang w:eastAsia="zh-CN"/>
              </w:rPr>
              <w:t>/G/H/I</w:t>
            </w:r>
          </w:p>
          <w:p w14:paraId="527715D4" w14:textId="77777777" w:rsidR="003B0BCA" w:rsidRDefault="003B0BCA" w:rsidP="002A49AA">
            <w:pPr>
              <w:pStyle w:val="TAC"/>
              <w:spacing w:after="180"/>
              <w:rPr>
                <w:lang w:eastAsia="zh-CN"/>
              </w:rPr>
            </w:pPr>
            <w:r>
              <w:t>CA_n79A-n259A</w:t>
            </w:r>
            <w:r>
              <w:rPr>
                <w:rFonts w:cs="Arial"/>
                <w:lang w:eastAsia="zh-CN"/>
              </w:rPr>
              <w:t>/G/H/I</w:t>
            </w:r>
          </w:p>
        </w:tc>
        <w:tc>
          <w:tcPr>
            <w:tcW w:w="1155" w:type="dxa"/>
            <w:tcBorders>
              <w:left w:val="single" w:sz="4" w:space="0" w:color="auto"/>
              <w:right w:val="single" w:sz="4" w:space="0" w:color="auto"/>
            </w:tcBorders>
            <w:vAlign w:val="center"/>
          </w:tcPr>
          <w:p w14:paraId="3D8D3AC3" w14:textId="77777777" w:rsidR="003B0BCA" w:rsidRDefault="003B0BCA" w:rsidP="002A49AA">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0F06" w14:textId="77777777" w:rsidR="003B0BCA" w:rsidRDefault="003B0BCA" w:rsidP="002A49AA">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913E43" w14:textId="77777777" w:rsidR="003B0BCA" w:rsidRDefault="003B0BCA" w:rsidP="002A49AA">
            <w:pPr>
              <w:pStyle w:val="TAC"/>
              <w:rPr>
                <w:lang w:eastAsia="zh-CN"/>
              </w:rPr>
            </w:pPr>
            <w:r>
              <w:rPr>
                <w:lang w:eastAsia="zh-CN"/>
              </w:rPr>
              <w:t>0</w:t>
            </w:r>
          </w:p>
        </w:tc>
      </w:tr>
      <w:tr w:rsidR="003B0BCA" w14:paraId="745EDA4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80384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8FB8B01"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75107A54" w14:textId="77777777" w:rsidR="003B0BCA" w:rsidRDefault="003B0BCA" w:rsidP="002A49AA">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1E7F9" w14:textId="77777777" w:rsidR="003B0BCA" w:rsidRDefault="003B0BCA" w:rsidP="002A49AA">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99CEDE2" w14:textId="77777777" w:rsidR="003B0BCA" w:rsidRDefault="003B0BCA" w:rsidP="002A49AA">
            <w:pPr>
              <w:pStyle w:val="TAC"/>
              <w:rPr>
                <w:lang w:eastAsia="zh-CN"/>
              </w:rPr>
            </w:pPr>
          </w:p>
        </w:tc>
      </w:tr>
      <w:tr w:rsidR="003B0BCA" w14:paraId="4F1D3AA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E9CF0E"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B93B82"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E2CA199" w14:textId="77777777" w:rsidR="003B0BCA" w:rsidRDefault="003B0BCA" w:rsidP="002A49AA">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4D57" w14:textId="77777777" w:rsidR="003B0BCA" w:rsidRDefault="003B0BCA" w:rsidP="002A49AA">
            <w:pPr>
              <w:pStyle w:val="TAC"/>
              <w:rPr>
                <w:kern w:val="2"/>
                <w:szCs w:val="18"/>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E3C584" w14:textId="77777777" w:rsidR="003B0BCA" w:rsidRDefault="003B0BCA" w:rsidP="002A49AA">
            <w:pPr>
              <w:pStyle w:val="TAC"/>
              <w:rPr>
                <w:lang w:eastAsia="zh-CN"/>
              </w:rPr>
            </w:pPr>
          </w:p>
        </w:tc>
      </w:tr>
      <w:tr w:rsidR="003B0BCA" w14:paraId="57F4D7E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6039D7" w14:textId="77777777" w:rsidR="003B0BCA" w:rsidRDefault="003B0BCA" w:rsidP="002A49AA">
            <w:pPr>
              <w:pStyle w:val="TAC"/>
            </w:pPr>
            <w:r>
              <w:t>CA_n77A-n79A-n259J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97BBC8" w14:textId="77777777" w:rsidR="003B0BCA" w:rsidRDefault="003B0BCA" w:rsidP="002A49AA">
            <w:pPr>
              <w:pStyle w:val="TAC"/>
              <w:rPr>
                <w:lang w:eastAsia="zh-CN"/>
              </w:rPr>
            </w:pPr>
            <w:r>
              <w:t>CA_n259G/H/I/J</w:t>
            </w:r>
          </w:p>
          <w:p w14:paraId="6D0BB6DA" w14:textId="77777777" w:rsidR="003B0BCA" w:rsidRDefault="003B0BCA" w:rsidP="002A49AA">
            <w:pPr>
              <w:pStyle w:val="TAL"/>
              <w:jc w:val="center"/>
              <w:rPr>
                <w:lang w:eastAsia="zh-CN"/>
              </w:rPr>
            </w:pPr>
            <w:r>
              <w:rPr>
                <w:lang w:eastAsia="zh-CN"/>
              </w:rPr>
              <w:t>CA_n77A-n79A</w:t>
            </w:r>
          </w:p>
          <w:p w14:paraId="7572C92B" w14:textId="77777777" w:rsidR="003B0BCA" w:rsidRDefault="003B0BCA" w:rsidP="002A49AA">
            <w:pPr>
              <w:pStyle w:val="TAL"/>
              <w:jc w:val="center"/>
              <w:rPr>
                <w:lang w:eastAsia="zh-CN"/>
              </w:rPr>
            </w:pPr>
            <w:r>
              <w:rPr>
                <w:lang w:eastAsia="zh-CN"/>
              </w:rPr>
              <w:t>CA_n77A-n259A</w:t>
            </w:r>
            <w:r>
              <w:rPr>
                <w:rFonts w:cs="Arial"/>
                <w:lang w:eastAsia="zh-CN"/>
              </w:rPr>
              <w:t>/G/H/I/J</w:t>
            </w:r>
          </w:p>
          <w:p w14:paraId="4F9C801D" w14:textId="77777777" w:rsidR="003B0BCA" w:rsidRDefault="003B0BCA" w:rsidP="002A49AA">
            <w:pPr>
              <w:pStyle w:val="TAL"/>
              <w:jc w:val="center"/>
              <w:rPr>
                <w:lang w:eastAsia="zh-CN"/>
              </w:rPr>
            </w:pPr>
            <w:r>
              <w:rPr>
                <w:lang w:eastAsia="zh-CN"/>
              </w:rPr>
              <w:t>CA_n79A-n259A</w:t>
            </w:r>
            <w:r>
              <w:rPr>
                <w:rFonts w:cs="Arial"/>
                <w:lang w:eastAsia="zh-CN"/>
              </w:rPr>
              <w:t>/G/H/I/J</w:t>
            </w:r>
          </w:p>
        </w:tc>
        <w:tc>
          <w:tcPr>
            <w:tcW w:w="1155" w:type="dxa"/>
            <w:tcBorders>
              <w:left w:val="single" w:sz="4" w:space="0" w:color="auto"/>
              <w:right w:val="single" w:sz="4" w:space="0" w:color="auto"/>
            </w:tcBorders>
            <w:vAlign w:val="center"/>
          </w:tcPr>
          <w:p w14:paraId="41EBBE5D" w14:textId="77777777" w:rsidR="003B0BCA" w:rsidRDefault="003B0BCA" w:rsidP="002A49AA">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2C9DC" w14:textId="77777777" w:rsidR="003B0BCA" w:rsidRDefault="003B0BCA" w:rsidP="002A49AA">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36A8C0" w14:textId="77777777" w:rsidR="003B0BCA" w:rsidRDefault="003B0BCA" w:rsidP="002A49AA">
            <w:pPr>
              <w:pStyle w:val="TAC"/>
              <w:rPr>
                <w:lang w:eastAsia="zh-CN"/>
              </w:rPr>
            </w:pPr>
            <w:r>
              <w:rPr>
                <w:lang w:eastAsia="zh-CN"/>
              </w:rPr>
              <w:t>0</w:t>
            </w:r>
          </w:p>
        </w:tc>
      </w:tr>
      <w:tr w:rsidR="003B0BCA" w14:paraId="0B9D39B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0C2A1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8B868E9"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359D8C56" w14:textId="77777777" w:rsidR="003B0BCA" w:rsidRDefault="003B0BCA" w:rsidP="002A49AA">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D82F9" w14:textId="77777777" w:rsidR="003B0BCA" w:rsidRDefault="003B0BCA" w:rsidP="002A49AA">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F369274" w14:textId="77777777" w:rsidR="003B0BCA" w:rsidRDefault="003B0BCA" w:rsidP="002A49AA">
            <w:pPr>
              <w:pStyle w:val="TAC"/>
              <w:rPr>
                <w:lang w:eastAsia="zh-CN"/>
              </w:rPr>
            </w:pPr>
          </w:p>
        </w:tc>
      </w:tr>
      <w:tr w:rsidR="003B0BCA" w14:paraId="1D26B46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BB151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23F7E2"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3E95040" w14:textId="77777777" w:rsidR="003B0BCA" w:rsidRDefault="003B0BCA" w:rsidP="002A49AA">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87519" w14:textId="77777777" w:rsidR="003B0BCA" w:rsidRDefault="003B0BCA" w:rsidP="002A49AA">
            <w:pPr>
              <w:pStyle w:val="TAC"/>
              <w:rPr>
                <w:kern w:val="2"/>
                <w:szCs w:val="18"/>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7135B9" w14:textId="77777777" w:rsidR="003B0BCA" w:rsidRDefault="003B0BCA" w:rsidP="002A49AA">
            <w:pPr>
              <w:pStyle w:val="TAC"/>
              <w:rPr>
                <w:lang w:eastAsia="zh-CN"/>
              </w:rPr>
            </w:pPr>
          </w:p>
        </w:tc>
      </w:tr>
      <w:tr w:rsidR="003B0BCA" w14:paraId="2840AE3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E4989B" w14:textId="77777777" w:rsidR="003B0BCA" w:rsidRDefault="003B0BCA" w:rsidP="002A49AA">
            <w:pPr>
              <w:pStyle w:val="TAC"/>
            </w:pPr>
            <w:r>
              <w:t>CA_n77A-n79A-n259K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BF5870" w14:textId="77777777" w:rsidR="003B0BCA" w:rsidRDefault="003B0BCA" w:rsidP="002A49AA">
            <w:pPr>
              <w:pStyle w:val="TAC"/>
              <w:rPr>
                <w:lang w:eastAsia="zh-CN"/>
              </w:rPr>
            </w:pPr>
            <w:r>
              <w:t>CA_n259G/H/I/J/K</w:t>
            </w:r>
          </w:p>
          <w:p w14:paraId="23B08A58" w14:textId="77777777" w:rsidR="003B0BCA" w:rsidRDefault="003B0BCA" w:rsidP="002A49AA">
            <w:pPr>
              <w:pStyle w:val="TAL"/>
              <w:jc w:val="center"/>
              <w:rPr>
                <w:lang w:eastAsia="zh-CN"/>
              </w:rPr>
            </w:pPr>
            <w:r>
              <w:rPr>
                <w:lang w:eastAsia="zh-CN"/>
              </w:rPr>
              <w:t>CA_n77A-n79A</w:t>
            </w:r>
          </w:p>
          <w:p w14:paraId="46B81AA6" w14:textId="77777777" w:rsidR="003B0BCA" w:rsidRDefault="003B0BCA" w:rsidP="002A49AA">
            <w:pPr>
              <w:pStyle w:val="TAL"/>
              <w:jc w:val="center"/>
              <w:rPr>
                <w:lang w:eastAsia="zh-CN"/>
              </w:rPr>
            </w:pPr>
            <w:r>
              <w:rPr>
                <w:lang w:eastAsia="zh-CN"/>
              </w:rPr>
              <w:t>CA_n77A-n259A</w:t>
            </w:r>
            <w:r>
              <w:rPr>
                <w:rFonts w:cs="Arial"/>
                <w:lang w:eastAsia="zh-CN"/>
              </w:rPr>
              <w:t>/G/H/I/J/K</w:t>
            </w:r>
          </w:p>
          <w:p w14:paraId="1FE3337D" w14:textId="77777777" w:rsidR="003B0BCA" w:rsidRDefault="003B0BCA" w:rsidP="002A49AA">
            <w:pPr>
              <w:pStyle w:val="TAL"/>
              <w:jc w:val="center"/>
              <w:rPr>
                <w:lang w:eastAsia="zh-CN"/>
              </w:rPr>
            </w:pPr>
            <w:r>
              <w:rPr>
                <w:lang w:eastAsia="zh-CN"/>
              </w:rPr>
              <w:t>CA_n79A-n259A</w:t>
            </w:r>
            <w:r>
              <w:rPr>
                <w:rFonts w:cs="Arial"/>
                <w:lang w:eastAsia="zh-CN"/>
              </w:rPr>
              <w:t>/G/H/I/J/K</w:t>
            </w:r>
          </w:p>
        </w:tc>
        <w:tc>
          <w:tcPr>
            <w:tcW w:w="1155" w:type="dxa"/>
            <w:tcBorders>
              <w:left w:val="single" w:sz="4" w:space="0" w:color="auto"/>
              <w:right w:val="single" w:sz="4" w:space="0" w:color="auto"/>
            </w:tcBorders>
            <w:vAlign w:val="center"/>
          </w:tcPr>
          <w:p w14:paraId="6A3B0C70" w14:textId="77777777" w:rsidR="003B0BCA" w:rsidRDefault="003B0BCA" w:rsidP="002A49AA">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91035" w14:textId="77777777" w:rsidR="003B0BCA" w:rsidRDefault="003B0BCA" w:rsidP="002A49AA">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CFB431" w14:textId="77777777" w:rsidR="003B0BCA" w:rsidRDefault="003B0BCA" w:rsidP="002A49AA">
            <w:pPr>
              <w:pStyle w:val="TAC"/>
              <w:rPr>
                <w:lang w:eastAsia="zh-CN"/>
              </w:rPr>
            </w:pPr>
            <w:r>
              <w:rPr>
                <w:lang w:eastAsia="zh-CN"/>
              </w:rPr>
              <w:t>0</w:t>
            </w:r>
          </w:p>
        </w:tc>
      </w:tr>
      <w:tr w:rsidR="003B0BCA" w14:paraId="348117E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685BD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297CAC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44B0A4F" w14:textId="77777777" w:rsidR="003B0BCA" w:rsidRDefault="003B0BCA" w:rsidP="002A49AA">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669E" w14:textId="77777777" w:rsidR="003B0BCA" w:rsidRDefault="003B0BCA" w:rsidP="002A49AA">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B88A726" w14:textId="77777777" w:rsidR="003B0BCA" w:rsidRDefault="003B0BCA" w:rsidP="002A49AA">
            <w:pPr>
              <w:pStyle w:val="TAC"/>
              <w:rPr>
                <w:lang w:eastAsia="zh-CN"/>
              </w:rPr>
            </w:pPr>
          </w:p>
        </w:tc>
      </w:tr>
      <w:tr w:rsidR="003B0BCA" w14:paraId="0954AF0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7F9EA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F5AE40"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D2AC1B0" w14:textId="77777777" w:rsidR="003B0BCA" w:rsidRDefault="003B0BCA" w:rsidP="002A49AA">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611D" w14:textId="77777777" w:rsidR="003B0BCA" w:rsidRDefault="003B0BCA" w:rsidP="002A49AA">
            <w:pPr>
              <w:pStyle w:val="TAC"/>
              <w:rPr>
                <w:kern w:val="2"/>
                <w:szCs w:val="18"/>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7B901D" w14:textId="77777777" w:rsidR="003B0BCA" w:rsidRDefault="003B0BCA" w:rsidP="002A49AA">
            <w:pPr>
              <w:pStyle w:val="TAC"/>
              <w:rPr>
                <w:lang w:eastAsia="zh-CN"/>
              </w:rPr>
            </w:pPr>
          </w:p>
        </w:tc>
      </w:tr>
      <w:tr w:rsidR="003B0BCA" w14:paraId="0866319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CBA18C" w14:textId="77777777" w:rsidR="003B0BCA" w:rsidRDefault="003B0BCA" w:rsidP="002A49AA">
            <w:pPr>
              <w:pStyle w:val="TAC"/>
            </w:pPr>
            <w:r>
              <w:t>CA_n77A-n79A-n259L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0130F4" w14:textId="77777777" w:rsidR="003B0BCA" w:rsidRDefault="003B0BCA" w:rsidP="002A49AA">
            <w:pPr>
              <w:pStyle w:val="TAC"/>
              <w:rPr>
                <w:lang w:eastAsia="zh-CN"/>
              </w:rPr>
            </w:pPr>
            <w:r>
              <w:t>CA_n259G/H/I/J/K/L</w:t>
            </w:r>
          </w:p>
          <w:p w14:paraId="1BBFEA38" w14:textId="77777777" w:rsidR="003B0BCA" w:rsidRDefault="003B0BCA" w:rsidP="002A49AA">
            <w:pPr>
              <w:pStyle w:val="TAL"/>
              <w:jc w:val="center"/>
              <w:rPr>
                <w:lang w:eastAsia="zh-CN"/>
              </w:rPr>
            </w:pPr>
            <w:r>
              <w:rPr>
                <w:lang w:eastAsia="zh-CN"/>
              </w:rPr>
              <w:t>CA_n77A-n79A</w:t>
            </w:r>
          </w:p>
          <w:p w14:paraId="2C891746" w14:textId="77777777" w:rsidR="003B0BCA" w:rsidRDefault="003B0BCA" w:rsidP="002A49AA">
            <w:pPr>
              <w:pStyle w:val="TAL"/>
              <w:jc w:val="center"/>
              <w:rPr>
                <w:lang w:eastAsia="zh-CN"/>
              </w:rPr>
            </w:pPr>
            <w:r>
              <w:rPr>
                <w:lang w:eastAsia="zh-CN"/>
              </w:rPr>
              <w:t>CA_n77A-n259A</w:t>
            </w:r>
            <w:r>
              <w:rPr>
                <w:rFonts w:cs="Arial"/>
                <w:lang w:eastAsia="zh-CN"/>
              </w:rPr>
              <w:t>/G/H/I/J/K/L</w:t>
            </w:r>
          </w:p>
          <w:p w14:paraId="224EA35C" w14:textId="77777777" w:rsidR="003B0BCA" w:rsidRDefault="003B0BCA" w:rsidP="002A49AA">
            <w:pPr>
              <w:pStyle w:val="TAL"/>
              <w:jc w:val="center"/>
              <w:rPr>
                <w:lang w:eastAsia="zh-CN"/>
              </w:rPr>
            </w:pPr>
            <w:r>
              <w:rPr>
                <w:lang w:eastAsia="zh-CN"/>
              </w:rPr>
              <w:t>CA_n79A-n259A</w:t>
            </w:r>
            <w:r>
              <w:rPr>
                <w:rFonts w:cs="Arial"/>
                <w:lang w:eastAsia="zh-CN"/>
              </w:rPr>
              <w:t>/G/H/I/J/K/L</w:t>
            </w:r>
          </w:p>
        </w:tc>
        <w:tc>
          <w:tcPr>
            <w:tcW w:w="1155" w:type="dxa"/>
            <w:tcBorders>
              <w:left w:val="single" w:sz="4" w:space="0" w:color="auto"/>
              <w:right w:val="single" w:sz="4" w:space="0" w:color="auto"/>
            </w:tcBorders>
            <w:vAlign w:val="center"/>
          </w:tcPr>
          <w:p w14:paraId="3DDDCC79" w14:textId="77777777" w:rsidR="003B0BCA" w:rsidRDefault="003B0BCA" w:rsidP="002A49AA">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A25D0" w14:textId="77777777" w:rsidR="003B0BCA" w:rsidRDefault="003B0BCA" w:rsidP="002A49AA">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89469A" w14:textId="77777777" w:rsidR="003B0BCA" w:rsidRDefault="003B0BCA" w:rsidP="002A49AA">
            <w:pPr>
              <w:pStyle w:val="TAC"/>
              <w:rPr>
                <w:lang w:eastAsia="zh-CN"/>
              </w:rPr>
            </w:pPr>
            <w:r>
              <w:rPr>
                <w:lang w:eastAsia="zh-CN"/>
              </w:rPr>
              <w:t>0</w:t>
            </w:r>
          </w:p>
        </w:tc>
      </w:tr>
      <w:tr w:rsidR="003B0BCA" w14:paraId="7CDAADF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89B40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4CB5E65"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8F12A8C" w14:textId="77777777" w:rsidR="003B0BCA" w:rsidRDefault="003B0BCA" w:rsidP="002A49AA">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1F3E" w14:textId="77777777" w:rsidR="003B0BCA" w:rsidRDefault="003B0BCA" w:rsidP="002A49AA">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48D53F5" w14:textId="77777777" w:rsidR="003B0BCA" w:rsidRDefault="003B0BCA" w:rsidP="002A49AA">
            <w:pPr>
              <w:pStyle w:val="TAC"/>
              <w:rPr>
                <w:lang w:eastAsia="zh-CN"/>
              </w:rPr>
            </w:pPr>
          </w:p>
        </w:tc>
      </w:tr>
      <w:tr w:rsidR="003B0BCA" w14:paraId="4FA166E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503C3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22C40C"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19C7F7DF" w14:textId="77777777" w:rsidR="003B0BCA" w:rsidRDefault="003B0BCA" w:rsidP="002A49AA">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CF4FD" w14:textId="77777777" w:rsidR="003B0BCA" w:rsidRDefault="003B0BCA" w:rsidP="002A49AA">
            <w:pPr>
              <w:pStyle w:val="TAC"/>
              <w:rPr>
                <w:kern w:val="2"/>
                <w:szCs w:val="18"/>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CF529E" w14:textId="77777777" w:rsidR="003B0BCA" w:rsidRDefault="003B0BCA" w:rsidP="002A49AA">
            <w:pPr>
              <w:pStyle w:val="TAC"/>
              <w:rPr>
                <w:lang w:eastAsia="zh-CN"/>
              </w:rPr>
            </w:pPr>
          </w:p>
        </w:tc>
      </w:tr>
      <w:tr w:rsidR="003B0BCA" w14:paraId="570B3BE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F51D74" w14:textId="77777777" w:rsidR="003B0BCA" w:rsidRDefault="003B0BCA" w:rsidP="002A49AA">
            <w:pPr>
              <w:pStyle w:val="TAC"/>
            </w:pPr>
            <w:r>
              <w:t>CA_n77A-n79A-n259M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77E92C" w14:textId="77777777" w:rsidR="003B0BCA" w:rsidRDefault="003B0BCA" w:rsidP="002A49AA">
            <w:pPr>
              <w:pStyle w:val="TAC"/>
              <w:rPr>
                <w:lang w:eastAsia="zh-CN"/>
              </w:rPr>
            </w:pPr>
            <w:r>
              <w:t>CA_n259G/H/I/J/K/L/M</w:t>
            </w:r>
          </w:p>
          <w:p w14:paraId="7639048A" w14:textId="77777777" w:rsidR="003B0BCA" w:rsidRDefault="003B0BCA" w:rsidP="002A49AA">
            <w:pPr>
              <w:pStyle w:val="TAL"/>
              <w:jc w:val="center"/>
              <w:rPr>
                <w:lang w:eastAsia="zh-CN"/>
              </w:rPr>
            </w:pPr>
            <w:r>
              <w:rPr>
                <w:lang w:eastAsia="zh-CN"/>
              </w:rPr>
              <w:t>CA_n77A-n79A</w:t>
            </w:r>
          </w:p>
          <w:p w14:paraId="04700DE2" w14:textId="77777777" w:rsidR="003B0BCA" w:rsidRDefault="003B0BCA" w:rsidP="002A49AA">
            <w:pPr>
              <w:pStyle w:val="TAL"/>
              <w:jc w:val="center"/>
              <w:rPr>
                <w:lang w:eastAsia="zh-CN"/>
              </w:rPr>
            </w:pPr>
            <w:r>
              <w:rPr>
                <w:lang w:eastAsia="zh-CN"/>
              </w:rPr>
              <w:t>CA_n77A-n259A</w:t>
            </w:r>
            <w:r>
              <w:rPr>
                <w:rFonts w:cs="Arial"/>
                <w:lang w:eastAsia="zh-CN"/>
              </w:rPr>
              <w:t>/G/H/I/J/K/L/M</w:t>
            </w:r>
          </w:p>
          <w:p w14:paraId="59D1525E" w14:textId="77777777" w:rsidR="003B0BCA" w:rsidRDefault="003B0BCA" w:rsidP="002A49AA">
            <w:pPr>
              <w:pStyle w:val="TAL"/>
              <w:jc w:val="center"/>
              <w:rPr>
                <w:lang w:eastAsia="zh-CN"/>
              </w:rPr>
            </w:pPr>
            <w:r>
              <w:rPr>
                <w:lang w:eastAsia="zh-CN"/>
              </w:rPr>
              <w:t>CA_n79A-n259A</w:t>
            </w:r>
            <w:r>
              <w:rPr>
                <w:rFonts w:cs="Arial"/>
                <w:lang w:eastAsia="zh-CN"/>
              </w:rPr>
              <w:t>/G/H/I/J/K/L/M</w:t>
            </w:r>
          </w:p>
        </w:tc>
        <w:tc>
          <w:tcPr>
            <w:tcW w:w="1155" w:type="dxa"/>
            <w:tcBorders>
              <w:left w:val="single" w:sz="4" w:space="0" w:color="auto"/>
              <w:right w:val="single" w:sz="4" w:space="0" w:color="auto"/>
            </w:tcBorders>
            <w:vAlign w:val="center"/>
          </w:tcPr>
          <w:p w14:paraId="4E51D3FD" w14:textId="77777777" w:rsidR="003B0BCA" w:rsidRDefault="003B0BCA" w:rsidP="002A49AA">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E63B5" w14:textId="77777777" w:rsidR="003B0BCA" w:rsidRDefault="003B0BCA" w:rsidP="002A49AA">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83E594" w14:textId="77777777" w:rsidR="003B0BCA" w:rsidRDefault="003B0BCA" w:rsidP="002A49AA">
            <w:pPr>
              <w:pStyle w:val="TAC"/>
              <w:rPr>
                <w:lang w:eastAsia="zh-CN"/>
              </w:rPr>
            </w:pPr>
            <w:r>
              <w:rPr>
                <w:lang w:eastAsia="zh-CN"/>
              </w:rPr>
              <w:t>0</w:t>
            </w:r>
          </w:p>
        </w:tc>
      </w:tr>
      <w:tr w:rsidR="003B0BCA" w14:paraId="5E01862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05DE4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2DA0C4"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A7D378D" w14:textId="77777777" w:rsidR="003B0BCA" w:rsidRDefault="003B0BCA" w:rsidP="002A49AA">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E67A" w14:textId="77777777" w:rsidR="003B0BCA" w:rsidRDefault="003B0BCA" w:rsidP="002A49AA">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63EB062" w14:textId="77777777" w:rsidR="003B0BCA" w:rsidRDefault="003B0BCA" w:rsidP="002A49AA">
            <w:pPr>
              <w:pStyle w:val="TAC"/>
              <w:rPr>
                <w:lang w:eastAsia="zh-CN"/>
              </w:rPr>
            </w:pPr>
          </w:p>
        </w:tc>
      </w:tr>
      <w:tr w:rsidR="003B0BCA" w14:paraId="3486917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855FC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B984E1"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62B8F2B" w14:textId="77777777" w:rsidR="003B0BCA" w:rsidRDefault="003B0BCA" w:rsidP="002A49AA">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03FE2" w14:textId="77777777" w:rsidR="003B0BCA" w:rsidRDefault="003B0BCA" w:rsidP="002A49AA">
            <w:pPr>
              <w:pStyle w:val="TAC"/>
              <w:rPr>
                <w:kern w:val="2"/>
                <w:szCs w:val="18"/>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3FA415" w14:textId="77777777" w:rsidR="003B0BCA" w:rsidRDefault="003B0BCA" w:rsidP="002A49AA">
            <w:pPr>
              <w:pStyle w:val="TAC"/>
              <w:rPr>
                <w:lang w:eastAsia="zh-CN"/>
              </w:rPr>
            </w:pPr>
          </w:p>
        </w:tc>
      </w:tr>
      <w:tr w:rsidR="003B0BCA" w14:paraId="39D5115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8697C2" w14:textId="77777777" w:rsidR="003B0BCA" w:rsidRDefault="003B0BCA" w:rsidP="002A49AA">
            <w:pPr>
              <w:pStyle w:val="TAC"/>
            </w:pPr>
            <w:r>
              <w:t>CA_n77A-n257A-n259A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78C30C" w14:textId="77777777" w:rsidR="003B0BCA" w:rsidRDefault="003B0BCA" w:rsidP="002A49AA">
            <w:pPr>
              <w:pStyle w:val="TAL"/>
              <w:jc w:val="center"/>
              <w:rPr>
                <w:lang w:eastAsia="zh-CN"/>
              </w:rPr>
            </w:pPr>
            <w:r>
              <w:rPr>
                <w:lang w:eastAsia="zh-CN"/>
              </w:rPr>
              <w:t>CA_n77A-n257A</w:t>
            </w:r>
          </w:p>
          <w:p w14:paraId="52DF6778" w14:textId="77777777" w:rsidR="003B0BCA" w:rsidRDefault="003B0BCA" w:rsidP="002A49AA">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
          <w:p w14:paraId="5F9144B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8C9F"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F0AACB" w14:textId="77777777" w:rsidR="003B0BCA" w:rsidRDefault="003B0BCA" w:rsidP="002A49AA">
            <w:pPr>
              <w:pStyle w:val="TAC"/>
              <w:rPr>
                <w:lang w:eastAsia="zh-CN"/>
              </w:rPr>
            </w:pPr>
            <w:r>
              <w:rPr>
                <w:lang w:eastAsia="zh-CN"/>
              </w:rPr>
              <w:t>0</w:t>
            </w:r>
          </w:p>
        </w:tc>
      </w:tr>
      <w:tr w:rsidR="003B0BCA" w14:paraId="614239F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06865A"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B5D0570"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AA64BE3"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3821"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B081CB5" w14:textId="77777777" w:rsidR="003B0BCA" w:rsidRDefault="003B0BCA" w:rsidP="002A49AA">
            <w:pPr>
              <w:pStyle w:val="TAC"/>
              <w:rPr>
                <w:lang w:eastAsia="zh-CN"/>
              </w:rPr>
            </w:pPr>
          </w:p>
        </w:tc>
      </w:tr>
      <w:tr w:rsidR="003B0BCA" w14:paraId="57D85E4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B6E6B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BDCB7B"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0733EEBA"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9FC28"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2B7947" w14:textId="77777777" w:rsidR="003B0BCA" w:rsidRDefault="003B0BCA" w:rsidP="002A49AA">
            <w:pPr>
              <w:pStyle w:val="TAC"/>
              <w:rPr>
                <w:lang w:eastAsia="zh-CN"/>
              </w:rPr>
            </w:pPr>
          </w:p>
        </w:tc>
      </w:tr>
      <w:tr w:rsidR="003B0BCA" w14:paraId="6381634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A4A5B4" w14:textId="77777777" w:rsidR="003B0BCA" w:rsidRDefault="003B0BCA" w:rsidP="002A49AA">
            <w:pPr>
              <w:pStyle w:val="TAC"/>
            </w:pPr>
            <w:r>
              <w:t>CA_n77A-n257A-n259G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75A5D0" w14:textId="77777777" w:rsidR="003B0BCA" w:rsidRDefault="003B0BCA" w:rsidP="002A49AA">
            <w:pPr>
              <w:pStyle w:val="TAC"/>
              <w:rPr>
                <w:lang w:eastAsia="zh-CN"/>
              </w:rPr>
            </w:pPr>
            <w:r>
              <w:t>CA_n259G</w:t>
            </w:r>
          </w:p>
          <w:p w14:paraId="3966D19D" w14:textId="77777777" w:rsidR="003B0BCA" w:rsidRDefault="003B0BCA" w:rsidP="002A49AA">
            <w:pPr>
              <w:pStyle w:val="TAL"/>
              <w:jc w:val="center"/>
              <w:rPr>
                <w:lang w:eastAsia="zh-CN"/>
              </w:rPr>
            </w:pPr>
            <w:r>
              <w:rPr>
                <w:lang w:eastAsia="zh-CN"/>
              </w:rPr>
              <w:t>CA_n77A-n257A</w:t>
            </w:r>
          </w:p>
          <w:p w14:paraId="38843E97" w14:textId="77777777" w:rsidR="003B0BCA" w:rsidRDefault="003B0BCA" w:rsidP="002A49AA">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
          <w:p w14:paraId="4461F66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7B00D"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69D79C" w14:textId="77777777" w:rsidR="003B0BCA" w:rsidRDefault="003B0BCA" w:rsidP="002A49AA">
            <w:pPr>
              <w:pStyle w:val="TAC"/>
              <w:rPr>
                <w:lang w:eastAsia="zh-CN"/>
              </w:rPr>
            </w:pPr>
            <w:r>
              <w:rPr>
                <w:lang w:eastAsia="zh-CN"/>
              </w:rPr>
              <w:t>0</w:t>
            </w:r>
          </w:p>
        </w:tc>
      </w:tr>
      <w:tr w:rsidR="003B0BCA" w14:paraId="44343EA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CB3C7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0DB839D"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054E48B"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07F69"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0B4D3F5" w14:textId="77777777" w:rsidR="003B0BCA" w:rsidRDefault="003B0BCA" w:rsidP="002A49AA">
            <w:pPr>
              <w:pStyle w:val="TAC"/>
              <w:rPr>
                <w:lang w:eastAsia="zh-CN"/>
              </w:rPr>
            </w:pPr>
          </w:p>
        </w:tc>
      </w:tr>
      <w:tr w:rsidR="003B0BCA" w14:paraId="25E44A6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54BF6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3E8186"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9FB9545"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A5C9F"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E01075" w14:textId="77777777" w:rsidR="003B0BCA" w:rsidRDefault="003B0BCA" w:rsidP="002A49AA">
            <w:pPr>
              <w:pStyle w:val="TAC"/>
              <w:rPr>
                <w:lang w:eastAsia="zh-CN"/>
              </w:rPr>
            </w:pPr>
          </w:p>
        </w:tc>
      </w:tr>
      <w:tr w:rsidR="003B0BCA" w14:paraId="021CD2E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06E221" w14:textId="77777777" w:rsidR="003B0BCA" w:rsidRDefault="003B0BCA" w:rsidP="002A49AA">
            <w:pPr>
              <w:pStyle w:val="TAC"/>
            </w:pPr>
            <w:r>
              <w:t>CA_n77A-n257A-n259H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1DD2DF" w14:textId="77777777" w:rsidR="003B0BCA" w:rsidRDefault="003B0BCA" w:rsidP="002A49AA">
            <w:pPr>
              <w:pStyle w:val="TAC"/>
              <w:rPr>
                <w:lang w:eastAsia="zh-CN"/>
              </w:rPr>
            </w:pPr>
            <w:r>
              <w:t>CA_n259G/H</w:t>
            </w:r>
          </w:p>
          <w:p w14:paraId="1C2F8869" w14:textId="77777777" w:rsidR="003B0BCA" w:rsidRDefault="003B0BCA" w:rsidP="002A49AA">
            <w:pPr>
              <w:pStyle w:val="TAL"/>
              <w:jc w:val="center"/>
              <w:rPr>
                <w:lang w:eastAsia="zh-CN"/>
              </w:rPr>
            </w:pPr>
            <w:r>
              <w:rPr>
                <w:lang w:eastAsia="zh-CN"/>
              </w:rPr>
              <w:t>CA_n77A-n257A</w:t>
            </w:r>
          </w:p>
          <w:p w14:paraId="6690DDFD" w14:textId="77777777" w:rsidR="003B0BCA" w:rsidRDefault="003B0BCA" w:rsidP="002A49AA">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
          <w:p w14:paraId="5EA1157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0646B"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D94AF1" w14:textId="77777777" w:rsidR="003B0BCA" w:rsidRDefault="003B0BCA" w:rsidP="002A49AA">
            <w:pPr>
              <w:pStyle w:val="TAC"/>
              <w:rPr>
                <w:lang w:eastAsia="zh-CN"/>
              </w:rPr>
            </w:pPr>
            <w:r>
              <w:rPr>
                <w:lang w:eastAsia="zh-CN"/>
              </w:rPr>
              <w:t>0</w:t>
            </w:r>
          </w:p>
        </w:tc>
      </w:tr>
      <w:tr w:rsidR="003B0BCA" w14:paraId="12B063F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D28E4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A813E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29106FEB"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24C88"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B5EE628" w14:textId="77777777" w:rsidR="003B0BCA" w:rsidRDefault="003B0BCA" w:rsidP="002A49AA">
            <w:pPr>
              <w:pStyle w:val="TAC"/>
              <w:rPr>
                <w:lang w:eastAsia="zh-CN"/>
              </w:rPr>
            </w:pPr>
          </w:p>
        </w:tc>
      </w:tr>
      <w:tr w:rsidR="003B0BCA" w14:paraId="5300128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F8205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FCD3F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E5C6CF7"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D2F72"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A22205" w14:textId="77777777" w:rsidR="003B0BCA" w:rsidRDefault="003B0BCA" w:rsidP="002A49AA">
            <w:pPr>
              <w:pStyle w:val="TAC"/>
              <w:rPr>
                <w:lang w:eastAsia="zh-CN"/>
              </w:rPr>
            </w:pPr>
          </w:p>
        </w:tc>
      </w:tr>
      <w:tr w:rsidR="003B0BCA" w14:paraId="5CD4A5B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D3906C" w14:textId="77777777" w:rsidR="003B0BCA" w:rsidRDefault="003B0BCA" w:rsidP="002A49AA">
            <w:pPr>
              <w:pStyle w:val="TAC"/>
            </w:pPr>
            <w:r>
              <w:t>CA_n77A-n257A-n259I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584EBD" w14:textId="77777777" w:rsidR="003B0BCA" w:rsidRDefault="003B0BCA" w:rsidP="002A49AA">
            <w:pPr>
              <w:pStyle w:val="TAC"/>
              <w:rPr>
                <w:lang w:eastAsia="zh-CN"/>
              </w:rPr>
            </w:pPr>
            <w:r>
              <w:t>CA_n259G/H/I</w:t>
            </w:r>
          </w:p>
          <w:p w14:paraId="6DD1516B" w14:textId="77777777" w:rsidR="003B0BCA" w:rsidRDefault="003B0BCA" w:rsidP="002A49AA">
            <w:pPr>
              <w:pStyle w:val="TAL"/>
              <w:jc w:val="center"/>
              <w:rPr>
                <w:lang w:eastAsia="zh-CN"/>
              </w:rPr>
            </w:pPr>
            <w:r>
              <w:rPr>
                <w:lang w:eastAsia="zh-CN"/>
              </w:rPr>
              <w:t>CA_n77A-n257A</w:t>
            </w:r>
          </w:p>
          <w:p w14:paraId="122D6EE2" w14:textId="77777777" w:rsidR="003B0BCA" w:rsidRDefault="003B0BCA" w:rsidP="002A49AA">
            <w:pPr>
              <w:pStyle w:val="TAL"/>
              <w:jc w:val="center"/>
              <w:rPr>
                <w:lang w:eastAsia="zh-CN"/>
              </w:rPr>
            </w:pPr>
            <w:r>
              <w:rPr>
                <w:lang w:eastAsia="zh-CN"/>
              </w:rPr>
              <w:t>CA_n77A-n259A/G/H/I</w:t>
            </w:r>
          </w:p>
        </w:tc>
        <w:tc>
          <w:tcPr>
            <w:tcW w:w="1155" w:type="dxa"/>
            <w:tcBorders>
              <w:left w:val="single" w:sz="4" w:space="0" w:color="auto"/>
              <w:right w:val="single" w:sz="4" w:space="0" w:color="auto"/>
            </w:tcBorders>
            <w:vAlign w:val="center"/>
          </w:tcPr>
          <w:p w14:paraId="7403951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A7329"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A0B88C" w14:textId="77777777" w:rsidR="003B0BCA" w:rsidRDefault="003B0BCA" w:rsidP="002A49AA">
            <w:pPr>
              <w:pStyle w:val="TAC"/>
              <w:rPr>
                <w:lang w:eastAsia="zh-CN"/>
              </w:rPr>
            </w:pPr>
            <w:r>
              <w:rPr>
                <w:lang w:eastAsia="zh-CN"/>
              </w:rPr>
              <w:t>0</w:t>
            </w:r>
          </w:p>
        </w:tc>
      </w:tr>
      <w:tr w:rsidR="003B0BCA" w14:paraId="2F5E875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E6CCB9"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548D49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610503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31485"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496FC6D" w14:textId="77777777" w:rsidR="003B0BCA" w:rsidRDefault="003B0BCA" w:rsidP="002A49AA">
            <w:pPr>
              <w:pStyle w:val="TAC"/>
              <w:rPr>
                <w:lang w:eastAsia="zh-CN"/>
              </w:rPr>
            </w:pPr>
          </w:p>
        </w:tc>
      </w:tr>
      <w:tr w:rsidR="003B0BCA" w14:paraId="4038AAD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7BC33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FDEDCE"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0E98A7DE"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B3B0"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3617B8" w14:textId="77777777" w:rsidR="003B0BCA" w:rsidRDefault="003B0BCA" w:rsidP="002A49AA">
            <w:pPr>
              <w:pStyle w:val="TAC"/>
              <w:rPr>
                <w:lang w:eastAsia="zh-CN"/>
              </w:rPr>
            </w:pPr>
          </w:p>
        </w:tc>
      </w:tr>
      <w:tr w:rsidR="003B0BCA" w14:paraId="335D695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FEA809" w14:textId="77777777" w:rsidR="003B0BCA" w:rsidRDefault="003B0BCA" w:rsidP="002A49AA">
            <w:pPr>
              <w:pStyle w:val="TAC"/>
            </w:pPr>
            <w:r>
              <w:lastRenderedPageBreak/>
              <w:t>CA_n77A-n257A-n259J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81485F" w14:textId="77777777" w:rsidR="003B0BCA" w:rsidRDefault="003B0BCA" w:rsidP="002A49AA">
            <w:pPr>
              <w:pStyle w:val="TAC"/>
              <w:rPr>
                <w:lang w:eastAsia="zh-CN"/>
              </w:rPr>
            </w:pPr>
            <w:r>
              <w:t>CA_n259G/H/I/J</w:t>
            </w:r>
          </w:p>
          <w:p w14:paraId="46C23BF4" w14:textId="77777777" w:rsidR="003B0BCA" w:rsidRDefault="003B0BCA" w:rsidP="002A49AA">
            <w:pPr>
              <w:pStyle w:val="TAL"/>
              <w:jc w:val="center"/>
              <w:rPr>
                <w:lang w:eastAsia="zh-CN"/>
              </w:rPr>
            </w:pPr>
            <w:r>
              <w:rPr>
                <w:lang w:eastAsia="zh-CN"/>
              </w:rPr>
              <w:t>CA_n77A-n257A</w:t>
            </w:r>
          </w:p>
          <w:p w14:paraId="2482D882" w14:textId="77777777" w:rsidR="003B0BCA" w:rsidRDefault="003B0BCA" w:rsidP="002A49AA">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
          <w:p w14:paraId="4AB8B70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BCDF"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24805E" w14:textId="77777777" w:rsidR="003B0BCA" w:rsidRDefault="003B0BCA" w:rsidP="002A49AA">
            <w:pPr>
              <w:pStyle w:val="TAC"/>
              <w:rPr>
                <w:lang w:eastAsia="zh-CN"/>
              </w:rPr>
            </w:pPr>
            <w:r>
              <w:rPr>
                <w:lang w:eastAsia="zh-CN"/>
              </w:rPr>
              <w:t>0</w:t>
            </w:r>
          </w:p>
        </w:tc>
      </w:tr>
      <w:tr w:rsidR="003B0BCA" w14:paraId="1B2ABA3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9E3A18"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E277340"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A7D317E"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0A769"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8832B8E" w14:textId="77777777" w:rsidR="003B0BCA" w:rsidRDefault="003B0BCA" w:rsidP="002A49AA">
            <w:pPr>
              <w:pStyle w:val="TAC"/>
              <w:rPr>
                <w:lang w:eastAsia="zh-CN"/>
              </w:rPr>
            </w:pPr>
          </w:p>
        </w:tc>
      </w:tr>
      <w:tr w:rsidR="003B0BCA" w14:paraId="7C3F161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36520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F4C688"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87124E6"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16F0F"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2E74AE" w14:textId="77777777" w:rsidR="003B0BCA" w:rsidRDefault="003B0BCA" w:rsidP="002A49AA">
            <w:pPr>
              <w:pStyle w:val="TAC"/>
              <w:rPr>
                <w:lang w:eastAsia="zh-CN"/>
              </w:rPr>
            </w:pPr>
          </w:p>
        </w:tc>
      </w:tr>
      <w:tr w:rsidR="003B0BCA" w14:paraId="008E2DF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3E88BB" w14:textId="77777777" w:rsidR="003B0BCA" w:rsidRDefault="003B0BCA" w:rsidP="002A49AA">
            <w:pPr>
              <w:pStyle w:val="TAC"/>
            </w:pPr>
            <w:r>
              <w:t>CA_n77A-n257A-n259K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103FD4" w14:textId="77777777" w:rsidR="003B0BCA" w:rsidRDefault="003B0BCA" w:rsidP="002A49AA">
            <w:pPr>
              <w:pStyle w:val="TAC"/>
              <w:rPr>
                <w:lang w:eastAsia="zh-CN"/>
              </w:rPr>
            </w:pPr>
            <w:r>
              <w:t>CA_n259G/H/I/J/K</w:t>
            </w:r>
          </w:p>
          <w:p w14:paraId="0F6D9650" w14:textId="77777777" w:rsidR="003B0BCA" w:rsidRDefault="003B0BCA" w:rsidP="002A49AA">
            <w:pPr>
              <w:pStyle w:val="TAL"/>
              <w:jc w:val="center"/>
              <w:rPr>
                <w:lang w:eastAsia="zh-CN"/>
              </w:rPr>
            </w:pPr>
            <w:r>
              <w:rPr>
                <w:lang w:eastAsia="zh-CN"/>
              </w:rPr>
              <w:t>CA_n77A-n257A</w:t>
            </w:r>
          </w:p>
          <w:p w14:paraId="7A2C3CEC" w14:textId="77777777" w:rsidR="003B0BCA" w:rsidRDefault="003B0BCA" w:rsidP="002A49AA">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
          <w:p w14:paraId="0E2A1CFA"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6463"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65DAF9" w14:textId="77777777" w:rsidR="003B0BCA" w:rsidRDefault="003B0BCA" w:rsidP="002A49AA">
            <w:pPr>
              <w:pStyle w:val="TAC"/>
              <w:rPr>
                <w:lang w:eastAsia="zh-CN"/>
              </w:rPr>
            </w:pPr>
            <w:r>
              <w:rPr>
                <w:lang w:eastAsia="zh-CN"/>
              </w:rPr>
              <w:t>0</w:t>
            </w:r>
          </w:p>
        </w:tc>
      </w:tr>
      <w:tr w:rsidR="003B0BCA" w14:paraId="6BAF217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873CB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430BC45"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CB3557E"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3A5FA"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663548B" w14:textId="77777777" w:rsidR="003B0BCA" w:rsidRDefault="003B0BCA" w:rsidP="002A49AA">
            <w:pPr>
              <w:pStyle w:val="TAC"/>
              <w:rPr>
                <w:lang w:eastAsia="zh-CN"/>
              </w:rPr>
            </w:pPr>
          </w:p>
        </w:tc>
      </w:tr>
      <w:tr w:rsidR="003B0BCA" w14:paraId="10E9A72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A41C0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D37F14"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EBEC987"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620C7"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6438F4" w14:textId="77777777" w:rsidR="003B0BCA" w:rsidRDefault="003B0BCA" w:rsidP="002A49AA">
            <w:pPr>
              <w:pStyle w:val="TAC"/>
              <w:rPr>
                <w:lang w:eastAsia="zh-CN"/>
              </w:rPr>
            </w:pPr>
          </w:p>
        </w:tc>
      </w:tr>
      <w:tr w:rsidR="003B0BCA" w14:paraId="19160EF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BD898F" w14:textId="77777777" w:rsidR="003B0BCA" w:rsidRDefault="003B0BCA" w:rsidP="002A49AA">
            <w:pPr>
              <w:pStyle w:val="TAC"/>
            </w:pPr>
            <w:r>
              <w:t>CA_n77A-n257A-n259L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53145A" w14:textId="77777777" w:rsidR="003B0BCA" w:rsidRDefault="003B0BCA" w:rsidP="002A49AA">
            <w:pPr>
              <w:pStyle w:val="TAC"/>
              <w:rPr>
                <w:lang w:eastAsia="zh-CN"/>
              </w:rPr>
            </w:pPr>
            <w:r>
              <w:t>CA_n259G/H/I/J/K/L</w:t>
            </w:r>
            <w:r>
              <w:rPr>
                <w:lang w:eastAsia="zh-CN"/>
              </w:rPr>
              <w:t xml:space="preserve"> </w:t>
            </w:r>
          </w:p>
          <w:p w14:paraId="2640C5FF" w14:textId="77777777" w:rsidR="003B0BCA" w:rsidRDefault="003B0BCA" w:rsidP="002A49AA">
            <w:pPr>
              <w:pStyle w:val="TAL"/>
              <w:jc w:val="center"/>
              <w:rPr>
                <w:lang w:eastAsia="zh-CN"/>
              </w:rPr>
            </w:pPr>
            <w:r>
              <w:rPr>
                <w:lang w:eastAsia="zh-CN"/>
              </w:rPr>
              <w:t>CA_n77A-n257A</w:t>
            </w:r>
          </w:p>
          <w:p w14:paraId="1DF88082" w14:textId="77777777" w:rsidR="003B0BCA" w:rsidRDefault="003B0BCA" w:rsidP="002A49AA">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
          <w:p w14:paraId="6166CFE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267C5"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93D9C4" w14:textId="77777777" w:rsidR="003B0BCA" w:rsidRDefault="003B0BCA" w:rsidP="002A49AA">
            <w:pPr>
              <w:pStyle w:val="TAC"/>
              <w:rPr>
                <w:lang w:eastAsia="zh-CN"/>
              </w:rPr>
            </w:pPr>
            <w:r>
              <w:rPr>
                <w:lang w:eastAsia="zh-CN"/>
              </w:rPr>
              <w:t>0</w:t>
            </w:r>
          </w:p>
        </w:tc>
      </w:tr>
      <w:tr w:rsidR="003B0BCA" w14:paraId="625FA96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480C1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05A933"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D38DC53"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92AFB"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2A295F4" w14:textId="77777777" w:rsidR="003B0BCA" w:rsidRDefault="003B0BCA" w:rsidP="002A49AA">
            <w:pPr>
              <w:pStyle w:val="TAC"/>
              <w:rPr>
                <w:lang w:eastAsia="zh-CN"/>
              </w:rPr>
            </w:pPr>
          </w:p>
        </w:tc>
      </w:tr>
      <w:tr w:rsidR="003B0BCA" w14:paraId="37CD049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F1ABE8"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5CA990"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21E1E1B1"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BF7D3"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7F4028" w14:textId="77777777" w:rsidR="003B0BCA" w:rsidRDefault="003B0BCA" w:rsidP="002A49AA">
            <w:pPr>
              <w:pStyle w:val="TAC"/>
              <w:rPr>
                <w:lang w:eastAsia="zh-CN"/>
              </w:rPr>
            </w:pPr>
          </w:p>
        </w:tc>
      </w:tr>
      <w:tr w:rsidR="003B0BCA" w14:paraId="6E8A81B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35E853" w14:textId="77777777" w:rsidR="003B0BCA" w:rsidRDefault="003B0BCA" w:rsidP="002A49AA">
            <w:pPr>
              <w:pStyle w:val="TAC"/>
            </w:pPr>
            <w:r>
              <w:t>CA_n77A-n257A-n259M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1E9F54" w14:textId="77777777" w:rsidR="003B0BCA" w:rsidRDefault="003B0BCA" w:rsidP="002A49AA">
            <w:pPr>
              <w:pStyle w:val="TAL"/>
              <w:jc w:val="center"/>
              <w:rPr>
                <w:lang w:eastAsia="zh-CN"/>
              </w:rPr>
            </w:pPr>
            <w:r>
              <w:rPr>
                <w:lang w:eastAsia="zh-CN"/>
              </w:rPr>
              <w:t>CA_n259G/H/I/J/K/L/M</w:t>
            </w:r>
          </w:p>
          <w:p w14:paraId="4BD337ED" w14:textId="77777777" w:rsidR="003B0BCA" w:rsidRDefault="003B0BCA" w:rsidP="002A49AA">
            <w:pPr>
              <w:pStyle w:val="TAL"/>
              <w:jc w:val="center"/>
              <w:rPr>
                <w:lang w:eastAsia="zh-CN"/>
              </w:rPr>
            </w:pPr>
            <w:r>
              <w:rPr>
                <w:lang w:eastAsia="zh-CN"/>
              </w:rPr>
              <w:t>CA_n77A-n257A</w:t>
            </w:r>
          </w:p>
          <w:p w14:paraId="011553D9" w14:textId="77777777" w:rsidR="003B0BCA" w:rsidRDefault="003B0BCA" w:rsidP="002A49AA">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
          <w:p w14:paraId="2A3E49A8"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C70C0"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9E3600" w14:textId="77777777" w:rsidR="003B0BCA" w:rsidRDefault="003B0BCA" w:rsidP="002A49AA">
            <w:pPr>
              <w:pStyle w:val="TAC"/>
              <w:rPr>
                <w:lang w:eastAsia="zh-CN"/>
              </w:rPr>
            </w:pPr>
            <w:r>
              <w:rPr>
                <w:lang w:eastAsia="zh-CN"/>
              </w:rPr>
              <w:t>0</w:t>
            </w:r>
          </w:p>
        </w:tc>
      </w:tr>
      <w:tr w:rsidR="003B0BCA" w14:paraId="6CC6420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9E43C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C9C343E"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2F8CF269"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6F59"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28894EE" w14:textId="77777777" w:rsidR="003B0BCA" w:rsidRDefault="003B0BCA" w:rsidP="002A49AA">
            <w:pPr>
              <w:pStyle w:val="TAC"/>
              <w:rPr>
                <w:lang w:eastAsia="zh-CN"/>
              </w:rPr>
            </w:pPr>
          </w:p>
        </w:tc>
      </w:tr>
      <w:tr w:rsidR="003B0BCA" w14:paraId="7C65296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DF0E8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3C6BAA"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7CFB3BCF"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27959"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661CA2" w14:textId="77777777" w:rsidR="003B0BCA" w:rsidRDefault="003B0BCA" w:rsidP="002A49AA">
            <w:pPr>
              <w:pStyle w:val="TAC"/>
              <w:rPr>
                <w:lang w:eastAsia="zh-CN"/>
              </w:rPr>
            </w:pPr>
          </w:p>
        </w:tc>
      </w:tr>
      <w:tr w:rsidR="003B0BCA" w14:paraId="63284D1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F210E2" w14:textId="77777777" w:rsidR="003B0BCA" w:rsidRDefault="003B0BCA" w:rsidP="002A49AA">
            <w:pPr>
              <w:pStyle w:val="TAC"/>
            </w:pPr>
            <w:r>
              <w:t>CA_n77A-n257G-n259A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7E9E6C" w14:textId="77777777" w:rsidR="003B0BCA" w:rsidRDefault="003B0BCA" w:rsidP="002A49AA">
            <w:pPr>
              <w:pStyle w:val="TAC"/>
              <w:rPr>
                <w:lang w:eastAsia="zh-CN"/>
              </w:rPr>
            </w:pPr>
            <w:r>
              <w:t>CA_n257G</w:t>
            </w:r>
          </w:p>
          <w:p w14:paraId="5890536C" w14:textId="77777777" w:rsidR="003B0BCA" w:rsidRDefault="003B0BCA" w:rsidP="002A49AA">
            <w:pPr>
              <w:pStyle w:val="TAL"/>
              <w:jc w:val="center"/>
              <w:rPr>
                <w:lang w:eastAsia="zh-CN"/>
              </w:rPr>
            </w:pPr>
            <w:r>
              <w:rPr>
                <w:lang w:eastAsia="zh-CN"/>
              </w:rPr>
              <w:t>CA_n77A-n257A/G</w:t>
            </w:r>
          </w:p>
          <w:p w14:paraId="33DD4D4C" w14:textId="77777777" w:rsidR="003B0BCA" w:rsidRDefault="003B0BCA" w:rsidP="002A49AA">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
          <w:p w14:paraId="4BEB282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FA427"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F9330D" w14:textId="77777777" w:rsidR="003B0BCA" w:rsidRDefault="003B0BCA" w:rsidP="002A49AA">
            <w:pPr>
              <w:pStyle w:val="TAC"/>
              <w:rPr>
                <w:lang w:eastAsia="zh-CN"/>
              </w:rPr>
            </w:pPr>
            <w:r>
              <w:rPr>
                <w:lang w:eastAsia="zh-CN"/>
              </w:rPr>
              <w:t>0</w:t>
            </w:r>
          </w:p>
        </w:tc>
      </w:tr>
      <w:tr w:rsidR="003B0BCA" w14:paraId="6F7FA40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23581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2F7E658"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B4C6BF9"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1D87"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094975D" w14:textId="77777777" w:rsidR="003B0BCA" w:rsidRDefault="003B0BCA" w:rsidP="002A49AA">
            <w:pPr>
              <w:pStyle w:val="TAC"/>
              <w:rPr>
                <w:lang w:eastAsia="zh-CN"/>
              </w:rPr>
            </w:pPr>
          </w:p>
        </w:tc>
      </w:tr>
      <w:tr w:rsidR="003B0BCA" w14:paraId="00C7C96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C460D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C39F8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1CBB0D8"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C2E28"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936649" w14:textId="77777777" w:rsidR="003B0BCA" w:rsidRDefault="003B0BCA" w:rsidP="002A49AA">
            <w:pPr>
              <w:pStyle w:val="TAC"/>
              <w:rPr>
                <w:lang w:eastAsia="zh-CN"/>
              </w:rPr>
            </w:pPr>
          </w:p>
        </w:tc>
      </w:tr>
      <w:tr w:rsidR="003B0BCA" w14:paraId="4CB0EA1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852CF6" w14:textId="77777777" w:rsidR="003B0BCA" w:rsidRDefault="003B0BCA" w:rsidP="002A49AA">
            <w:pPr>
              <w:pStyle w:val="TAC"/>
            </w:pPr>
            <w:r>
              <w:t>CA_n77A-n257G-n259G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1A9EFB" w14:textId="77777777" w:rsidR="003B0BCA" w:rsidRDefault="003B0BCA" w:rsidP="002A49AA">
            <w:pPr>
              <w:pStyle w:val="TAC"/>
            </w:pPr>
            <w:r>
              <w:t>CA_n257G</w:t>
            </w:r>
          </w:p>
          <w:p w14:paraId="0B51B859" w14:textId="77777777" w:rsidR="003B0BCA" w:rsidRDefault="003B0BCA" w:rsidP="002A49AA">
            <w:pPr>
              <w:pStyle w:val="TAC"/>
              <w:rPr>
                <w:lang w:eastAsia="zh-CN"/>
              </w:rPr>
            </w:pPr>
            <w:r>
              <w:t>CA_n259G</w:t>
            </w:r>
          </w:p>
          <w:p w14:paraId="5919F028" w14:textId="77777777" w:rsidR="003B0BCA" w:rsidRDefault="003B0BCA" w:rsidP="002A49AA">
            <w:pPr>
              <w:pStyle w:val="TAL"/>
              <w:jc w:val="center"/>
              <w:rPr>
                <w:lang w:eastAsia="zh-CN"/>
              </w:rPr>
            </w:pPr>
            <w:r>
              <w:rPr>
                <w:lang w:eastAsia="zh-CN"/>
              </w:rPr>
              <w:t>CA_n77A-n257A/G</w:t>
            </w:r>
          </w:p>
          <w:p w14:paraId="531F0B1B" w14:textId="77777777" w:rsidR="003B0BCA" w:rsidRDefault="003B0BCA" w:rsidP="002A49AA">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
          <w:p w14:paraId="68F9E16C"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EB89"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DDD7EA" w14:textId="77777777" w:rsidR="003B0BCA" w:rsidRDefault="003B0BCA" w:rsidP="002A49AA">
            <w:pPr>
              <w:pStyle w:val="TAC"/>
              <w:rPr>
                <w:lang w:eastAsia="zh-CN"/>
              </w:rPr>
            </w:pPr>
            <w:r>
              <w:rPr>
                <w:lang w:eastAsia="zh-CN"/>
              </w:rPr>
              <w:t>0</w:t>
            </w:r>
          </w:p>
        </w:tc>
      </w:tr>
      <w:tr w:rsidR="003B0BCA" w14:paraId="6C29051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12975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454DB4"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BC2F5D0"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D1D7A"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C40C742" w14:textId="77777777" w:rsidR="003B0BCA" w:rsidRDefault="003B0BCA" w:rsidP="002A49AA">
            <w:pPr>
              <w:pStyle w:val="TAC"/>
              <w:rPr>
                <w:lang w:eastAsia="zh-CN"/>
              </w:rPr>
            </w:pPr>
          </w:p>
        </w:tc>
      </w:tr>
      <w:tr w:rsidR="003B0BCA" w14:paraId="2CD83CE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B4520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BD1771"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D39059E"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67BF"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2DF335" w14:textId="77777777" w:rsidR="003B0BCA" w:rsidRDefault="003B0BCA" w:rsidP="002A49AA">
            <w:pPr>
              <w:pStyle w:val="TAC"/>
              <w:rPr>
                <w:lang w:eastAsia="zh-CN"/>
              </w:rPr>
            </w:pPr>
          </w:p>
        </w:tc>
      </w:tr>
      <w:tr w:rsidR="003B0BCA" w14:paraId="79F00CA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A44AB1" w14:textId="77777777" w:rsidR="003B0BCA" w:rsidRDefault="003B0BCA" w:rsidP="002A49AA">
            <w:pPr>
              <w:pStyle w:val="TAC"/>
            </w:pPr>
            <w:r>
              <w:t>CA_n77A-n257G-n259H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D26906" w14:textId="77777777" w:rsidR="003B0BCA" w:rsidRDefault="003B0BCA" w:rsidP="002A49AA">
            <w:pPr>
              <w:pStyle w:val="TAC"/>
            </w:pPr>
            <w:r>
              <w:t>CA_n257G</w:t>
            </w:r>
          </w:p>
          <w:p w14:paraId="46140DC8" w14:textId="77777777" w:rsidR="003B0BCA" w:rsidRDefault="003B0BCA" w:rsidP="002A49AA">
            <w:pPr>
              <w:pStyle w:val="TAC"/>
              <w:rPr>
                <w:lang w:eastAsia="zh-CN"/>
              </w:rPr>
            </w:pPr>
            <w:r>
              <w:t>CA_n259G/H</w:t>
            </w:r>
          </w:p>
          <w:p w14:paraId="0A617C37" w14:textId="77777777" w:rsidR="003B0BCA" w:rsidRDefault="003B0BCA" w:rsidP="002A49AA">
            <w:pPr>
              <w:pStyle w:val="TAL"/>
              <w:jc w:val="center"/>
              <w:rPr>
                <w:lang w:eastAsia="zh-CN"/>
              </w:rPr>
            </w:pPr>
            <w:r>
              <w:rPr>
                <w:lang w:eastAsia="zh-CN"/>
              </w:rPr>
              <w:t>CA_n77A-n257A/G</w:t>
            </w:r>
          </w:p>
          <w:p w14:paraId="58E6F331" w14:textId="77777777" w:rsidR="003B0BCA" w:rsidRDefault="003B0BCA" w:rsidP="002A49AA">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
          <w:p w14:paraId="2F0C74E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D43B8"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4BAB1C" w14:textId="77777777" w:rsidR="003B0BCA" w:rsidRDefault="003B0BCA" w:rsidP="002A49AA">
            <w:pPr>
              <w:pStyle w:val="TAC"/>
              <w:rPr>
                <w:lang w:eastAsia="zh-CN"/>
              </w:rPr>
            </w:pPr>
            <w:r>
              <w:rPr>
                <w:lang w:eastAsia="zh-CN"/>
              </w:rPr>
              <w:t>0</w:t>
            </w:r>
          </w:p>
        </w:tc>
      </w:tr>
      <w:tr w:rsidR="003B0BCA" w14:paraId="4295845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22B82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3FF039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39396869"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75298"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8D871E1" w14:textId="77777777" w:rsidR="003B0BCA" w:rsidRDefault="003B0BCA" w:rsidP="002A49AA">
            <w:pPr>
              <w:pStyle w:val="TAC"/>
              <w:rPr>
                <w:lang w:eastAsia="zh-CN"/>
              </w:rPr>
            </w:pPr>
          </w:p>
        </w:tc>
      </w:tr>
      <w:tr w:rsidR="003B0BCA" w14:paraId="4D195ED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0352B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888D59"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28A34D99"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BE40"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6364A8" w14:textId="77777777" w:rsidR="003B0BCA" w:rsidRDefault="003B0BCA" w:rsidP="002A49AA">
            <w:pPr>
              <w:pStyle w:val="TAC"/>
              <w:rPr>
                <w:lang w:eastAsia="zh-CN"/>
              </w:rPr>
            </w:pPr>
          </w:p>
        </w:tc>
      </w:tr>
      <w:tr w:rsidR="003B0BCA" w14:paraId="03CA70C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5847D4" w14:textId="77777777" w:rsidR="003B0BCA" w:rsidRDefault="003B0BCA" w:rsidP="002A49AA">
            <w:pPr>
              <w:pStyle w:val="TAC"/>
            </w:pPr>
            <w:r>
              <w:t>CA_n77A-n257G-n259I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C8752C" w14:textId="77777777" w:rsidR="003B0BCA" w:rsidRDefault="003B0BCA" w:rsidP="002A49AA">
            <w:pPr>
              <w:pStyle w:val="TAC"/>
            </w:pPr>
            <w:r>
              <w:t>CA_n257G</w:t>
            </w:r>
          </w:p>
          <w:p w14:paraId="2F43D4B4" w14:textId="77777777" w:rsidR="003B0BCA" w:rsidRDefault="003B0BCA" w:rsidP="002A49AA">
            <w:pPr>
              <w:pStyle w:val="TAC"/>
              <w:rPr>
                <w:lang w:eastAsia="zh-CN"/>
              </w:rPr>
            </w:pPr>
            <w:r>
              <w:t>CA_n259G/H/I</w:t>
            </w:r>
          </w:p>
          <w:p w14:paraId="5843CE50" w14:textId="77777777" w:rsidR="003B0BCA" w:rsidRDefault="003B0BCA" w:rsidP="002A49AA">
            <w:pPr>
              <w:pStyle w:val="TAL"/>
              <w:jc w:val="center"/>
              <w:rPr>
                <w:lang w:eastAsia="zh-CN"/>
              </w:rPr>
            </w:pPr>
            <w:r>
              <w:rPr>
                <w:lang w:eastAsia="zh-CN"/>
              </w:rPr>
              <w:t>CA_n77A-n257A/G</w:t>
            </w:r>
          </w:p>
          <w:p w14:paraId="3C4EB37F" w14:textId="77777777" w:rsidR="003B0BCA" w:rsidRDefault="003B0BCA" w:rsidP="002A49AA">
            <w:pPr>
              <w:pStyle w:val="TAL"/>
              <w:jc w:val="center"/>
              <w:rPr>
                <w:lang w:eastAsia="zh-CN"/>
              </w:rPr>
            </w:pPr>
            <w:r>
              <w:rPr>
                <w:lang w:eastAsia="zh-CN"/>
              </w:rPr>
              <w:t>CA_n77A-n259A/G/H/I</w:t>
            </w:r>
          </w:p>
        </w:tc>
        <w:tc>
          <w:tcPr>
            <w:tcW w:w="1155" w:type="dxa"/>
            <w:tcBorders>
              <w:left w:val="single" w:sz="4" w:space="0" w:color="auto"/>
              <w:right w:val="single" w:sz="4" w:space="0" w:color="auto"/>
            </w:tcBorders>
            <w:vAlign w:val="center"/>
          </w:tcPr>
          <w:p w14:paraId="3248E036"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E3FA0"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6BA5F4" w14:textId="77777777" w:rsidR="003B0BCA" w:rsidRDefault="003B0BCA" w:rsidP="002A49AA">
            <w:pPr>
              <w:pStyle w:val="TAC"/>
              <w:rPr>
                <w:lang w:eastAsia="zh-CN"/>
              </w:rPr>
            </w:pPr>
            <w:r>
              <w:rPr>
                <w:lang w:eastAsia="zh-CN"/>
              </w:rPr>
              <w:t>0</w:t>
            </w:r>
          </w:p>
        </w:tc>
      </w:tr>
      <w:tr w:rsidR="003B0BCA" w14:paraId="533C560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54AAB5"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3258845"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1E9807B"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2B81D"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B8E0AAD" w14:textId="77777777" w:rsidR="003B0BCA" w:rsidRDefault="003B0BCA" w:rsidP="002A49AA">
            <w:pPr>
              <w:pStyle w:val="TAC"/>
              <w:rPr>
                <w:lang w:eastAsia="zh-CN"/>
              </w:rPr>
            </w:pPr>
          </w:p>
        </w:tc>
      </w:tr>
      <w:tr w:rsidR="003B0BCA" w14:paraId="4E0F1AB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BD39D0"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5FB04A"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7BFAC48C"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1B81"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530C64" w14:textId="77777777" w:rsidR="003B0BCA" w:rsidRDefault="003B0BCA" w:rsidP="002A49AA">
            <w:pPr>
              <w:pStyle w:val="TAC"/>
              <w:rPr>
                <w:lang w:eastAsia="zh-CN"/>
              </w:rPr>
            </w:pPr>
          </w:p>
        </w:tc>
      </w:tr>
      <w:tr w:rsidR="003B0BCA" w14:paraId="54B23AB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80B5C6" w14:textId="77777777" w:rsidR="003B0BCA" w:rsidRDefault="003B0BCA" w:rsidP="002A49AA">
            <w:pPr>
              <w:pStyle w:val="TAC"/>
            </w:pPr>
            <w:r>
              <w:t>CA_n77A-n257G-n259J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CA37DC" w14:textId="77777777" w:rsidR="003B0BCA" w:rsidRDefault="003B0BCA" w:rsidP="002A49AA">
            <w:pPr>
              <w:pStyle w:val="TAC"/>
            </w:pPr>
            <w:r>
              <w:t>CA_n257G</w:t>
            </w:r>
          </w:p>
          <w:p w14:paraId="10CDBEFA" w14:textId="77777777" w:rsidR="003B0BCA" w:rsidRDefault="003B0BCA" w:rsidP="002A49AA">
            <w:pPr>
              <w:pStyle w:val="TAC"/>
              <w:rPr>
                <w:lang w:eastAsia="zh-CN"/>
              </w:rPr>
            </w:pPr>
            <w:r>
              <w:t>CA_n259G/H/I/J</w:t>
            </w:r>
            <w:r>
              <w:rPr>
                <w:lang w:eastAsia="zh-CN"/>
              </w:rPr>
              <w:t xml:space="preserve"> </w:t>
            </w:r>
          </w:p>
          <w:p w14:paraId="40243E4F" w14:textId="77777777" w:rsidR="003B0BCA" w:rsidRDefault="003B0BCA" w:rsidP="002A49AA">
            <w:pPr>
              <w:pStyle w:val="TAL"/>
              <w:jc w:val="center"/>
              <w:rPr>
                <w:lang w:eastAsia="zh-CN"/>
              </w:rPr>
            </w:pPr>
            <w:r>
              <w:rPr>
                <w:lang w:eastAsia="zh-CN"/>
              </w:rPr>
              <w:t>CA_n77A-n257A/G</w:t>
            </w:r>
          </w:p>
          <w:p w14:paraId="49772D19" w14:textId="77777777" w:rsidR="003B0BCA" w:rsidRDefault="003B0BCA" w:rsidP="002A49AA">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
          <w:p w14:paraId="7C09EE1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02301"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4BA2D3" w14:textId="77777777" w:rsidR="003B0BCA" w:rsidRDefault="003B0BCA" w:rsidP="002A49AA">
            <w:pPr>
              <w:pStyle w:val="TAC"/>
              <w:rPr>
                <w:lang w:eastAsia="zh-CN"/>
              </w:rPr>
            </w:pPr>
            <w:r>
              <w:rPr>
                <w:lang w:eastAsia="zh-CN"/>
              </w:rPr>
              <w:t>0</w:t>
            </w:r>
          </w:p>
        </w:tc>
      </w:tr>
      <w:tr w:rsidR="003B0BCA" w14:paraId="1D4DEF7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84467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8F3876"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1E75F7C9"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FA9AB"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40CE22F" w14:textId="77777777" w:rsidR="003B0BCA" w:rsidRDefault="003B0BCA" w:rsidP="002A49AA">
            <w:pPr>
              <w:pStyle w:val="TAC"/>
              <w:rPr>
                <w:lang w:eastAsia="zh-CN"/>
              </w:rPr>
            </w:pPr>
          </w:p>
        </w:tc>
      </w:tr>
      <w:tr w:rsidR="003B0BCA" w14:paraId="20FB411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E90352"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313F1F"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34F7C67"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443DF"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8CB4A7" w14:textId="77777777" w:rsidR="003B0BCA" w:rsidRDefault="003B0BCA" w:rsidP="002A49AA">
            <w:pPr>
              <w:pStyle w:val="TAC"/>
              <w:rPr>
                <w:lang w:eastAsia="zh-CN"/>
              </w:rPr>
            </w:pPr>
          </w:p>
        </w:tc>
      </w:tr>
      <w:tr w:rsidR="003B0BCA" w14:paraId="3B59A42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FBC6D8" w14:textId="77777777" w:rsidR="003B0BCA" w:rsidRDefault="003B0BCA" w:rsidP="002A49AA">
            <w:pPr>
              <w:pStyle w:val="TAC"/>
            </w:pPr>
            <w:r>
              <w:t>CA_n77A-n257G-n259K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0849FA" w14:textId="77777777" w:rsidR="003B0BCA" w:rsidRDefault="003B0BCA" w:rsidP="002A49AA">
            <w:pPr>
              <w:pStyle w:val="TAC"/>
            </w:pPr>
            <w:r>
              <w:t>CA_n257G</w:t>
            </w:r>
          </w:p>
          <w:p w14:paraId="400AB8D0" w14:textId="77777777" w:rsidR="003B0BCA" w:rsidRDefault="003B0BCA" w:rsidP="002A49AA">
            <w:pPr>
              <w:pStyle w:val="TAC"/>
              <w:rPr>
                <w:lang w:eastAsia="zh-CN"/>
              </w:rPr>
            </w:pPr>
            <w:r>
              <w:t>CA_n259G/H/I/J/K</w:t>
            </w:r>
          </w:p>
          <w:p w14:paraId="7660D7DB" w14:textId="77777777" w:rsidR="003B0BCA" w:rsidRDefault="003B0BCA" w:rsidP="002A49AA">
            <w:pPr>
              <w:pStyle w:val="TAL"/>
              <w:jc w:val="center"/>
              <w:rPr>
                <w:lang w:eastAsia="zh-CN"/>
              </w:rPr>
            </w:pPr>
            <w:r>
              <w:rPr>
                <w:lang w:eastAsia="zh-CN"/>
              </w:rPr>
              <w:t>CA_n77A-n257A/G</w:t>
            </w:r>
          </w:p>
          <w:p w14:paraId="7C45D3A8" w14:textId="77777777" w:rsidR="003B0BCA" w:rsidRDefault="003B0BCA" w:rsidP="002A49AA">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
          <w:p w14:paraId="1DD5D1D7"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D7AF"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621F5A" w14:textId="77777777" w:rsidR="003B0BCA" w:rsidRDefault="003B0BCA" w:rsidP="002A49AA">
            <w:pPr>
              <w:pStyle w:val="TAC"/>
              <w:rPr>
                <w:lang w:eastAsia="zh-CN"/>
              </w:rPr>
            </w:pPr>
            <w:r>
              <w:rPr>
                <w:lang w:eastAsia="zh-CN"/>
              </w:rPr>
              <w:t>0</w:t>
            </w:r>
          </w:p>
        </w:tc>
      </w:tr>
      <w:tr w:rsidR="003B0BCA" w14:paraId="6B94A6A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FC1C13"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CDFAE9"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B1FC025"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B1CE4"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7301B50" w14:textId="77777777" w:rsidR="003B0BCA" w:rsidRDefault="003B0BCA" w:rsidP="002A49AA">
            <w:pPr>
              <w:pStyle w:val="TAC"/>
              <w:rPr>
                <w:lang w:eastAsia="zh-CN"/>
              </w:rPr>
            </w:pPr>
          </w:p>
        </w:tc>
      </w:tr>
      <w:tr w:rsidR="003B0BCA" w14:paraId="07F56D5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CA1F4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1F7D2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4111324"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81AFA"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CFCCEC" w14:textId="77777777" w:rsidR="003B0BCA" w:rsidRDefault="003B0BCA" w:rsidP="002A49AA">
            <w:pPr>
              <w:pStyle w:val="TAC"/>
              <w:rPr>
                <w:lang w:eastAsia="zh-CN"/>
              </w:rPr>
            </w:pPr>
          </w:p>
        </w:tc>
      </w:tr>
      <w:tr w:rsidR="003B0BCA" w14:paraId="6587EF2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70D395" w14:textId="77777777" w:rsidR="003B0BCA" w:rsidRDefault="003B0BCA" w:rsidP="002A49AA">
            <w:pPr>
              <w:pStyle w:val="TAC"/>
            </w:pPr>
            <w:r>
              <w:t>CA_n77A-n257G-n259L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71FCAF" w14:textId="77777777" w:rsidR="003B0BCA" w:rsidRDefault="003B0BCA" w:rsidP="002A49AA">
            <w:pPr>
              <w:pStyle w:val="TAC"/>
            </w:pPr>
            <w:r>
              <w:t>CA_n257G</w:t>
            </w:r>
          </w:p>
          <w:p w14:paraId="5BF77B4C" w14:textId="77777777" w:rsidR="003B0BCA" w:rsidRDefault="003B0BCA" w:rsidP="002A49AA">
            <w:pPr>
              <w:pStyle w:val="TAC"/>
              <w:rPr>
                <w:lang w:eastAsia="zh-CN"/>
              </w:rPr>
            </w:pPr>
            <w:r>
              <w:t>CA_n259G/H/I/J/K/L</w:t>
            </w:r>
          </w:p>
          <w:p w14:paraId="4041F584" w14:textId="77777777" w:rsidR="003B0BCA" w:rsidRDefault="003B0BCA" w:rsidP="002A49AA">
            <w:pPr>
              <w:pStyle w:val="TAL"/>
              <w:jc w:val="center"/>
              <w:rPr>
                <w:lang w:eastAsia="zh-CN"/>
              </w:rPr>
            </w:pPr>
            <w:r>
              <w:rPr>
                <w:lang w:eastAsia="zh-CN"/>
              </w:rPr>
              <w:t>CA_n77A-n257A/G</w:t>
            </w:r>
          </w:p>
          <w:p w14:paraId="3D7499CD" w14:textId="77777777" w:rsidR="003B0BCA" w:rsidRDefault="003B0BCA" w:rsidP="002A49AA">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
          <w:p w14:paraId="3D3D26F0"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B9A61"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2E693C" w14:textId="77777777" w:rsidR="003B0BCA" w:rsidRDefault="003B0BCA" w:rsidP="002A49AA">
            <w:pPr>
              <w:pStyle w:val="TAC"/>
              <w:rPr>
                <w:lang w:eastAsia="zh-CN"/>
              </w:rPr>
            </w:pPr>
            <w:r>
              <w:rPr>
                <w:lang w:eastAsia="zh-CN"/>
              </w:rPr>
              <w:t>0</w:t>
            </w:r>
          </w:p>
        </w:tc>
      </w:tr>
      <w:tr w:rsidR="003B0BCA" w14:paraId="2D77085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EE622B"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638CB8A"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1BE51E4A"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7B65A"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BAB80BF" w14:textId="77777777" w:rsidR="003B0BCA" w:rsidRDefault="003B0BCA" w:rsidP="002A49AA">
            <w:pPr>
              <w:pStyle w:val="TAC"/>
              <w:rPr>
                <w:lang w:eastAsia="zh-CN"/>
              </w:rPr>
            </w:pPr>
          </w:p>
        </w:tc>
      </w:tr>
      <w:tr w:rsidR="003B0BCA" w14:paraId="4F1ECAE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889DB1"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167B32"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7811C95"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5DDE"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47CA0B" w14:textId="77777777" w:rsidR="003B0BCA" w:rsidRDefault="003B0BCA" w:rsidP="002A49AA">
            <w:pPr>
              <w:pStyle w:val="TAC"/>
              <w:rPr>
                <w:lang w:eastAsia="zh-CN"/>
              </w:rPr>
            </w:pPr>
          </w:p>
        </w:tc>
      </w:tr>
      <w:tr w:rsidR="003B0BCA" w14:paraId="02A2510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5B07FC" w14:textId="77777777" w:rsidR="003B0BCA" w:rsidRDefault="003B0BCA" w:rsidP="002A49AA">
            <w:pPr>
              <w:pStyle w:val="TAC"/>
            </w:pPr>
            <w:r>
              <w:t>CA_n77A-n257G-n259M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4E495B" w14:textId="77777777" w:rsidR="003B0BCA" w:rsidRDefault="003B0BCA" w:rsidP="002A49AA">
            <w:pPr>
              <w:pStyle w:val="TAC"/>
            </w:pPr>
            <w:r>
              <w:t>CA_n257G</w:t>
            </w:r>
          </w:p>
          <w:p w14:paraId="3C60F6CF" w14:textId="77777777" w:rsidR="003B0BCA" w:rsidRDefault="003B0BCA" w:rsidP="002A49AA">
            <w:pPr>
              <w:pStyle w:val="TAC"/>
              <w:rPr>
                <w:lang w:eastAsia="zh-CN"/>
              </w:rPr>
            </w:pPr>
            <w:r>
              <w:t>CA_n259G/H/I/J/K/L/M</w:t>
            </w:r>
          </w:p>
          <w:p w14:paraId="6EE9395D" w14:textId="77777777" w:rsidR="003B0BCA" w:rsidRDefault="003B0BCA" w:rsidP="002A49AA">
            <w:pPr>
              <w:pStyle w:val="TAL"/>
              <w:jc w:val="center"/>
              <w:rPr>
                <w:lang w:eastAsia="zh-CN"/>
              </w:rPr>
            </w:pPr>
            <w:r>
              <w:rPr>
                <w:lang w:eastAsia="zh-CN"/>
              </w:rPr>
              <w:t>CA_n77A-n257A/G</w:t>
            </w:r>
          </w:p>
          <w:p w14:paraId="044AA0A5" w14:textId="77777777" w:rsidR="003B0BCA" w:rsidRDefault="003B0BCA" w:rsidP="002A49AA">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
          <w:p w14:paraId="3E01972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0C2BB"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0B5AAC" w14:textId="77777777" w:rsidR="003B0BCA" w:rsidRDefault="003B0BCA" w:rsidP="002A49AA">
            <w:pPr>
              <w:pStyle w:val="TAC"/>
              <w:rPr>
                <w:lang w:eastAsia="zh-CN"/>
              </w:rPr>
            </w:pPr>
            <w:r>
              <w:rPr>
                <w:lang w:eastAsia="zh-CN"/>
              </w:rPr>
              <w:t>0</w:t>
            </w:r>
          </w:p>
        </w:tc>
      </w:tr>
      <w:tr w:rsidR="003B0BCA" w14:paraId="5E5FC1C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0C2E0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64E6EE6"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3A0172C7"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14A2"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92D6A9B" w14:textId="77777777" w:rsidR="003B0BCA" w:rsidRDefault="003B0BCA" w:rsidP="002A49AA">
            <w:pPr>
              <w:pStyle w:val="TAC"/>
              <w:rPr>
                <w:lang w:eastAsia="zh-CN"/>
              </w:rPr>
            </w:pPr>
          </w:p>
        </w:tc>
      </w:tr>
      <w:tr w:rsidR="003B0BCA" w14:paraId="5EBF18A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98F64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2D1AF1"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26F9A3E"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D1EC2"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11B0F9" w14:textId="77777777" w:rsidR="003B0BCA" w:rsidRDefault="003B0BCA" w:rsidP="002A49AA">
            <w:pPr>
              <w:pStyle w:val="TAC"/>
              <w:rPr>
                <w:lang w:eastAsia="zh-CN"/>
              </w:rPr>
            </w:pPr>
          </w:p>
        </w:tc>
      </w:tr>
      <w:tr w:rsidR="003B0BCA" w14:paraId="1368AD9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216A20" w14:textId="77777777" w:rsidR="003B0BCA" w:rsidRDefault="003B0BCA" w:rsidP="002A49AA">
            <w:pPr>
              <w:pStyle w:val="TAC"/>
            </w:pPr>
            <w:r>
              <w:t>CA_n77A-n257H-n259A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F134F3" w14:textId="77777777" w:rsidR="003B0BCA" w:rsidRDefault="003B0BCA" w:rsidP="002A49AA">
            <w:pPr>
              <w:pStyle w:val="TAC"/>
              <w:rPr>
                <w:lang w:eastAsia="zh-CN"/>
              </w:rPr>
            </w:pPr>
            <w:r>
              <w:t>CA_n257G/H</w:t>
            </w:r>
          </w:p>
          <w:p w14:paraId="70893A9F" w14:textId="77777777" w:rsidR="003B0BCA" w:rsidRDefault="003B0BCA" w:rsidP="002A49AA">
            <w:pPr>
              <w:pStyle w:val="TAL"/>
              <w:jc w:val="center"/>
              <w:rPr>
                <w:lang w:eastAsia="zh-CN"/>
              </w:rPr>
            </w:pPr>
            <w:r>
              <w:rPr>
                <w:lang w:eastAsia="zh-CN"/>
              </w:rPr>
              <w:t>CA_n77A-n257A/G/H</w:t>
            </w:r>
          </w:p>
          <w:p w14:paraId="5B9AD8C6" w14:textId="77777777" w:rsidR="003B0BCA" w:rsidRDefault="003B0BCA" w:rsidP="002A49AA">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
          <w:p w14:paraId="5E7B1D3D"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89EC"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40F7A0" w14:textId="77777777" w:rsidR="003B0BCA" w:rsidRDefault="003B0BCA" w:rsidP="002A49AA">
            <w:pPr>
              <w:pStyle w:val="TAC"/>
              <w:rPr>
                <w:lang w:eastAsia="zh-CN"/>
              </w:rPr>
            </w:pPr>
            <w:r>
              <w:rPr>
                <w:lang w:eastAsia="zh-CN"/>
              </w:rPr>
              <w:t>0</w:t>
            </w:r>
          </w:p>
        </w:tc>
      </w:tr>
      <w:tr w:rsidR="003B0BCA" w14:paraId="31F2176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D9168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0415516"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156A215C"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7D59"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C6B7847" w14:textId="77777777" w:rsidR="003B0BCA" w:rsidRDefault="003B0BCA" w:rsidP="002A49AA">
            <w:pPr>
              <w:pStyle w:val="TAC"/>
              <w:rPr>
                <w:lang w:eastAsia="zh-CN"/>
              </w:rPr>
            </w:pPr>
          </w:p>
        </w:tc>
      </w:tr>
      <w:tr w:rsidR="003B0BCA" w14:paraId="1D26C8C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79B66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581071"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2C7BBCA2"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056D0"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0F39BD" w14:textId="77777777" w:rsidR="003B0BCA" w:rsidRDefault="003B0BCA" w:rsidP="002A49AA">
            <w:pPr>
              <w:pStyle w:val="TAC"/>
              <w:rPr>
                <w:lang w:eastAsia="zh-CN"/>
              </w:rPr>
            </w:pPr>
          </w:p>
        </w:tc>
      </w:tr>
      <w:tr w:rsidR="003B0BCA" w14:paraId="111EBAF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F127D9" w14:textId="77777777" w:rsidR="003B0BCA" w:rsidRDefault="003B0BCA" w:rsidP="002A49AA">
            <w:pPr>
              <w:pStyle w:val="TAC"/>
            </w:pPr>
            <w:r>
              <w:t>CA_n77A-n257H-n259G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92B176" w14:textId="77777777" w:rsidR="003B0BCA" w:rsidRDefault="003B0BCA" w:rsidP="002A49AA">
            <w:pPr>
              <w:pStyle w:val="TAC"/>
            </w:pPr>
            <w:r>
              <w:t>CA_n257G/H</w:t>
            </w:r>
          </w:p>
          <w:p w14:paraId="67AEB8A2" w14:textId="77777777" w:rsidR="003B0BCA" w:rsidRDefault="003B0BCA" w:rsidP="002A49AA">
            <w:pPr>
              <w:pStyle w:val="TAC"/>
              <w:rPr>
                <w:lang w:eastAsia="zh-CN"/>
              </w:rPr>
            </w:pPr>
            <w:r>
              <w:t>CA_n259G</w:t>
            </w:r>
          </w:p>
          <w:p w14:paraId="34EE049B" w14:textId="77777777" w:rsidR="003B0BCA" w:rsidRDefault="003B0BCA" w:rsidP="002A49AA">
            <w:pPr>
              <w:pStyle w:val="TAL"/>
              <w:jc w:val="center"/>
              <w:rPr>
                <w:lang w:eastAsia="zh-CN"/>
              </w:rPr>
            </w:pPr>
            <w:r>
              <w:rPr>
                <w:lang w:eastAsia="zh-CN"/>
              </w:rPr>
              <w:t>CA_n77A-n257A/G/H</w:t>
            </w:r>
          </w:p>
          <w:p w14:paraId="2A337B69" w14:textId="77777777" w:rsidR="003B0BCA" w:rsidRDefault="003B0BCA" w:rsidP="002A49AA">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
          <w:p w14:paraId="14124177"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2F4D"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3151DF" w14:textId="77777777" w:rsidR="003B0BCA" w:rsidRDefault="003B0BCA" w:rsidP="002A49AA">
            <w:pPr>
              <w:pStyle w:val="TAC"/>
              <w:rPr>
                <w:lang w:eastAsia="zh-CN"/>
              </w:rPr>
            </w:pPr>
            <w:r>
              <w:rPr>
                <w:lang w:eastAsia="zh-CN"/>
              </w:rPr>
              <w:t>0</w:t>
            </w:r>
          </w:p>
        </w:tc>
      </w:tr>
      <w:tr w:rsidR="003B0BCA" w14:paraId="6B05ED2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F87A16"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17099B2"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07C53D99"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8DAD8"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E505626" w14:textId="77777777" w:rsidR="003B0BCA" w:rsidRDefault="003B0BCA" w:rsidP="002A49AA">
            <w:pPr>
              <w:pStyle w:val="TAC"/>
              <w:rPr>
                <w:lang w:eastAsia="zh-CN"/>
              </w:rPr>
            </w:pPr>
          </w:p>
        </w:tc>
      </w:tr>
      <w:tr w:rsidR="003B0BCA" w14:paraId="45688CB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681363"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BCA08B"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B67DDB1"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0D068"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37D80F" w14:textId="77777777" w:rsidR="003B0BCA" w:rsidRDefault="003B0BCA" w:rsidP="002A49AA">
            <w:pPr>
              <w:pStyle w:val="TAC"/>
              <w:rPr>
                <w:lang w:eastAsia="zh-CN"/>
              </w:rPr>
            </w:pPr>
          </w:p>
        </w:tc>
      </w:tr>
      <w:tr w:rsidR="003B0BCA" w14:paraId="4CBF7CF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EB3D71" w14:textId="77777777" w:rsidR="003B0BCA" w:rsidRDefault="003B0BCA" w:rsidP="002A49AA">
            <w:pPr>
              <w:pStyle w:val="TAC"/>
            </w:pPr>
            <w:r>
              <w:t>CA_n77A-n257H-n259H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A106A6" w14:textId="77777777" w:rsidR="003B0BCA" w:rsidRDefault="003B0BCA" w:rsidP="002A49AA">
            <w:pPr>
              <w:pStyle w:val="TAC"/>
            </w:pPr>
            <w:r>
              <w:t>CA_n257G/H</w:t>
            </w:r>
          </w:p>
          <w:p w14:paraId="5188C5AD" w14:textId="77777777" w:rsidR="003B0BCA" w:rsidRDefault="003B0BCA" w:rsidP="002A49AA">
            <w:pPr>
              <w:pStyle w:val="TAC"/>
              <w:rPr>
                <w:lang w:eastAsia="zh-CN"/>
              </w:rPr>
            </w:pPr>
            <w:r>
              <w:t>CA_n259G/H</w:t>
            </w:r>
          </w:p>
          <w:p w14:paraId="0714609B" w14:textId="77777777" w:rsidR="003B0BCA" w:rsidRDefault="003B0BCA" w:rsidP="002A49AA">
            <w:pPr>
              <w:pStyle w:val="TAL"/>
              <w:jc w:val="center"/>
              <w:rPr>
                <w:lang w:eastAsia="zh-CN"/>
              </w:rPr>
            </w:pPr>
            <w:r>
              <w:rPr>
                <w:lang w:eastAsia="zh-CN"/>
              </w:rPr>
              <w:t>CA_n77A-n257A/G/H</w:t>
            </w:r>
          </w:p>
          <w:p w14:paraId="33CADD38" w14:textId="77777777" w:rsidR="003B0BCA" w:rsidRDefault="003B0BCA" w:rsidP="002A49AA">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
          <w:p w14:paraId="08958F0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DBA2A"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FBD24B" w14:textId="77777777" w:rsidR="003B0BCA" w:rsidRDefault="003B0BCA" w:rsidP="002A49AA">
            <w:pPr>
              <w:pStyle w:val="TAC"/>
              <w:rPr>
                <w:lang w:eastAsia="zh-CN"/>
              </w:rPr>
            </w:pPr>
            <w:r>
              <w:rPr>
                <w:lang w:eastAsia="zh-CN"/>
              </w:rPr>
              <w:t>0</w:t>
            </w:r>
          </w:p>
        </w:tc>
      </w:tr>
      <w:tr w:rsidR="003B0BCA" w14:paraId="32A749A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29AAA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E83C45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2010465A"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134"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405EECF" w14:textId="77777777" w:rsidR="003B0BCA" w:rsidRDefault="003B0BCA" w:rsidP="002A49AA">
            <w:pPr>
              <w:pStyle w:val="TAC"/>
              <w:rPr>
                <w:lang w:eastAsia="zh-CN"/>
              </w:rPr>
            </w:pPr>
          </w:p>
        </w:tc>
      </w:tr>
      <w:tr w:rsidR="003B0BCA" w14:paraId="25225EE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C145F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A5D458"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27D015FA"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E1C6"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CD4D7B" w14:textId="77777777" w:rsidR="003B0BCA" w:rsidRDefault="003B0BCA" w:rsidP="002A49AA">
            <w:pPr>
              <w:pStyle w:val="TAC"/>
              <w:rPr>
                <w:lang w:eastAsia="zh-CN"/>
              </w:rPr>
            </w:pPr>
          </w:p>
        </w:tc>
      </w:tr>
      <w:tr w:rsidR="003B0BCA" w14:paraId="72EFE34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9F50BB" w14:textId="77777777" w:rsidR="003B0BCA" w:rsidRDefault="003B0BCA" w:rsidP="002A49AA">
            <w:pPr>
              <w:pStyle w:val="TAC"/>
            </w:pPr>
            <w:r>
              <w:t>CA_n77A-n257H-n259I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E8F219" w14:textId="77777777" w:rsidR="003B0BCA" w:rsidRDefault="003B0BCA" w:rsidP="002A49AA">
            <w:pPr>
              <w:pStyle w:val="TAC"/>
            </w:pPr>
            <w:r>
              <w:t>CA_n257G/H</w:t>
            </w:r>
          </w:p>
          <w:p w14:paraId="179C6C98" w14:textId="77777777" w:rsidR="003B0BCA" w:rsidRDefault="003B0BCA" w:rsidP="002A49AA">
            <w:pPr>
              <w:pStyle w:val="TAC"/>
              <w:rPr>
                <w:lang w:eastAsia="zh-CN"/>
              </w:rPr>
            </w:pPr>
            <w:r>
              <w:t>CA_n259G/H/I</w:t>
            </w:r>
          </w:p>
          <w:p w14:paraId="66FECFF1" w14:textId="77777777" w:rsidR="003B0BCA" w:rsidRDefault="003B0BCA" w:rsidP="002A49AA">
            <w:pPr>
              <w:pStyle w:val="TAL"/>
              <w:jc w:val="center"/>
              <w:rPr>
                <w:lang w:eastAsia="zh-CN"/>
              </w:rPr>
            </w:pPr>
            <w:r>
              <w:rPr>
                <w:lang w:eastAsia="zh-CN"/>
              </w:rPr>
              <w:t>CA_n77A-n257A/G/H</w:t>
            </w:r>
          </w:p>
          <w:p w14:paraId="587C50C0" w14:textId="77777777" w:rsidR="003B0BCA" w:rsidRDefault="003B0BCA" w:rsidP="002A49AA">
            <w:pPr>
              <w:pStyle w:val="TAL"/>
              <w:jc w:val="center"/>
              <w:rPr>
                <w:lang w:eastAsia="zh-CN"/>
              </w:rPr>
            </w:pPr>
            <w:r>
              <w:rPr>
                <w:lang w:eastAsia="zh-CN"/>
              </w:rPr>
              <w:t>CA_n77A-n259A/G/H/I</w:t>
            </w:r>
          </w:p>
        </w:tc>
        <w:tc>
          <w:tcPr>
            <w:tcW w:w="1155" w:type="dxa"/>
            <w:tcBorders>
              <w:left w:val="single" w:sz="4" w:space="0" w:color="auto"/>
              <w:right w:val="single" w:sz="4" w:space="0" w:color="auto"/>
            </w:tcBorders>
            <w:vAlign w:val="center"/>
          </w:tcPr>
          <w:p w14:paraId="3432CDC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7169"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C4975F" w14:textId="77777777" w:rsidR="003B0BCA" w:rsidRDefault="003B0BCA" w:rsidP="002A49AA">
            <w:pPr>
              <w:pStyle w:val="TAC"/>
              <w:rPr>
                <w:lang w:eastAsia="zh-CN"/>
              </w:rPr>
            </w:pPr>
            <w:r>
              <w:rPr>
                <w:lang w:eastAsia="zh-CN"/>
              </w:rPr>
              <w:t>0</w:t>
            </w:r>
          </w:p>
        </w:tc>
      </w:tr>
      <w:tr w:rsidR="003B0BCA" w14:paraId="226D9BF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EE73AD"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1D8BB3F"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2941C0E"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51975"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9AE6536" w14:textId="77777777" w:rsidR="003B0BCA" w:rsidRDefault="003B0BCA" w:rsidP="002A49AA">
            <w:pPr>
              <w:pStyle w:val="TAC"/>
              <w:rPr>
                <w:lang w:eastAsia="zh-CN"/>
              </w:rPr>
            </w:pPr>
          </w:p>
        </w:tc>
      </w:tr>
      <w:tr w:rsidR="003B0BCA" w14:paraId="6B42A83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041F6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367F40"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CBC8E3E"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D21E"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EE8A76" w14:textId="77777777" w:rsidR="003B0BCA" w:rsidRDefault="003B0BCA" w:rsidP="002A49AA">
            <w:pPr>
              <w:pStyle w:val="TAC"/>
              <w:rPr>
                <w:lang w:eastAsia="zh-CN"/>
              </w:rPr>
            </w:pPr>
          </w:p>
        </w:tc>
      </w:tr>
      <w:tr w:rsidR="003B0BCA" w14:paraId="3CC37B5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3CD7B1" w14:textId="77777777" w:rsidR="003B0BCA" w:rsidRDefault="003B0BCA" w:rsidP="002A49AA">
            <w:pPr>
              <w:pStyle w:val="TAC"/>
            </w:pPr>
            <w:r>
              <w:t>CA_n77A-n257H-n259J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2B8FAB" w14:textId="77777777" w:rsidR="003B0BCA" w:rsidRDefault="003B0BCA" w:rsidP="002A49AA">
            <w:pPr>
              <w:pStyle w:val="TAC"/>
            </w:pPr>
            <w:r>
              <w:t>CA_n257G/H</w:t>
            </w:r>
          </w:p>
          <w:p w14:paraId="46338264" w14:textId="77777777" w:rsidR="003B0BCA" w:rsidRDefault="003B0BCA" w:rsidP="002A49AA">
            <w:pPr>
              <w:pStyle w:val="TAC"/>
              <w:rPr>
                <w:lang w:eastAsia="zh-CN"/>
              </w:rPr>
            </w:pPr>
            <w:r>
              <w:t>CA_n259G/H/I/J</w:t>
            </w:r>
            <w:r>
              <w:rPr>
                <w:lang w:eastAsia="zh-CN"/>
              </w:rPr>
              <w:t xml:space="preserve"> </w:t>
            </w:r>
          </w:p>
          <w:p w14:paraId="411E0621" w14:textId="77777777" w:rsidR="003B0BCA" w:rsidRDefault="003B0BCA" w:rsidP="002A49AA">
            <w:pPr>
              <w:pStyle w:val="TAL"/>
              <w:jc w:val="center"/>
              <w:rPr>
                <w:lang w:eastAsia="zh-CN"/>
              </w:rPr>
            </w:pPr>
            <w:r>
              <w:rPr>
                <w:lang w:eastAsia="zh-CN"/>
              </w:rPr>
              <w:t>CA_n77A-n257A/G/H</w:t>
            </w:r>
          </w:p>
          <w:p w14:paraId="37DDE4A0" w14:textId="77777777" w:rsidR="003B0BCA" w:rsidRDefault="003B0BCA" w:rsidP="002A49AA">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
          <w:p w14:paraId="5698904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42945"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10135C" w14:textId="77777777" w:rsidR="003B0BCA" w:rsidRDefault="003B0BCA" w:rsidP="002A49AA">
            <w:pPr>
              <w:pStyle w:val="TAC"/>
              <w:rPr>
                <w:lang w:eastAsia="zh-CN"/>
              </w:rPr>
            </w:pPr>
            <w:r>
              <w:rPr>
                <w:lang w:eastAsia="zh-CN"/>
              </w:rPr>
              <w:t>0</w:t>
            </w:r>
          </w:p>
        </w:tc>
      </w:tr>
      <w:tr w:rsidR="003B0BCA" w14:paraId="06EF9A2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5FF7C0"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6B0423D"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2E9EE8F"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1B9F7"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CF826A6" w14:textId="77777777" w:rsidR="003B0BCA" w:rsidRDefault="003B0BCA" w:rsidP="002A49AA">
            <w:pPr>
              <w:pStyle w:val="TAC"/>
              <w:rPr>
                <w:lang w:eastAsia="zh-CN"/>
              </w:rPr>
            </w:pPr>
          </w:p>
        </w:tc>
      </w:tr>
      <w:tr w:rsidR="003B0BCA" w14:paraId="5AE8CBE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F8A62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0AE88E"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138866E1"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F90AA"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BDBC2D" w14:textId="77777777" w:rsidR="003B0BCA" w:rsidRDefault="003B0BCA" w:rsidP="002A49AA">
            <w:pPr>
              <w:pStyle w:val="TAC"/>
              <w:rPr>
                <w:lang w:eastAsia="zh-CN"/>
              </w:rPr>
            </w:pPr>
          </w:p>
        </w:tc>
      </w:tr>
      <w:tr w:rsidR="003B0BCA" w14:paraId="1933762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E38103" w14:textId="77777777" w:rsidR="003B0BCA" w:rsidRDefault="003B0BCA" w:rsidP="002A49AA">
            <w:pPr>
              <w:pStyle w:val="TAC"/>
            </w:pPr>
            <w:r>
              <w:t>CA_n77A-n257H-n259K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D921FD" w14:textId="77777777" w:rsidR="003B0BCA" w:rsidRDefault="003B0BCA" w:rsidP="002A49AA">
            <w:pPr>
              <w:pStyle w:val="TAC"/>
            </w:pPr>
            <w:r>
              <w:t>CA_n257G/H</w:t>
            </w:r>
          </w:p>
          <w:p w14:paraId="35F9AED8" w14:textId="77777777" w:rsidR="003B0BCA" w:rsidRDefault="003B0BCA" w:rsidP="002A49AA">
            <w:pPr>
              <w:pStyle w:val="TAC"/>
              <w:rPr>
                <w:lang w:eastAsia="zh-CN"/>
              </w:rPr>
            </w:pPr>
            <w:r>
              <w:t>CA_n259G/H/I/J/K</w:t>
            </w:r>
          </w:p>
          <w:p w14:paraId="46B55655" w14:textId="77777777" w:rsidR="003B0BCA" w:rsidRDefault="003B0BCA" w:rsidP="002A49AA">
            <w:pPr>
              <w:pStyle w:val="TAL"/>
              <w:jc w:val="center"/>
              <w:rPr>
                <w:lang w:eastAsia="zh-CN"/>
              </w:rPr>
            </w:pPr>
            <w:r>
              <w:rPr>
                <w:lang w:eastAsia="zh-CN"/>
              </w:rPr>
              <w:t>CA_n77A-n257A/G/H</w:t>
            </w:r>
          </w:p>
          <w:p w14:paraId="35BDC7C2" w14:textId="77777777" w:rsidR="003B0BCA" w:rsidRDefault="003B0BCA" w:rsidP="002A49AA">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
          <w:p w14:paraId="4CA51EE3"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EDA41"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27F01D" w14:textId="77777777" w:rsidR="003B0BCA" w:rsidRDefault="003B0BCA" w:rsidP="002A49AA">
            <w:pPr>
              <w:pStyle w:val="TAC"/>
              <w:rPr>
                <w:lang w:eastAsia="zh-CN"/>
              </w:rPr>
            </w:pPr>
            <w:r>
              <w:rPr>
                <w:lang w:eastAsia="zh-CN"/>
              </w:rPr>
              <w:t>0</w:t>
            </w:r>
          </w:p>
        </w:tc>
      </w:tr>
      <w:tr w:rsidR="003B0BCA" w14:paraId="6B0EAC4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48AC6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0D0ADD63"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74DBDD01"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587D"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4E18741" w14:textId="77777777" w:rsidR="003B0BCA" w:rsidRDefault="003B0BCA" w:rsidP="002A49AA">
            <w:pPr>
              <w:pStyle w:val="TAC"/>
              <w:rPr>
                <w:lang w:eastAsia="zh-CN"/>
              </w:rPr>
            </w:pPr>
          </w:p>
        </w:tc>
      </w:tr>
      <w:tr w:rsidR="003B0BCA" w14:paraId="5CC2512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F39CDF"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D5EDB5"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20CF24C"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83AA2"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AE1758" w14:textId="77777777" w:rsidR="003B0BCA" w:rsidRDefault="003B0BCA" w:rsidP="002A49AA">
            <w:pPr>
              <w:pStyle w:val="TAC"/>
              <w:rPr>
                <w:lang w:eastAsia="zh-CN"/>
              </w:rPr>
            </w:pPr>
          </w:p>
        </w:tc>
      </w:tr>
      <w:tr w:rsidR="003B0BCA" w14:paraId="3FB7089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B10CC2" w14:textId="77777777" w:rsidR="003B0BCA" w:rsidRDefault="003B0BCA" w:rsidP="002A49AA">
            <w:pPr>
              <w:pStyle w:val="TAC"/>
            </w:pPr>
            <w:r>
              <w:t>CA_n77A-n257H-n259L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43270D" w14:textId="77777777" w:rsidR="003B0BCA" w:rsidRDefault="003B0BCA" w:rsidP="002A49AA">
            <w:pPr>
              <w:pStyle w:val="TAC"/>
            </w:pPr>
            <w:r>
              <w:t>CA_n257G/H</w:t>
            </w:r>
          </w:p>
          <w:p w14:paraId="6F3DD684" w14:textId="77777777" w:rsidR="003B0BCA" w:rsidRDefault="003B0BCA" w:rsidP="002A49AA">
            <w:pPr>
              <w:pStyle w:val="TAC"/>
              <w:rPr>
                <w:lang w:eastAsia="zh-CN"/>
              </w:rPr>
            </w:pPr>
            <w:r>
              <w:t>CA_n259G/H/I/J/K/L</w:t>
            </w:r>
          </w:p>
          <w:p w14:paraId="325B7A05" w14:textId="77777777" w:rsidR="003B0BCA" w:rsidRDefault="003B0BCA" w:rsidP="002A49AA">
            <w:pPr>
              <w:pStyle w:val="TAL"/>
              <w:jc w:val="center"/>
              <w:rPr>
                <w:lang w:eastAsia="zh-CN"/>
              </w:rPr>
            </w:pPr>
            <w:r>
              <w:rPr>
                <w:lang w:eastAsia="zh-CN"/>
              </w:rPr>
              <w:t>CA_n77A-n257A/G/H</w:t>
            </w:r>
          </w:p>
          <w:p w14:paraId="7A64D33A" w14:textId="77777777" w:rsidR="003B0BCA" w:rsidRDefault="003B0BCA" w:rsidP="002A49AA">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
          <w:p w14:paraId="090847D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9C36D"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8AF3C7" w14:textId="77777777" w:rsidR="003B0BCA" w:rsidRDefault="003B0BCA" w:rsidP="002A49AA">
            <w:pPr>
              <w:pStyle w:val="TAC"/>
              <w:rPr>
                <w:lang w:eastAsia="zh-CN"/>
              </w:rPr>
            </w:pPr>
            <w:r>
              <w:rPr>
                <w:lang w:eastAsia="zh-CN"/>
              </w:rPr>
              <w:t>0</w:t>
            </w:r>
          </w:p>
        </w:tc>
      </w:tr>
      <w:tr w:rsidR="003B0BCA" w14:paraId="3C7B55A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D04C1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104B92C"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1D408F26"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6731"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0439A19" w14:textId="77777777" w:rsidR="003B0BCA" w:rsidRDefault="003B0BCA" w:rsidP="002A49AA">
            <w:pPr>
              <w:pStyle w:val="TAC"/>
              <w:rPr>
                <w:lang w:eastAsia="zh-CN"/>
              </w:rPr>
            </w:pPr>
          </w:p>
        </w:tc>
      </w:tr>
      <w:tr w:rsidR="003B0BCA" w14:paraId="535F326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918D5B"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E8D24D"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72D87936"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EF105"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6135F1" w14:textId="77777777" w:rsidR="003B0BCA" w:rsidRDefault="003B0BCA" w:rsidP="002A49AA">
            <w:pPr>
              <w:pStyle w:val="TAC"/>
              <w:rPr>
                <w:lang w:eastAsia="zh-CN"/>
              </w:rPr>
            </w:pPr>
          </w:p>
        </w:tc>
      </w:tr>
      <w:tr w:rsidR="003B0BCA" w14:paraId="3A552ED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1D305A" w14:textId="77777777" w:rsidR="003B0BCA" w:rsidRDefault="003B0BCA" w:rsidP="002A49AA">
            <w:pPr>
              <w:pStyle w:val="TAC"/>
            </w:pPr>
            <w:r>
              <w:t>CA_n77A-n257H-n259M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D49023" w14:textId="77777777" w:rsidR="003B0BCA" w:rsidRDefault="003B0BCA" w:rsidP="002A49AA">
            <w:pPr>
              <w:pStyle w:val="TAC"/>
            </w:pPr>
            <w:r>
              <w:t>CA_n257G/H</w:t>
            </w:r>
          </w:p>
          <w:p w14:paraId="7DAA6554" w14:textId="77777777" w:rsidR="003B0BCA" w:rsidRDefault="003B0BCA" w:rsidP="002A49AA">
            <w:pPr>
              <w:pStyle w:val="TAC"/>
              <w:rPr>
                <w:lang w:eastAsia="zh-CN"/>
              </w:rPr>
            </w:pPr>
            <w:r>
              <w:t>CA_n259G/H/I/J/K/L/M</w:t>
            </w:r>
            <w:r>
              <w:rPr>
                <w:lang w:eastAsia="zh-CN"/>
              </w:rPr>
              <w:t xml:space="preserve"> </w:t>
            </w:r>
          </w:p>
          <w:p w14:paraId="0CFE46D2" w14:textId="77777777" w:rsidR="003B0BCA" w:rsidRDefault="003B0BCA" w:rsidP="002A49AA">
            <w:pPr>
              <w:pStyle w:val="TAL"/>
              <w:jc w:val="center"/>
              <w:rPr>
                <w:lang w:eastAsia="zh-CN"/>
              </w:rPr>
            </w:pPr>
            <w:r>
              <w:rPr>
                <w:lang w:eastAsia="zh-CN"/>
              </w:rPr>
              <w:t>CA_n77A-n257A/G/H</w:t>
            </w:r>
          </w:p>
          <w:p w14:paraId="11EFB125" w14:textId="77777777" w:rsidR="003B0BCA" w:rsidRDefault="003B0BCA" w:rsidP="002A49AA">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
          <w:p w14:paraId="336B9D87"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709A7"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8A1BB1" w14:textId="77777777" w:rsidR="003B0BCA" w:rsidRDefault="003B0BCA" w:rsidP="002A49AA">
            <w:pPr>
              <w:pStyle w:val="TAC"/>
              <w:rPr>
                <w:lang w:eastAsia="zh-CN"/>
              </w:rPr>
            </w:pPr>
            <w:r>
              <w:rPr>
                <w:lang w:eastAsia="zh-CN"/>
              </w:rPr>
              <w:t>0</w:t>
            </w:r>
          </w:p>
        </w:tc>
      </w:tr>
      <w:tr w:rsidR="003B0BCA" w14:paraId="591F325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F2CA4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467C94"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04260692"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6C97C"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7FC6798" w14:textId="77777777" w:rsidR="003B0BCA" w:rsidRDefault="003B0BCA" w:rsidP="002A49AA">
            <w:pPr>
              <w:pStyle w:val="TAC"/>
              <w:rPr>
                <w:lang w:eastAsia="zh-CN"/>
              </w:rPr>
            </w:pPr>
          </w:p>
        </w:tc>
      </w:tr>
      <w:tr w:rsidR="003B0BCA" w14:paraId="7FDDF4A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DB4B0A"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DA75C8"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0EE54783"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51581"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46B015" w14:textId="77777777" w:rsidR="003B0BCA" w:rsidRDefault="003B0BCA" w:rsidP="002A49AA">
            <w:pPr>
              <w:pStyle w:val="TAC"/>
              <w:rPr>
                <w:lang w:eastAsia="zh-CN"/>
              </w:rPr>
            </w:pPr>
          </w:p>
        </w:tc>
      </w:tr>
      <w:tr w:rsidR="003B0BCA" w14:paraId="53EC505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FEF759" w14:textId="77777777" w:rsidR="003B0BCA" w:rsidRDefault="003B0BCA" w:rsidP="002A49AA">
            <w:pPr>
              <w:pStyle w:val="TAC"/>
            </w:pPr>
            <w:r>
              <w:t>CA_n77A-n257I-n259A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63B49F" w14:textId="77777777" w:rsidR="003B0BCA" w:rsidRDefault="003B0BCA" w:rsidP="002A49AA">
            <w:pPr>
              <w:pStyle w:val="TAC"/>
              <w:rPr>
                <w:lang w:eastAsia="zh-CN"/>
              </w:rPr>
            </w:pPr>
            <w:r>
              <w:t>CA_n257G/H/I</w:t>
            </w:r>
          </w:p>
          <w:p w14:paraId="1C1526CF" w14:textId="77777777" w:rsidR="003B0BCA" w:rsidRDefault="003B0BCA" w:rsidP="002A49AA">
            <w:pPr>
              <w:pStyle w:val="TAL"/>
              <w:jc w:val="center"/>
              <w:rPr>
                <w:lang w:eastAsia="zh-CN"/>
              </w:rPr>
            </w:pPr>
            <w:r>
              <w:rPr>
                <w:lang w:eastAsia="zh-CN"/>
              </w:rPr>
              <w:t>CA_n77A-n257A</w:t>
            </w:r>
            <w:r>
              <w:rPr>
                <w:rFonts w:cs="Arial"/>
                <w:lang w:eastAsia="zh-CN"/>
              </w:rPr>
              <w:t>/G/H/I</w:t>
            </w:r>
          </w:p>
          <w:p w14:paraId="727E997B" w14:textId="77777777" w:rsidR="003B0BCA" w:rsidRDefault="003B0BCA" w:rsidP="002A49AA">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
          <w:p w14:paraId="7DD2EC0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D657"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4987D2" w14:textId="77777777" w:rsidR="003B0BCA" w:rsidRDefault="003B0BCA" w:rsidP="002A49AA">
            <w:pPr>
              <w:pStyle w:val="TAC"/>
              <w:rPr>
                <w:lang w:eastAsia="zh-CN"/>
              </w:rPr>
            </w:pPr>
            <w:r>
              <w:rPr>
                <w:lang w:eastAsia="zh-CN"/>
              </w:rPr>
              <w:t>0</w:t>
            </w:r>
          </w:p>
        </w:tc>
      </w:tr>
      <w:tr w:rsidR="003B0BCA" w14:paraId="60DB960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D202C7"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2C14D7B"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3CC64292"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4C18B"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4B1B78D" w14:textId="77777777" w:rsidR="003B0BCA" w:rsidRDefault="003B0BCA" w:rsidP="002A49AA">
            <w:pPr>
              <w:pStyle w:val="TAC"/>
              <w:rPr>
                <w:lang w:eastAsia="zh-CN"/>
              </w:rPr>
            </w:pPr>
          </w:p>
        </w:tc>
      </w:tr>
      <w:tr w:rsidR="003B0BCA" w14:paraId="63E7979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187E6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B66E7E"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1AB9A447"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FFCBA"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EF499B" w14:textId="77777777" w:rsidR="003B0BCA" w:rsidRDefault="003B0BCA" w:rsidP="002A49AA">
            <w:pPr>
              <w:pStyle w:val="TAC"/>
              <w:rPr>
                <w:lang w:eastAsia="zh-CN"/>
              </w:rPr>
            </w:pPr>
          </w:p>
        </w:tc>
      </w:tr>
      <w:tr w:rsidR="003B0BCA" w14:paraId="7C7E94F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AEBB31" w14:textId="77777777" w:rsidR="003B0BCA" w:rsidRDefault="003B0BCA" w:rsidP="002A49AA">
            <w:pPr>
              <w:pStyle w:val="TAC"/>
            </w:pPr>
            <w:r>
              <w:t>CA_n77A-n257I-n259G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502A02" w14:textId="77777777" w:rsidR="003B0BCA" w:rsidRDefault="003B0BCA" w:rsidP="002A49AA">
            <w:pPr>
              <w:pStyle w:val="TAC"/>
            </w:pPr>
            <w:r>
              <w:t>CA_n257G/H/I</w:t>
            </w:r>
          </w:p>
          <w:p w14:paraId="76685515" w14:textId="77777777" w:rsidR="003B0BCA" w:rsidRDefault="003B0BCA" w:rsidP="002A49AA">
            <w:pPr>
              <w:pStyle w:val="TAC"/>
              <w:rPr>
                <w:lang w:eastAsia="zh-CN"/>
              </w:rPr>
            </w:pPr>
            <w:r>
              <w:t>CA_n259G</w:t>
            </w:r>
          </w:p>
          <w:p w14:paraId="1B94F5FA" w14:textId="77777777" w:rsidR="003B0BCA" w:rsidRDefault="003B0BCA" w:rsidP="002A49AA">
            <w:pPr>
              <w:pStyle w:val="TAL"/>
              <w:jc w:val="center"/>
              <w:rPr>
                <w:lang w:eastAsia="zh-CN"/>
              </w:rPr>
            </w:pPr>
            <w:r>
              <w:rPr>
                <w:lang w:eastAsia="zh-CN"/>
              </w:rPr>
              <w:t>CA_n77A-n257A/G/H/I</w:t>
            </w:r>
          </w:p>
          <w:p w14:paraId="3CAD284D" w14:textId="77777777" w:rsidR="003B0BCA" w:rsidRDefault="003B0BCA" w:rsidP="002A49AA">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
          <w:p w14:paraId="59EFD974"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61BEB"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19EBFA" w14:textId="77777777" w:rsidR="003B0BCA" w:rsidRDefault="003B0BCA" w:rsidP="002A49AA">
            <w:pPr>
              <w:pStyle w:val="TAC"/>
              <w:rPr>
                <w:lang w:eastAsia="zh-CN"/>
              </w:rPr>
            </w:pPr>
            <w:r>
              <w:rPr>
                <w:lang w:eastAsia="zh-CN"/>
              </w:rPr>
              <w:t>0</w:t>
            </w:r>
          </w:p>
        </w:tc>
      </w:tr>
      <w:tr w:rsidR="003B0BCA" w14:paraId="161EF78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26661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1F27FCA4"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5C13E975"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0B18"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DE6462C" w14:textId="77777777" w:rsidR="003B0BCA" w:rsidRDefault="003B0BCA" w:rsidP="002A49AA">
            <w:pPr>
              <w:pStyle w:val="TAC"/>
              <w:rPr>
                <w:lang w:eastAsia="zh-CN"/>
              </w:rPr>
            </w:pPr>
          </w:p>
        </w:tc>
      </w:tr>
      <w:tr w:rsidR="003B0BCA" w14:paraId="1790C0F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09E17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1B3E4A"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13316F3B"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F5CF"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D6FC11" w14:textId="77777777" w:rsidR="003B0BCA" w:rsidRDefault="003B0BCA" w:rsidP="002A49AA">
            <w:pPr>
              <w:pStyle w:val="TAC"/>
              <w:rPr>
                <w:lang w:eastAsia="zh-CN"/>
              </w:rPr>
            </w:pPr>
          </w:p>
        </w:tc>
      </w:tr>
      <w:tr w:rsidR="003B0BCA" w14:paraId="4D62B53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4689D6" w14:textId="77777777" w:rsidR="003B0BCA" w:rsidRDefault="003B0BCA" w:rsidP="002A49AA">
            <w:pPr>
              <w:pStyle w:val="TAC"/>
            </w:pPr>
            <w:r>
              <w:t>CA_n77A-n257I-n259H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2297A1" w14:textId="77777777" w:rsidR="003B0BCA" w:rsidRDefault="003B0BCA" w:rsidP="002A49AA">
            <w:pPr>
              <w:pStyle w:val="TAC"/>
            </w:pPr>
            <w:r>
              <w:t>CA_n257G/H/I</w:t>
            </w:r>
          </w:p>
          <w:p w14:paraId="421FE0DE" w14:textId="77777777" w:rsidR="003B0BCA" w:rsidRDefault="003B0BCA" w:rsidP="002A49AA">
            <w:pPr>
              <w:pStyle w:val="TAC"/>
              <w:rPr>
                <w:lang w:eastAsia="zh-CN"/>
              </w:rPr>
            </w:pPr>
            <w:r>
              <w:t>CA_n259G/H</w:t>
            </w:r>
          </w:p>
          <w:p w14:paraId="5C027545" w14:textId="77777777" w:rsidR="003B0BCA" w:rsidRDefault="003B0BCA" w:rsidP="002A49AA">
            <w:pPr>
              <w:pStyle w:val="TAL"/>
              <w:jc w:val="center"/>
              <w:rPr>
                <w:lang w:eastAsia="zh-CN"/>
              </w:rPr>
            </w:pPr>
            <w:r>
              <w:rPr>
                <w:lang w:eastAsia="zh-CN"/>
              </w:rPr>
              <w:t>CA_n77A-n257A/G/H/I</w:t>
            </w:r>
          </w:p>
          <w:p w14:paraId="6559C2FD" w14:textId="77777777" w:rsidR="003B0BCA" w:rsidRDefault="003B0BCA" w:rsidP="002A49AA">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
          <w:p w14:paraId="3F9A4578"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D31B"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1A635C" w14:textId="77777777" w:rsidR="003B0BCA" w:rsidRDefault="003B0BCA" w:rsidP="002A49AA">
            <w:pPr>
              <w:pStyle w:val="TAC"/>
              <w:rPr>
                <w:lang w:eastAsia="zh-CN"/>
              </w:rPr>
            </w:pPr>
            <w:r>
              <w:rPr>
                <w:lang w:eastAsia="zh-CN"/>
              </w:rPr>
              <w:t>0</w:t>
            </w:r>
          </w:p>
        </w:tc>
      </w:tr>
      <w:tr w:rsidR="003B0BCA" w14:paraId="75C7C08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CF9F74"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5E250B1E"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E285FE7"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4113B"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7460F5A" w14:textId="77777777" w:rsidR="003B0BCA" w:rsidRDefault="003B0BCA" w:rsidP="002A49AA">
            <w:pPr>
              <w:pStyle w:val="TAC"/>
              <w:rPr>
                <w:lang w:eastAsia="zh-CN"/>
              </w:rPr>
            </w:pPr>
          </w:p>
        </w:tc>
      </w:tr>
      <w:tr w:rsidR="003B0BCA" w14:paraId="3BC9A2D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326DF7"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B14BB6"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34B25AB0"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D60C"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196877" w14:textId="77777777" w:rsidR="003B0BCA" w:rsidRDefault="003B0BCA" w:rsidP="002A49AA">
            <w:pPr>
              <w:pStyle w:val="TAC"/>
              <w:rPr>
                <w:lang w:eastAsia="zh-CN"/>
              </w:rPr>
            </w:pPr>
          </w:p>
        </w:tc>
      </w:tr>
      <w:tr w:rsidR="003B0BCA" w14:paraId="514063C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7873C2" w14:textId="77777777" w:rsidR="003B0BCA" w:rsidRDefault="003B0BCA" w:rsidP="002A49AA">
            <w:pPr>
              <w:pStyle w:val="TAC"/>
            </w:pPr>
            <w:r>
              <w:lastRenderedPageBreak/>
              <w:t>CA_n77A-n257I-n259I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FDC406" w14:textId="77777777" w:rsidR="003B0BCA" w:rsidRDefault="003B0BCA" w:rsidP="002A49AA">
            <w:pPr>
              <w:pStyle w:val="TAC"/>
            </w:pPr>
            <w:r>
              <w:t>CA_n257G/H/I</w:t>
            </w:r>
          </w:p>
          <w:p w14:paraId="5655FF42" w14:textId="77777777" w:rsidR="003B0BCA" w:rsidRDefault="003B0BCA" w:rsidP="002A49AA">
            <w:pPr>
              <w:pStyle w:val="TAC"/>
              <w:rPr>
                <w:lang w:eastAsia="zh-CN"/>
              </w:rPr>
            </w:pPr>
            <w:r>
              <w:t>CA_n259G/H/I</w:t>
            </w:r>
            <w:r>
              <w:rPr>
                <w:lang w:eastAsia="zh-CN"/>
              </w:rPr>
              <w:t xml:space="preserve"> </w:t>
            </w:r>
          </w:p>
          <w:p w14:paraId="3C2E6217" w14:textId="77777777" w:rsidR="003B0BCA" w:rsidRDefault="003B0BCA" w:rsidP="002A49AA">
            <w:pPr>
              <w:pStyle w:val="TAL"/>
              <w:jc w:val="center"/>
              <w:rPr>
                <w:lang w:eastAsia="zh-CN"/>
              </w:rPr>
            </w:pPr>
            <w:r>
              <w:rPr>
                <w:lang w:eastAsia="zh-CN"/>
              </w:rPr>
              <w:t>CA_n77A-n257A/G/H/I</w:t>
            </w:r>
          </w:p>
          <w:p w14:paraId="5A75E166" w14:textId="77777777" w:rsidR="003B0BCA" w:rsidRDefault="003B0BCA" w:rsidP="002A49AA">
            <w:pPr>
              <w:pStyle w:val="TAL"/>
              <w:jc w:val="center"/>
              <w:rPr>
                <w:lang w:eastAsia="zh-CN"/>
              </w:rPr>
            </w:pPr>
            <w:r>
              <w:rPr>
                <w:lang w:eastAsia="zh-CN"/>
              </w:rPr>
              <w:t>CA_n77A-n259A</w:t>
            </w:r>
            <w:r>
              <w:rPr>
                <w:rFonts w:cs="Arial"/>
                <w:lang w:eastAsia="zh-CN"/>
              </w:rPr>
              <w:t>/G/H/I</w:t>
            </w:r>
          </w:p>
        </w:tc>
        <w:tc>
          <w:tcPr>
            <w:tcW w:w="1155" w:type="dxa"/>
            <w:tcBorders>
              <w:left w:val="single" w:sz="4" w:space="0" w:color="auto"/>
              <w:right w:val="single" w:sz="4" w:space="0" w:color="auto"/>
            </w:tcBorders>
            <w:vAlign w:val="center"/>
          </w:tcPr>
          <w:p w14:paraId="7754E61C"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BB22"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73BDAC" w14:textId="77777777" w:rsidR="003B0BCA" w:rsidRDefault="003B0BCA" w:rsidP="002A49AA">
            <w:pPr>
              <w:pStyle w:val="TAC"/>
              <w:rPr>
                <w:lang w:eastAsia="zh-CN"/>
              </w:rPr>
            </w:pPr>
            <w:r>
              <w:rPr>
                <w:lang w:eastAsia="zh-CN"/>
              </w:rPr>
              <w:t>0</w:t>
            </w:r>
          </w:p>
        </w:tc>
      </w:tr>
      <w:tr w:rsidR="003B0BCA" w14:paraId="38B001C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40792C"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7A756971"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055B19C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989CB"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A27ECB1" w14:textId="77777777" w:rsidR="003B0BCA" w:rsidRDefault="003B0BCA" w:rsidP="002A49AA">
            <w:pPr>
              <w:pStyle w:val="TAC"/>
              <w:rPr>
                <w:lang w:eastAsia="zh-CN"/>
              </w:rPr>
            </w:pPr>
          </w:p>
        </w:tc>
      </w:tr>
      <w:tr w:rsidR="003B0BCA" w14:paraId="5E0ED16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409046"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EB9FA0"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057A0EE"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A234"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EC7344" w14:textId="77777777" w:rsidR="003B0BCA" w:rsidRDefault="003B0BCA" w:rsidP="002A49AA">
            <w:pPr>
              <w:pStyle w:val="TAC"/>
              <w:rPr>
                <w:lang w:eastAsia="zh-CN"/>
              </w:rPr>
            </w:pPr>
          </w:p>
        </w:tc>
      </w:tr>
      <w:tr w:rsidR="003B0BCA" w14:paraId="449D037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83D36C" w14:textId="77777777" w:rsidR="003B0BCA" w:rsidRDefault="003B0BCA" w:rsidP="002A49AA">
            <w:pPr>
              <w:pStyle w:val="TAC"/>
            </w:pPr>
            <w:r>
              <w:t>CA_n77A-n257I-n259J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52DE3A" w14:textId="77777777" w:rsidR="003B0BCA" w:rsidRDefault="003B0BCA" w:rsidP="002A49AA">
            <w:pPr>
              <w:pStyle w:val="TAC"/>
            </w:pPr>
            <w:r>
              <w:t>CA_n257G/H/I</w:t>
            </w:r>
          </w:p>
          <w:p w14:paraId="73244AFB" w14:textId="77777777" w:rsidR="003B0BCA" w:rsidRDefault="003B0BCA" w:rsidP="002A49AA">
            <w:pPr>
              <w:pStyle w:val="TAC"/>
              <w:rPr>
                <w:lang w:eastAsia="zh-CN"/>
              </w:rPr>
            </w:pPr>
            <w:r>
              <w:t>CA_n259G/H/I/J</w:t>
            </w:r>
            <w:r>
              <w:rPr>
                <w:lang w:eastAsia="zh-CN"/>
              </w:rPr>
              <w:t xml:space="preserve"> </w:t>
            </w:r>
          </w:p>
          <w:p w14:paraId="525D7F4F" w14:textId="77777777" w:rsidR="003B0BCA" w:rsidRDefault="003B0BCA" w:rsidP="002A49AA">
            <w:pPr>
              <w:pStyle w:val="TAL"/>
              <w:jc w:val="center"/>
              <w:rPr>
                <w:lang w:eastAsia="zh-CN"/>
              </w:rPr>
            </w:pPr>
            <w:r>
              <w:rPr>
                <w:lang w:eastAsia="zh-CN"/>
              </w:rPr>
              <w:t>CA_n77A-n257A/G/H/I</w:t>
            </w:r>
          </w:p>
          <w:p w14:paraId="67E9EAEA" w14:textId="77777777" w:rsidR="003B0BCA" w:rsidRDefault="003B0BCA" w:rsidP="002A49AA">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
          <w:p w14:paraId="13E5FE75"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F941C"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C1EC8F" w14:textId="77777777" w:rsidR="003B0BCA" w:rsidRDefault="003B0BCA" w:rsidP="002A49AA">
            <w:pPr>
              <w:pStyle w:val="TAC"/>
              <w:rPr>
                <w:lang w:eastAsia="zh-CN"/>
              </w:rPr>
            </w:pPr>
            <w:r>
              <w:rPr>
                <w:lang w:eastAsia="zh-CN"/>
              </w:rPr>
              <w:t>0</w:t>
            </w:r>
          </w:p>
        </w:tc>
      </w:tr>
      <w:tr w:rsidR="003B0BCA" w14:paraId="75DB865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9BAE92"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D8500EA"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280DDBC"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4F24"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D33C362" w14:textId="77777777" w:rsidR="003B0BCA" w:rsidRDefault="003B0BCA" w:rsidP="002A49AA">
            <w:pPr>
              <w:pStyle w:val="TAC"/>
              <w:rPr>
                <w:lang w:eastAsia="zh-CN"/>
              </w:rPr>
            </w:pPr>
          </w:p>
        </w:tc>
      </w:tr>
      <w:tr w:rsidR="003B0BCA" w14:paraId="5612920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BE1F5D"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C5DF37"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311362C"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803D7"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97F803" w14:textId="77777777" w:rsidR="003B0BCA" w:rsidRDefault="003B0BCA" w:rsidP="002A49AA">
            <w:pPr>
              <w:pStyle w:val="TAC"/>
              <w:rPr>
                <w:lang w:eastAsia="zh-CN"/>
              </w:rPr>
            </w:pPr>
          </w:p>
        </w:tc>
      </w:tr>
      <w:tr w:rsidR="003B0BCA" w14:paraId="203E579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79425B" w14:textId="77777777" w:rsidR="003B0BCA" w:rsidRDefault="003B0BCA" w:rsidP="002A49AA">
            <w:pPr>
              <w:pStyle w:val="TAC"/>
            </w:pPr>
            <w:r>
              <w:t>CA_n77A-n257I-n259K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F363CA" w14:textId="77777777" w:rsidR="003B0BCA" w:rsidRDefault="003B0BCA" w:rsidP="002A49AA">
            <w:pPr>
              <w:pStyle w:val="TAC"/>
            </w:pPr>
            <w:r>
              <w:t>CA_n257G/H/I</w:t>
            </w:r>
          </w:p>
          <w:p w14:paraId="6B482834" w14:textId="77777777" w:rsidR="003B0BCA" w:rsidRDefault="003B0BCA" w:rsidP="002A49AA">
            <w:pPr>
              <w:pStyle w:val="TAC"/>
              <w:rPr>
                <w:lang w:eastAsia="zh-CN"/>
              </w:rPr>
            </w:pPr>
            <w:r>
              <w:t>CA_n259G/H/I/J/K</w:t>
            </w:r>
          </w:p>
          <w:p w14:paraId="4A3B3B57" w14:textId="77777777" w:rsidR="003B0BCA" w:rsidRDefault="003B0BCA" w:rsidP="002A49AA">
            <w:pPr>
              <w:pStyle w:val="TAL"/>
              <w:jc w:val="center"/>
              <w:rPr>
                <w:lang w:eastAsia="zh-CN"/>
              </w:rPr>
            </w:pPr>
            <w:r>
              <w:rPr>
                <w:lang w:eastAsia="zh-CN"/>
              </w:rPr>
              <w:t>CA_n77A-n257A</w:t>
            </w:r>
            <w:r>
              <w:rPr>
                <w:rFonts w:cs="Arial"/>
                <w:lang w:eastAsia="zh-CN"/>
              </w:rPr>
              <w:t>/G/H/I</w:t>
            </w:r>
          </w:p>
          <w:p w14:paraId="5D605A89" w14:textId="77777777" w:rsidR="003B0BCA" w:rsidRDefault="003B0BCA" w:rsidP="002A49AA">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
          <w:p w14:paraId="547E231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61E94"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9FBDBA" w14:textId="77777777" w:rsidR="003B0BCA" w:rsidRDefault="003B0BCA" w:rsidP="002A49AA">
            <w:pPr>
              <w:pStyle w:val="TAC"/>
              <w:rPr>
                <w:lang w:eastAsia="zh-CN"/>
              </w:rPr>
            </w:pPr>
            <w:r>
              <w:rPr>
                <w:lang w:eastAsia="zh-CN"/>
              </w:rPr>
              <w:t>0</w:t>
            </w:r>
          </w:p>
        </w:tc>
      </w:tr>
      <w:tr w:rsidR="003B0BCA" w14:paraId="12C0DE4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B43A71"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2732C610"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1E51273"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1C049"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A3A89AF" w14:textId="77777777" w:rsidR="003B0BCA" w:rsidRDefault="003B0BCA" w:rsidP="002A49AA">
            <w:pPr>
              <w:pStyle w:val="TAC"/>
              <w:rPr>
                <w:lang w:eastAsia="zh-CN"/>
              </w:rPr>
            </w:pPr>
          </w:p>
        </w:tc>
      </w:tr>
      <w:tr w:rsidR="003B0BCA" w14:paraId="17E2D6A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1B6219"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8EFD93"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35A2B57D"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94205"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0689D6" w14:textId="77777777" w:rsidR="003B0BCA" w:rsidRDefault="003B0BCA" w:rsidP="002A49AA">
            <w:pPr>
              <w:pStyle w:val="TAC"/>
              <w:rPr>
                <w:lang w:eastAsia="zh-CN"/>
              </w:rPr>
            </w:pPr>
          </w:p>
        </w:tc>
      </w:tr>
      <w:tr w:rsidR="003B0BCA" w14:paraId="1613A15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51541A" w14:textId="77777777" w:rsidR="003B0BCA" w:rsidRDefault="003B0BCA" w:rsidP="002A49AA">
            <w:pPr>
              <w:pStyle w:val="TAC"/>
            </w:pPr>
            <w:r>
              <w:t>CA_n77A-n257I-n259L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145351" w14:textId="77777777" w:rsidR="003B0BCA" w:rsidRDefault="003B0BCA" w:rsidP="002A49AA">
            <w:pPr>
              <w:pStyle w:val="TAC"/>
            </w:pPr>
            <w:r>
              <w:t>CA_n257G/H/I</w:t>
            </w:r>
          </w:p>
          <w:p w14:paraId="79CD3D96" w14:textId="77777777" w:rsidR="003B0BCA" w:rsidRDefault="003B0BCA" w:rsidP="002A49AA">
            <w:pPr>
              <w:pStyle w:val="TAC"/>
              <w:rPr>
                <w:lang w:eastAsia="zh-CN"/>
              </w:rPr>
            </w:pPr>
            <w:r>
              <w:t>CA_n259G/H/I/J/K/L</w:t>
            </w:r>
          </w:p>
          <w:p w14:paraId="51C0AABD" w14:textId="77777777" w:rsidR="003B0BCA" w:rsidRDefault="003B0BCA" w:rsidP="002A49AA">
            <w:pPr>
              <w:pStyle w:val="TAL"/>
              <w:jc w:val="center"/>
              <w:rPr>
                <w:lang w:eastAsia="zh-CN"/>
              </w:rPr>
            </w:pPr>
            <w:r>
              <w:rPr>
                <w:lang w:eastAsia="zh-CN"/>
              </w:rPr>
              <w:t>CA_n77A-n257A/G/H/I</w:t>
            </w:r>
          </w:p>
          <w:p w14:paraId="6762E941" w14:textId="77777777" w:rsidR="003B0BCA" w:rsidRDefault="003B0BCA" w:rsidP="002A49AA">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
          <w:p w14:paraId="589B3F39"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55B07"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11F5E8" w14:textId="77777777" w:rsidR="003B0BCA" w:rsidRDefault="003B0BCA" w:rsidP="002A49AA">
            <w:pPr>
              <w:pStyle w:val="TAC"/>
              <w:rPr>
                <w:lang w:eastAsia="zh-CN"/>
              </w:rPr>
            </w:pPr>
            <w:r>
              <w:rPr>
                <w:lang w:eastAsia="zh-CN"/>
              </w:rPr>
              <w:t>0</w:t>
            </w:r>
          </w:p>
        </w:tc>
      </w:tr>
      <w:tr w:rsidR="003B0BCA" w14:paraId="109046E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22760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717C7EE"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165DF54B"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7ED14"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86EDFE6" w14:textId="77777777" w:rsidR="003B0BCA" w:rsidRDefault="003B0BCA" w:rsidP="002A49AA">
            <w:pPr>
              <w:pStyle w:val="TAC"/>
              <w:rPr>
                <w:lang w:eastAsia="zh-CN"/>
              </w:rPr>
            </w:pPr>
          </w:p>
        </w:tc>
      </w:tr>
      <w:tr w:rsidR="003B0BCA" w14:paraId="585F3A4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FD0FA5"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4DECDB"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64846513"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69BC"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B33759" w14:textId="77777777" w:rsidR="003B0BCA" w:rsidRDefault="003B0BCA" w:rsidP="002A49AA">
            <w:pPr>
              <w:pStyle w:val="TAC"/>
              <w:rPr>
                <w:lang w:eastAsia="zh-CN"/>
              </w:rPr>
            </w:pPr>
          </w:p>
        </w:tc>
      </w:tr>
      <w:tr w:rsidR="003B0BCA" w14:paraId="298BE13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4CAE88" w14:textId="77777777" w:rsidR="003B0BCA" w:rsidRDefault="003B0BCA" w:rsidP="002A49AA">
            <w:pPr>
              <w:pStyle w:val="TAC"/>
            </w:pPr>
            <w:r>
              <w:t>CA_n77A-n257I-n259M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D07C56" w14:textId="77777777" w:rsidR="003B0BCA" w:rsidRDefault="003B0BCA" w:rsidP="002A49AA">
            <w:pPr>
              <w:pStyle w:val="TAC"/>
            </w:pPr>
            <w:r>
              <w:t>CA_n257G/H/I</w:t>
            </w:r>
          </w:p>
          <w:p w14:paraId="293EBC6C" w14:textId="77777777" w:rsidR="003B0BCA" w:rsidRDefault="003B0BCA" w:rsidP="002A49AA">
            <w:pPr>
              <w:pStyle w:val="TAC"/>
              <w:spacing w:after="60"/>
              <w:rPr>
                <w:lang w:eastAsia="zh-CN"/>
              </w:rPr>
            </w:pPr>
            <w:r>
              <w:t>CA_n259G</w:t>
            </w:r>
            <w:r>
              <w:rPr>
                <w:rFonts w:cs="Arial"/>
                <w:lang w:eastAsia="zh-CN"/>
              </w:rPr>
              <w:t>/H/I/J/K/L/M</w:t>
            </w:r>
          </w:p>
          <w:p w14:paraId="66CF3228" w14:textId="77777777" w:rsidR="003B0BCA" w:rsidRDefault="003B0BCA" w:rsidP="002A49AA">
            <w:pPr>
              <w:pStyle w:val="TAL"/>
              <w:jc w:val="center"/>
              <w:rPr>
                <w:lang w:eastAsia="zh-CN"/>
              </w:rPr>
            </w:pPr>
            <w:r>
              <w:rPr>
                <w:lang w:eastAsia="zh-CN"/>
              </w:rPr>
              <w:t>CA_n77A-n257A/G/H/I</w:t>
            </w:r>
          </w:p>
          <w:p w14:paraId="35C407D7" w14:textId="77777777" w:rsidR="003B0BCA" w:rsidRDefault="003B0BCA" w:rsidP="002A49AA">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
          <w:p w14:paraId="3C6D9EBE" w14:textId="77777777" w:rsidR="003B0BCA" w:rsidRDefault="003B0BCA" w:rsidP="002A49AA">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FBE7B"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EB5E42" w14:textId="77777777" w:rsidR="003B0BCA" w:rsidRDefault="003B0BCA" w:rsidP="002A49AA">
            <w:pPr>
              <w:pStyle w:val="TAC"/>
              <w:rPr>
                <w:lang w:eastAsia="zh-CN"/>
              </w:rPr>
            </w:pPr>
            <w:r>
              <w:rPr>
                <w:lang w:eastAsia="zh-CN"/>
              </w:rPr>
              <w:t>0</w:t>
            </w:r>
          </w:p>
        </w:tc>
      </w:tr>
      <w:tr w:rsidR="003B0BCA" w14:paraId="7DED72A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4AFF1F" w14:textId="77777777" w:rsidR="003B0BC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362A3ECD"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0DB7FFB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AB127"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ECB078C" w14:textId="77777777" w:rsidR="003B0BCA" w:rsidRDefault="003B0BCA" w:rsidP="002A49AA">
            <w:pPr>
              <w:pStyle w:val="TAC"/>
              <w:rPr>
                <w:lang w:eastAsia="zh-CN"/>
              </w:rPr>
            </w:pPr>
          </w:p>
        </w:tc>
      </w:tr>
      <w:tr w:rsidR="003B0BCA" w14:paraId="5BE48F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5466FC" w14:textId="77777777" w:rsidR="003B0BC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FF7DD4" w14:textId="77777777" w:rsidR="003B0BCA" w:rsidRDefault="003B0BCA" w:rsidP="002A49AA">
            <w:pPr>
              <w:pStyle w:val="TAL"/>
              <w:jc w:val="center"/>
              <w:rPr>
                <w:lang w:eastAsia="zh-CN"/>
              </w:rPr>
            </w:pPr>
          </w:p>
        </w:tc>
        <w:tc>
          <w:tcPr>
            <w:tcW w:w="1155" w:type="dxa"/>
            <w:tcBorders>
              <w:left w:val="single" w:sz="4" w:space="0" w:color="auto"/>
              <w:right w:val="single" w:sz="4" w:space="0" w:color="auto"/>
            </w:tcBorders>
            <w:vAlign w:val="center"/>
          </w:tcPr>
          <w:p w14:paraId="458B1544"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BB716"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6B7140" w14:textId="77777777" w:rsidR="003B0BCA" w:rsidRDefault="003B0BCA" w:rsidP="002A49AA">
            <w:pPr>
              <w:pStyle w:val="TAC"/>
              <w:rPr>
                <w:lang w:eastAsia="zh-CN"/>
              </w:rPr>
            </w:pPr>
          </w:p>
        </w:tc>
      </w:tr>
      <w:tr w:rsidR="003B0BCA" w:rsidRPr="00032D3A" w14:paraId="49254AC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556C8A" w14:textId="77777777" w:rsidR="003B0BCA" w:rsidRPr="00032D3A" w:rsidRDefault="003B0BCA" w:rsidP="002A49AA">
            <w:pPr>
              <w:pStyle w:val="TAC"/>
              <w:rPr>
                <w:lang w:eastAsia="ja-JP"/>
              </w:rPr>
            </w:pPr>
            <w:r w:rsidRPr="00032D3A">
              <w:t>CA_n78A-n79A-n257A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31D700" w14:textId="77777777" w:rsidR="003B0BCA" w:rsidRPr="00032D3A" w:rsidRDefault="003B0BCA" w:rsidP="002A49AA">
            <w:pPr>
              <w:pStyle w:val="TAL"/>
              <w:jc w:val="center"/>
              <w:rPr>
                <w:lang w:eastAsia="zh-CN"/>
              </w:rPr>
            </w:pPr>
            <w:r w:rsidRPr="00032D3A">
              <w:rPr>
                <w:lang w:eastAsia="zh-CN"/>
              </w:rPr>
              <w:t>CA_n78A-n79A</w:t>
            </w:r>
          </w:p>
          <w:p w14:paraId="15121848" w14:textId="77777777" w:rsidR="003B0BCA" w:rsidRPr="00032D3A" w:rsidRDefault="003B0BCA" w:rsidP="002A49AA">
            <w:pPr>
              <w:pStyle w:val="TAC"/>
              <w:rPr>
                <w:rFonts w:eastAsia="Yu Mincho"/>
                <w:lang w:eastAsia="ja-JP"/>
              </w:rPr>
            </w:pPr>
            <w:r w:rsidRPr="00032D3A">
              <w:rPr>
                <w:rFonts w:eastAsia="Yu Mincho"/>
                <w:lang w:eastAsia="ja-JP"/>
              </w:rPr>
              <w:t>CA_n78A-n257A</w:t>
            </w:r>
          </w:p>
          <w:p w14:paraId="723A509A" w14:textId="77777777" w:rsidR="003B0BCA" w:rsidRPr="00032D3A" w:rsidRDefault="003B0BCA" w:rsidP="002A49AA">
            <w:pPr>
              <w:pStyle w:val="TAL"/>
              <w:jc w:val="center"/>
              <w:rPr>
                <w:lang w:eastAsia="zh-CN"/>
              </w:rPr>
            </w:pPr>
            <w:r w:rsidRPr="00032D3A">
              <w:rPr>
                <w:rFonts w:eastAsia="Yu Mincho"/>
                <w:lang w:eastAsia="ja-JP"/>
              </w:rPr>
              <w:t>CA_n79A-n257A</w:t>
            </w:r>
          </w:p>
          <w:p w14:paraId="42332AF7" w14:textId="77777777" w:rsidR="003B0BCA" w:rsidRPr="00032D3A" w:rsidRDefault="003B0BCA" w:rsidP="002A49AA">
            <w:pPr>
              <w:pStyle w:val="TAC"/>
              <w:rPr>
                <w:lang w:eastAsia="ja-JP"/>
              </w:rPr>
            </w:pPr>
          </w:p>
        </w:tc>
        <w:tc>
          <w:tcPr>
            <w:tcW w:w="1155" w:type="dxa"/>
            <w:tcBorders>
              <w:left w:val="single" w:sz="4" w:space="0" w:color="auto"/>
              <w:right w:val="single" w:sz="4" w:space="0" w:color="auto"/>
            </w:tcBorders>
            <w:vAlign w:val="center"/>
          </w:tcPr>
          <w:p w14:paraId="40042BDC" w14:textId="77777777" w:rsidR="003B0BCA" w:rsidRPr="00032D3A" w:rsidRDefault="003B0BCA" w:rsidP="002A49AA">
            <w:pPr>
              <w:pStyle w:val="TAC"/>
              <w:rPr>
                <w:rFonts w:cs="Arial"/>
                <w:kern w:val="2"/>
                <w:lang w:eastAsia="ja-JP"/>
              </w:rPr>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6080" w14:textId="77777777" w:rsidR="003B0BCA" w:rsidRPr="00032D3A" w:rsidRDefault="003B0BCA" w:rsidP="002A49AA">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69F694" w14:textId="77777777" w:rsidR="003B0BCA" w:rsidRPr="00032D3A" w:rsidRDefault="003B0BCA" w:rsidP="002A49AA">
            <w:pPr>
              <w:pStyle w:val="TAC"/>
              <w:rPr>
                <w:lang w:eastAsia="zh-CN"/>
              </w:rPr>
            </w:pPr>
            <w:r w:rsidRPr="00032D3A">
              <w:rPr>
                <w:lang w:eastAsia="zh-CN"/>
              </w:rPr>
              <w:t>0</w:t>
            </w:r>
          </w:p>
        </w:tc>
      </w:tr>
      <w:tr w:rsidR="003B0BCA" w:rsidRPr="00032D3A" w14:paraId="3E1700D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B2AB48" w14:textId="77777777" w:rsidR="003B0BCA" w:rsidRPr="00032D3A" w:rsidRDefault="003B0BCA" w:rsidP="002A49A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7F61ADB6" w14:textId="77777777" w:rsidR="003B0BCA" w:rsidRPr="00032D3A" w:rsidRDefault="003B0BCA" w:rsidP="002A49AA">
            <w:pPr>
              <w:pStyle w:val="TAC"/>
              <w:rPr>
                <w:lang w:eastAsia="ja-JP"/>
              </w:rPr>
            </w:pPr>
          </w:p>
        </w:tc>
        <w:tc>
          <w:tcPr>
            <w:tcW w:w="1155" w:type="dxa"/>
            <w:tcBorders>
              <w:left w:val="single" w:sz="4" w:space="0" w:color="auto"/>
              <w:right w:val="single" w:sz="4" w:space="0" w:color="auto"/>
            </w:tcBorders>
            <w:vAlign w:val="center"/>
          </w:tcPr>
          <w:p w14:paraId="61522709" w14:textId="77777777" w:rsidR="003B0BCA" w:rsidRPr="00032D3A" w:rsidRDefault="003B0BCA" w:rsidP="002A49AA">
            <w:pPr>
              <w:pStyle w:val="TAC"/>
              <w:rPr>
                <w:rFonts w:cs="Arial"/>
                <w:kern w:val="2"/>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0714B"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6F708BD" w14:textId="77777777" w:rsidR="003B0BCA" w:rsidRPr="00032D3A" w:rsidRDefault="003B0BCA" w:rsidP="002A49AA">
            <w:pPr>
              <w:pStyle w:val="TAC"/>
              <w:rPr>
                <w:lang w:eastAsia="zh-CN"/>
              </w:rPr>
            </w:pPr>
          </w:p>
        </w:tc>
      </w:tr>
      <w:tr w:rsidR="003B0BCA" w:rsidRPr="00032D3A" w14:paraId="2BFF604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89260F" w14:textId="77777777" w:rsidR="003B0BCA" w:rsidRPr="00032D3A" w:rsidRDefault="003B0BCA" w:rsidP="002A49A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85C606" w14:textId="77777777" w:rsidR="003B0BCA" w:rsidRPr="00032D3A" w:rsidRDefault="003B0BCA" w:rsidP="002A49AA">
            <w:pPr>
              <w:pStyle w:val="TAC"/>
              <w:rPr>
                <w:lang w:eastAsia="ja-JP"/>
              </w:rPr>
            </w:pPr>
          </w:p>
        </w:tc>
        <w:tc>
          <w:tcPr>
            <w:tcW w:w="1155" w:type="dxa"/>
            <w:tcBorders>
              <w:left w:val="single" w:sz="4" w:space="0" w:color="auto"/>
              <w:right w:val="single" w:sz="4" w:space="0" w:color="auto"/>
            </w:tcBorders>
            <w:vAlign w:val="center"/>
          </w:tcPr>
          <w:p w14:paraId="1A0A8CFA" w14:textId="77777777" w:rsidR="003B0BCA" w:rsidRPr="00032D3A" w:rsidRDefault="003B0BCA" w:rsidP="002A49AA">
            <w:pPr>
              <w:pStyle w:val="TAC"/>
              <w:rPr>
                <w:rFonts w:cs="Arial"/>
                <w:kern w:val="2"/>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2086" w14:textId="77777777" w:rsidR="003B0BCA" w:rsidRPr="00032D3A" w:rsidRDefault="003B0BCA" w:rsidP="002A49AA">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1F7605" w14:textId="77777777" w:rsidR="003B0BCA" w:rsidRPr="00032D3A" w:rsidRDefault="003B0BCA" w:rsidP="002A49AA">
            <w:pPr>
              <w:pStyle w:val="TAC"/>
              <w:rPr>
                <w:lang w:eastAsia="zh-CN"/>
              </w:rPr>
            </w:pPr>
          </w:p>
        </w:tc>
      </w:tr>
      <w:tr w:rsidR="003B0BCA" w:rsidRPr="00032D3A" w14:paraId="0F3B09C1"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7F1D620D" w14:textId="77777777" w:rsidR="003B0BCA" w:rsidRPr="00032D3A" w:rsidRDefault="003B0BCA" w:rsidP="002A49AA">
            <w:pPr>
              <w:pStyle w:val="TAC"/>
            </w:pPr>
            <w:r w:rsidRPr="00032D3A">
              <w:t>CA_n78A-n79A-n257G</w:t>
            </w:r>
          </w:p>
        </w:tc>
        <w:tc>
          <w:tcPr>
            <w:tcW w:w="3238" w:type="dxa"/>
            <w:tcBorders>
              <w:left w:val="single" w:sz="4" w:space="0" w:color="auto"/>
              <w:bottom w:val="nil"/>
              <w:right w:val="single" w:sz="4" w:space="0" w:color="auto"/>
            </w:tcBorders>
            <w:shd w:val="clear" w:color="auto" w:fill="auto"/>
            <w:vAlign w:val="center"/>
          </w:tcPr>
          <w:p w14:paraId="254779E5" w14:textId="77777777" w:rsidR="003B0BCA" w:rsidRPr="00032D3A" w:rsidRDefault="003B0BCA" w:rsidP="002A49AA">
            <w:pPr>
              <w:pStyle w:val="TAL"/>
              <w:jc w:val="center"/>
              <w:rPr>
                <w:lang w:eastAsia="zh-CN"/>
              </w:rPr>
            </w:pPr>
            <w:r w:rsidRPr="00032D3A">
              <w:t>CA_n257G</w:t>
            </w:r>
          </w:p>
          <w:p w14:paraId="421C12B2" w14:textId="77777777" w:rsidR="003B0BCA" w:rsidRPr="00032D3A" w:rsidRDefault="003B0BCA" w:rsidP="002A49AA">
            <w:pPr>
              <w:pStyle w:val="TAL"/>
              <w:jc w:val="center"/>
              <w:rPr>
                <w:lang w:eastAsia="zh-CN"/>
              </w:rPr>
            </w:pPr>
            <w:r w:rsidRPr="00032D3A">
              <w:rPr>
                <w:lang w:eastAsia="zh-CN"/>
              </w:rPr>
              <w:t>CA_n78A-n79A</w:t>
            </w:r>
          </w:p>
          <w:p w14:paraId="4A05FB99" w14:textId="77777777" w:rsidR="003B0BCA" w:rsidRPr="00032D3A" w:rsidRDefault="003B0BCA" w:rsidP="002A49AA">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6291FA9E" w14:textId="77777777" w:rsidR="003B0BCA" w:rsidRPr="00032D3A" w:rsidRDefault="003B0BCA" w:rsidP="002A49AA">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154857AB"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1357ED8D" w14:textId="77777777" w:rsidR="003B0BCA" w:rsidRPr="00032D3A" w:rsidRDefault="003B0BCA" w:rsidP="002A49AA">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0F711" w14:textId="77777777" w:rsidR="003B0BCA" w:rsidRPr="00032D3A" w:rsidRDefault="003B0BCA" w:rsidP="002A49AA">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6A530D88" w14:textId="77777777" w:rsidR="003B0BCA" w:rsidRPr="00032D3A" w:rsidRDefault="003B0BCA" w:rsidP="002A49AA">
            <w:pPr>
              <w:pStyle w:val="TAC"/>
              <w:rPr>
                <w:lang w:eastAsia="zh-CN"/>
              </w:rPr>
            </w:pPr>
            <w:r w:rsidRPr="00032D3A">
              <w:rPr>
                <w:lang w:eastAsia="zh-CN"/>
              </w:rPr>
              <w:t>0</w:t>
            </w:r>
          </w:p>
        </w:tc>
      </w:tr>
      <w:tr w:rsidR="003B0BCA" w:rsidRPr="00032D3A" w14:paraId="24067EB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F1E171"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68628BF5"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27A02307"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8208"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EC5597A" w14:textId="77777777" w:rsidR="003B0BCA" w:rsidRPr="00032D3A" w:rsidRDefault="003B0BCA" w:rsidP="002A49AA">
            <w:pPr>
              <w:pStyle w:val="TAC"/>
              <w:rPr>
                <w:lang w:eastAsia="zh-CN"/>
              </w:rPr>
            </w:pPr>
          </w:p>
        </w:tc>
      </w:tr>
      <w:tr w:rsidR="003B0BCA" w:rsidRPr="00032D3A" w14:paraId="14C2CAD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388482"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402806"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074C3BE2"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E71" w14:textId="77777777" w:rsidR="003B0BCA" w:rsidRPr="00032D3A" w:rsidRDefault="003B0BCA" w:rsidP="002A49AA">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10C782" w14:textId="77777777" w:rsidR="003B0BCA" w:rsidRPr="00032D3A" w:rsidRDefault="003B0BCA" w:rsidP="002A49AA">
            <w:pPr>
              <w:pStyle w:val="TAC"/>
              <w:rPr>
                <w:lang w:eastAsia="zh-CN"/>
              </w:rPr>
            </w:pPr>
          </w:p>
        </w:tc>
      </w:tr>
      <w:tr w:rsidR="003B0BCA" w:rsidRPr="00032D3A" w14:paraId="42A67408"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0FECD428" w14:textId="77777777" w:rsidR="003B0BCA" w:rsidRPr="00032D3A" w:rsidRDefault="003B0BCA" w:rsidP="002A49AA">
            <w:pPr>
              <w:pStyle w:val="TAC"/>
            </w:pPr>
            <w:r w:rsidRPr="00032D3A">
              <w:t>CA_n78A-n79A-n257H</w:t>
            </w:r>
          </w:p>
        </w:tc>
        <w:tc>
          <w:tcPr>
            <w:tcW w:w="3238" w:type="dxa"/>
            <w:tcBorders>
              <w:left w:val="single" w:sz="4" w:space="0" w:color="auto"/>
              <w:bottom w:val="nil"/>
              <w:right w:val="single" w:sz="4" w:space="0" w:color="auto"/>
            </w:tcBorders>
            <w:shd w:val="clear" w:color="auto" w:fill="auto"/>
            <w:vAlign w:val="center"/>
          </w:tcPr>
          <w:p w14:paraId="0B93B689" w14:textId="77777777" w:rsidR="003B0BCA" w:rsidRPr="00032D3A" w:rsidRDefault="003B0BCA" w:rsidP="002A49AA">
            <w:pPr>
              <w:pStyle w:val="TAC"/>
              <w:rPr>
                <w:lang w:eastAsia="zh-CN"/>
              </w:rPr>
            </w:pPr>
            <w:r w:rsidRPr="00032D3A">
              <w:t>CA_n257G</w:t>
            </w:r>
            <w:r>
              <w:t>/H</w:t>
            </w:r>
          </w:p>
          <w:p w14:paraId="3CCE5B7E" w14:textId="77777777" w:rsidR="003B0BCA" w:rsidRPr="00032D3A" w:rsidRDefault="003B0BCA" w:rsidP="002A49AA">
            <w:pPr>
              <w:pStyle w:val="TAL"/>
              <w:jc w:val="center"/>
              <w:rPr>
                <w:lang w:eastAsia="zh-CN"/>
              </w:rPr>
            </w:pPr>
            <w:r w:rsidRPr="00032D3A">
              <w:rPr>
                <w:lang w:eastAsia="zh-CN"/>
              </w:rPr>
              <w:t>CA_n78A-n79A</w:t>
            </w:r>
          </w:p>
          <w:p w14:paraId="5398D3AE" w14:textId="77777777" w:rsidR="003B0BCA" w:rsidRPr="00032D3A" w:rsidRDefault="003B0BCA" w:rsidP="002A49AA">
            <w:pPr>
              <w:pStyle w:val="TAC"/>
              <w:rPr>
                <w:rFonts w:cs="Arial"/>
                <w:lang w:eastAsia="zh-CN"/>
              </w:rPr>
            </w:pPr>
            <w:r w:rsidRPr="00032D3A">
              <w:rPr>
                <w:rFonts w:eastAsia="Yu Gothic" w:cs="Arial"/>
                <w:color w:val="000000"/>
                <w:szCs w:val="18"/>
              </w:rPr>
              <w:t>CA_n78A-n257A</w:t>
            </w:r>
            <w:r>
              <w:rPr>
                <w:rFonts w:cs="Arial"/>
                <w:lang w:eastAsia="zh-CN"/>
              </w:rPr>
              <w:t>/G/H</w:t>
            </w:r>
          </w:p>
          <w:p w14:paraId="28FD8B0F" w14:textId="77777777" w:rsidR="003B0BCA" w:rsidRPr="00032D3A" w:rsidRDefault="003B0BCA" w:rsidP="002A49AA">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tcBorders>
              <w:left w:val="single" w:sz="4" w:space="0" w:color="auto"/>
              <w:right w:val="single" w:sz="4" w:space="0" w:color="auto"/>
            </w:tcBorders>
            <w:vAlign w:val="center"/>
          </w:tcPr>
          <w:p w14:paraId="21CC97EA" w14:textId="77777777" w:rsidR="003B0BCA" w:rsidRPr="00032D3A" w:rsidRDefault="003B0BCA" w:rsidP="002A49AA">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CC134" w14:textId="77777777" w:rsidR="003B0BCA" w:rsidRPr="00032D3A" w:rsidRDefault="003B0BCA" w:rsidP="002A49AA">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5BCAF85" w14:textId="77777777" w:rsidR="003B0BCA" w:rsidRPr="00032D3A" w:rsidRDefault="003B0BCA" w:rsidP="002A49AA">
            <w:pPr>
              <w:pStyle w:val="TAC"/>
              <w:rPr>
                <w:lang w:eastAsia="zh-CN"/>
              </w:rPr>
            </w:pPr>
            <w:r w:rsidRPr="00032D3A">
              <w:rPr>
                <w:lang w:eastAsia="zh-CN"/>
              </w:rPr>
              <w:t>0</w:t>
            </w:r>
          </w:p>
        </w:tc>
      </w:tr>
      <w:tr w:rsidR="003B0BCA" w:rsidRPr="00032D3A" w14:paraId="32D3A26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BE3445" w14:textId="77777777" w:rsidR="003B0BCA" w:rsidRPr="00032D3A" w:rsidRDefault="003B0BCA" w:rsidP="002A49AA">
            <w:pPr>
              <w:pStyle w:val="TAC"/>
            </w:pPr>
          </w:p>
        </w:tc>
        <w:tc>
          <w:tcPr>
            <w:tcW w:w="3238" w:type="dxa"/>
            <w:tcBorders>
              <w:top w:val="nil"/>
              <w:left w:val="single" w:sz="4" w:space="0" w:color="auto"/>
              <w:bottom w:val="nil"/>
              <w:right w:val="single" w:sz="4" w:space="0" w:color="auto"/>
            </w:tcBorders>
            <w:shd w:val="clear" w:color="auto" w:fill="auto"/>
            <w:vAlign w:val="center"/>
          </w:tcPr>
          <w:p w14:paraId="49E7FAFB"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639446B3" w14:textId="77777777" w:rsidR="003B0BCA" w:rsidRPr="00032D3A" w:rsidRDefault="003B0BCA" w:rsidP="002A49AA">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20DC"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E1E7DFA" w14:textId="77777777" w:rsidR="003B0BCA" w:rsidRPr="00032D3A" w:rsidRDefault="003B0BCA" w:rsidP="002A49AA">
            <w:pPr>
              <w:pStyle w:val="TAC"/>
              <w:rPr>
                <w:lang w:eastAsia="zh-CN"/>
              </w:rPr>
            </w:pPr>
          </w:p>
        </w:tc>
      </w:tr>
      <w:tr w:rsidR="003B0BCA" w:rsidRPr="00032D3A" w14:paraId="42521A1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0B4227" w14:textId="77777777" w:rsidR="003B0BCA" w:rsidRPr="00032D3A" w:rsidRDefault="003B0BCA" w:rsidP="002A49A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F5DD75" w14:textId="77777777" w:rsidR="003B0BCA" w:rsidRPr="00032D3A" w:rsidRDefault="003B0BCA" w:rsidP="002A49AA">
            <w:pPr>
              <w:pStyle w:val="TAC"/>
            </w:pPr>
          </w:p>
        </w:tc>
        <w:tc>
          <w:tcPr>
            <w:tcW w:w="1155" w:type="dxa"/>
            <w:tcBorders>
              <w:left w:val="single" w:sz="4" w:space="0" w:color="auto"/>
              <w:right w:val="single" w:sz="4" w:space="0" w:color="auto"/>
            </w:tcBorders>
            <w:vAlign w:val="center"/>
          </w:tcPr>
          <w:p w14:paraId="313DC51F" w14:textId="77777777" w:rsidR="003B0BCA" w:rsidRPr="00032D3A" w:rsidRDefault="003B0BCA" w:rsidP="002A49AA">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FF427" w14:textId="77777777" w:rsidR="003B0BCA" w:rsidRPr="00032D3A" w:rsidRDefault="003B0BCA" w:rsidP="002A49AA">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06575B" w14:textId="77777777" w:rsidR="003B0BCA" w:rsidRPr="00032D3A" w:rsidRDefault="003B0BCA" w:rsidP="002A49AA">
            <w:pPr>
              <w:pStyle w:val="TAC"/>
              <w:rPr>
                <w:lang w:eastAsia="zh-CN"/>
              </w:rPr>
            </w:pPr>
          </w:p>
        </w:tc>
      </w:tr>
      <w:tr w:rsidR="003B0BCA" w:rsidRPr="00032D3A" w14:paraId="07AF99A4" w14:textId="77777777" w:rsidTr="002A49AA">
        <w:trPr>
          <w:trHeight w:val="187"/>
          <w:jc w:val="center"/>
        </w:trPr>
        <w:tc>
          <w:tcPr>
            <w:tcW w:w="2536" w:type="dxa"/>
            <w:tcBorders>
              <w:left w:val="single" w:sz="4" w:space="0" w:color="auto"/>
              <w:bottom w:val="nil"/>
              <w:right w:val="single" w:sz="4" w:space="0" w:color="auto"/>
            </w:tcBorders>
            <w:shd w:val="clear" w:color="auto" w:fill="auto"/>
            <w:vAlign w:val="center"/>
          </w:tcPr>
          <w:p w14:paraId="62BF0079" w14:textId="77777777" w:rsidR="003B0BCA" w:rsidRPr="00032D3A" w:rsidRDefault="003B0BCA" w:rsidP="002A49AA">
            <w:pPr>
              <w:pStyle w:val="TAC"/>
              <w:rPr>
                <w:rFonts w:eastAsia="Yu Mincho"/>
                <w:szCs w:val="18"/>
                <w:lang w:eastAsia="ja-JP"/>
              </w:rPr>
            </w:pPr>
            <w:r w:rsidRPr="00032D3A">
              <w:t>CA_n78A-n79A-n257I</w:t>
            </w:r>
          </w:p>
        </w:tc>
        <w:tc>
          <w:tcPr>
            <w:tcW w:w="3238" w:type="dxa"/>
            <w:tcBorders>
              <w:left w:val="single" w:sz="4" w:space="0" w:color="auto"/>
              <w:bottom w:val="nil"/>
              <w:right w:val="single" w:sz="4" w:space="0" w:color="auto"/>
            </w:tcBorders>
            <w:shd w:val="clear" w:color="auto" w:fill="auto"/>
            <w:vAlign w:val="center"/>
          </w:tcPr>
          <w:p w14:paraId="54821D4A" w14:textId="77777777" w:rsidR="003B0BCA" w:rsidRPr="00032D3A" w:rsidRDefault="003B0BCA" w:rsidP="002A49AA">
            <w:pPr>
              <w:pStyle w:val="TAC"/>
              <w:rPr>
                <w:lang w:eastAsia="zh-CN"/>
              </w:rPr>
            </w:pPr>
            <w:r w:rsidRPr="00032D3A">
              <w:t>CA_n257G</w:t>
            </w:r>
            <w:r>
              <w:rPr>
                <w:rFonts w:cs="Arial"/>
                <w:lang w:eastAsia="zh-CN"/>
              </w:rPr>
              <w:t>/H/I</w:t>
            </w:r>
          </w:p>
          <w:p w14:paraId="1EAA78FA" w14:textId="77777777" w:rsidR="003B0BCA" w:rsidRPr="00032D3A" w:rsidRDefault="003B0BCA" w:rsidP="002A49AA">
            <w:pPr>
              <w:pStyle w:val="TAL"/>
              <w:jc w:val="center"/>
              <w:rPr>
                <w:lang w:eastAsia="zh-CN"/>
              </w:rPr>
            </w:pPr>
            <w:r w:rsidRPr="00032D3A">
              <w:rPr>
                <w:lang w:eastAsia="zh-CN"/>
              </w:rPr>
              <w:t>CA_n78A-n79A</w:t>
            </w:r>
          </w:p>
          <w:p w14:paraId="0CEFC12D" w14:textId="77777777" w:rsidR="003B0BCA" w:rsidRPr="00032D3A" w:rsidRDefault="003B0BCA" w:rsidP="002A49AA">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64D29138" w14:textId="77777777" w:rsidR="003B0BCA" w:rsidRPr="00032D3A" w:rsidRDefault="003B0BCA" w:rsidP="002A49AA">
            <w:pPr>
              <w:pStyle w:val="TAC"/>
              <w:spacing w:after="180"/>
              <w:rPr>
                <w:lang w:eastAsia="zh-CN"/>
              </w:rPr>
            </w:pPr>
            <w:r w:rsidRPr="00032D3A">
              <w:t>CA_n79A-n257A</w:t>
            </w:r>
            <w:r>
              <w:rPr>
                <w:rFonts w:cs="Arial"/>
                <w:lang w:eastAsia="zh-CN"/>
              </w:rPr>
              <w:t>/G/H/I</w:t>
            </w:r>
          </w:p>
        </w:tc>
        <w:tc>
          <w:tcPr>
            <w:tcW w:w="1155" w:type="dxa"/>
            <w:tcBorders>
              <w:left w:val="single" w:sz="4" w:space="0" w:color="auto"/>
              <w:right w:val="single" w:sz="4" w:space="0" w:color="auto"/>
            </w:tcBorders>
            <w:vAlign w:val="center"/>
          </w:tcPr>
          <w:p w14:paraId="7D1A022F" w14:textId="77777777" w:rsidR="003B0BCA" w:rsidRPr="00032D3A" w:rsidRDefault="003B0BCA" w:rsidP="002A49AA">
            <w:pPr>
              <w:pStyle w:val="TAC"/>
              <w:rPr>
                <w:rFonts w:eastAsia="Yu Mincho" w:cs="Arial"/>
                <w:kern w:val="2"/>
                <w:szCs w:val="18"/>
                <w:lang w:eastAsia="ja-JP"/>
              </w:rPr>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2B40A" w14:textId="77777777" w:rsidR="003B0BCA" w:rsidRPr="00032D3A" w:rsidRDefault="003B0BCA" w:rsidP="002A49AA">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351E449" w14:textId="77777777" w:rsidR="003B0BCA" w:rsidRPr="00032D3A" w:rsidRDefault="003B0BCA" w:rsidP="002A49AA">
            <w:pPr>
              <w:pStyle w:val="TAC"/>
              <w:rPr>
                <w:lang w:eastAsia="zh-CN"/>
              </w:rPr>
            </w:pPr>
            <w:r w:rsidRPr="00032D3A">
              <w:rPr>
                <w:lang w:eastAsia="zh-CN"/>
              </w:rPr>
              <w:t>0</w:t>
            </w:r>
          </w:p>
        </w:tc>
      </w:tr>
      <w:tr w:rsidR="003B0BCA" w:rsidRPr="00032D3A" w14:paraId="6EED95E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A5E93D" w14:textId="77777777" w:rsidR="003B0BCA" w:rsidRPr="00032D3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5F1BFFF" w14:textId="77777777" w:rsidR="003B0BCA" w:rsidRPr="00032D3A" w:rsidRDefault="003B0BCA" w:rsidP="002A49AA">
            <w:pPr>
              <w:pStyle w:val="TAC"/>
              <w:rPr>
                <w:rFonts w:eastAsia="Yu Mincho"/>
                <w:szCs w:val="18"/>
                <w:lang w:eastAsia="ja-JP"/>
              </w:rPr>
            </w:pPr>
          </w:p>
        </w:tc>
        <w:tc>
          <w:tcPr>
            <w:tcW w:w="1155" w:type="dxa"/>
            <w:tcBorders>
              <w:left w:val="single" w:sz="4" w:space="0" w:color="auto"/>
              <w:right w:val="single" w:sz="4" w:space="0" w:color="auto"/>
            </w:tcBorders>
            <w:vAlign w:val="center"/>
          </w:tcPr>
          <w:p w14:paraId="365F76C6" w14:textId="77777777" w:rsidR="003B0BCA" w:rsidRPr="00032D3A" w:rsidRDefault="003B0BCA" w:rsidP="002A49AA">
            <w:pPr>
              <w:pStyle w:val="TAC"/>
              <w:rPr>
                <w:rFonts w:eastAsia="Yu Mincho" w:cs="Arial"/>
                <w:kern w:val="2"/>
                <w:szCs w:val="18"/>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C5B4E" w14:textId="77777777" w:rsidR="003B0BCA" w:rsidRPr="00032D3A" w:rsidRDefault="003B0BCA" w:rsidP="002A49AA">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D277CD9" w14:textId="77777777" w:rsidR="003B0BCA" w:rsidRPr="00032D3A" w:rsidRDefault="003B0BCA" w:rsidP="002A49AA">
            <w:pPr>
              <w:pStyle w:val="TAC"/>
              <w:rPr>
                <w:lang w:eastAsia="zh-CN"/>
              </w:rPr>
            </w:pPr>
          </w:p>
        </w:tc>
      </w:tr>
      <w:tr w:rsidR="003B0BCA" w:rsidRPr="00032D3A" w14:paraId="5370238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9CAF89" w14:textId="77777777" w:rsidR="003B0BCA" w:rsidRPr="00032D3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06F4E9" w14:textId="77777777" w:rsidR="003B0BCA" w:rsidRPr="00032D3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6EE55D3" w14:textId="77777777" w:rsidR="003B0BCA" w:rsidRPr="00032D3A" w:rsidRDefault="003B0BCA" w:rsidP="002A49AA">
            <w:pPr>
              <w:pStyle w:val="TAC"/>
              <w:rPr>
                <w:rFonts w:eastAsia="Yu Mincho" w:cs="Arial"/>
                <w:kern w:val="2"/>
                <w:szCs w:val="18"/>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F6EEB" w14:textId="77777777" w:rsidR="003B0BCA" w:rsidRPr="00032D3A" w:rsidRDefault="003B0BCA" w:rsidP="002A49AA">
            <w:pPr>
              <w:pStyle w:val="TAC"/>
            </w:pPr>
            <w:r w:rsidRPr="00032D3A">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2F2375" w14:textId="77777777" w:rsidR="003B0BCA" w:rsidRPr="00032D3A" w:rsidRDefault="003B0BCA" w:rsidP="002A49AA">
            <w:pPr>
              <w:pStyle w:val="TAC"/>
              <w:rPr>
                <w:lang w:eastAsia="zh-CN"/>
              </w:rPr>
            </w:pPr>
          </w:p>
        </w:tc>
      </w:tr>
      <w:tr w:rsidR="003B0BCA" w14:paraId="2D529FB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10050E" w14:textId="77777777" w:rsidR="003B0BCA" w:rsidRDefault="003B0BCA" w:rsidP="002A49AA">
            <w:pPr>
              <w:pStyle w:val="TAC"/>
              <w:rPr>
                <w:rFonts w:eastAsia="Yu Mincho"/>
                <w:szCs w:val="18"/>
                <w:lang w:eastAsia="ja-JP"/>
              </w:rPr>
            </w:pPr>
            <w:r>
              <w:t>CA_n78(2A)-n79A-n257A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9EAC19" w14:textId="77777777" w:rsidR="003B0BCA" w:rsidRDefault="003B0BCA" w:rsidP="002A49AA">
            <w:pPr>
              <w:pStyle w:val="TAL"/>
              <w:jc w:val="center"/>
              <w:rPr>
                <w:lang w:eastAsia="zh-CN"/>
              </w:rPr>
            </w:pPr>
            <w:r>
              <w:rPr>
                <w:lang w:eastAsia="zh-CN"/>
              </w:rPr>
              <w:t>CA_n78A-n79A</w:t>
            </w:r>
          </w:p>
          <w:p w14:paraId="4F3D15E5" w14:textId="77777777" w:rsidR="003B0BCA" w:rsidRDefault="003B0BCA" w:rsidP="002A49AA">
            <w:pPr>
              <w:pStyle w:val="TAC"/>
              <w:rPr>
                <w:rFonts w:eastAsia="Yu Mincho"/>
                <w:lang w:eastAsia="ja-JP"/>
              </w:rPr>
            </w:pPr>
            <w:r>
              <w:rPr>
                <w:rFonts w:eastAsia="Yu Mincho"/>
                <w:lang w:eastAsia="ja-JP"/>
              </w:rPr>
              <w:t>CA_n78A-n257A</w:t>
            </w:r>
          </w:p>
          <w:p w14:paraId="757DD1B9" w14:textId="77777777" w:rsidR="003B0BCA" w:rsidRDefault="003B0BCA" w:rsidP="002A49AA">
            <w:pPr>
              <w:pStyle w:val="TAL"/>
              <w:jc w:val="center"/>
              <w:rPr>
                <w:lang w:eastAsia="zh-CN"/>
              </w:rPr>
            </w:pPr>
            <w:r>
              <w:rPr>
                <w:rFonts w:eastAsia="Yu Mincho"/>
                <w:lang w:eastAsia="ja-JP"/>
              </w:rPr>
              <w:t>CA_n79A-n257A</w:t>
            </w:r>
          </w:p>
          <w:p w14:paraId="76E396BF"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41B1700"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E06FB" w14:textId="77777777" w:rsidR="003B0BCA" w:rsidRDefault="003B0BCA" w:rsidP="002A49AA">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6EBCED" w14:textId="77777777" w:rsidR="003B0BCA" w:rsidRDefault="003B0BCA" w:rsidP="002A49AA">
            <w:pPr>
              <w:pStyle w:val="TAC"/>
              <w:rPr>
                <w:lang w:eastAsia="zh-CN"/>
              </w:rPr>
            </w:pPr>
            <w:r>
              <w:rPr>
                <w:lang w:eastAsia="zh-CN"/>
              </w:rPr>
              <w:t>0</w:t>
            </w:r>
          </w:p>
        </w:tc>
      </w:tr>
      <w:tr w:rsidR="003B0BCA" w14:paraId="69A28BA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C73F72"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7D9E92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DD371B6"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E3174"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27BFCEC" w14:textId="77777777" w:rsidR="003B0BCA" w:rsidRDefault="003B0BCA" w:rsidP="002A49AA">
            <w:pPr>
              <w:pStyle w:val="TAC"/>
              <w:rPr>
                <w:lang w:eastAsia="zh-CN"/>
              </w:rPr>
            </w:pPr>
          </w:p>
        </w:tc>
      </w:tr>
      <w:tr w:rsidR="003B0BCA" w14:paraId="4368E4A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D5508E"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8026DC"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C5FA682"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81DF" w14:textId="77777777" w:rsidR="003B0BCA" w:rsidRDefault="003B0BCA" w:rsidP="002A49AA">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1A2E23" w14:textId="77777777" w:rsidR="003B0BCA" w:rsidRDefault="003B0BCA" w:rsidP="002A49AA">
            <w:pPr>
              <w:pStyle w:val="TAC"/>
              <w:rPr>
                <w:lang w:eastAsia="zh-CN"/>
              </w:rPr>
            </w:pPr>
          </w:p>
        </w:tc>
      </w:tr>
      <w:tr w:rsidR="003B0BCA" w14:paraId="18E3F6E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18E942" w14:textId="77777777" w:rsidR="003B0BCA" w:rsidRDefault="003B0BCA" w:rsidP="002A49AA">
            <w:pPr>
              <w:pStyle w:val="TAC"/>
              <w:rPr>
                <w:rFonts w:eastAsia="Yu Mincho"/>
                <w:szCs w:val="18"/>
                <w:lang w:eastAsia="ja-JP"/>
              </w:rPr>
            </w:pPr>
            <w:r>
              <w:lastRenderedPageBreak/>
              <w:t>CA_n78(2A)-n79A-n257G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B955DB" w14:textId="77777777" w:rsidR="003B0BCA" w:rsidRDefault="003B0BCA" w:rsidP="002A49AA">
            <w:pPr>
              <w:pStyle w:val="TAL"/>
              <w:jc w:val="center"/>
              <w:rPr>
                <w:lang w:eastAsia="zh-CN"/>
              </w:rPr>
            </w:pPr>
            <w:r>
              <w:t>CA_n257G</w:t>
            </w:r>
          </w:p>
          <w:p w14:paraId="191F73F9" w14:textId="77777777" w:rsidR="003B0BCA" w:rsidRDefault="003B0BCA" w:rsidP="002A49AA">
            <w:pPr>
              <w:pStyle w:val="TAL"/>
              <w:jc w:val="center"/>
              <w:rPr>
                <w:lang w:eastAsia="zh-CN"/>
              </w:rPr>
            </w:pPr>
            <w:r>
              <w:rPr>
                <w:lang w:eastAsia="zh-CN"/>
              </w:rPr>
              <w:t>CA_n78A-n79A</w:t>
            </w:r>
          </w:p>
          <w:p w14:paraId="66B0E0E2" w14:textId="77777777" w:rsidR="003B0BCA" w:rsidRDefault="003B0BCA" w:rsidP="002A49AA">
            <w:pPr>
              <w:pStyle w:val="TAC"/>
              <w:rPr>
                <w:rFonts w:cs="Arial"/>
                <w:lang w:eastAsia="zh-CN"/>
              </w:rPr>
            </w:pPr>
            <w:r>
              <w:rPr>
                <w:rFonts w:eastAsia="Yu Gothic" w:cs="Arial"/>
                <w:color w:val="000000"/>
                <w:szCs w:val="18"/>
              </w:rPr>
              <w:t>CA_n78A-n257A/G</w:t>
            </w:r>
          </w:p>
          <w:p w14:paraId="2AB03E9B" w14:textId="77777777" w:rsidR="003B0BCA" w:rsidRDefault="003B0BCA" w:rsidP="002A49AA">
            <w:pPr>
              <w:pStyle w:val="TAC"/>
              <w:spacing w:after="180"/>
              <w:rPr>
                <w:lang w:eastAsia="zh-CN"/>
              </w:rPr>
            </w:pPr>
            <w:r>
              <w:rPr>
                <w:rFonts w:eastAsia="Yu Gothic" w:cs="Arial"/>
                <w:color w:val="000000"/>
                <w:szCs w:val="18"/>
              </w:rPr>
              <w:t>CA_n79A-n257A/G</w:t>
            </w:r>
          </w:p>
          <w:p w14:paraId="465E877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380B5AE"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6A3EF" w14:textId="77777777" w:rsidR="003B0BCA" w:rsidRDefault="003B0BCA" w:rsidP="002A49AA">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8BEBDB" w14:textId="77777777" w:rsidR="003B0BCA" w:rsidRDefault="003B0BCA" w:rsidP="002A49AA">
            <w:pPr>
              <w:pStyle w:val="TAC"/>
              <w:rPr>
                <w:lang w:eastAsia="zh-CN"/>
              </w:rPr>
            </w:pPr>
            <w:r>
              <w:rPr>
                <w:lang w:eastAsia="zh-CN"/>
              </w:rPr>
              <w:t>0</w:t>
            </w:r>
          </w:p>
        </w:tc>
      </w:tr>
      <w:tr w:rsidR="003B0BCA" w14:paraId="020B5E0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845E5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D24796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B51AAF2"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F9FB"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DDDD399" w14:textId="77777777" w:rsidR="003B0BCA" w:rsidRDefault="003B0BCA" w:rsidP="002A49AA">
            <w:pPr>
              <w:pStyle w:val="TAC"/>
              <w:rPr>
                <w:lang w:eastAsia="zh-CN"/>
              </w:rPr>
            </w:pPr>
          </w:p>
        </w:tc>
      </w:tr>
      <w:tr w:rsidR="003B0BCA" w14:paraId="701F2F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22733B"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AB659F"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F663E4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C75F" w14:textId="77777777" w:rsidR="003B0BCA" w:rsidRDefault="003B0BCA" w:rsidP="002A49AA">
            <w:pPr>
              <w:pStyle w:val="TAC"/>
              <w:rPr>
                <w:rFonts w:cs="Arial"/>
                <w:color w:val="000000"/>
                <w:szCs w:val="18"/>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9D71AF" w14:textId="77777777" w:rsidR="003B0BCA" w:rsidRDefault="003B0BCA" w:rsidP="002A49AA">
            <w:pPr>
              <w:pStyle w:val="TAC"/>
              <w:rPr>
                <w:lang w:eastAsia="zh-CN"/>
              </w:rPr>
            </w:pPr>
          </w:p>
        </w:tc>
      </w:tr>
      <w:tr w:rsidR="003B0BCA" w14:paraId="5D4D222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619AB3" w14:textId="77777777" w:rsidR="003B0BCA" w:rsidRDefault="003B0BCA" w:rsidP="002A49AA">
            <w:pPr>
              <w:pStyle w:val="TAC"/>
              <w:rPr>
                <w:rFonts w:eastAsia="Yu Mincho"/>
                <w:szCs w:val="18"/>
                <w:lang w:eastAsia="ja-JP"/>
              </w:rPr>
            </w:pPr>
            <w:r>
              <w:t>CA_n78(2A)-n79A-n257H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78BEA2" w14:textId="77777777" w:rsidR="003B0BCA" w:rsidRDefault="003B0BCA" w:rsidP="002A49AA">
            <w:pPr>
              <w:pStyle w:val="TAC"/>
              <w:rPr>
                <w:lang w:eastAsia="zh-CN"/>
              </w:rPr>
            </w:pPr>
            <w:r>
              <w:t>CA_n257G/H</w:t>
            </w:r>
          </w:p>
          <w:p w14:paraId="11364590" w14:textId="77777777" w:rsidR="003B0BCA" w:rsidRDefault="003B0BCA" w:rsidP="002A49AA">
            <w:pPr>
              <w:pStyle w:val="TAL"/>
              <w:jc w:val="center"/>
              <w:rPr>
                <w:lang w:eastAsia="zh-CN"/>
              </w:rPr>
            </w:pPr>
            <w:r>
              <w:rPr>
                <w:lang w:eastAsia="zh-CN"/>
              </w:rPr>
              <w:t>CA_n78A-n79A</w:t>
            </w:r>
          </w:p>
          <w:p w14:paraId="6A1770C3" w14:textId="77777777" w:rsidR="003B0BCA" w:rsidRDefault="003B0BCA" w:rsidP="002A49AA">
            <w:pPr>
              <w:pStyle w:val="TAC"/>
              <w:rPr>
                <w:rFonts w:cs="Arial"/>
                <w:lang w:eastAsia="zh-CN"/>
              </w:rPr>
            </w:pPr>
            <w:r>
              <w:rPr>
                <w:rFonts w:eastAsia="Yu Gothic" w:cs="Arial"/>
                <w:color w:val="000000"/>
                <w:szCs w:val="18"/>
              </w:rPr>
              <w:t>CA_n78A-n257A</w:t>
            </w:r>
            <w:r>
              <w:rPr>
                <w:rFonts w:cs="Arial"/>
                <w:lang w:eastAsia="zh-CN"/>
              </w:rPr>
              <w:t>/G/H</w:t>
            </w:r>
          </w:p>
          <w:p w14:paraId="204DE5AC" w14:textId="77777777" w:rsidR="003B0BCA" w:rsidRDefault="003B0BCA" w:rsidP="002A49AA">
            <w:pPr>
              <w:pStyle w:val="TAC"/>
              <w:rPr>
                <w:rFonts w:eastAsia="Yu Mincho"/>
                <w:szCs w:val="18"/>
                <w:lang w:eastAsia="ja-JP"/>
              </w:rPr>
            </w:pPr>
            <w:r>
              <w:rPr>
                <w:rFonts w:eastAsia="Yu Gothic" w:cs="Arial"/>
                <w:color w:val="000000"/>
                <w:szCs w:val="18"/>
              </w:rPr>
              <w:t>CA_n79A-n257A/G/H</w:t>
            </w:r>
          </w:p>
        </w:tc>
        <w:tc>
          <w:tcPr>
            <w:tcW w:w="1155" w:type="dxa"/>
            <w:tcBorders>
              <w:left w:val="single" w:sz="4" w:space="0" w:color="auto"/>
              <w:bottom w:val="single" w:sz="4" w:space="0" w:color="auto"/>
              <w:right w:val="single" w:sz="4" w:space="0" w:color="auto"/>
            </w:tcBorders>
            <w:vAlign w:val="center"/>
          </w:tcPr>
          <w:p w14:paraId="6770C27C"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2086E" w14:textId="77777777" w:rsidR="003B0BCA" w:rsidRDefault="003B0BCA" w:rsidP="002A49AA">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6A47B0" w14:textId="77777777" w:rsidR="003B0BCA" w:rsidRDefault="003B0BCA" w:rsidP="002A49AA">
            <w:pPr>
              <w:pStyle w:val="TAC"/>
              <w:rPr>
                <w:lang w:eastAsia="zh-CN"/>
              </w:rPr>
            </w:pPr>
            <w:r>
              <w:rPr>
                <w:lang w:eastAsia="zh-CN"/>
              </w:rPr>
              <w:t>0</w:t>
            </w:r>
          </w:p>
        </w:tc>
      </w:tr>
      <w:tr w:rsidR="003B0BCA" w14:paraId="66AFBC6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23E544"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431F5D4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5499B0C"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DEEAF"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E4A6273" w14:textId="77777777" w:rsidR="003B0BCA" w:rsidRDefault="003B0BCA" w:rsidP="002A49AA">
            <w:pPr>
              <w:pStyle w:val="TAC"/>
              <w:rPr>
                <w:lang w:eastAsia="zh-CN"/>
              </w:rPr>
            </w:pPr>
          </w:p>
        </w:tc>
      </w:tr>
      <w:tr w:rsidR="003B0BCA" w14:paraId="3BE732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DC9BF4"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57D13B"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402AC5B"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B1CDD" w14:textId="77777777" w:rsidR="003B0BCA" w:rsidRDefault="003B0BCA" w:rsidP="002A49AA">
            <w:pPr>
              <w:pStyle w:val="TAC"/>
              <w:rPr>
                <w:rFonts w:cs="Arial"/>
                <w:color w:val="000000"/>
                <w:szCs w:val="18"/>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AF233A" w14:textId="77777777" w:rsidR="003B0BCA" w:rsidRDefault="003B0BCA" w:rsidP="002A49AA">
            <w:pPr>
              <w:pStyle w:val="TAC"/>
              <w:rPr>
                <w:lang w:eastAsia="zh-CN"/>
              </w:rPr>
            </w:pPr>
          </w:p>
        </w:tc>
      </w:tr>
      <w:tr w:rsidR="003B0BCA" w14:paraId="3A5B500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969350" w14:textId="77777777" w:rsidR="003B0BCA" w:rsidRDefault="003B0BCA" w:rsidP="002A49AA">
            <w:pPr>
              <w:pStyle w:val="TAC"/>
              <w:rPr>
                <w:rFonts w:eastAsia="Yu Mincho"/>
                <w:szCs w:val="18"/>
                <w:lang w:eastAsia="ja-JP"/>
              </w:rPr>
            </w:pPr>
            <w:r>
              <w:t>CA_n78(2A)-n79A-n257I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9E2DCB" w14:textId="77777777" w:rsidR="003B0BCA" w:rsidRDefault="003B0BCA" w:rsidP="002A49AA">
            <w:pPr>
              <w:pStyle w:val="TAL"/>
              <w:jc w:val="center"/>
              <w:rPr>
                <w:lang w:eastAsia="zh-CN"/>
              </w:rPr>
            </w:pPr>
            <w:r>
              <w:rPr>
                <w:lang w:eastAsia="zh-CN"/>
              </w:rPr>
              <w:t>CA_n257G/H/I</w:t>
            </w:r>
          </w:p>
          <w:p w14:paraId="554F9465" w14:textId="77777777" w:rsidR="003B0BCA" w:rsidRDefault="003B0BCA" w:rsidP="002A49AA">
            <w:pPr>
              <w:pStyle w:val="TAL"/>
              <w:jc w:val="center"/>
              <w:rPr>
                <w:lang w:eastAsia="zh-CN"/>
              </w:rPr>
            </w:pPr>
            <w:r>
              <w:rPr>
                <w:lang w:eastAsia="zh-CN"/>
              </w:rPr>
              <w:t>CA_n78A-n79A</w:t>
            </w:r>
          </w:p>
          <w:p w14:paraId="68FCC3C0" w14:textId="77777777" w:rsidR="003B0BCA" w:rsidRDefault="003B0BCA" w:rsidP="002A49AA">
            <w:pPr>
              <w:pStyle w:val="TAC"/>
              <w:rPr>
                <w:rFonts w:cs="Arial"/>
                <w:lang w:eastAsia="zh-CN"/>
              </w:rPr>
            </w:pPr>
            <w:r>
              <w:rPr>
                <w:rFonts w:eastAsia="Yu Gothic" w:cs="Arial"/>
                <w:color w:val="000000"/>
                <w:szCs w:val="18"/>
              </w:rPr>
              <w:t>CA_n78A-</w:t>
            </w:r>
            <w:r>
              <w:t>n257A</w:t>
            </w:r>
            <w:r>
              <w:rPr>
                <w:rFonts w:cs="Arial"/>
                <w:lang w:eastAsia="zh-CN"/>
              </w:rPr>
              <w:t>/G/H/I</w:t>
            </w:r>
          </w:p>
          <w:p w14:paraId="43EE8D84" w14:textId="77777777" w:rsidR="003B0BCA" w:rsidRDefault="003B0BCA" w:rsidP="002A49AA">
            <w:pPr>
              <w:pStyle w:val="TAC"/>
              <w:rPr>
                <w:rFonts w:eastAsia="Yu Mincho"/>
                <w:szCs w:val="18"/>
                <w:lang w:eastAsia="ja-JP"/>
              </w:rPr>
            </w:pPr>
            <w:r>
              <w:t>CA_n79A-n257A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31B7E8F4"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0B6F9" w14:textId="77777777" w:rsidR="003B0BCA" w:rsidRDefault="003B0BCA" w:rsidP="002A49AA">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286299" w14:textId="77777777" w:rsidR="003B0BCA" w:rsidRDefault="003B0BCA" w:rsidP="002A49AA">
            <w:pPr>
              <w:pStyle w:val="TAC"/>
              <w:rPr>
                <w:lang w:eastAsia="zh-CN"/>
              </w:rPr>
            </w:pPr>
            <w:r>
              <w:rPr>
                <w:lang w:eastAsia="zh-CN"/>
              </w:rPr>
              <w:t>0</w:t>
            </w:r>
          </w:p>
        </w:tc>
      </w:tr>
      <w:tr w:rsidR="003B0BCA" w14:paraId="403527F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1A5BE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A44D009"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CEDD3AB"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1E44"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63BD3B3" w14:textId="77777777" w:rsidR="003B0BCA" w:rsidRDefault="003B0BCA" w:rsidP="002A49AA">
            <w:pPr>
              <w:pStyle w:val="TAC"/>
              <w:rPr>
                <w:lang w:eastAsia="zh-CN"/>
              </w:rPr>
            </w:pPr>
          </w:p>
        </w:tc>
      </w:tr>
      <w:tr w:rsidR="003B0BCA" w14:paraId="0202BE6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4AC91B"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11E841"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C07B81E"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F1AB6" w14:textId="77777777" w:rsidR="003B0BCA" w:rsidRDefault="003B0BCA" w:rsidP="002A49AA">
            <w:pPr>
              <w:pStyle w:val="TAC"/>
              <w:rPr>
                <w:rFonts w:cs="Arial"/>
                <w:color w:val="000000"/>
                <w:szCs w:val="18"/>
                <w:lang w:val="en-US" w:bidi="ar"/>
              </w:rPr>
            </w:pPr>
            <w:r>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207A5B" w14:textId="77777777" w:rsidR="003B0BCA" w:rsidRDefault="003B0BCA" w:rsidP="002A49AA">
            <w:pPr>
              <w:pStyle w:val="TAC"/>
              <w:rPr>
                <w:lang w:eastAsia="zh-CN"/>
              </w:rPr>
            </w:pPr>
          </w:p>
        </w:tc>
      </w:tr>
      <w:tr w:rsidR="003B0BCA" w14:paraId="3B23B3D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4FBBAE" w14:textId="77777777" w:rsidR="003B0BCA" w:rsidRDefault="003B0BCA" w:rsidP="002A49AA">
            <w:pPr>
              <w:pStyle w:val="TAC"/>
              <w:rPr>
                <w:rFonts w:eastAsia="Yu Mincho"/>
                <w:szCs w:val="18"/>
                <w:lang w:eastAsia="ja-JP"/>
              </w:rPr>
            </w:pPr>
            <w:r>
              <w:t>CA_n78A-n79A-n259A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DFCD85" w14:textId="77777777" w:rsidR="003B0BCA" w:rsidRDefault="003B0BCA" w:rsidP="002A49AA">
            <w:pPr>
              <w:pStyle w:val="TAL"/>
              <w:jc w:val="center"/>
              <w:rPr>
                <w:lang w:eastAsia="zh-CN"/>
              </w:rPr>
            </w:pPr>
            <w:r>
              <w:rPr>
                <w:lang w:eastAsia="zh-CN"/>
              </w:rPr>
              <w:t>CA_n78A-n79A</w:t>
            </w:r>
          </w:p>
          <w:p w14:paraId="0BDC207D" w14:textId="77777777" w:rsidR="003B0BCA" w:rsidRDefault="003B0BCA" w:rsidP="002A49AA">
            <w:pPr>
              <w:pStyle w:val="TAC"/>
              <w:rPr>
                <w:rFonts w:eastAsia="Yu Mincho"/>
                <w:szCs w:val="18"/>
                <w:lang w:eastAsia="ja-JP"/>
              </w:rPr>
            </w:pPr>
            <w:r>
              <w:rPr>
                <w:rFonts w:eastAsia="Yu Mincho"/>
                <w:szCs w:val="18"/>
                <w:lang w:eastAsia="ja-JP"/>
              </w:rPr>
              <w:t>CA_n78A-n259A</w:t>
            </w:r>
          </w:p>
          <w:p w14:paraId="16D72598" w14:textId="77777777" w:rsidR="003B0BCA" w:rsidRDefault="003B0BCA" w:rsidP="002A49AA">
            <w:pPr>
              <w:pStyle w:val="TAC"/>
              <w:rPr>
                <w:rFonts w:eastAsia="Yu Mincho"/>
                <w:szCs w:val="18"/>
                <w:lang w:eastAsia="ja-JP"/>
              </w:rPr>
            </w:pPr>
            <w:r>
              <w:rPr>
                <w:rFonts w:eastAsia="Yu Mincho"/>
                <w:szCs w:val="18"/>
                <w:lang w:eastAsia="ja-JP"/>
              </w:rPr>
              <w:t>CA_n79A-n259A</w:t>
            </w:r>
          </w:p>
        </w:tc>
        <w:tc>
          <w:tcPr>
            <w:tcW w:w="1155" w:type="dxa"/>
            <w:tcBorders>
              <w:left w:val="single" w:sz="4" w:space="0" w:color="auto"/>
              <w:bottom w:val="single" w:sz="4" w:space="0" w:color="auto"/>
              <w:right w:val="single" w:sz="4" w:space="0" w:color="auto"/>
            </w:tcBorders>
            <w:vAlign w:val="center"/>
          </w:tcPr>
          <w:p w14:paraId="56C9E4F3"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128FA" w14:textId="77777777" w:rsidR="003B0BCA" w:rsidRDefault="003B0BCA" w:rsidP="002A49AA">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6DCB79" w14:textId="77777777" w:rsidR="003B0BCA" w:rsidRDefault="003B0BCA" w:rsidP="002A49AA">
            <w:pPr>
              <w:pStyle w:val="TAC"/>
              <w:rPr>
                <w:lang w:eastAsia="zh-CN"/>
              </w:rPr>
            </w:pPr>
            <w:r>
              <w:rPr>
                <w:lang w:eastAsia="zh-CN"/>
              </w:rPr>
              <w:t>0</w:t>
            </w:r>
          </w:p>
        </w:tc>
      </w:tr>
      <w:tr w:rsidR="003B0BCA" w14:paraId="4DCEA1B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B6A1C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06A5B36"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B3A1EBA"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9A601"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022456F" w14:textId="77777777" w:rsidR="003B0BCA" w:rsidRDefault="003B0BCA" w:rsidP="002A49AA">
            <w:pPr>
              <w:pStyle w:val="TAC"/>
              <w:rPr>
                <w:lang w:eastAsia="zh-CN"/>
              </w:rPr>
            </w:pPr>
          </w:p>
        </w:tc>
      </w:tr>
      <w:tr w:rsidR="003B0BCA" w14:paraId="22B89BA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1DF27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ECBAE5"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2CAA4FB"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7F719" w14:textId="77777777" w:rsidR="003B0BCA" w:rsidRDefault="003B0BCA" w:rsidP="002A49AA">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3F1941" w14:textId="77777777" w:rsidR="003B0BCA" w:rsidRDefault="003B0BCA" w:rsidP="002A49AA">
            <w:pPr>
              <w:pStyle w:val="TAC"/>
              <w:rPr>
                <w:lang w:eastAsia="zh-CN"/>
              </w:rPr>
            </w:pPr>
          </w:p>
        </w:tc>
      </w:tr>
      <w:tr w:rsidR="003B0BCA" w14:paraId="33C012C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38E3C9" w14:textId="77777777" w:rsidR="003B0BCA" w:rsidRDefault="003B0BCA" w:rsidP="002A49AA">
            <w:pPr>
              <w:pStyle w:val="TAC"/>
              <w:rPr>
                <w:rFonts w:eastAsia="Yu Mincho"/>
                <w:szCs w:val="18"/>
                <w:lang w:eastAsia="ja-JP"/>
              </w:rPr>
            </w:pPr>
            <w:r>
              <w:t>CA_n78A-n79A-n259G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8768BD" w14:textId="77777777" w:rsidR="003B0BCA" w:rsidRDefault="003B0BCA" w:rsidP="002A49AA">
            <w:pPr>
              <w:pStyle w:val="TAC"/>
              <w:rPr>
                <w:lang w:eastAsia="zh-CN"/>
              </w:rPr>
            </w:pPr>
            <w:r>
              <w:t>CA_n259G</w:t>
            </w:r>
          </w:p>
          <w:p w14:paraId="39CA08E1" w14:textId="77777777" w:rsidR="003B0BCA" w:rsidRDefault="003B0BCA" w:rsidP="002A49AA">
            <w:pPr>
              <w:pStyle w:val="TAC"/>
              <w:rPr>
                <w:lang w:eastAsia="zh-CN"/>
              </w:rPr>
            </w:pPr>
            <w:r>
              <w:rPr>
                <w:lang w:eastAsia="zh-CN"/>
              </w:rPr>
              <w:t>CA_n78A-n79A</w:t>
            </w:r>
          </w:p>
          <w:p w14:paraId="16C380FF" w14:textId="77777777" w:rsidR="003B0BCA" w:rsidRDefault="003B0BCA" w:rsidP="002A49AA">
            <w:pPr>
              <w:pStyle w:val="TAC"/>
              <w:rPr>
                <w:rFonts w:cs="Arial"/>
                <w:lang w:eastAsia="zh-CN"/>
              </w:rPr>
            </w:pPr>
            <w:r>
              <w:rPr>
                <w:rFonts w:eastAsia="Yu Gothic" w:cs="Arial"/>
                <w:color w:val="000000"/>
                <w:szCs w:val="18"/>
              </w:rPr>
              <w:t>CA_n78A-n259A/G</w:t>
            </w:r>
          </w:p>
          <w:p w14:paraId="653887A2" w14:textId="77777777" w:rsidR="003B0BCA" w:rsidRDefault="003B0BCA" w:rsidP="002A49AA">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tcBorders>
              <w:left w:val="single" w:sz="4" w:space="0" w:color="auto"/>
              <w:bottom w:val="single" w:sz="4" w:space="0" w:color="auto"/>
              <w:right w:val="single" w:sz="4" w:space="0" w:color="auto"/>
            </w:tcBorders>
            <w:vAlign w:val="center"/>
          </w:tcPr>
          <w:p w14:paraId="44B83941"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93F90" w14:textId="77777777" w:rsidR="003B0BCA" w:rsidRDefault="003B0BCA" w:rsidP="002A49AA">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88660E" w14:textId="77777777" w:rsidR="003B0BCA" w:rsidRDefault="003B0BCA" w:rsidP="002A49AA">
            <w:pPr>
              <w:pStyle w:val="TAC"/>
              <w:rPr>
                <w:lang w:eastAsia="zh-CN"/>
              </w:rPr>
            </w:pPr>
            <w:r>
              <w:rPr>
                <w:lang w:eastAsia="zh-CN"/>
              </w:rPr>
              <w:t>0</w:t>
            </w:r>
          </w:p>
        </w:tc>
      </w:tr>
      <w:tr w:rsidR="003B0BCA" w14:paraId="7EBF542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9C76F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0F8DB1F0"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9EFF87D"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CA503"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3F31025" w14:textId="77777777" w:rsidR="003B0BCA" w:rsidRDefault="003B0BCA" w:rsidP="002A49AA">
            <w:pPr>
              <w:pStyle w:val="TAC"/>
              <w:rPr>
                <w:lang w:eastAsia="zh-CN"/>
              </w:rPr>
            </w:pPr>
          </w:p>
        </w:tc>
      </w:tr>
      <w:tr w:rsidR="003B0BCA" w14:paraId="18D8AAA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0C278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55F58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AB8594A"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6364A" w14:textId="77777777" w:rsidR="003B0BCA" w:rsidRDefault="003B0BCA" w:rsidP="002A49AA">
            <w:pPr>
              <w:pStyle w:val="TAC"/>
              <w:rPr>
                <w:rFonts w:cs="Arial"/>
                <w:color w:val="000000"/>
                <w:szCs w:val="18"/>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9D7686" w14:textId="77777777" w:rsidR="003B0BCA" w:rsidRDefault="003B0BCA" w:rsidP="002A49AA">
            <w:pPr>
              <w:pStyle w:val="TAC"/>
              <w:rPr>
                <w:lang w:eastAsia="zh-CN"/>
              </w:rPr>
            </w:pPr>
          </w:p>
        </w:tc>
      </w:tr>
      <w:tr w:rsidR="003B0BCA" w14:paraId="03CB22B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179671" w14:textId="77777777" w:rsidR="003B0BCA" w:rsidRDefault="003B0BCA" w:rsidP="002A49AA">
            <w:pPr>
              <w:pStyle w:val="TAC"/>
              <w:rPr>
                <w:rFonts w:eastAsia="Yu Mincho"/>
                <w:szCs w:val="18"/>
                <w:lang w:eastAsia="ja-JP"/>
              </w:rPr>
            </w:pPr>
            <w:r>
              <w:t>CA_n78A-n79A-n259H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F35BB8" w14:textId="77777777" w:rsidR="003B0BCA" w:rsidRDefault="003B0BCA" w:rsidP="002A49AA">
            <w:pPr>
              <w:pStyle w:val="TAL"/>
              <w:jc w:val="center"/>
              <w:rPr>
                <w:lang w:eastAsia="zh-CN"/>
              </w:rPr>
            </w:pPr>
            <w:r>
              <w:rPr>
                <w:lang w:eastAsia="zh-CN"/>
              </w:rPr>
              <w:t>CA_n259G/H</w:t>
            </w:r>
          </w:p>
          <w:p w14:paraId="2D12868D" w14:textId="77777777" w:rsidR="003B0BCA" w:rsidRDefault="003B0BCA" w:rsidP="002A49AA">
            <w:pPr>
              <w:pStyle w:val="TAL"/>
              <w:jc w:val="center"/>
              <w:rPr>
                <w:lang w:eastAsia="zh-CN"/>
              </w:rPr>
            </w:pPr>
            <w:r>
              <w:rPr>
                <w:lang w:eastAsia="zh-CN"/>
              </w:rPr>
              <w:t>CA_n78A-n79A</w:t>
            </w:r>
          </w:p>
          <w:p w14:paraId="3AC0877F" w14:textId="77777777" w:rsidR="003B0BCA" w:rsidRDefault="003B0BCA" w:rsidP="002A49AA">
            <w:pPr>
              <w:pStyle w:val="TAL"/>
              <w:jc w:val="center"/>
              <w:rPr>
                <w:lang w:eastAsia="zh-CN"/>
              </w:rPr>
            </w:pPr>
            <w:r>
              <w:rPr>
                <w:lang w:eastAsia="zh-CN"/>
              </w:rPr>
              <w:t>CA_n78A-n259A</w:t>
            </w:r>
            <w:r>
              <w:rPr>
                <w:rFonts w:cs="Arial"/>
                <w:lang w:eastAsia="zh-CN"/>
              </w:rPr>
              <w:t>/G/H</w:t>
            </w:r>
          </w:p>
          <w:p w14:paraId="071AD66D" w14:textId="77777777" w:rsidR="003B0BCA" w:rsidRDefault="003B0BCA" w:rsidP="002A49AA">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tcBorders>
              <w:left w:val="single" w:sz="4" w:space="0" w:color="auto"/>
              <w:bottom w:val="single" w:sz="4" w:space="0" w:color="auto"/>
              <w:right w:val="single" w:sz="4" w:space="0" w:color="auto"/>
            </w:tcBorders>
            <w:vAlign w:val="center"/>
          </w:tcPr>
          <w:p w14:paraId="2BA0CB6C"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AE13" w14:textId="77777777" w:rsidR="003B0BCA" w:rsidRDefault="003B0BCA" w:rsidP="002A49AA">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2ADF74" w14:textId="77777777" w:rsidR="003B0BCA" w:rsidRDefault="003B0BCA" w:rsidP="002A49AA">
            <w:pPr>
              <w:pStyle w:val="TAC"/>
              <w:rPr>
                <w:lang w:eastAsia="zh-CN"/>
              </w:rPr>
            </w:pPr>
            <w:r>
              <w:rPr>
                <w:lang w:eastAsia="zh-CN"/>
              </w:rPr>
              <w:t>0</w:t>
            </w:r>
          </w:p>
        </w:tc>
      </w:tr>
      <w:tr w:rsidR="003B0BCA" w14:paraId="28B0248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00459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C7B5E2B"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3D87210"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8C82"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DC70FA7" w14:textId="77777777" w:rsidR="003B0BCA" w:rsidRDefault="003B0BCA" w:rsidP="002A49AA">
            <w:pPr>
              <w:pStyle w:val="TAC"/>
              <w:rPr>
                <w:lang w:eastAsia="zh-CN"/>
              </w:rPr>
            </w:pPr>
          </w:p>
        </w:tc>
      </w:tr>
      <w:tr w:rsidR="003B0BCA" w14:paraId="6F9C2F2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7624F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75BE80"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B19FE01"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4D78" w14:textId="77777777" w:rsidR="003B0BCA" w:rsidRDefault="003B0BCA" w:rsidP="002A49AA">
            <w:pPr>
              <w:pStyle w:val="TAC"/>
              <w:rPr>
                <w:rFonts w:cs="Arial"/>
                <w:color w:val="000000"/>
                <w:szCs w:val="18"/>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D2DE04" w14:textId="77777777" w:rsidR="003B0BCA" w:rsidRDefault="003B0BCA" w:rsidP="002A49AA">
            <w:pPr>
              <w:pStyle w:val="TAC"/>
              <w:rPr>
                <w:lang w:eastAsia="zh-CN"/>
              </w:rPr>
            </w:pPr>
          </w:p>
        </w:tc>
      </w:tr>
      <w:tr w:rsidR="003B0BCA" w14:paraId="67F60F4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CA7E3B" w14:textId="77777777" w:rsidR="003B0BCA" w:rsidRDefault="003B0BCA" w:rsidP="002A49AA">
            <w:pPr>
              <w:pStyle w:val="TAC"/>
              <w:rPr>
                <w:rFonts w:eastAsia="Yu Mincho"/>
                <w:szCs w:val="18"/>
                <w:lang w:eastAsia="ja-JP"/>
              </w:rPr>
            </w:pPr>
            <w:r>
              <w:t>CA_n78A-n79A-n259I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596FC7" w14:textId="77777777" w:rsidR="003B0BCA" w:rsidRDefault="003B0BCA" w:rsidP="002A49AA">
            <w:pPr>
              <w:pStyle w:val="TAL"/>
              <w:jc w:val="center"/>
              <w:rPr>
                <w:lang w:eastAsia="zh-CN"/>
              </w:rPr>
            </w:pPr>
            <w:r>
              <w:rPr>
                <w:lang w:eastAsia="zh-CN"/>
              </w:rPr>
              <w:t>CA_n259G/H/I</w:t>
            </w:r>
          </w:p>
          <w:p w14:paraId="0622170A" w14:textId="77777777" w:rsidR="003B0BCA" w:rsidRDefault="003B0BCA" w:rsidP="002A49AA">
            <w:pPr>
              <w:pStyle w:val="TAL"/>
              <w:jc w:val="center"/>
              <w:rPr>
                <w:lang w:eastAsia="zh-CN"/>
              </w:rPr>
            </w:pPr>
            <w:r>
              <w:rPr>
                <w:lang w:eastAsia="zh-CN"/>
              </w:rPr>
              <w:t>CA_n78A-n79A</w:t>
            </w:r>
          </w:p>
          <w:p w14:paraId="64DA83C4" w14:textId="77777777" w:rsidR="003B0BCA" w:rsidRDefault="003B0BCA" w:rsidP="002A49AA">
            <w:pPr>
              <w:pStyle w:val="TAC"/>
              <w:rPr>
                <w:rFonts w:cs="Arial"/>
                <w:lang w:eastAsia="zh-CN"/>
              </w:rPr>
            </w:pPr>
            <w:r>
              <w:t>CA_n78A-n259A</w:t>
            </w:r>
            <w:r>
              <w:rPr>
                <w:rFonts w:cs="Arial"/>
                <w:lang w:eastAsia="zh-CN"/>
              </w:rPr>
              <w:t>/G/H/I</w:t>
            </w:r>
          </w:p>
          <w:p w14:paraId="2DFDEBB1" w14:textId="77777777" w:rsidR="003B0BCA" w:rsidRDefault="003B0BCA" w:rsidP="002A49AA">
            <w:pPr>
              <w:pStyle w:val="TAC"/>
              <w:rPr>
                <w:rFonts w:eastAsia="Yu Mincho"/>
                <w:szCs w:val="18"/>
                <w:lang w:eastAsia="ja-JP"/>
              </w:rPr>
            </w:pPr>
            <w:r>
              <w:t>CA_n79A-n259A</w:t>
            </w:r>
            <w:r>
              <w:rPr>
                <w:rFonts w:cs="Arial"/>
                <w:lang w:eastAsia="zh-CN"/>
              </w:rPr>
              <w:t>/G/H/I</w:t>
            </w:r>
          </w:p>
        </w:tc>
        <w:tc>
          <w:tcPr>
            <w:tcW w:w="1155" w:type="dxa"/>
            <w:tcBorders>
              <w:left w:val="single" w:sz="4" w:space="0" w:color="auto"/>
              <w:bottom w:val="single" w:sz="4" w:space="0" w:color="auto"/>
              <w:right w:val="single" w:sz="4" w:space="0" w:color="auto"/>
            </w:tcBorders>
            <w:vAlign w:val="center"/>
          </w:tcPr>
          <w:p w14:paraId="0147B7F3"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A62B" w14:textId="77777777" w:rsidR="003B0BCA" w:rsidRDefault="003B0BCA" w:rsidP="002A49AA">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BB7EA3" w14:textId="77777777" w:rsidR="003B0BCA" w:rsidRDefault="003B0BCA" w:rsidP="002A49AA">
            <w:pPr>
              <w:pStyle w:val="TAC"/>
              <w:rPr>
                <w:lang w:eastAsia="zh-CN"/>
              </w:rPr>
            </w:pPr>
            <w:r>
              <w:rPr>
                <w:lang w:eastAsia="zh-CN"/>
              </w:rPr>
              <w:t>0</w:t>
            </w:r>
          </w:p>
        </w:tc>
      </w:tr>
      <w:tr w:rsidR="003B0BCA" w14:paraId="1A2A334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B5DFE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0D5A8B97"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5A9D2F4"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D633"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73C2A29" w14:textId="77777777" w:rsidR="003B0BCA" w:rsidRDefault="003B0BCA" w:rsidP="002A49AA">
            <w:pPr>
              <w:pStyle w:val="TAC"/>
              <w:rPr>
                <w:lang w:eastAsia="zh-CN"/>
              </w:rPr>
            </w:pPr>
          </w:p>
        </w:tc>
      </w:tr>
      <w:tr w:rsidR="003B0BCA" w14:paraId="775A3AE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FCD53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8DB82B"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4DEFAC6"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5DC3" w14:textId="77777777" w:rsidR="003B0BCA" w:rsidRDefault="003B0BCA" w:rsidP="002A49AA">
            <w:pPr>
              <w:pStyle w:val="TAC"/>
              <w:rPr>
                <w:rFonts w:cs="Arial"/>
                <w:color w:val="000000"/>
                <w:szCs w:val="18"/>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E4F364" w14:textId="77777777" w:rsidR="003B0BCA" w:rsidRDefault="003B0BCA" w:rsidP="002A49AA">
            <w:pPr>
              <w:pStyle w:val="TAC"/>
              <w:rPr>
                <w:lang w:eastAsia="zh-CN"/>
              </w:rPr>
            </w:pPr>
          </w:p>
        </w:tc>
      </w:tr>
      <w:tr w:rsidR="003B0BCA" w14:paraId="1174E05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92F8F3" w14:textId="77777777" w:rsidR="003B0BCA" w:rsidRDefault="003B0BCA" w:rsidP="002A49AA">
            <w:pPr>
              <w:pStyle w:val="TAC"/>
              <w:rPr>
                <w:rFonts w:eastAsia="Yu Mincho"/>
                <w:szCs w:val="18"/>
                <w:lang w:eastAsia="ja-JP"/>
              </w:rPr>
            </w:pPr>
            <w:r>
              <w:t>CA_n78A-n79A-n259J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65694E" w14:textId="77777777" w:rsidR="003B0BCA" w:rsidRDefault="003B0BCA" w:rsidP="002A49AA">
            <w:pPr>
              <w:pStyle w:val="TAC"/>
              <w:rPr>
                <w:lang w:eastAsia="zh-CN"/>
              </w:rPr>
            </w:pPr>
            <w:r>
              <w:t>CA_n259G/H/I/J</w:t>
            </w:r>
          </w:p>
          <w:p w14:paraId="3D85A5CF" w14:textId="77777777" w:rsidR="003B0BCA" w:rsidRDefault="003B0BCA" w:rsidP="002A49AA">
            <w:pPr>
              <w:pStyle w:val="TAL"/>
              <w:jc w:val="center"/>
              <w:rPr>
                <w:lang w:eastAsia="zh-CN"/>
              </w:rPr>
            </w:pPr>
            <w:r>
              <w:rPr>
                <w:lang w:eastAsia="zh-CN"/>
              </w:rPr>
              <w:t>CA_n78A-n79A</w:t>
            </w:r>
          </w:p>
          <w:p w14:paraId="4B36D32F" w14:textId="77777777" w:rsidR="003B0BCA" w:rsidRDefault="003B0BCA" w:rsidP="002A49AA">
            <w:pPr>
              <w:pStyle w:val="TAL"/>
              <w:jc w:val="center"/>
              <w:rPr>
                <w:lang w:eastAsia="zh-CN"/>
              </w:rPr>
            </w:pPr>
            <w:r>
              <w:rPr>
                <w:lang w:eastAsia="zh-CN"/>
              </w:rPr>
              <w:t>CA_n78A-n259A</w:t>
            </w:r>
            <w:r>
              <w:rPr>
                <w:rFonts w:cs="Arial"/>
                <w:lang w:eastAsia="zh-CN"/>
              </w:rPr>
              <w:t>/G/H/I/J</w:t>
            </w:r>
          </w:p>
          <w:p w14:paraId="11509BE0" w14:textId="77777777" w:rsidR="003B0BCA" w:rsidRDefault="003B0BCA" w:rsidP="002A49AA">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tcBorders>
              <w:left w:val="single" w:sz="4" w:space="0" w:color="auto"/>
              <w:bottom w:val="single" w:sz="4" w:space="0" w:color="auto"/>
              <w:right w:val="single" w:sz="4" w:space="0" w:color="auto"/>
            </w:tcBorders>
            <w:vAlign w:val="center"/>
          </w:tcPr>
          <w:p w14:paraId="5C78A622"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A4450" w14:textId="77777777" w:rsidR="003B0BCA" w:rsidRDefault="003B0BCA" w:rsidP="002A49AA">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6B825D" w14:textId="77777777" w:rsidR="003B0BCA" w:rsidRDefault="003B0BCA" w:rsidP="002A49AA">
            <w:pPr>
              <w:pStyle w:val="TAC"/>
              <w:rPr>
                <w:lang w:eastAsia="zh-CN"/>
              </w:rPr>
            </w:pPr>
            <w:r>
              <w:rPr>
                <w:lang w:eastAsia="zh-CN"/>
              </w:rPr>
              <w:t>0</w:t>
            </w:r>
          </w:p>
        </w:tc>
      </w:tr>
      <w:tr w:rsidR="003B0BCA" w14:paraId="6224DA1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CEFFB5"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F34B2FF"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3C3BE3A"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56588"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7F4B732" w14:textId="77777777" w:rsidR="003B0BCA" w:rsidRDefault="003B0BCA" w:rsidP="002A49AA">
            <w:pPr>
              <w:pStyle w:val="TAC"/>
              <w:rPr>
                <w:lang w:eastAsia="zh-CN"/>
              </w:rPr>
            </w:pPr>
          </w:p>
        </w:tc>
      </w:tr>
      <w:tr w:rsidR="003B0BCA" w14:paraId="335B2C0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D0B2C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664145"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4E2E5E2"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E5A4" w14:textId="77777777" w:rsidR="003B0BCA" w:rsidRDefault="003B0BCA" w:rsidP="002A49AA">
            <w:pPr>
              <w:pStyle w:val="TAC"/>
              <w:rPr>
                <w:rFonts w:cs="Arial"/>
                <w:color w:val="000000"/>
                <w:szCs w:val="18"/>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0BBCEA" w14:textId="77777777" w:rsidR="003B0BCA" w:rsidRDefault="003B0BCA" w:rsidP="002A49AA">
            <w:pPr>
              <w:pStyle w:val="TAC"/>
              <w:rPr>
                <w:lang w:eastAsia="zh-CN"/>
              </w:rPr>
            </w:pPr>
          </w:p>
        </w:tc>
      </w:tr>
      <w:tr w:rsidR="003B0BCA" w14:paraId="0DA8F02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B60720" w14:textId="77777777" w:rsidR="003B0BCA" w:rsidRDefault="003B0BCA" w:rsidP="002A49AA">
            <w:pPr>
              <w:pStyle w:val="TAC"/>
              <w:rPr>
                <w:rFonts w:eastAsia="Yu Mincho"/>
                <w:szCs w:val="18"/>
                <w:lang w:eastAsia="ja-JP"/>
              </w:rPr>
            </w:pPr>
            <w:r>
              <w:t>CA_n78A-n79A-n259K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3C4200" w14:textId="77777777" w:rsidR="003B0BCA" w:rsidRDefault="003B0BCA" w:rsidP="002A49AA">
            <w:pPr>
              <w:pStyle w:val="TAC"/>
              <w:rPr>
                <w:lang w:eastAsia="zh-CN"/>
              </w:rPr>
            </w:pPr>
            <w:r>
              <w:t>CA_n259G/H/I/J/K</w:t>
            </w:r>
          </w:p>
          <w:p w14:paraId="1FBCB8A4" w14:textId="77777777" w:rsidR="003B0BCA" w:rsidRDefault="003B0BCA" w:rsidP="002A49AA">
            <w:pPr>
              <w:pStyle w:val="TAL"/>
              <w:jc w:val="center"/>
              <w:rPr>
                <w:lang w:eastAsia="zh-CN"/>
              </w:rPr>
            </w:pPr>
            <w:r>
              <w:rPr>
                <w:lang w:eastAsia="zh-CN"/>
              </w:rPr>
              <w:t>CA_n78A-n79A</w:t>
            </w:r>
          </w:p>
          <w:p w14:paraId="26043FB9" w14:textId="77777777" w:rsidR="003B0BCA" w:rsidRDefault="003B0BCA" w:rsidP="002A49AA">
            <w:pPr>
              <w:pStyle w:val="TAL"/>
              <w:jc w:val="center"/>
              <w:rPr>
                <w:lang w:eastAsia="zh-CN"/>
              </w:rPr>
            </w:pPr>
            <w:r>
              <w:rPr>
                <w:lang w:eastAsia="zh-CN"/>
              </w:rPr>
              <w:t>CA_n78A-n259A</w:t>
            </w:r>
            <w:r>
              <w:rPr>
                <w:rFonts w:cs="Arial"/>
                <w:lang w:eastAsia="zh-CN"/>
              </w:rPr>
              <w:t>/G/H/I/J/K</w:t>
            </w:r>
          </w:p>
          <w:p w14:paraId="0C0D7560" w14:textId="77777777" w:rsidR="003B0BCA" w:rsidRDefault="003B0BCA" w:rsidP="002A49AA">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tcBorders>
              <w:left w:val="single" w:sz="4" w:space="0" w:color="auto"/>
              <w:bottom w:val="single" w:sz="4" w:space="0" w:color="auto"/>
              <w:right w:val="single" w:sz="4" w:space="0" w:color="auto"/>
            </w:tcBorders>
            <w:vAlign w:val="center"/>
          </w:tcPr>
          <w:p w14:paraId="7B5C9D31"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5F48" w14:textId="77777777" w:rsidR="003B0BCA" w:rsidRDefault="003B0BCA" w:rsidP="002A49AA">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DF1802" w14:textId="77777777" w:rsidR="003B0BCA" w:rsidRDefault="003B0BCA" w:rsidP="002A49AA">
            <w:pPr>
              <w:pStyle w:val="TAC"/>
              <w:rPr>
                <w:lang w:eastAsia="zh-CN"/>
              </w:rPr>
            </w:pPr>
            <w:r>
              <w:rPr>
                <w:lang w:eastAsia="zh-CN"/>
              </w:rPr>
              <w:t>0</w:t>
            </w:r>
          </w:p>
        </w:tc>
      </w:tr>
      <w:tr w:rsidR="003B0BCA" w14:paraId="5F87F8B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12B3F5"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98E8E07"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CEB7C15"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0DCB"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391E842" w14:textId="77777777" w:rsidR="003B0BCA" w:rsidRDefault="003B0BCA" w:rsidP="002A49AA">
            <w:pPr>
              <w:pStyle w:val="TAC"/>
              <w:rPr>
                <w:lang w:eastAsia="zh-CN"/>
              </w:rPr>
            </w:pPr>
          </w:p>
        </w:tc>
      </w:tr>
      <w:tr w:rsidR="003B0BCA" w14:paraId="667AF8A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5CF6BA"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72444A"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DB2BB7F"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F78F" w14:textId="77777777" w:rsidR="003B0BCA" w:rsidRDefault="003B0BCA" w:rsidP="002A49AA">
            <w:pPr>
              <w:pStyle w:val="TAC"/>
              <w:rPr>
                <w:rFonts w:cs="Arial"/>
                <w:color w:val="000000"/>
                <w:szCs w:val="18"/>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59360A" w14:textId="77777777" w:rsidR="003B0BCA" w:rsidRDefault="003B0BCA" w:rsidP="002A49AA">
            <w:pPr>
              <w:pStyle w:val="TAC"/>
              <w:rPr>
                <w:lang w:eastAsia="zh-CN"/>
              </w:rPr>
            </w:pPr>
          </w:p>
        </w:tc>
      </w:tr>
      <w:tr w:rsidR="003B0BCA" w14:paraId="150F344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A2AC90" w14:textId="77777777" w:rsidR="003B0BCA" w:rsidRDefault="003B0BCA" w:rsidP="002A49AA">
            <w:pPr>
              <w:pStyle w:val="TAC"/>
              <w:rPr>
                <w:rFonts w:eastAsia="Yu Mincho"/>
                <w:szCs w:val="18"/>
                <w:lang w:eastAsia="ja-JP"/>
              </w:rPr>
            </w:pPr>
            <w:r>
              <w:t>CA_n78A-n79A-n259L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C2CE20" w14:textId="77777777" w:rsidR="003B0BCA" w:rsidRDefault="003B0BCA" w:rsidP="002A49AA">
            <w:pPr>
              <w:pStyle w:val="TAC"/>
              <w:rPr>
                <w:lang w:eastAsia="zh-CN"/>
              </w:rPr>
            </w:pPr>
            <w:r>
              <w:t>CA_n259G/H/I/J/K/L</w:t>
            </w:r>
          </w:p>
          <w:p w14:paraId="416A9C35" w14:textId="77777777" w:rsidR="003B0BCA" w:rsidRDefault="003B0BCA" w:rsidP="002A49AA">
            <w:pPr>
              <w:pStyle w:val="TAL"/>
              <w:jc w:val="center"/>
              <w:rPr>
                <w:lang w:eastAsia="zh-CN"/>
              </w:rPr>
            </w:pPr>
            <w:r>
              <w:rPr>
                <w:lang w:eastAsia="zh-CN"/>
              </w:rPr>
              <w:t>CA_n78A-n79A</w:t>
            </w:r>
          </w:p>
          <w:p w14:paraId="31F77D63" w14:textId="77777777" w:rsidR="003B0BCA" w:rsidRDefault="003B0BCA" w:rsidP="002A49AA">
            <w:pPr>
              <w:pStyle w:val="TAL"/>
              <w:jc w:val="center"/>
              <w:rPr>
                <w:lang w:eastAsia="zh-CN"/>
              </w:rPr>
            </w:pPr>
            <w:r>
              <w:rPr>
                <w:lang w:eastAsia="zh-CN"/>
              </w:rPr>
              <w:t>CA_n78A-n259A</w:t>
            </w:r>
            <w:r>
              <w:rPr>
                <w:rFonts w:cs="Arial"/>
                <w:lang w:eastAsia="zh-CN"/>
              </w:rPr>
              <w:t>/G/H/I/J/K/L</w:t>
            </w:r>
          </w:p>
          <w:p w14:paraId="7E921A86" w14:textId="77777777" w:rsidR="003B0BCA" w:rsidRDefault="003B0BCA" w:rsidP="002A49AA">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tcBorders>
              <w:left w:val="single" w:sz="4" w:space="0" w:color="auto"/>
              <w:bottom w:val="single" w:sz="4" w:space="0" w:color="auto"/>
              <w:right w:val="single" w:sz="4" w:space="0" w:color="auto"/>
            </w:tcBorders>
            <w:vAlign w:val="center"/>
          </w:tcPr>
          <w:p w14:paraId="46108589"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A02E" w14:textId="77777777" w:rsidR="003B0BCA" w:rsidRDefault="003B0BCA" w:rsidP="002A49AA">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10BC28" w14:textId="77777777" w:rsidR="003B0BCA" w:rsidRDefault="003B0BCA" w:rsidP="002A49AA">
            <w:pPr>
              <w:pStyle w:val="TAC"/>
              <w:rPr>
                <w:lang w:eastAsia="zh-CN"/>
              </w:rPr>
            </w:pPr>
            <w:r>
              <w:rPr>
                <w:lang w:eastAsia="zh-CN"/>
              </w:rPr>
              <w:t>0</w:t>
            </w:r>
          </w:p>
        </w:tc>
      </w:tr>
      <w:tr w:rsidR="003B0BCA" w14:paraId="1F7AFEE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549DC6"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0356794"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BD390E0"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D8BB"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DAC8BC6" w14:textId="77777777" w:rsidR="003B0BCA" w:rsidRDefault="003B0BCA" w:rsidP="002A49AA">
            <w:pPr>
              <w:pStyle w:val="TAC"/>
              <w:rPr>
                <w:lang w:eastAsia="zh-CN"/>
              </w:rPr>
            </w:pPr>
          </w:p>
        </w:tc>
      </w:tr>
      <w:tr w:rsidR="003B0BCA" w14:paraId="28BD037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929553"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777914"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86CCBA2"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CD7C0" w14:textId="77777777" w:rsidR="003B0BCA" w:rsidRDefault="003B0BCA" w:rsidP="002A49AA">
            <w:pPr>
              <w:pStyle w:val="TAC"/>
              <w:rPr>
                <w:rFonts w:cs="Arial"/>
                <w:color w:val="000000"/>
                <w:szCs w:val="18"/>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7DA8AF" w14:textId="77777777" w:rsidR="003B0BCA" w:rsidRDefault="003B0BCA" w:rsidP="002A49AA">
            <w:pPr>
              <w:pStyle w:val="TAC"/>
              <w:rPr>
                <w:lang w:eastAsia="zh-CN"/>
              </w:rPr>
            </w:pPr>
          </w:p>
        </w:tc>
      </w:tr>
      <w:tr w:rsidR="003B0BCA" w14:paraId="36ABA36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39AC90" w14:textId="77777777" w:rsidR="003B0BCA" w:rsidRDefault="003B0BCA" w:rsidP="002A49AA">
            <w:pPr>
              <w:pStyle w:val="TAC"/>
              <w:rPr>
                <w:rFonts w:eastAsia="Yu Mincho"/>
                <w:szCs w:val="18"/>
                <w:lang w:eastAsia="ja-JP"/>
              </w:rPr>
            </w:pPr>
            <w:r>
              <w:lastRenderedPageBreak/>
              <w:t>CA_n78A-n79A-n259M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9DF817" w14:textId="77777777" w:rsidR="003B0BCA" w:rsidRDefault="003B0BCA" w:rsidP="002A49AA">
            <w:pPr>
              <w:pStyle w:val="TAC"/>
            </w:pPr>
            <w:r>
              <w:t>CA_n259G/H/I/J/K/L/M</w:t>
            </w:r>
          </w:p>
          <w:p w14:paraId="504353DC" w14:textId="77777777" w:rsidR="003B0BCA" w:rsidRDefault="003B0BCA" w:rsidP="002A49AA">
            <w:pPr>
              <w:pStyle w:val="TAL"/>
              <w:jc w:val="center"/>
            </w:pPr>
            <w:r>
              <w:t>CA_n78A-n79A</w:t>
            </w:r>
          </w:p>
          <w:p w14:paraId="41F50007" w14:textId="77777777" w:rsidR="003B0BCA" w:rsidRDefault="003B0BCA" w:rsidP="002A49AA">
            <w:pPr>
              <w:pStyle w:val="TAL"/>
              <w:jc w:val="center"/>
            </w:pPr>
            <w:r>
              <w:t>CA_n78A-n259A/G/H/I/J/K/L/M</w:t>
            </w:r>
          </w:p>
          <w:p w14:paraId="6F0EF5F7" w14:textId="77777777" w:rsidR="003B0BCA" w:rsidRPr="007D4F30" w:rsidRDefault="003B0BCA" w:rsidP="002A49AA">
            <w:pPr>
              <w:pStyle w:val="TAL"/>
              <w:jc w:val="center"/>
            </w:pPr>
            <w:r>
              <w:t>CA_n79A-n259A</w:t>
            </w:r>
            <w:r w:rsidRPr="007D4F30">
              <w:t>/G/H/I/J/K/L/M</w:t>
            </w:r>
          </w:p>
        </w:tc>
        <w:tc>
          <w:tcPr>
            <w:tcW w:w="1155" w:type="dxa"/>
            <w:tcBorders>
              <w:left w:val="single" w:sz="4" w:space="0" w:color="auto"/>
              <w:bottom w:val="single" w:sz="4" w:space="0" w:color="auto"/>
              <w:right w:val="single" w:sz="4" w:space="0" w:color="auto"/>
            </w:tcBorders>
            <w:vAlign w:val="center"/>
          </w:tcPr>
          <w:p w14:paraId="2BFEF460"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1D339" w14:textId="77777777" w:rsidR="003B0BCA" w:rsidRDefault="003B0BCA" w:rsidP="002A49AA">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41356E" w14:textId="77777777" w:rsidR="003B0BCA" w:rsidRDefault="003B0BCA" w:rsidP="002A49AA">
            <w:pPr>
              <w:pStyle w:val="TAC"/>
              <w:rPr>
                <w:lang w:eastAsia="zh-CN"/>
              </w:rPr>
            </w:pPr>
            <w:r>
              <w:rPr>
                <w:lang w:eastAsia="zh-CN"/>
              </w:rPr>
              <w:t>0</w:t>
            </w:r>
          </w:p>
        </w:tc>
      </w:tr>
      <w:tr w:rsidR="003B0BCA" w14:paraId="6A86BC6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A7F26A"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30BCA76"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662F7BF"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71CED" w14:textId="77777777" w:rsidR="003B0BCA" w:rsidRDefault="003B0BCA" w:rsidP="002A49AA">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AAD6EF6" w14:textId="77777777" w:rsidR="003B0BCA" w:rsidRDefault="003B0BCA" w:rsidP="002A49AA">
            <w:pPr>
              <w:pStyle w:val="TAC"/>
              <w:rPr>
                <w:lang w:eastAsia="zh-CN"/>
              </w:rPr>
            </w:pPr>
          </w:p>
        </w:tc>
      </w:tr>
      <w:tr w:rsidR="003B0BCA" w14:paraId="627EE79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F721D2"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D96409"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ADF7294"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7247" w14:textId="77777777" w:rsidR="003B0BCA" w:rsidRDefault="003B0BCA" w:rsidP="002A49AA">
            <w:pPr>
              <w:pStyle w:val="TAC"/>
              <w:rPr>
                <w:rFonts w:cs="Arial"/>
                <w:color w:val="000000"/>
                <w:szCs w:val="18"/>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9BF7D2" w14:textId="77777777" w:rsidR="003B0BCA" w:rsidRDefault="003B0BCA" w:rsidP="002A49AA">
            <w:pPr>
              <w:pStyle w:val="TAC"/>
              <w:rPr>
                <w:lang w:eastAsia="zh-CN"/>
              </w:rPr>
            </w:pPr>
          </w:p>
        </w:tc>
      </w:tr>
      <w:tr w:rsidR="003B0BCA" w14:paraId="73CBB95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875D74" w14:textId="77777777" w:rsidR="003B0BCA" w:rsidRDefault="003B0BCA" w:rsidP="002A49AA">
            <w:pPr>
              <w:pStyle w:val="TAC"/>
              <w:rPr>
                <w:rFonts w:eastAsia="Yu Mincho"/>
                <w:szCs w:val="18"/>
                <w:lang w:eastAsia="ja-JP"/>
              </w:rPr>
            </w:pPr>
            <w:r>
              <w:t>CA_n78A-n257A-n259A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18FD90" w14:textId="77777777" w:rsidR="003B0BCA" w:rsidRDefault="003B0BCA" w:rsidP="002A49AA">
            <w:pPr>
              <w:pStyle w:val="TAL"/>
              <w:jc w:val="center"/>
              <w:rPr>
                <w:lang w:eastAsia="zh-CN"/>
              </w:rPr>
            </w:pPr>
            <w:r>
              <w:rPr>
                <w:lang w:eastAsia="zh-CN"/>
              </w:rPr>
              <w:t>CA_n78A-n257A</w:t>
            </w:r>
          </w:p>
          <w:p w14:paraId="6EC44FA8" w14:textId="77777777" w:rsidR="003B0BCA" w:rsidRDefault="003B0BCA" w:rsidP="002A49AA">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
          <w:p w14:paraId="7C30D1C5"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C6893"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74D2E7" w14:textId="77777777" w:rsidR="003B0BCA" w:rsidRDefault="003B0BCA" w:rsidP="002A49AA">
            <w:pPr>
              <w:pStyle w:val="TAC"/>
              <w:rPr>
                <w:lang w:eastAsia="zh-CN"/>
              </w:rPr>
            </w:pPr>
            <w:r>
              <w:rPr>
                <w:lang w:eastAsia="zh-CN"/>
              </w:rPr>
              <w:t>0</w:t>
            </w:r>
          </w:p>
        </w:tc>
      </w:tr>
      <w:tr w:rsidR="003B0BCA" w14:paraId="7E1E31A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930FA1"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49CB9497"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2103D6C"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2688"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100287F" w14:textId="77777777" w:rsidR="003B0BCA" w:rsidRDefault="003B0BCA" w:rsidP="002A49AA">
            <w:pPr>
              <w:pStyle w:val="TAC"/>
              <w:rPr>
                <w:lang w:eastAsia="zh-CN"/>
              </w:rPr>
            </w:pPr>
          </w:p>
        </w:tc>
      </w:tr>
      <w:tr w:rsidR="003B0BCA" w14:paraId="69987C3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62CEB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A251EC"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22DB115"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777A"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C75F1B" w14:textId="77777777" w:rsidR="003B0BCA" w:rsidRDefault="003B0BCA" w:rsidP="002A49AA">
            <w:pPr>
              <w:pStyle w:val="TAC"/>
              <w:rPr>
                <w:lang w:eastAsia="zh-CN"/>
              </w:rPr>
            </w:pPr>
          </w:p>
        </w:tc>
      </w:tr>
      <w:tr w:rsidR="003B0BCA" w14:paraId="419CEE2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E1B83A" w14:textId="77777777" w:rsidR="003B0BCA" w:rsidRDefault="003B0BCA" w:rsidP="002A49AA">
            <w:pPr>
              <w:pStyle w:val="TAC"/>
              <w:rPr>
                <w:rFonts w:eastAsia="Yu Mincho"/>
                <w:szCs w:val="18"/>
                <w:lang w:eastAsia="ja-JP"/>
              </w:rPr>
            </w:pPr>
            <w:r>
              <w:t>CA_n78A-n257A-n259G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653AAD" w14:textId="77777777" w:rsidR="003B0BCA" w:rsidRDefault="003B0BCA" w:rsidP="002A49AA">
            <w:pPr>
              <w:pStyle w:val="TAC"/>
              <w:rPr>
                <w:lang w:eastAsia="zh-CN"/>
              </w:rPr>
            </w:pPr>
            <w:r>
              <w:t>CA_n259G</w:t>
            </w:r>
          </w:p>
          <w:p w14:paraId="5D88BBC3" w14:textId="77777777" w:rsidR="003B0BCA" w:rsidRDefault="003B0BCA" w:rsidP="002A49AA">
            <w:pPr>
              <w:pStyle w:val="TAL"/>
              <w:jc w:val="center"/>
              <w:rPr>
                <w:lang w:eastAsia="zh-CN"/>
              </w:rPr>
            </w:pPr>
            <w:r>
              <w:rPr>
                <w:lang w:eastAsia="zh-CN"/>
              </w:rPr>
              <w:t>CA_n78A-n257A</w:t>
            </w:r>
          </w:p>
          <w:p w14:paraId="61981B87" w14:textId="77777777" w:rsidR="003B0BCA" w:rsidRDefault="003B0BCA" w:rsidP="002A49AA">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
          <w:p w14:paraId="2364F544"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208C4"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B749F3" w14:textId="77777777" w:rsidR="003B0BCA" w:rsidRDefault="003B0BCA" w:rsidP="002A49AA">
            <w:pPr>
              <w:pStyle w:val="TAC"/>
              <w:rPr>
                <w:lang w:eastAsia="zh-CN"/>
              </w:rPr>
            </w:pPr>
            <w:r>
              <w:rPr>
                <w:lang w:eastAsia="zh-CN"/>
              </w:rPr>
              <w:t>0</w:t>
            </w:r>
          </w:p>
        </w:tc>
      </w:tr>
      <w:tr w:rsidR="003B0BCA" w14:paraId="26921B6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6855C2"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09AED14A"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29FC73F"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B7AAE"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B8E20EE" w14:textId="77777777" w:rsidR="003B0BCA" w:rsidRDefault="003B0BCA" w:rsidP="002A49AA">
            <w:pPr>
              <w:pStyle w:val="TAC"/>
              <w:rPr>
                <w:lang w:eastAsia="zh-CN"/>
              </w:rPr>
            </w:pPr>
          </w:p>
        </w:tc>
      </w:tr>
      <w:tr w:rsidR="003B0BCA" w14:paraId="2EF2D16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315F0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17AD57"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261D0FA"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ACFA7"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1D026C" w14:textId="77777777" w:rsidR="003B0BCA" w:rsidRDefault="003B0BCA" w:rsidP="002A49AA">
            <w:pPr>
              <w:pStyle w:val="TAC"/>
              <w:rPr>
                <w:lang w:eastAsia="zh-CN"/>
              </w:rPr>
            </w:pPr>
          </w:p>
        </w:tc>
      </w:tr>
      <w:tr w:rsidR="003B0BCA" w14:paraId="2B59489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578906" w14:textId="77777777" w:rsidR="003B0BCA" w:rsidRDefault="003B0BCA" w:rsidP="002A49AA">
            <w:pPr>
              <w:pStyle w:val="TAC"/>
              <w:rPr>
                <w:rFonts w:eastAsia="Yu Mincho"/>
                <w:szCs w:val="18"/>
                <w:lang w:eastAsia="ja-JP"/>
              </w:rPr>
            </w:pPr>
            <w:r>
              <w:t>CA_n78A-n257A-n259H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307EA7" w14:textId="77777777" w:rsidR="003B0BCA" w:rsidRDefault="003B0BCA" w:rsidP="002A49AA">
            <w:pPr>
              <w:pStyle w:val="TAC"/>
              <w:rPr>
                <w:lang w:eastAsia="zh-CN"/>
              </w:rPr>
            </w:pPr>
            <w:r>
              <w:t>CA_n259G/H</w:t>
            </w:r>
          </w:p>
          <w:p w14:paraId="68778D7B" w14:textId="77777777" w:rsidR="003B0BCA" w:rsidRDefault="003B0BCA" w:rsidP="002A49AA">
            <w:pPr>
              <w:pStyle w:val="TAL"/>
              <w:jc w:val="center"/>
              <w:rPr>
                <w:lang w:eastAsia="zh-CN"/>
              </w:rPr>
            </w:pPr>
            <w:r>
              <w:rPr>
                <w:lang w:eastAsia="zh-CN"/>
              </w:rPr>
              <w:t>CA_n78A-n257A</w:t>
            </w:r>
          </w:p>
          <w:p w14:paraId="4D7B8618" w14:textId="77777777" w:rsidR="003B0BCA" w:rsidRDefault="003B0BCA" w:rsidP="002A49AA">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
          <w:p w14:paraId="16D41B77"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E686A"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688F96" w14:textId="77777777" w:rsidR="003B0BCA" w:rsidRDefault="003B0BCA" w:rsidP="002A49AA">
            <w:pPr>
              <w:pStyle w:val="TAC"/>
              <w:rPr>
                <w:lang w:eastAsia="zh-CN"/>
              </w:rPr>
            </w:pPr>
            <w:r>
              <w:rPr>
                <w:lang w:eastAsia="zh-CN"/>
              </w:rPr>
              <w:t>0</w:t>
            </w:r>
          </w:p>
        </w:tc>
      </w:tr>
      <w:tr w:rsidR="003B0BCA" w14:paraId="57531C0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43375B"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CAF57C0"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DC65BB4"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0B70"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EF8BC0C" w14:textId="77777777" w:rsidR="003B0BCA" w:rsidRDefault="003B0BCA" w:rsidP="002A49AA">
            <w:pPr>
              <w:pStyle w:val="TAC"/>
              <w:rPr>
                <w:lang w:eastAsia="zh-CN"/>
              </w:rPr>
            </w:pPr>
          </w:p>
        </w:tc>
      </w:tr>
      <w:tr w:rsidR="003B0BCA" w14:paraId="1FDBF81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66581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4F0CC7"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AAA09A1"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04F6F"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344F89" w14:textId="77777777" w:rsidR="003B0BCA" w:rsidRDefault="003B0BCA" w:rsidP="002A49AA">
            <w:pPr>
              <w:pStyle w:val="TAC"/>
              <w:rPr>
                <w:lang w:eastAsia="zh-CN"/>
              </w:rPr>
            </w:pPr>
          </w:p>
        </w:tc>
      </w:tr>
      <w:tr w:rsidR="003B0BCA" w14:paraId="74D159A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C8479E" w14:textId="77777777" w:rsidR="003B0BCA" w:rsidRDefault="003B0BCA" w:rsidP="002A49AA">
            <w:pPr>
              <w:pStyle w:val="TAC"/>
              <w:rPr>
                <w:rFonts w:eastAsia="Yu Mincho"/>
                <w:szCs w:val="18"/>
                <w:lang w:eastAsia="ja-JP"/>
              </w:rPr>
            </w:pPr>
            <w:r>
              <w:t>CA_n78A-n257A-n259I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704F05" w14:textId="77777777" w:rsidR="003B0BCA" w:rsidRDefault="003B0BCA" w:rsidP="002A49AA">
            <w:pPr>
              <w:pStyle w:val="TAC"/>
              <w:rPr>
                <w:lang w:eastAsia="zh-CN"/>
              </w:rPr>
            </w:pPr>
            <w:r>
              <w:t>CA_n259G/H/I</w:t>
            </w:r>
          </w:p>
          <w:p w14:paraId="49942565" w14:textId="77777777" w:rsidR="003B0BCA" w:rsidRDefault="003B0BCA" w:rsidP="002A49AA">
            <w:pPr>
              <w:pStyle w:val="TAL"/>
              <w:jc w:val="center"/>
              <w:rPr>
                <w:lang w:eastAsia="zh-CN"/>
              </w:rPr>
            </w:pPr>
            <w:r>
              <w:rPr>
                <w:lang w:eastAsia="zh-CN"/>
              </w:rPr>
              <w:t>CA_n78A-n257A</w:t>
            </w:r>
          </w:p>
          <w:p w14:paraId="536B5E78" w14:textId="77777777" w:rsidR="003B0BCA" w:rsidRDefault="003B0BCA" w:rsidP="002A49AA">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
          <w:p w14:paraId="59140612"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D0A1"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05A67F" w14:textId="77777777" w:rsidR="003B0BCA" w:rsidRDefault="003B0BCA" w:rsidP="002A49AA">
            <w:pPr>
              <w:pStyle w:val="TAC"/>
              <w:rPr>
                <w:lang w:eastAsia="zh-CN"/>
              </w:rPr>
            </w:pPr>
            <w:r>
              <w:rPr>
                <w:lang w:eastAsia="zh-CN"/>
              </w:rPr>
              <w:t>0</w:t>
            </w:r>
          </w:p>
        </w:tc>
      </w:tr>
      <w:tr w:rsidR="003B0BCA" w14:paraId="503647D0"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6893AA"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2CF5A55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6D3F5FB"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08B0D"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0336F02" w14:textId="77777777" w:rsidR="003B0BCA" w:rsidRDefault="003B0BCA" w:rsidP="002A49AA">
            <w:pPr>
              <w:pStyle w:val="TAC"/>
              <w:rPr>
                <w:lang w:eastAsia="zh-CN"/>
              </w:rPr>
            </w:pPr>
          </w:p>
        </w:tc>
      </w:tr>
      <w:tr w:rsidR="003B0BCA" w14:paraId="330ED7B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6DD73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E673B6"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8F1C3F6"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7B313"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9D994C" w14:textId="77777777" w:rsidR="003B0BCA" w:rsidRDefault="003B0BCA" w:rsidP="002A49AA">
            <w:pPr>
              <w:pStyle w:val="TAC"/>
              <w:rPr>
                <w:lang w:eastAsia="zh-CN"/>
              </w:rPr>
            </w:pPr>
          </w:p>
        </w:tc>
      </w:tr>
      <w:tr w:rsidR="003B0BCA" w14:paraId="4C4FFC9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758E65" w14:textId="77777777" w:rsidR="003B0BCA" w:rsidRDefault="003B0BCA" w:rsidP="002A49AA">
            <w:pPr>
              <w:pStyle w:val="TAC"/>
              <w:rPr>
                <w:rFonts w:eastAsia="Yu Mincho"/>
                <w:szCs w:val="18"/>
                <w:lang w:eastAsia="ja-JP"/>
              </w:rPr>
            </w:pPr>
            <w:r>
              <w:t>CA_n78A-n257A-n259J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E4A483" w14:textId="77777777" w:rsidR="003B0BCA" w:rsidRDefault="003B0BCA" w:rsidP="002A49AA">
            <w:pPr>
              <w:pStyle w:val="TAC"/>
              <w:rPr>
                <w:lang w:eastAsia="zh-CN"/>
              </w:rPr>
            </w:pPr>
            <w:r>
              <w:t>CA_n259G/H/I/J</w:t>
            </w:r>
          </w:p>
          <w:p w14:paraId="29881E0B" w14:textId="77777777" w:rsidR="003B0BCA" w:rsidRDefault="003B0BCA" w:rsidP="002A49AA">
            <w:pPr>
              <w:pStyle w:val="TAL"/>
              <w:jc w:val="center"/>
              <w:rPr>
                <w:lang w:eastAsia="zh-CN"/>
              </w:rPr>
            </w:pPr>
            <w:r>
              <w:rPr>
                <w:lang w:eastAsia="zh-CN"/>
              </w:rPr>
              <w:t>CA_n78A-n257A</w:t>
            </w:r>
          </w:p>
          <w:p w14:paraId="65F5476A" w14:textId="77777777" w:rsidR="003B0BCA" w:rsidRDefault="003B0BCA" w:rsidP="002A49AA">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tcBorders>
              <w:left w:val="single" w:sz="4" w:space="0" w:color="auto"/>
              <w:bottom w:val="single" w:sz="4" w:space="0" w:color="auto"/>
              <w:right w:val="single" w:sz="4" w:space="0" w:color="auto"/>
            </w:tcBorders>
            <w:vAlign w:val="center"/>
          </w:tcPr>
          <w:p w14:paraId="0DC188EC"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E9049"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E23675" w14:textId="77777777" w:rsidR="003B0BCA" w:rsidRDefault="003B0BCA" w:rsidP="002A49AA">
            <w:pPr>
              <w:pStyle w:val="TAC"/>
              <w:rPr>
                <w:lang w:eastAsia="zh-CN"/>
              </w:rPr>
            </w:pPr>
            <w:r>
              <w:rPr>
                <w:lang w:eastAsia="zh-CN"/>
              </w:rPr>
              <w:t>0</w:t>
            </w:r>
          </w:p>
        </w:tc>
      </w:tr>
      <w:tr w:rsidR="003B0BCA" w14:paraId="6395091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9A481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40CD1B6F"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7A2532F"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EE17"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383D527" w14:textId="77777777" w:rsidR="003B0BCA" w:rsidRDefault="003B0BCA" w:rsidP="002A49AA">
            <w:pPr>
              <w:pStyle w:val="TAC"/>
              <w:rPr>
                <w:lang w:eastAsia="zh-CN"/>
              </w:rPr>
            </w:pPr>
          </w:p>
        </w:tc>
      </w:tr>
      <w:tr w:rsidR="003B0BCA" w14:paraId="062A6F0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8B9678"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1859E0"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E3CCFE0"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F94A0"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F58635" w14:textId="77777777" w:rsidR="003B0BCA" w:rsidRDefault="003B0BCA" w:rsidP="002A49AA">
            <w:pPr>
              <w:pStyle w:val="TAC"/>
              <w:rPr>
                <w:lang w:eastAsia="zh-CN"/>
              </w:rPr>
            </w:pPr>
          </w:p>
        </w:tc>
      </w:tr>
      <w:tr w:rsidR="003B0BCA" w14:paraId="65A4E39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F330B9" w14:textId="77777777" w:rsidR="003B0BCA" w:rsidRDefault="003B0BCA" w:rsidP="002A49AA">
            <w:pPr>
              <w:pStyle w:val="TAC"/>
              <w:rPr>
                <w:rFonts w:eastAsia="Yu Mincho"/>
                <w:szCs w:val="18"/>
                <w:lang w:eastAsia="ja-JP"/>
              </w:rPr>
            </w:pPr>
            <w:r>
              <w:t>CA_n78A-n257A-n259K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A0EB5F" w14:textId="77777777" w:rsidR="003B0BCA" w:rsidRDefault="003B0BCA" w:rsidP="002A49AA">
            <w:pPr>
              <w:pStyle w:val="TAC"/>
              <w:rPr>
                <w:lang w:eastAsia="zh-CN"/>
              </w:rPr>
            </w:pPr>
            <w:r>
              <w:t>CA_n259G</w:t>
            </w:r>
            <w:r>
              <w:rPr>
                <w:rFonts w:hint="eastAsia"/>
                <w:lang w:eastAsia="zh-CN"/>
              </w:rPr>
              <w:t>/</w:t>
            </w:r>
            <w:r>
              <w:rPr>
                <w:lang w:eastAsia="zh-CN"/>
              </w:rPr>
              <w:t>H/I/J/K</w:t>
            </w:r>
          </w:p>
          <w:p w14:paraId="58725DE6" w14:textId="77777777" w:rsidR="003B0BCA" w:rsidRDefault="003B0BCA" w:rsidP="002A49AA">
            <w:pPr>
              <w:pStyle w:val="TAL"/>
              <w:jc w:val="center"/>
              <w:rPr>
                <w:lang w:eastAsia="zh-CN"/>
              </w:rPr>
            </w:pPr>
            <w:r>
              <w:rPr>
                <w:lang w:eastAsia="zh-CN"/>
              </w:rPr>
              <w:t>CA_n78A-n257A</w:t>
            </w:r>
          </w:p>
          <w:p w14:paraId="368917D9" w14:textId="77777777" w:rsidR="003B0BCA" w:rsidRDefault="003B0BCA" w:rsidP="002A49AA">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
          <w:p w14:paraId="4464AAC3"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7C6E4"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9600AF" w14:textId="77777777" w:rsidR="003B0BCA" w:rsidRDefault="003B0BCA" w:rsidP="002A49AA">
            <w:pPr>
              <w:pStyle w:val="TAC"/>
              <w:rPr>
                <w:lang w:eastAsia="zh-CN"/>
              </w:rPr>
            </w:pPr>
            <w:r>
              <w:rPr>
                <w:lang w:eastAsia="zh-CN"/>
              </w:rPr>
              <w:t>0</w:t>
            </w:r>
          </w:p>
        </w:tc>
      </w:tr>
      <w:tr w:rsidR="003B0BCA" w14:paraId="4784277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BCADB2"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E6026DC"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9BF8B50"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027D3"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2148020" w14:textId="77777777" w:rsidR="003B0BCA" w:rsidRDefault="003B0BCA" w:rsidP="002A49AA">
            <w:pPr>
              <w:pStyle w:val="TAC"/>
              <w:rPr>
                <w:lang w:eastAsia="zh-CN"/>
              </w:rPr>
            </w:pPr>
          </w:p>
        </w:tc>
      </w:tr>
      <w:tr w:rsidR="003B0BCA" w14:paraId="3A750F1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EBB46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74FD5A" w14:textId="77777777" w:rsidR="003B0BCA" w:rsidRPr="00C914E3" w:rsidRDefault="003B0BCA" w:rsidP="002A49AA">
            <w:pPr>
              <w:pStyle w:val="TAC"/>
              <w:rPr>
                <w:szCs w:val="18"/>
                <w:lang w:eastAsia="zh-CN"/>
              </w:rPr>
            </w:pPr>
          </w:p>
        </w:tc>
        <w:tc>
          <w:tcPr>
            <w:tcW w:w="1155" w:type="dxa"/>
            <w:tcBorders>
              <w:left w:val="single" w:sz="4" w:space="0" w:color="auto"/>
              <w:bottom w:val="single" w:sz="4" w:space="0" w:color="auto"/>
              <w:right w:val="single" w:sz="4" w:space="0" w:color="auto"/>
            </w:tcBorders>
            <w:vAlign w:val="center"/>
          </w:tcPr>
          <w:p w14:paraId="47286466"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7CE3"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E3F684" w14:textId="77777777" w:rsidR="003B0BCA" w:rsidRDefault="003B0BCA" w:rsidP="002A49AA">
            <w:pPr>
              <w:pStyle w:val="TAC"/>
              <w:rPr>
                <w:lang w:eastAsia="zh-CN"/>
              </w:rPr>
            </w:pPr>
          </w:p>
        </w:tc>
      </w:tr>
      <w:tr w:rsidR="003B0BCA" w14:paraId="211CB6D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D0461C" w14:textId="77777777" w:rsidR="003B0BCA" w:rsidRDefault="003B0BCA" w:rsidP="002A49AA">
            <w:pPr>
              <w:pStyle w:val="TAC"/>
              <w:rPr>
                <w:rFonts w:eastAsia="Yu Mincho"/>
                <w:szCs w:val="18"/>
                <w:lang w:eastAsia="ja-JP"/>
              </w:rPr>
            </w:pPr>
            <w:r>
              <w:t>CA_n78A-n257A-n259L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1E83D3" w14:textId="77777777" w:rsidR="003B0BCA" w:rsidRDefault="003B0BCA" w:rsidP="002A49AA">
            <w:pPr>
              <w:pStyle w:val="TAC"/>
              <w:rPr>
                <w:lang w:eastAsia="zh-CN"/>
              </w:rPr>
            </w:pPr>
            <w:r>
              <w:t>CA_n259G/H/I/J/K/L</w:t>
            </w:r>
          </w:p>
          <w:p w14:paraId="49B425D2" w14:textId="77777777" w:rsidR="003B0BCA" w:rsidRDefault="003B0BCA" w:rsidP="002A49AA">
            <w:pPr>
              <w:pStyle w:val="TAL"/>
              <w:jc w:val="center"/>
              <w:rPr>
                <w:lang w:eastAsia="zh-CN"/>
              </w:rPr>
            </w:pPr>
            <w:r>
              <w:rPr>
                <w:lang w:eastAsia="zh-CN"/>
              </w:rPr>
              <w:t>CA_n78A-n257A</w:t>
            </w:r>
          </w:p>
          <w:p w14:paraId="1F1BBFE9" w14:textId="77777777" w:rsidR="003B0BCA" w:rsidRDefault="003B0BCA" w:rsidP="002A49AA">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
          <w:p w14:paraId="069E003A"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B557C"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8B5A86" w14:textId="77777777" w:rsidR="003B0BCA" w:rsidRDefault="003B0BCA" w:rsidP="002A49AA">
            <w:pPr>
              <w:pStyle w:val="TAC"/>
              <w:rPr>
                <w:lang w:eastAsia="zh-CN"/>
              </w:rPr>
            </w:pPr>
            <w:r>
              <w:rPr>
                <w:lang w:eastAsia="zh-CN"/>
              </w:rPr>
              <w:t>0</w:t>
            </w:r>
          </w:p>
        </w:tc>
      </w:tr>
      <w:tr w:rsidR="003B0BCA" w14:paraId="19B1B62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9F7986"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205E997"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7DF0C84"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FE272"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7CEF59F" w14:textId="77777777" w:rsidR="003B0BCA" w:rsidRDefault="003B0BCA" w:rsidP="002A49AA">
            <w:pPr>
              <w:pStyle w:val="TAC"/>
              <w:rPr>
                <w:lang w:eastAsia="zh-CN"/>
              </w:rPr>
            </w:pPr>
          </w:p>
        </w:tc>
      </w:tr>
      <w:tr w:rsidR="003B0BCA" w14:paraId="77826EC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A66E8E"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EC1CB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5179917"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8C8C5"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1AF6FE" w14:textId="77777777" w:rsidR="003B0BCA" w:rsidRDefault="003B0BCA" w:rsidP="002A49AA">
            <w:pPr>
              <w:pStyle w:val="TAC"/>
              <w:rPr>
                <w:lang w:eastAsia="zh-CN"/>
              </w:rPr>
            </w:pPr>
          </w:p>
        </w:tc>
      </w:tr>
      <w:tr w:rsidR="003B0BCA" w14:paraId="078CE22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E08F8C" w14:textId="77777777" w:rsidR="003B0BCA" w:rsidRDefault="003B0BCA" w:rsidP="002A49AA">
            <w:pPr>
              <w:pStyle w:val="TAC"/>
              <w:rPr>
                <w:rFonts w:eastAsia="Yu Mincho"/>
                <w:szCs w:val="18"/>
                <w:lang w:eastAsia="ja-JP"/>
              </w:rPr>
            </w:pPr>
            <w:r>
              <w:t>CA_n78A-n257A-n259M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EFE42B" w14:textId="77777777" w:rsidR="003B0BCA" w:rsidRDefault="003B0BCA" w:rsidP="002A49AA">
            <w:pPr>
              <w:pStyle w:val="TAC"/>
              <w:spacing w:after="180"/>
              <w:rPr>
                <w:lang w:eastAsia="zh-CN"/>
              </w:rPr>
            </w:pPr>
            <w:r>
              <w:t>CA_n259G</w:t>
            </w:r>
            <w:r>
              <w:rPr>
                <w:lang w:eastAsia="zh-CN"/>
              </w:rPr>
              <w:t>/H/I/J/K/L/M</w:t>
            </w:r>
          </w:p>
          <w:p w14:paraId="54113E8E" w14:textId="77777777" w:rsidR="003B0BCA" w:rsidRDefault="003B0BCA" w:rsidP="002A49AA">
            <w:pPr>
              <w:pStyle w:val="TAL"/>
              <w:jc w:val="center"/>
              <w:rPr>
                <w:lang w:eastAsia="zh-CN"/>
              </w:rPr>
            </w:pPr>
            <w:r>
              <w:rPr>
                <w:lang w:eastAsia="zh-CN"/>
              </w:rPr>
              <w:t>CA_n78A-n257A</w:t>
            </w:r>
          </w:p>
          <w:p w14:paraId="3499AE05" w14:textId="77777777" w:rsidR="003B0BCA" w:rsidRDefault="003B0BCA" w:rsidP="002A49AA">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
          <w:p w14:paraId="06B5C6E5"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BE0D7"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0D3A93" w14:textId="77777777" w:rsidR="003B0BCA" w:rsidRDefault="003B0BCA" w:rsidP="002A49AA">
            <w:pPr>
              <w:pStyle w:val="TAC"/>
              <w:rPr>
                <w:lang w:eastAsia="zh-CN"/>
              </w:rPr>
            </w:pPr>
            <w:r>
              <w:rPr>
                <w:lang w:eastAsia="zh-CN"/>
              </w:rPr>
              <w:t>0</w:t>
            </w:r>
          </w:p>
        </w:tc>
      </w:tr>
      <w:tr w:rsidR="003B0BCA" w14:paraId="16F4063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CD00A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4D9FFF7B"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E18FD95"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5062E"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48B16BB" w14:textId="77777777" w:rsidR="003B0BCA" w:rsidRDefault="003B0BCA" w:rsidP="002A49AA">
            <w:pPr>
              <w:pStyle w:val="TAC"/>
              <w:rPr>
                <w:lang w:eastAsia="zh-CN"/>
              </w:rPr>
            </w:pPr>
          </w:p>
        </w:tc>
      </w:tr>
      <w:tr w:rsidR="003B0BCA" w14:paraId="75DE26E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A000D8"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4D182A"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3A4D7DA"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9A2CF"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E7A627" w14:textId="77777777" w:rsidR="003B0BCA" w:rsidRDefault="003B0BCA" w:rsidP="002A49AA">
            <w:pPr>
              <w:pStyle w:val="TAC"/>
              <w:rPr>
                <w:lang w:eastAsia="zh-CN"/>
              </w:rPr>
            </w:pPr>
          </w:p>
        </w:tc>
      </w:tr>
      <w:tr w:rsidR="003B0BCA" w14:paraId="12E670C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86FB6D" w14:textId="77777777" w:rsidR="003B0BCA" w:rsidRDefault="003B0BCA" w:rsidP="002A49AA">
            <w:pPr>
              <w:pStyle w:val="TAC"/>
              <w:rPr>
                <w:rFonts w:eastAsia="Yu Mincho"/>
                <w:szCs w:val="18"/>
                <w:lang w:eastAsia="ja-JP"/>
              </w:rPr>
            </w:pPr>
            <w:r>
              <w:t>CA_n78A-n257G-n259A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687583" w14:textId="77777777" w:rsidR="003B0BCA" w:rsidRDefault="003B0BCA" w:rsidP="002A49AA">
            <w:pPr>
              <w:pStyle w:val="TAC"/>
              <w:rPr>
                <w:lang w:eastAsia="zh-CN"/>
              </w:rPr>
            </w:pPr>
            <w:r>
              <w:t>CA_n257G</w:t>
            </w:r>
          </w:p>
          <w:p w14:paraId="39711887" w14:textId="77777777" w:rsidR="003B0BCA" w:rsidRDefault="003B0BCA" w:rsidP="002A49AA">
            <w:pPr>
              <w:pStyle w:val="TAL"/>
              <w:jc w:val="center"/>
              <w:rPr>
                <w:lang w:eastAsia="zh-CN"/>
              </w:rPr>
            </w:pPr>
            <w:r>
              <w:rPr>
                <w:lang w:eastAsia="zh-CN"/>
              </w:rPr>
              <w:t>CA_n78A-n257A/G</w:t>
            </w:r>
          </w:p>
          <w:p w14:paraId="42C6C923" w14:textId="77777777" w:rsidR="003B0BCA" w:rsidRDefault="003B0BCA" w:rsidP="002A49AA">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
          <w:p w14:paraId="5F1F123D"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95C9"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7E21E0" w14:textId="77777777" w:rsidR="003B0BCA" w:rsidRDefault="003B0BCA" w:rsidP="002A49AA">
            <w:pPr>
              <w:pStyle w:val="TAC"/>
              <w:rPr>
                <w:lang w:eastAsia="zh-CN"/>
              </w:rPr>
            </w:pPr>
            <w:r>
              <w:rPr>
                <w:lang w:eastAsia="zh-CN"/>
              </w:rPr>
              <w:t>0</w:t>
            </w:r>
          </w:p>
        </w:tc>
      </w:tr>
      <w:tr w:rsidR="003B0BCA" w14:paraId="00D0773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8088E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7112298"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768F3CB"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D6CAB"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B1E9F42" w14:textId="77777777" w:rsidR="003B0BCA" w:rsidRDefault="003B0BCA" w:rsidP="002A49AA">
            <w:pPr>
              <w:pStyle w:val="TAC"/>
              <w:rPr>
                <w:lang w:eastAsia="zh-CN"/>
              </w:rPr>
            </w:pPr>
          </w:p>
        </w:tc>
      </w:tr>
      <w:tr w:rsidR="003B0BCA" w14:paraId="4AA2DFD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7AC28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85F32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5CD6433"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9D450"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A2EE76" w14:textId="77777777" w:rsidR="003B0BCA" w:rsidRDefault="003B0BCA" w:rsidP="002A49AA">
            <w:pPr>
              <w:pStyle w:val="TAC"/>
              <w:rPr>
                <w:lang w:eastAsia="zh-CN"/>
              </w:rPr>
            </w:pPr>
          </w:p>
        </w:tc>
      </w:tr>
      <w:tr w:rsidR="003B0BCA" w14:paraId="77BA172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71ECB5" w14:textId="77777777" w:rsidR="003B0BCA" w:rsidRDefault="003B0BCA" w:rsidP="002A49AA">
            <w:pPr>
              <w:pStyle w:val="TAC"/>
              <w:rPr>
                <w:rFonts w:eastAsia="Yu Mincho"/>
                <w:szCs w:val="18"/>
                <w:lang w:eastAsia="ja-JP"/>
              </w:rPr>
            </w:pPr>
            <w:r>
              <w:t>CA_n78A-n257G-n259G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92BF08" w14:textId="77777777" w:rsidR="003B0BCA" w:rsidRDefault="003B0BCA" w:rsidP="002A49AA">
            <w:pPr>
              <w:pStyle w:val="TAC"/>
            </w:pPr>
            <w:r>
              <w:t>CA_n257G</w:t>
            </w:r>
          </w:p>
          <w:p w14:paraId="3EB78999" w14:textId="77777777" w:rsidR="003B0BCA" w:rsidRDefault="003B0BCA" w:rsidP="002A49AA">
            <w:pPr>
              <w:pStyle w:val="TAC"/>
              <w:rPr>
                <w:lang w:eastAsia="zh-CN"/>
              </w:rPr>
            </w:pPr>
            <w:r>
              <w:t>CA_n259G</w:t>
            </w:r>
          </w:p>
          <w:p w14:paraId="22267771" w14:textId="77777777" w:rsidR="003B0BCA" w:rsidRDefault="003B0BCA" w:rsidP="002A49AA">
            <w:pPr>
              <w:pStyle w:val="TAL"/>
              <w:jc w:val="center"/>
              <w:rPr>
                <w:lang w:eastAsia="zh-CN"/>
              </w:rPr>
            </w:pPr>
            <w:r>
              <w:rPr>
                <w:lang w:eastAsia="zh-CN"/>
              </w:rPr>
              <w:t>CA_n78A-n257A/G</w:t>
            </w:r>
          </w:p>
          <w:p w14:paraId="38C1011E" w14:textId="77777777" w:rsidR="003B0BCA" w:rsidRDefault="003B0BCA" w:rsidP="002A49AA">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
          <w:p w14:paraId="5F54B849"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A0EF"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E0D78D" w14:textId="77777777" w:rsidR="003B0BCA" w:rsidRDefault="003B0BCA" w:rsidP="002A49AA">
            <w:pPr>
              <w:pStyle w:val="TAC"/>
              <w:rPr>
                <w:lang w:eastAsia="zh-CN"/>
              </w:rPr>
            </w:pPr>
            <w:r>
              <w:rPr>
                <w:lang w:eastAsia="zh-CN"/>
              </w:rPr>
              <w:t>0</w:t>
            </w:r>
          </w:p>
        </w:tc>
      </w:tr>
      <w:tr w:rsidR="003B0BCA" w14:paraId="0214497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18538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549E3D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EB7BCD4"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3CA2F"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D005D9E" w14:textId="77777777" w:rsidR="003B0BCA" w:rsidRDefault="003B0BCA" w:rsidP="002A49AA">
            <w:pPr>
              <w:pStyle w:val="TAC"/>
              <w:rPr>
                <w:lang w:eastAsia="zh-CN"/>
              </w:rPr>
            </w:pPr>
          </w:p>
        </w:tc>
      </w:tr>
      <w:tr w:rsidR="003B0BCA" w14:paraId="5BEA0E8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545178"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C65B9C"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4B5598C"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1C97"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0A8056" w14:textId="77777777" w:rsidR="003B0BCA" w:rsidRDefault="003B0BCA" w:rsidP="002A49AA">
            <w:pPr>
              <w:pStyle w:val="TAC"/>
              <w:rPr>
                <w:lang w:eastAsia="zh-CN"/>
              </w:rPr>
            </w:pPr>
          </w:p>
        </w:tc>
      </w:tr>
      <w:tr w:rsidR="003B0BCA" w14:paraId="54C89BA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3D109D" w14:textId="77777777" w:rsidR="003B0BCA" w:rsidRDefault="003B0BCA" w:rsidP="002A49AA">
            <w:pPr>
              <w:pStyle w:val="TAC"/>
              <w:rPr>
                <w:rFonts w:eastAsia="Yu Mincho"/>
                <w:szCs w:val="18"/>
                <w:lang w:eastAsia="ja-JP"/>
              </w:rPr>
            </w:pPr>
            <w:r>
              <w:lastRenderedPageBreak/>
              <w:t>CA_n78A-n257G-n259H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B32542" w14:textId="77777777" w:rsidR="003B0BCA" w:rsidRDefault="003B0BCA" w:rsidP="002A49AA">
            <w:pPr>
              <w:pStyle w:val="TAC"/>
            </w:pPr>
            <w:r>
              <w:t>CA_n257G</w:t>
            </w:r>
          </w:p>
          <w:p w14:paraId="75A94717" w14:textId="77777777" w:rsidR="003B0BCA" w:rsidRDefault="003B0BCA" w:rsidP="002A49AA">
            <w:pPr>
              <w:pStyle w:val="TAC"/>
              <w:rPr>
                <w:lang w:eastAsia="zh-CN"/>
              </w:rPr>
            </w:pPr>
            <w:r>
              <w:t>CA_n259G/H</w:t>
            </w:r>
          </w:p>
          <w:p w14:paraId="7A192FB1" w14:textId="77777777" w:rsidR="003B0BCA" w:rsidRDefault="003B0BCA" w:rsidP="002A49AA">
            <w:pPr>
              <w:pStyle w:val="TAL"/>
              <w:jc w:val="center"/>
              <w:rPr>
                <w:lang w:eastAsia="zh-CN"/>
              </w:rPr>
            </w:pPr>
            <w:r>
              <w:rPr>
                <w:lang w:eastAsia="zh-CN"/>
              </w:rPr>
              <w:t>CA_n78A-n257A/G</w:t>
            </w:r>
          </w:p>
          <w:p w14:paraId="3347A0B3" w14:textId="77777777" w:rsidR="003B0BCA" w:rsidRDefault="003B0BCA" w:rsidP="002A49AA">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
          <w:p w14:paraId="5DECAF31"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9E588"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B7807B" w14:textId="77777777" w:rsidR="003B0BCA" w:rsidRDefault="003B0BCA" w:rsidP="002A49AA">
            <w:pPr>
              <w:pStyle w:val="TAC"/>
              <w:rPr>
                <w:lang w:eastAsia="zh-CN"/>
              </w:rPr>
            </w:pPr>
            <w:r>
              <w:rPr>
                <w:lang w:eastAsia="zh-CN"/>
              </w:rPr>
              <w:t>0</w:t>
            </w:r>
          </w:p>
        </w:tc>
      </w:tr>
      <w:tr w:rsidR="003B0BCA" w14:paraId="014E271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07BBD2"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6BD3E94"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516A50F"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6FC80"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CD1A25A" w14:textId="77777777" w:rsidR="003B0BCA" w:rsidRDefault="003B0BCA" w:rsidP="002A49AA">
            <w:pPr>
              <w:pStyle w:val="TAC"/>
              <w:rPr>
                <w:lang w:eastAsia="zh-CN"/>
              </w:rPr>
            </w:pPr>
          </w:p>
        </w:tc>
      </w:tr>
      <w:tr w:rsidR="003B0BCA" w14:paraId="5D1F093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3E99B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9CAF38"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FFAC83B"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4934"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650FE1" w14:textId="77777777" w:rsidR="003B0BCA" w:rsidRDefault="003B0BCA" w:rsidP="002A49AA">
            <w:pPr>
              <w:pStyle w:val="TAC"/>
              <w:rPr>
                <w:lang w:eastAsia="zh-CN"/>
              </w:rPr>
            </w:pPr>
          </w:p>
        </w:tc>
      </w:tr>
      <w:tr w:rsidR="003B0BCA" w14:paraId="5592F66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B1AB6C" w14:textId="77777777" w:rsidR="003B0BCA" w:rsidRDefault="003B0BCA" w:rsidP="002A49AA">
            <w:pPr>
              <w:pStyle w:val="TAC"/>
              <w:rPr>
                <w:rFonts w:eastAsia="Yu Mincho"/>
                <w:szCs w:val="18"/>
                <w:lang w:eastAsia="ja-JP"/>
              </w:rPr>
            </w:pPr>
            <w:r>
              <w:t>CA_n78A-n257G-n259I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0A0E4C" w14:textId="77777777" w:rsidR="003B0BCA" w:rsidRDefault="003B0BCA" w:rsidP="002A49AA">
            <w:pPr>
              <w:pStyle w:val="TAC"/>
            </w:pPr>
            <w:r>
              <w:t>CA_n257G</w:t>
            </w:r>
          </w:p>
          <w:p w14:paraId="65D35F0F" w14:textId="77777777" w:rsidR="003B0BCA" w:rsidRDefault="003B0BCA" w:rsidP="002A49AA">
            <w:pPr>
              <w:pStyle w:val="TAC"/>
              <w:rPr>
                <w:lang w:eastAsia="zh-CN"/>
              </w:rPr>
            </w:pPr>
            <w:r>
              <w:t>CA_n259G/H/I</w:t>
            </w:r>
          </w:p>
          <w:p w14:paraId="78F2C067" w14:textId="77777777" w:rsidR="003B0BCA" w:rsidRDefault="003B0BCA" w:rsidP="002A49AA">
            <w:pPr>
              <w:pStyle w:val="TAL"/>
              <w:jc w:val="center"/>
              <w:rPr>
                <w:lang w:eastAsia="zh-CN"/>
              </w:rPr>
            </w:pPr>
            <w:r>
              <w:rPr>
                <w:lang w:eastAsia="zh-CN"/>
              </w:rPr>
              <w:t>CA_n78A-n257A/G</w:t>
            </w:r>
          </w:p>
          <w:p w14:paraId="13CC1639" w14:textId="77777777" w:rsidR="003B0BCA" w:rsidRDefault="003B0BCA" w:rsidP="002A49AA">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
          <w:p w14:paraId="177D4447"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11AC8"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5D2CF9" w14:textId="77777777" w:rsidR="003B0BCA" w:rsidRDefault="003B0BCA" w:rsidP="002A49AA">
            <w:pPr>
              <w:pStyle w:val="TAC"/>
              <w:rPr>
                <w:lang w:eastAsia="zh-CN"/>
              </w:rPr>
            </w:pPr>
            <w:r>
              <w:rPr>
                <w:lang w:eastAsia="zh-CN"/>
              </w:rPr>
              <w:t>0</w:t>
            </w:r>
          </w:p>
        </w:tc>
      </w:tr>
      <w:tr w:rsidR="003B0BCA" w14:paraId="1170DF6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0435E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6956A69"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D202985"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A8F6"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68FB072" w14:textId="77777777" w:rsidR="003B0BCA" w:rsidRDefault="003B0BCA" w:rsidP="002A49AA">
            <w:pPr>
              <w:pStyle w:val="TAC"/>
              <w:rPr>
                <w:lang w:eastAsia="zh-CN"/>
              </w:rPr>
            </w:pPr>
          </w:p>
        </w:tc>
      </w:tr>
      <w:tr w:rsidR="003B0BCA" w14:paraId="542F05D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375207"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52A7B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0F80046"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F6880"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C8E612" w14:textId="77777777" w:rsidR="003B0BCA" w:rsidRDefault="003B0BCA" w:rsidP="002A49AA">
            <w:pPr>
              <w:pStyle w:val="TAC"/>
              <w:rPr>
                <w:lang w:eastAsia="zh-CN"/>
              </w:rPr>
            </w:pPr>
          </w:p>
        </w:tc>
      </w:tr>
      <w:tr w:rsidR="003B0BCA" w14:paraId="51BB3D8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003059" w14:textId="77777777" w:rsidR="003B0BCA" w:rsidRDefault="003B0BCA" w:rsidP="002A49AA">
            <w:pPr>
              <w:pStyle w:val="TAC"/>
              <w:rPr>
                <w:rFonts w:eastAsia="Yu Mincho"/>
                <w:szCs w:val="18"/>
                <w:lang w:eastAsia="ja-JP"/>
              </w:rPr>
            </w:pPr>
            <w:r>
              <w:t>CA_n78A-n257G-n259J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4B89FE" w14:textId="77777777" w:rsidR="003B0BCA" w:rsidRDefault="003B0BCA" w:rsidP="002A49AA">
            <w:pPr>
              <w:pStyle w:val="TAC"/>
            </w:pPr>
            <w:r>
              <w:t>CA_n257G</w:t>
            </w:r>
          </w:p>
          <w:p w14:paraId="09F9AFF1" w14:textId="77777777" w:rsidR="003B0BCA" w:rsidRDefault="003B0BCA" w:rsidP="002A49AA">
            <w:pPr>
              <w:pStyle w:val="TAC"/>
              <w:rPr>
                <w:lang w:eastAsia="zh-CN"/>
              </w:rPr>
            </w:pPr>
            <w:r>
              <w:t>CA_n259G/H/I/J</w:t>
            </w:r>
            <w:r>
              <w:rPr>
                <w:lang w:eastAsia="zh-CN"/>
              </w:rPr>
              <w:t xml:space="preserve"> </w:t>
            </w:r>
          </w:p>
          <w:p w14:paraId="4ADF5BC9" w14:textId="77777777" w:rsidR="003B0BCA" w:rsidRDefault="003B0BCA" w:rsidP="002A49AA">
            <w:pPr>
              <w:pStyle w:val="TAL"/>
              <w:jc w:val="center"/>
              <w:rPr>
                <w:lang w:eastAsia="zh-CN"/>
              </w:rPr>
            </w:pPr>
            <w:r>
              <w:rPr>
                <w:lang w:eastAsia="zh-CN"/>
              </w:rPr>
              <w:t>CA_n78A-n257A/G</w:t>
            </w:r>
          </w:p>
          <w:p w14:paraId="75D10070" w14:textId="77777777" w:rsidR="003B0BCA" w:rsidRDefault="003B0BCA" w:rsidP="002A49AA">
            <w:pPr>
              <w:pStyle w:val="TAL"/>
              <w:spacing w:after="180"/>
              <w:jc w:val="center"/>
              <w:rPr>
                <w:rFonts w:eastAsia="Yu Mincho"/>
                <w:szCs w:val="18"/>
                <w:lang w:eastAsia="ja-JP"/>
              </w:rPr>
            </w:pPr>
            <w:r>
              <w:rPr>
                <w:lang w:eastAsia="zh-CN"/>
              </w:rPr>
              <w:t>CA_n78A-n259A/G/H/I/J</w:t>
            </w:r>
          </w:p>
        </w:tc>
        <w:tc>
          <w:tcPr>
            <w:tcW w:w="1155" w:type="dxa"/>
            <w:tcBorders>
              <w:left w:val="single" w:sz="4" w:space="0" w:color="auto"/>
              <w:bottom w:val="single" w:sz="4" w:space="0" w:color="auto"/>
              <w:right w:val="single" w:sz="4" w:space="0" w:color="auto"/>
            </w:tcBorders>
            <w:vAlign w:val="center"/>
          </w:tcPr>
          <w:p w14:paraId="6E0AC165"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3182"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3A1EC4" w14:textId="77777777" w:rsidR="003B0BCA" w:rsidRDefault="003B0BCA" w:rsidP="002A49AA">
            <w:pPr>
              <w:pStyle w:val="TAC"/>
              <w:rPr>
                <w:lang w:eastAsia="zh-CN"/>
              </w:rPr>
            </w:pPr>
            <w:r>
              <w:rPr>
                <w:lang w:eastAsia="zh-CN"/>
              </w:rPr>
              <w:t>0</w:t>
            </w:r>
          </w:p>
        </w:tc>
      </w:tr>
      <w:tr w:rsidR="003B0BCA" w14:paraId="53D304F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34A62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9D824C0"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406C51F"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51B44"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EB3D3D8" w14:textId="77777777" w:rsidR="003B0BCA" w:rsidRDefault="003B0BCA" w:rsidP="002A49AA">
            <w:pPr>
              <w:pStyle w:val="TAC"/>
              <w:rPr>
                <w:lang w:eastAsia="zh-CN"/>
              </w:rPr>
            </w:pPr>
          </w:p>
        </w:tc>
      </w:tr>
      <w:tr w:rsidR="003B0BCA" w14:paraId="0F781A8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738A78"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9403A6"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15CB9EA"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3234"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73D9D1" w14:textId="77777777" w:rsidR="003B0BCA" w:rsidRDefault="003B0BCA" w:rsidP="002A49AA">
            <w:pPr>
              <w:pStyle w:val="TAC"/>
              <w:rPr>
                <w:lang w:eastAsia="zh-CN"/>
              </w:rPr>
            </w:pPr>
          </w:p>
        </w:tc>
      </w:tr>
      <w:tr w:rsidR="003B0BCA" w14:paraId="03519D9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9F0477" w14:textId="77777777" w:rsidR="003B0BCA" w:rsidRDefault="003B0BCA" w:rsidP="002A49AA">
            <w:pPr>
              <w:pStyle w:val="TAC"/>
              <w:rPr>
                <w:rFonts w:eastAsia="Yu Mincho"/>
                <w:szCs w:val="18"/>
                <w:lang w:eastAsia="ja-JP"/>
              </w:rPr>
            </w:pPr>
            <w:r>
              <w:t>CA_n78A-n257G-n259K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7B0506" w14:textId="77777777" w:rsidR="003B0BCA" w:rsidRDefault="003B0BCA" w:rsidP="002A49AA">
            <w:pPr>
              <w:pStyle w:val="TAC"/>
            </w:pPr>
            <w:r>
              <w:t>CA_n257G</w:t>
            </w:r>
          </w:p>
          <w:p w14:paraId="127C8F13" w14:textId="77777777" w:rsidR="003B0BCA" w:rsidRDefault="003B0BCA" w:rsidP="002A49AA">
            <w:pPr>
              <w:pStyle w:val="TAC"/>
              <w:rPr>
                <w:lang w:eastAsia="zh-CN"/>
              </w:rPr>
            </w:pPr>
            <w:r>
              <w:t>CA_n259G</w:t>
            </w:r>
            <w:r>
              <w:rPr>
                <w:lang w:eastAsia="zh-CN"/>
              </w:rPr>
              <w:t>/H/I/J/K</w:t>
            </w:r>
          </w:p>
          <w:p w14:paraId="4F8981DA" w14:textId="77777777" w:rsidR="003B0BCA" w:rsidRDefault="003B0BCA" w:rsidP="002A49AA">
            <w:pPr>
              <w:pStyle w:val="TAL"/>
              <w:jc w:val="center"/>
              <w:rPr>
                <w:lang w:eastAsia="zh-CN"/>
              </w:rPr>
            </w:pPr>
            <w:r>
              <w:rPr>
                <w:lang w:eastAsia="zh-CN"/>
              </w:rPr>
              <w:t>CA_n78A-n257A/G</w:t>
            </w:r>
          </w:p>
          <w:p w14:paraId="694759A4" w14:textId="77777777" w:rsidR="003B0BCA" w:rsidRDefault="003B0BCA" w:rsidP="002A49AA">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
          <w:p w14:paraId="7146D36C"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9D730"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311723" w14:textId="77777777" w:rsidR="003B0BCA" w:rsidRDefault="003B0BCA" w:rsidP="002A49AA">
            <w:pPr>
              <w:pStyle w:val="TAC"/>
              <w:rPr>
                <w:lang w:eastAsia="zh-CN"/>
              </w:rPr>
            </w:pPr>
            <w:r>
              <w:rPr>
                <w:lang w:eastAsia="zh-CN"/>
              </w:rPr>
              <w:t>0</w:t>
            </w:r>
          </w:p>
        </w:tc>
      </w:tr>
      <w:tr w:rsidR="003B0BCA" w14:paraId="0DBA463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1777B4"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8582A08"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9514635"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15CE"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DF43C4E" w14:textId="77777777" w:rsidR="003B0BCA" w:rsidRDefault="003B0BCA" w:rsidP="002A49AA">
            <w:pPr>
              <w:pStyle w:val="TAC"/>
              <w:rPr>
                <w:lang w:eastAsia="zh-CN"/>
              </w:rPr>
            </w:pPr>
          </w:p>
        </w:tc>
      </w:tr>
      <w:tr w:rsidR="003B0BCA" w14:paraId="222721B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248991"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BE547F"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2BC574B"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92D7"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A71D98" w14:textId="77777777" w:rsidR="003B0BCA" w:rsidRDefault="003B0BCA" w:rsidP="002A49AA">
            <w:pPr>
              <w:pStyle w:val="TAC"/>
              <w:rPr>
                <w:lang w:eastAsia="zh-CN"/>
              </w:rPr>
            </w:pPr>
          </w:p>
        </w:tc>
      </w:tr>
      <w:tr w:rsidR="003B0BCA" w14:paraId="0934602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46417A" w14:textId="77777777" w:rsidR="003B0BCA" w:rsidRDefault="003B0BCA" w:rsidP="002A49AA">
            <w:pPr>
              <w:pStyle w:val="TAC"/>
              <w:rPr>
                <w:rFonts w:eastAsia="Yu Mincho"/>
                <w:szCs w:val="18"/>
                <w:lang w:eastAsia="ja-JP"/>
              </w:rPr>
            </w:pPr>
            <w:r>
              <w:t>CA_n78A-n257G-n259L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4ABBC9" w14:textId="77777777" w:rsidR="003B0BCA" w:rsidRDefault="003B0BCA" w:rsidP="002A49AA">
            <w:pPr>
              <w:pStyle w:val="TAC"/>
            </w:pPr>
            <w:r>
              <w:t>CA_n257G</w:t>
            </w:r>
          </w:p>
          <w:p w14:paraId="0A12FF64" w14:textId="77777777" w:rsidR="003B0BCA" w:rsidRDefault="003B0BCA" w:rsidP="002A49AA">
            <w:pPr>
              <w:pStyle w:val="TAC"/>
              <w:rPr>
                <w:lang w:eastAsia="zh-CN"/>
              </w:rPr>
            </w:pPr>
            <w:r>
              <w:t>CA_n259G</w:t>
            </w:r>
            <w:r>
              <w:rPr>
                <w:lang w:eastAsia="zh-CN"/>
              </w:rPr>
              <w:t>/H/I/J/K/L</w:t>
            </w:r>
          </w:p>
          <w:p w14:paraId="15DC4C10" w14:textId="77777777" w:rsidR="003B0BCA" w:rsidRDefault="003B0BCA" w:rsidP="002A49AA">
            <w:pPr>
              <w:pStyle w:val="TAL"/>
              <w:jc w:val="center"/>
              <w:rPr>
                <w:lang w:eastAsia="zh-CN"/>
              </w:rPr>
            </w:pPr>
            <w:r>
              <w:rPr>
                <w:lang w:eastAsia="zh-CN"/>
              </w:rPr>
              <w:t>CA_n78A-n257A/G</w:t>
            </w:r>
          </w:p>
          <w:p w14:paraId="3F5EC626" w14:textId="77777777" w:rsidR="003B0BCA" w:rsidRDefault="003B0BCA" w:rsidP="002A49AA">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
          <w:p w14:paraId="31E46C75"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19760"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B913AB" w14:textId="77777777" w:rsidR="003B0BCA" w:rsidRDefault="003B0BCA" w:rsidP="002A49AA">
            <w:pPr>
              <w:pStyle w:val="TAC"/>
              <w:rPr>
                <w:lang w:eastAsia="zh-CN"/>
              </w:rPr>
            </w:pPr>
            <w:r>
              <w:rPr>
                <w:lang w:eastAsia="zh-CN"/>
              </w:rPr>
              <w:t>0</w:t>
            </w:r>
          </w:p>
        </w:tc>
      </w:tr>
      <w:tr w:rsidR="003B0BCA" w14:paraId="3EA21E9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58F076"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240DBF3A"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E6DDE2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307A"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ADD80C7" w14:textId="77777777" w:rsidR="003B0BCA" w:rsidRDefault="003B0BCA" w:rsidP="002A49AA">
            <w:pPr>
              <w:pStyle w:val="TAC"/>
              <w:rPr>
                <w:lang w:eastAsia="zh-CN"/>
              </w:rPr>
            </w:pPr>
          </w:p>
        </w:tc>
      </w:tr>
      <w:tr w:rsidR="003B0BCA" w14:paraId="0D831B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7B9D6E"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536F5C"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4E3F390"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BEAC"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B67A6A" w14:textId="77777777" w:rsidR="003B0BCA" w:rsidRDefault="003B0BCA" w:rsidP="002A49AA">
            <w:pPr>
              <w:pStyle w:val="TAC"/>
              <w:rPr>
                <w:lang w:eastAsia="zh-CN"/>
              </w:rPr>
            </w:pPr>
          </w:p>
        </w:tc>
      </w:tr>
      <w:tr w:rsidR="003B0BCA" w14:paraId="0A58EE7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C7071C" w14:textId="77777777" w:rsidR="003B0BCA" w:rsidRDefault="003B0BCA" w:rsidP="002A49AA">
            <w:pPr>
              <w:pStyle w:val="TAC"/>
              <w:rPr>
                <w:rFonts w:eastAsia="Yu Mincho"/>
                <w:szCs w:val="18"/>
                <w:lang w:eastAsia="ja-JP"/>
              </w:rPr>
            </w:pPr>
            <w:r>
              <w:t>CA_n78A-n257G-n259M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68BC66" w14:textId="77777777" w:rsidR="003B0BCA" w:rsidRDefault="003B0BCA" w:rsidP="002A49AA">
            <w:pPr>
              <w:pStyle w:val="TAC"/>
            </w:pPr>
            <w:r>
              <w:t>CA_n257G</w:t>
            </w:r>
          </w:p>
          <w:p w14:paraId="44107F61" w14:textId="77777777" w:rsidR="003B0BCA" w:rsidRDefault="003B0BCA" w:rsidP="002A49AA">
            <w:pPr>
              <w:pStyle w:val="TAC"/>
            </w:pPr>
            <w:r>
              <w:t>CA_n259G/H/I/J/K/L/M</w:t>
            </w:r>
          </w:p>
          <w:p w14:paraId="47F37C69" w14:textId="77777777" w:rsidR="003B0BCA" w:rsidRDefault="003B0BCA" w:rsidP="002A49AA">
            <w:pPr>
              <w:pStyle w:val="TAL"/>
              <w:jc w:val="center"/>
              <w:rPr>
                <w:lang w:eastAsia="zh-CN"/>
              </w:rPr>
            </w:pPr>
            <w:r>
              <w:rPr>
                <w:lang w:eastAsia="zh-CN"/>
              </w:rPr>
              <w:t>CA_n78A-n257A/G</w:t>
            </w:r>
          </w:p>
          <w:p w14:paraId="62F8AF9E" w14:textId="77777777" w:rsidR="003B0BCA" w:rsidRDefault="003B0BCA" w:rsidP="002A49AA">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
          <w:p w14:paraId="79763AAE"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60FD5"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8A4A80" w14:textId="77777777" w:rsidR="003B0BCA" w:rsidRDefault="003B0BCA" w:rsidP="002A49AA">
            <w:pPr>
              <w:pStyle w:val="TAC"/>
              <w:rPr>
                <w:lang w:eastAsia="zh-CN"/>
              </w:rPr>
            </w:pPr>
            <w:r>
              <w:rPr>
                <w:lang w:eastAsia="zh-CN"/>
              </w:rPr>
              <w:t>0</w:t>
            </w:r>
          </w:p>
        </w:tc>
      </w:tr>
      <w:tr w:rsidR="003B0BCA" w14:paraId="7196A2F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C0F62B"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5B0862B"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0180273"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2E605"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9DF2B8E" w14:textId="77777777" w:rsidR="003B0BCA" w:rsidRDefault="003B0BCA" w:rsidP="002A49AA">
            <w:pPr>
              <w:pStyle w:val="TAC"/>
              <w:rPr>
                <w:lang w:eastAsia="zh-CN"/>
              </w:rPr>
            </w:pPr>
          </w:p>
        </w:tc>
      </w:tr>
      <w:tr w:rsidR="003B0BCA" w14:paraId="284E1D6E"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F73A18"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7C8C80"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A26E5E9"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F0C90"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A1BFF7" w14:textId="77777777" w:rsidR="003B0BCA" w:rsidRDefault="003B0BCA" w:rsidP="002A49AA">
            <w:pPr>
              <w:pStyle w:val="TAC"/>
              <w:rPr>
                <w:lang w:eastAsia="zh-CN"/>
              </w:rPr>
            </w:pPr>
          </w:p>
        </w:tc>
      </w:tr>
      <w:tr w:rsidR="003B0BCA" w14:paraId="3A96DAD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CBCF5D" w14:textId="77777777" w:rsidR="003B0BCA" w:rsidRDefault="003B0BCA" w:rsidP="002A49AA">
            <w:pPr>
              <w:pStyle w:val="TAC"/>
              <w:rPr>
                <w:rFonts w:eastAsia="Yu Mincho"/>
                <w:szCs w:val="18"/>
                <w:lang w:eastAsia="ja-JP"/>
              </w:rPr>
            </w:pPr>
            <w:r>
              <w:t>CA_n78A-n257H-n259A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DF0AC9" w14:textId="77777777" w:rsidR="003B0BCA" w:rsidRDefault="003B0BCA" w:rsidP="002A49AA">
            <w:pPr>
              <w:pStyle w:val="TAC"/>
              <w:rPr>
                <w:lang w:eastAsia="zh-CN"/>
              </w:rPr>
            </w:pPr>
            <w:r>
              <w:t>CA_n257G/H</w:t>
            </w:r>
          </w:p>
          <w:p w14:paraId="47AD9F5B" w14:textId="77777777" w:rsidR="003B0BCA" w:rsidRDefault="003B0BCA" w:rsidP="002A49AA">
            <w:pPr>
              <w:pStyle w:val="TAL"/>
              <w:jc w:val="center"/>
              <w:rPr>
                <w:lang w:eastAsia="zh-CN"/>
              </w:rPr>
            </w:pPr>
            <w:r>
              <w:rPr>
                <w:lang w:eastAsia="zh-CN"/>
              </w:rPr>
              <w:t>CA_n78A-n257A/G/H</w:t>
            </w:r>
          </w:p>
          <w:p w14:paraId="6AC733D5" w14:textId="77777777" w:rsidR="003B0BCA" w:rsidRDefault="003B0BCA" w:rsidP="002A49AA">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
          <w:p w14:paraId="771C610C"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3EE24"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39A64" w14:textId="77777777" w:rsidR="003B0BCA" w:rsidRDefault="003B0BCA" w:rsidP="002A49AA">
            <w:pPr>
              <w:pStyle w:val="TAC"/>
              <w:rPr>
                <w:lang w:eastAsia="zh-CN"/>
              </w:rPr>
            </w:pPr>
            <w:r>
              <w:rPr>
                <w:lang w:eastAsia="zh-CN"/>
              </w:rPr>
              <w:t>0</w:t>
            </w:r>
          </w:p>
        </w:tc>
      </w:tr>
      <w:tr w:rsidR="003B0BCA" w14:paraId="60B56AE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55AB17"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1991746A"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C2BBEE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881AF"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9A3EC85" w14:textId="77777777" w:rsidR="003B0BCA" w:rsidRDefault="003B0BCA" w:rsidP="002A49AA">
            <w:pPr>
              <w:pStyle w:val="TAC"/>
              <w:rPr>
                <w:lang w:eastAsia="zh-CN"/>
              </w:rPr>
            </w:pPr>
          </w:p>
        </w:tc>
      </w:tr>
      <w:tr w:rsidR="003B0BCA" w14:paraId="09ADC5D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D30FCA"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117320"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E7A7C0C"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5C814"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097A82" w14:textId="77777777" w:rsidR="003B0BCA" w:rsidRDefault="003B0BCA" w:rsidP="002A49AA">
            <w:pPr>
              <w:pStyle w:val="TAC"/>
              <w:rPr>
                <w:lang w:eastAsia="zh-CN"/>
              </w:rPr>
            </w:pPr>
          </w:p>
        </w:tc>
      </w:tr>
      <w:tr w:rsidR="003B0BCA" w14:paraId="4245C9E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8C73B1" w14:textId="77777777" w:rsidR="003B0BCA" w:rsidRDefault="003B0BCA" w:rsidP="002A49AA">
            <w:pPr>
              <w:pStyle w:val="TAC"/>
              <w:rPr>
                <w:rFonts w:eastAsia="Yu Mincho"/>
                <w:szCs w:val="18"/>
                <w:lang w:eastAsia="ja-JP"/>
              </w:rPr>
            </w:pPr>
            <w:r>
              <w:t>CA_n78A-n257H-n259G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3F4749" w14:textId="77777777" w:rsidR="003B0BCA" w:rsidRDefault="003B0BCA" w:rsidP="002A49AA">
            <w:pPr>
              <w:pStyle w:val="TAC"/>
            </w:pPr>
            <w:r>
              <w:t>CA_n257G/H</w:t>
            </w:r>
          </w:p>
          <w:p w14:paraId="7B9E8A44" w14:textId="77777777" w:rsidR="003B0BCA" w:rsidRDefault="003B0BCA" w:rsidP="002A49AA">
            <w:pPr>
              <w:pStyle w:val="TAC"/>
              <w:rPr>
                <w:lang w:eastAsia="zh-CN"/>
              </w:rPr>
            </w:pPr>
            <w:r>
              <w:t>CA_n259G</w:t>
            </w:r>
          </w:p>
          <w:p w14:paraId="0C2B4F3D" w14:textId="77777777" w:rsidR="003B0BCA" w:rsidRDefault="003B0BCA" w:rsidP="002A49AA">
            <w:pPr>
              <w:pStyle w:val="TAL"/>
              <w:jc w:val="center"/>
              <w:rPr>
                <w:lang w:eastAsia="zh-CN"/>
              </w:rPr>
            </w:pPr>
            <w:r>
              <w:rPr>
                <w:lang w:eastAsia="zh-CN"/>
              </w:rPr>
              <w:t>CA_n78A-n257A/G/H</w:t>
            </w:r>
          </w:p>
          <w:p w14:paraId="748B8670" w14:textId="77777777" w:rsidR="003B0BCA" w:rsidRDefault="003B0BCA" w:rsidP="002A49AA">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
          <w:p w14:paraId="27B16821"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9420"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E37D2B" w14:textId="77777777" w:rsidR="003B0BCA" w:rsidRDefault="003B0BCA" w:rsidP="002A49AA">
            <w:pPr>
              <w:pStyle w:val="TAC"/>
              <w:rPr>
                <w:lang w:eastAsia="zh-CN"/>
              </w:rPr>
            </w:pPr>
            <w:r>
              <w:rPr>
                <w:lang w:eastAsia="zh-CN"/>
              </w:rPr>
              <w:t>0</w:t>
            </w:r>
          </w:p>
        </w:tc>
      </w:tr>
      <w:tr w:rsidR="003B0BCA" w14:paraId="6E4B07B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5EFF8E"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97EA840"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B098BE6"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8B8B8"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8E32D3A" w14:textId="77777777" w:rsidR="003B0BCA" w:rsidRDefault="003B0BCA" w:rsidP="002A49AA">
            <w:pPr>
              <w:pStyle w:val="TAC"/>
              <w:rPr>
                <w:lang w:eastAsia="zh-CN"/>
              </w:rPr>
            </w:pPr>
          </w:p>
        </w:tc>
      </w:tr>
      <w:tr w:rsidR="003B0BCA" w14:paraId="2F1F43C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74357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353B8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D3A7812"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414C"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5EFD11" w14:textId="77777777" w:rsidR="003B0BCA" w:rsidRDefault="003B0BCA" w:rsidP="002A49AA">
            <w:pPr>
              <w:pStyle w:val="TAC"/>
              <w:rPr>
                <w:lang w:eastAsia="zh-CN"/>
              </w:rPr>
            </w:pPr>
          </w:p>
        </w:tc>
      </w:tr>
      <w:tr w:rsidR="003B0BCA" w14:paraId="50B47A5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77F186" w14:textId="77777777" w:rsidR="003B0BCA" w:rsidRDefault="003B0BCA" w:rsidP="002A49AA">
            <w:pPr>
              <w:pStyle w:val="TAC"/>
              <w:rPr>
                <w:rFonts w:eastAsia="Yu Mincho"/>
                <w:szCs w:val="18"/>
                <w:lang w:eastAsia="ja-JP"/>
              </w:rPr>
            </w:pPr>
            <w:r>
              <w:t>CA_n78A-n257H-n259H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797F6A" w14:textId="77777777" w:rsidR="003B0BCA" w:rsidRDefault="003B0BCA" w:rsidP="002A49AA">
            <w:pPr>
              <w:pStyle w:val="TAC"/>
            </w:pPr>
            <w:r>
              <w:t>CA_n257G/H</w:t>
            </w:r>
          </w:p>
          <w:p w14:paraId="1919E844" w14:textId="77777777" w:rsidR="003B0BCA" w:rsidRDefault="003B0BCA" w:rsidP="002A49AA">
            <w:pPr>
              <w:pStyle w:val="TAC"/>
              <w:rPr>
                <w:lang w:eastAsia="zh-CN"/>
              </w:rPr>
            </w:pPr>
            <w:r>
              <w:t>CA_n259G/H</w:t>
            </w:r>
            <w:r>
              <w:rPr>
                <w:lang w:eastAsia="zh-CN"/>
              </w:rPr>
              <w:t xml:space="preserve"> </w:t>
            </w:r>
          </w:p>
          <w:p w14:paraId="11F03B9E" w14:textId="77777777" w:rsidR="003B0BCA" w:rsidRDefault="003B0BCA" w:rsidP="002A49AA">
            <w:pPr>
              <w:pStyle w:val="TAL"/>
              <w:jc w:val="center"/>
              <w:rPr>
                <w:lang w:eastAsia="zh-CN"/>
              </w:rPr>
            </w:pPr>
            <w:r>
              <w:rPr>
                <w:lang w:eastAsia="zh-CN"/>
              </w:rPr>
              <w:t>CA_n78A-n257A/G/H</w:t>
            </w:r>
          </w:p>
          <w:p w14:paraId="482BD7BE" w14:textId="77777777" w:rsidR="003B0BCA" w:rsidRDefault="003B0BCA" w:rsidP="002A49AA">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
          <w:p w14:paraId="55006877"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9246"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5C3044" w14:textId="77777777" w:rsidR="003B0BCA" w:rsidRDefault="003B0BCA" w:rsidP="002A49AA">
            <w:pPr>
              <w:pStyle w:val="TAC"/>
              <w:rPr>
                <w:lang w:eastAsia="zh-CN"/>
              </w:rPr>
            </w:pPr>
            <w:r>
              <w:rPr>
                <w:lang w:eastAsia="zh-CN"/>
              </w:rPr>
              <w:t>0</w:t>
            </w:r>
          </w:p>
        </w:tc>
      </w:tr>
      <w:tr w:rsidR="003B0BCA" w14:paraId="2DFCAF5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C5588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4BE32557"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41C47B4"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C113"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AB6B2F8" w14:textId="77777777" w:rsidR="003B0BCA" w:rsidRDefault="003B0BCA" w:rsidP="002A49AA">
            <w:pPr>
              <w:pStyle w:val="TAC"/>
              <w:rPr>
                <w:lang w:eastAsia="zh-CN"/>
              </w:rPr>
            </w:pPr>
          </w:p>
        </w:tc>
      </w:tr>
      <w:tr w:rsidR="003B0BCA" w14:paraId="6A8D375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E0190A"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2D6C74"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2A64D1E"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973D4"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0D76A3" w14:textId="77777777" w:rsidR="003B0BCA" w:rsidRDefault="003B0BCA" w:rsidP="002A49AA">
            <w:pPr>
              <w:pStyle w:val="TAC"/>
              <w:rPr>
                <w:lang w:eastAsia="zh-CN"/>
              </w:rPr>
            </w:pPr>
          </w:p>
        </w:tc>
      </w:tr>
      <w:tr w:rsidR="003B0BCA" w14:paraId="30A2A09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90BC34" w14:textId="77777777" w:rsidR="003B0BCA" w:rsidRDefault="003B0BCA" w:rsidP="002A49AA">
            <w:pPr>
              <w:pStyle w:val="TAC"/>
              <w:rPr>
                <w:rFonts w:eastAsia="Yu Mincho"/>
                <w:szCs w:val="18"/>
                <w:lang w:eastAsia="ja-JP"/>
              </w:rPr>
            </w:pPr>
            <w:r>
              <w:t>CA_n78A-n257H-n259I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90E830" w14:textId="77777777" w:rsidR="003B0BCA" w:rsidRDefault="003B0BCA" w:rsidP="002A49AA">
            <w:pPr>
              <w:pStyle w:val="TAC"/>
            </w:pPr>
            <w:r>
              <w:t>CA_n257G/H</w:t>
            </w:r>
          </w:p>
          <w:p w14:paraId="0728565A" w14:textId="77777777" w:rsidR="003B0BCA" w:rsidRDefault="003B0BCA" w:rsidP="002A49AA">
            <w:pPr>
              <w:pStyle w:val="TAC"/>
              <w:rPr>
                <w:lang w:eastAsia="zh-CN"/>
              </w:rPr>
            </w:pPr>
            <w:r>
              <w:t>CA_n259G/H/I</w:t>
            </w:r>
            <w:r>
              <w:rPr>
                <w:lang w:eastAsia="zh-CN"/>
              </w:rPr>
              <w:t xml:space="preserve"> </w:t>
            </w:r>
          </w:p>
          <w:p w14:paraId="3185772A" w14:textId="77777777" w:rsidR="003B0BCA" w:rsidRDefault="003B0BCA" w:rsidP="002A49AA">
            <w:pPr>
              <w:pStyle w:val="TAL"/>
              <w:jc w:val="center"/>
              <w:rPr>
                <w:lang w:eastAsia="zh-CN"/>
              </w:rPr>
            </w:pPr>
            <w:r>
              <w:rPr>
                <w:lang w:eastAsia="zh-CN"/>
              </w:rPr>
              <w:t>CA_n78A-n257A/G/H</w:t>
            </w:r>
          </w:p>
          <w:p w14:paraId="68395023" w14:textId="77777777" w:rsidR="003B0BCA" w:rsidRDefault="003B0BCA" w:rsidP="002A49AA">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
          <w:p w14:paraId="79C42C4C"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5ACA"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7BE8E6" w14:textId="77777777" w:rsidR="003B0BCA" w:rsidRDefault="003B0BCA" w:rsidP="002A49AA">
            <w:pPr>
              <w:pStyle w:val="TAC"/>
              <w:rPr>
                <w:lang w:eastAsia="zh-CN"/>
              </w:rPr>
            </w:pPr>
            <w:r>
              <w:rPr>
                <w:lang w:eastAsia="zh-CN"/>
              </w:rPr>
              <w:t>0</w:t>
            </w:r>
          </w:p>
        </w:tc>
      </w:tr>
      <w:tr w:rsidR="003B0BCA" w14:paraId="5D9721E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F77CF2"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68143A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80E360A"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BF095"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A893A87" w14:textId="77777777" w:rsidR="003B0BCA" w:rsidRDefault="003B0BCA" w:rsidP="002A49AA">
            <w:pPr>
              <w:pStyle w:val="TAC"/>
              <w:rPr>
                <w:lang w:eastAsia="zh-CN"/>
              </w:rPr>
            </w:pPr>
          </w:p>
        </w:tc>
      </w:tr>
      <w:tr w:rsidR="003B0BCA" w14:paraId="2F3DEA2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FDC65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ADA189"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B1AE0A3"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74DB"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17AC68" w14:textId="77777777" w:rsidR="003B0BCA" w:rsidRDefault="003B0BCA" w:rsidP="002A49AA">
            <w:pPr>
              <w:pStyle w:val="TAC"/>
              <w:rPr>
                <w:lang w:eastAsia="zh-CN"/>
              </w:rPr>
            </w:pPr>
          </w:p>
        </w:tc>
      </w:tr>
      <w:tr w:rsidR="003B0BCA" w14:paraId="37A4D2D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4B8704" w14:textId="77777777" w:rsidR="003B0BCA" w:rsidRDefault="003B0BCA" w:rsidP="002A49AA">
            <w:pPr>
              <w:pStyle w:val="TAC"/>
              <w:rPr>
                <w:rFonts w:eastAsia="Yu Mincho"/>
                <w:szCs w:val="18"/>
                <w:lang w:eastAsia="ja-JP"/>
              </w:rPr>
            </w:pPr>
            <w:r>
              <w:t>CA_n78A-n257H-n259J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87A9E6" w14:textId="77777777" w:rsidR="003B0BCA" w:rsidRDefault="003B0BCA" w:rsidP="002A49AA">
            <w:pPr>
              <w:pStyle w:val="TAC"/>
            </w:pPr>
            <w:r>
              <w:t>CA_n257G/H</w:t>
            </w:r>
          </w:p>
          <w:p w14:paraId="088DC9BB" w14:textId="77777777" w:rsidR="003B0BCA" w:rsidRDefault="003B0BCA" w:rsidP="002A49AA">
            <w:pPr>
              <w:pStyle w:val="TAC"/>
              <w:rPr>
                <w:lang w:eastAsia="zh-CN"/>
              </w:rPr>
            </w:pPr>
            <w:r>
              <w:t>CA_n259G/H/I/J</w:t>
            </w:r>
            <w:r>
              <w:rPr>
                <w:lang w:eastAsia="zh-CN"/>
              </w:rPr>
              <w:t xml:space="preserve"> </w:t>
            </w:r>
          </w:p>
          <w:p w14:paraId="4280B113" w14:textId="77777777" w:rsidR="003B0BCA" w:rsidRDefault="003B0BCA" w:rsidP="002A49AA">
            <w:pPr>
              <w:pStyle w:val="TAL"/>
              <w:jc w:val="center"/>
              <w:rPr>
                <w:lang w:eastAsia="zh-CN"/>
              </w:rPr>
            </w:pPr>
            <w:r>
              <w:rPr>
                <w:lang w:eastAsia="zh-CN"/>
              </w:rPr>
              <w:t>CA_n78A-n257A/G/H</w:t>
            </w:r>
          </w:p>
          <w:p w14:paraId="5E15EAD6" w14:textId="77777777" w:rsidR="003B0BCA" w:rsidRDefault="003B0BCA" w:rsidP="002A49AA">
            <w:pPr>
              <w:pStyle w:val="TAL"/>
              <w:spacing w:after="180"/>
              <w:jc w:val="center"/>
              <w:rPr>
                <w:rFonts w:eastAsia="Yu Mincho"/>
                <w:szCs w:val="18"/>
                <w:lang w:eastAsia="ja-JP"/>
              </w:rPr>
            </w:pPr>
            <w:r>
              <w:rPr>
                <w:lang w:eastAsia="zh-CN"/>
              </w:rPr>
              <w:t>CA_n78A-n259A/G/H/I/J</w:t>
            </w:r>
          </w:p>
        </w:tc>
        <w:tc>
          <w:tcPr>
            <w:tcW w:w="1155" w:type="dxa"/>
            <w:tcBorders>
              <w:left w:val="single" w:sz="4" w:space="0" w:color="auto"/>
              <w:bottom w:val="single" w:sz="4" w:space="0" w:color="auto"/>
              <w:right w:val="single" w:sz="4" w:space="0" w:color="auto"/>
            </w:tcBorders>
            <w:vAlign w:val="center"/>
          </w:tcPr>
          <w:p w14:paraId="09DEF1C8"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378F"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D641BC" w14:textId="77777777" w:rsidR="003B0BCA" w:rsidRDefault="003B0BCA" w:rsidP="002A49AA">
            <w:pPr>
              <w:pStyle w:val="TAC"/>
              <w:rPr>
                <w:lang w:eastAsia="zh-CN"/>
              </w:rPr>
            </w:pPr>
            <w:r>
              <w:rPr>
                <w:lang w:eastAsia="zh-CN"/>
              </w:rPr>
              <w:t>0</w:t>
            </w:r>
          </w:p>
        </w:tc>
      </w:tr>
      <w:tr w:rsidR="003B0BCA" w14:paraId="4744890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3A5502"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DDBF6B5"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A945472"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87953"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3D32BD0" w14:textId="77777777" w:rsidR="003B0BCA" w:rsidRDefault="003B0BCA" w:rsidP="002A49AA">
            <w:pPr>
              <w:pStyle w:val="TAC"/>
              <w:rPr>
                <w:lang w:eastAsia="zh-CN"/>
              </w:rPr>
            </w:pPr>
          </w:p>
        </w:tc>
      </w:tr>
      <w:tr w:rsidR="003B0BCA" w14:paraId="680D8DA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4AA44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8DB2A7"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C0B8F99"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E61A"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D867A8" w14:textId="77777777" w:rsidR="003B0BCA" w:rsidRDefault="003B0BCA" w:rsidP="002A49AA">
            <w:pPr>
              <w:pStyle w:val="TAC"/>
              <w:rPr>
                <w:lang w:eastAsia="zh-CN"/>
              </w:rPr>
            </w:pPr>
          </w:p>
        </w:tc>
      </w:tr>
      <w:tr w:rsidR="003B0BCA" w14:paraId="098CF6F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00B9DA" w14:textId="77777777" w:rsidR="003B0BCA" w:rsidRDefault="003B0BCA" w:rsidP="002A49AA">
            <w:pPr>
              <w:pStyle w:val="TAC"/>
              <w:rPr>
                <w:rFonts w:eastAsia="Yu Mincho"/>
                <w:szCs w:val="18"/>
                <w:lang w:eastAsia="ja-JP"/>
              </w:rPr>
            </w:pPr>
            <w:r>
              <w:t>CA_n78A-n257H-n259K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E6CD25" w14:textId="77777777" w:rsidR="003B0BCA" w:rsidRDefault="003B0BCA" w:rsidP="002A49AA">
            <w:pPr>
              <w:pStyle w:val="TAC"/>
            </w:pPr>
            <w:r>
              <w:t>CA_n257G/H</w:t>
            </w:r>
          </w:p>
          <w:p w14:paraId="5258BC1D" w14:textId="77777777" w:rsidR="003B0BCA" w:rsidRDefault="003B0BCA" w:rsidP="002A49AA">
            <w:pPr>
              <w:pStyle w:val="TAC"/>
              <w:rPr>
                <w:lang w:eastAsia="zh-CN"/>
              </w:rPr>
            </w:pPr>
            <w:r>
              <w:t>CA_n259G/H/I/J/K</w:t>
            </w:r>
            <w:r>
              <w:rPr>
                <w:lang w:eastAsia="zh-CN"/>
              </w:rPr>
              <w:t xml:space="preserve"> </w:t>
            </w:r>
          </w:p>
          <w:p w14:paraId="31357CCD" w14:textId="77777777" w:rsidR="003B0BCA" w:rsidRDefault="003B0BCA" w:rsidP="002A49AA">
            <w:pPr>
              <w:pStyle w:val="TAL"/>
              <w:jc w:val="center"/>
              <w:rPr>
                <w:lang w:eastAsia="zh-CN"/>
              </w:rPr>
            </w:pPr>
            <w:r>
              <w:rPr>
                <w:lang w:eastAsia="zh-CN"/>
              </w:rPr>
              <w:t>CA_n78A-n257A/G/H</w:t>
            </w:r>
          </w:p>
          <w:p w14:paraId="6C019D43" w14:textId="77777777" w:rsidR="003B0BCA" w:rsidRDefault="003B0BCA" w:rsidP="002A49AA">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
          <w:p w14:paraId="14FAF68C"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1F37"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A77053" w14:textId="77777777" w:rsidR="003B0BCA" w:rsidRDefault="003B0BCA" w:rsidP="002A49AA">
            <w:pPr>
              <w:pStyle w:val="TAC"/>
              <w:rPr>
                <w:lang w:eastAsia="zh-CN"/>
              </w:rPr>
            </w:pPr>
            <w:r>
              <w:rPr>
                <w:lang w:eastAsia="zh-CN"/>
              </w:rPr>
              <w:t>0</w:t>
            </w:r>
          </w:p>
        </w:tc>
      </w:tr>
      <w:tr w:rsidR="003B0BCA" w14:paraId="36BA1C1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EC5C1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2996CFA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9AA0587"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2D22D"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365E2C9" w14:textId="77777777" w:rsidR="003B0BCA" w:rsidRDefault="003B0BCA" w:rsidP="002A49AA">
            <w:pPr>
              <w:pStyle w:val="TAC"/>
              <w:rPr>
                <w:lang w:eastAsia="zh-CN"/>
              </w:rPr>
            </w:pPr>
          </w:p>
        </w:tc>
      </w:tr>
      <w:tr w:rsidR="003B0BCA" w14:paraId="7295F2B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D3E3B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D2A82A"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78A02D7"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B2B2"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23202C" w14:textId="77777777" w:rsidR="003B0BCA" w:rsidRDefault="003B0BCA" w:rsidP="002A49AA">
            <w:pPr>
              <w:pStyle w:val="TAC"/>
              <w:rPr>
                <w:lang w:eastAsia="zh-CN"/>
              </w:rPr>
            </w:pPr>
          </w:p>
        </w:tc>
      </w:tr>
      <w:tr w:rsidR="003B0BCA" w14:paraId="7E1F447B"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8DB2FE" w14:textId="77777777" w:rsidR="003B0BCA" w:rsidRDefault="003B0BCA" w:rsidP="002A49AA">
            <w:pPr>
              <w:pStyle w:val="TAC"/>
              <w:rPr>
                <w:rFonts w:eastAsia="Yu Mincho"/>
                <w:szCs w:val="18"/>
                <w:lang w:eastAsia="ja-JP"/>
              </w:rPr>
            </w:pPr>
            <w:r>
              <w:t>CA_n78A-n257H-n259L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18A9FE" w14:textId="77777777" w:rsidR="003B0BCA" w:rsidRDefault="003B0BCA" w:rsidP="002A49AA">
            <w:pPr>
              <w:pStyle w:val="TAC"/>
            </w:pPr>
            <w:r>
              <w:t>CA_n257G/H</w:t>
            </w:r>
          </w:p>
          <w:p w14:paraId="0D3E4886" w14:textId="77777777" w:rsidR="003B0BCA" w:rsidRDefault="003B0BCA" w:rsidP="002A49AA">
            <w:pPr>
              <w:pStyle w:val="TAC"/>
              <w:rPr>
                <w:lang w:eastAsia="zh-CN"/>
              </w:rPr>
            </w:pPr>
            <w:r>
              <w:t>CA_n259G/H/I/J/K/L</w:t>
            </w:r>
            <w:r>
              <w:rPr>
                <w:lang w:eastAsia="zh-CN"/>
              </w:rPr>
              <w:t xml:space="preserve"> </w:t>
            </w:r>
          </w:p>
          <w:p w14:paraId="2970E897" w14:textId="77777777" w:rsidR="003B0BCA" w:rsidRDefault="003B0BCA" w:rsidP="002A49AA">
            <w:pPr>
              <w:pStyle w:val="TAL"/>
              <w:jc w:val="center"/>
              <w:rPr>
                <w:lang w:eastAsia="zh-CN"/>
              </w:rPr>
            </w:pPr>
            <w:r>
              <w:rPr>
                <w:lang w:eastAsia="zh-CN"/>
              </w:rPr>
              <w:t>CA_n78A-n257A/G/H</w:t>
            </w:r>
          </w:p>
          <w:p w14:paraId="6B97AD43" w14:textId="77777777" w:rsidR="003B0BCA" w:rsidRDefault="003B0BCA" w:rsidP="002A49AA">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
          <w:p w14:paraId="34DEDD53"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87E6"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B37F16" w14:textId="77777777" w:rsidR="003B0BCA" w:rsidRDefault="003B0BCA" w:rsidP="002A49AA">
            <w:pPr>
              <w:pStyle w:val="TAC"/>
              <w:rPr>
                <w:lang w:eastAsia="zh-CN"/>
              </w:rPr>
            </w:pPr>
            <w:r>
              <w:rPr>
                <w:lang w:eastAsia="zh-CN"/>
              </w:rPr>
              <w:t>0</w:t>
            </w:r>
          </w:p>
        </w:tc>
      </w:tr>
      <w:tr w:rsidR="003B0BCA" w14:paraId="749096D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932C8E"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920FF7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1F4E401"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BAC58"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86F655E" w14:textId="77777777" w:rsidR="003B0BCA" w:rsidRDefault="003B0BCA" w:rsidP="002A49AA">
            <w:pPr>
              <w:pStyle w:val="TAC"/>
              <w:rPr>
                <w:lang w:eastAsia="zh-CN"/>
              </w:rPr>
            </w:pPr>
          </w:p>
        </w:tc>
      </w:tr>
      <w:tr w:rsidR="003B0BCA" w14:paraId="6EE0D37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F8CD0A"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DEE55C"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A119D09"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5F53"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CFD30F" w14:textId="77777777" w:rsidR="003B0BCA" w:rsidRDefault="003B0BCA" w:rsidP="002A49AA">
            <w:pPr>
              <w:pStyle w:val="TAC"/>
              <w:rPr>
                <w:lang w:eastAsia="zh-CN"/>
              </w:rPr>
            </w:pPr>
          </w:p>
        </w:tc>
      </w:tr>
      <w:tr w:rsidR="003B0BCA" w14:paraId="475E4F4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1D8786" w14:textId="77777777" w:rsidR="003B0BCA" w:rsidRDefault="003B0BCA" w:rsidP="002A49AA">
            <w:pPr>
              <w:pStyle w:val="TAC"/>
              <w:rPr>
                <w:rFonts w:eastAsia="Yu Mincho"/>
                <w:szCs w:val="18"/>
                <w:lang w:eastAsia="ja-JP"/>
              </w:rPr>
            </w:pPr>
            <w:r>
              <w:t>CA_n78A-n257H-n259M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E4ECEF" w14:textId="77777777" w:rsidR="003B0BCA" w:rsidRDefault="003B0BCA" w:rsidP="002A49AA">
            <w:pPr>
              <w:pStyle w:val="TAC"/>
            </w:pPr>
            <w:r>
              <w:t>CA_n257G/H</w:t>
            </w:r>
          </w:p>
          <w:p w14:paraId="46624AB7" w14:textId="77777777" w:rsidR="003B0BCA" w:rsidRDefault="003B0BCA" w:rsidP="002A49AA">
            <w:pPr>
              <w:pStyle w:val="TAC"/>
            </w:pPr>
            <w:r>
              <w:t>CA_n259G/H/I/J/K/L/M</w:t>
            </w:r>
          </w:p>
          <w:p w14:paraId="43D929AC" w14:textId="77777777" w:rsidR="003B0BCA" w:rsidRDefault="003B0BCA" w:rsidP="002A49AA">
            <w:pPr>
              <w:pStyle w:val="TAL"/>
              <w:jc w:val="center"/>
              <w:rPr>
                <w:lang w:eastAsia="zh-CN"/>
              </w:rPr>
            </w:pPr>
            <w:r>
              <w:rPr>
                <w:lang w:eastAsia="zh-CN"/>
              </w:rPr>
              <w:t>CA_n78A-n257A/G/H</w:t>
            </w:r>
          </w:p>
          <w:p w14:paraId="7D207822" w14:textId="77777777" w:rsidR="003B0BCA" w:rsidRDefault="003B0BCA" w:rsidP="002A49AA">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
          <w:p w14:paraId="61ADA995"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B56F"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F04A47" w14:textId="77777777" w:rsidR="003B0BCA" w:rsidRDefault="003B0BCA" w:rsidP="002A49AA">
            <w:pPr>
              <w:pStyle w:val="TAC"/>
              <w:rPr>
                <w:lang w:eastAsia="zh-CN"/>
              </w:rPr>
            </w:pPr>
            <w:r>
              <w:rPr>
                <w:lang w:eastAsia="zh-CN"/>
              </w:rPr>
              <w:t>0</w:t>
            </w:r>
          </w:p>
        </w:tc>
      </w:tr>
      <w:tr w:rsidR="003B0BCA" w14:paraId="493C5D6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14F7B8"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277010E8"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1455D90"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2984"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8FC7C61" w14:textId="77777777" w:rsidR="003B0BCA" w:rsidRDefault="003B0BCA" w:rsidP="002A49AA">
            <w:pPr>
              <w:pStyle w:val="TAC"/>
              <w:rPr>
                <w:lang w:eastAsia="zh-CN"/>
              </w:rPr>
            </w:pPr>
          </w:p>
        </w:tc>
      </w:tr>
      <w:tr w:rsidR="003B0BCA" w14:paraId="1B3FDCB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D7C276"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4BE96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E451723"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57EF1"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33CCAC" w14:textId="77777777" w:rsidR="003B0BCA" w:rsidRDefault="003B0BCA" w:rsidP="002A49AA">
            <w:pPr>
              <w:pStyle w:val="TAC"/>
              <w:rPr>
                <w:lang w:eastAsia="zh-CN"/>
              </w:rPr>
            </w:pPr>
          </w:p>
        </w:tc>
      </w:tr>
      <w:tr w:rsidR="003B0BCA" w14:paraId="3BA7373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0255F4" w14:textId="77777777" w:rsidR="003B0BCA" w:rsidRDefault="003B0BCA" w:rsidP="002A49AA">
            <w:pPr>
              <w:pStyle w:val="TAC"/>
              <w:rPr>
                <w:rFonts w:eastAsia="Yu Mincho"/>
                <w:szCs w:val="18"/>
                <w:lang w:eastAsia="ja-JP"/>
              </w:rPr>
            </w:pPr>
            <w:r>
              <w:t>CA_n78A-n257I-n259A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A861D0" w14:textId="77777777" w:rsidR="003B0BCA" w:rsidRDefault="003B0BCA" w:rsidP="002A49AA">
            <w:pPr>
              <w:pStyle w:val="TAC"/>
              <w:rPr>
                <w:lang w:eastAsia="zh-CN"/>
              </w:rPr>
            </w:pPr>
            <w:r>
              <w:t>CA_n257G/H/I</w:t>
            </w:r>
          </w:p>
          <w:p w14:paraId="56BD18E4" w14:textId="77777777" w:rsidR="003B0BCA" w:rsidRDefault="003B0BCA" w:rsidP="002A49AA">
            <w:pPr>
              <w:pStyle w:val="TAL"/>
              <w:jc w:val="center"/>
              <w:rPr>
                <w:lang w:eastAsia="zh-CN"/>
              </w:rPr>
            </w:pPr>
            <w:r>
              <w:rPr>
                <w:lang w:eastAsia="zh-CN"/>
              </w:rPr>
              <w:t>CA_n78A-n257A/G/H/I</w:t>
            </w:r>
          </w:p>
          <w:p w14:paraId="2F70C2BD" w14:textId="77777777" w:rsidR="003B0BCA" w:rsidRDefault="003B0BCA" w:rsidP="002A49AA">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
          <w:p w14:paraId="13EB9EC9"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73B7E"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F22CA3" w14:textId="77777777" w:rsidR="003B0BCA" w:rsidRDefault="003B0BCA" w:rsidP="002A49AA">
            <w:pPr>
              <w:pStyle w:val="TAC"/>
              <w:rPr>
                <w:lang w:eastAsia="zh-CN"/>
              </w:rPr>
            </w:pPr>
            <w:r>
              <w:rPr>
                <w:lang w:eastAsia="zh-CN"/>
              </w:rPr>
              <w:t>0</w:t>
            </w:r>
          </w:p>
        </w:tc>
      </w:tr>
      <w:tr w:rsidR="003B0BCA" w14:paraId="6D1B5C3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FE1632"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6A62E24"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044FAD7"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C2D4"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EDA05BF" w14:textId="77777777" w:rsidR="003B0BCA" w:rsidRDefault="003B0BCA" w:rsidP="002A49AA">
            <w:pPr>
              <w:pStyle w:val="TAC"/>
              <w:rPr>
                <w:lang w:eastAsia="zh-CN"/>
              </w:rPr>
            </w:pPr>
          </w:p>
        </w:tc>
      </w:tr>
      <w:tr w:rsidR="003B0BCA" w14:paraId="38A43BB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AD45B4"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57EC5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711EF23"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FFA64"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059EA6" w14:textId="77777777" w:rsidR="003B0BCA" w:rsidRDefault="003B0BCA" w:rsidP="002A49AA">
            <w:pPr>
              <w:pStyle w:val="TAC"/>
              <w:rPr>
                <w:lang w:eastAsia="zh-CN"/>
              </w:rPr>
            </w:pPr>
          </w:p>
        </w:tc>
      </w:tr>
      <w:tr w:rsidR="003B0BCA" w14:paraId="473EA18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93CD99" w14:textId="77777777" w:rsidR="003B0BCA" w:rsidRDefault="003B0BCA" w:rsidP="002A49AA">
            <w:pPr>
              <w:pStyle w:val="TAC"/>
              <w:rPr>
                <w:rFonts w:eastAsia="Yu Mincho"/>
                <w:szCs w:val="18"/>
                <w:lang w:eastAsia="ja-JP"/>
              </w:rPr>
            </w:pPr>
            <w:r>
              <w:t>CA_n78A-n257I-n259G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43328F" w14:textId="77777777" w:rsidR="003B0BCA" w:rsidRDefault="003B0BCA" w:rsidP="002A49AA">
            <w:pPr>
              <w:pStyle w:val="TAC"/>
            </w:pPr>
            <w:r>
              <w:t>CA_n257G/H/I</w:t>
            </w:r>
          </w:p>
          <w:p w14:paraId="10F778D6" w14:textId="77777777" w:rsidR="003B0BCA" w:rsidRDefault="003B0BCA" w:rsidP="002A49AA">
            <w:pPr>
              <w:pStyle w:val="TAC"/>
              <w:rPr>
                <w:lang w:eastAsia="zh-CN"/>
              </w:rPr>
            </w:pPr>
            <w:r>
              <w:t>CA_n259G</w:t>
            </w:r>
          </w:p>
          <w:p w14:paraId="00E357E7" w14:textId="77777777" w:rsidR="003B0BCA" w:rsidRDefault="003B0BCA" w:rsidP="002A49AA">
            <w:pPr>
              <w:pStyle w:val="TAL"/>
              <w:jc w:val="center"/>
              <w:rPr>
                <w:lang w:eastAsia="zh-CN"/>
              </w:rPr>
            </w:pPr>
            <w:r>
              <w:rPr>
                <w:lang w:eastAsia="zh-CN"/>
              </w:rPr>
              <w:t>CA_n78A-n257A/G/H/I</w:t>
            </w:r>
          </w:p>
          <w:p w14:paraId="2CAFE833" w14:textId="77777777" w:rsidR="003B0BCA" w:rsidRDefault="003B0BCA" w:rsidP="002A49AA">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
          <w:p w14:paraId="736BB79B"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F9ACE"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92727C" w14:textId="77777777" w:rsidR="003B0BCA" w:rsidRDefault="003B0BCA" w:rsidP="002A49AA">
            <w:pPr>
              <w:pStyle w:val="TAC"/>
              <w:rPr>
                <w:lang w:eastAsia="zh-CN"/>
              </w:rPr>
            </w:pPr>
            <w:r>
              <w:rPr>
                <w:lang w:eastAsia="zh-CN"/>
              </w:rPr>
              <w:t>0</w:t>
            </w:r>
          </w:p>
        </w:tc>
      </w:tr>
      <w:tr w:rsidR="003B0BCA" w14:paraId="69193A8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C70DB6"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1765D7E9"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918C27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9FBC6"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C6C7D8B" w14:textId="77777777" w:rsidR="003B0BCA" w:rsidRDefault="003B0BCA" w:rsidP="002A49AA">
            <w:pPr>
              <w:pStyle w:val="TAC"/>
              <w:rPr>
                <w:lang w:eastAsia="zh-CN"/>
              </w:rPr>
            </w:pPr>
          </w:p>
        </w:tc>
      </w:tr>
      <w:tr w:rsidR="003B0BCA" w14:paraId="28AFA50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E81336"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35A5E1"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E298979"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AD9D"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9044E4" w14:textId="77777777" w:rsidR="003B0BCA" w:rsidRDefault="003B0BCA" w:rsidP="002A49AA">
            <w:pPr>
              <w:pStyle w:val="TAC"/>
              <w:rPr>
                <w:lang w:eastAsia="zh-CN"/>
              </w:rPr>
            </w:pPr>
          </w:p>
        </w:tc>
      </w:tr>
      <w:tr w:rsidR="003B0BCA" w14:paraId="2C4B83C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5B2BAC" w14:textId="77777777" w:rsidR="003B0BCA" w:rsidRDefault="003B0BCA" w:rsidP="002A49AA">
            <w:pPr>
              <w:pStyle w:val="TAC"/>
              <w:rPr>
                <w:rFonts w:eastAsia="Yu Mincho"/>
                <w:szCs w:val="18"/>
                <w:lang w:eastAsia="ja-JP"/>
              </w:rPr>
            </w:pPr>
            <w:r>
              <w:t>CA_n78A-n257I-n259H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A76AC8" w14:textId="77777777" w:rsidR="003B0BCA" w:rsidRDefault="003B0BCA" w:rsidP="002A49AA">
            <w:pPr>
              <w:pStyle w:val="TAC"/>
            </w:pPr>
            <w:r>
              <w:t>CA_n257G/H/I</w:t>
            </w:r>
          </w:p>
          <w:p w14:paraId="42B859E4" w14:textId="77777777" w:rsidR="003B0BCA" w:rsidRDefault="003B0BCA" w:rsidP="002A49AA">
            <w:pPr>
              <w:pStyle w:val="TAC"/>
              <w:rPr>
                <w:lang w:eastAsia="zh-CN"/>
              </w:rPr>
            </w:pPr>
            <w:r>
              <w:t>CA_n259G/H</w:t>
            </w:r>
          </w:p>
          <w:p w14:paraId="355D5480" w14:textId="77777777" w:rsidR="003B0BCA" w:rsidRDefault="003B0BCA" w:rsidP="002A49AA">
            <w:pPr>
              <w:pStyle w:val="TAL"/>
              <w:jc w:val="center"/>
              <w:rPr>
                <w:lang w:eastAsia="zh-CN"/>
              </w:rPr>
            </w:pPr>
            <w:r>
              <w:rPr>
                <w:lang w:eastAsia="zh-CN"/>
              </w:rPr>
              <w:t>CA_n78A-n257A/G/H/I</w:t>
            </w:r>
          </w:p>
          <w:p w14:paraId="587F6FB7" w14:textId="77777777" w:rsidR="003B0BCA" w:rsidRDefault="003B0BCA" w:rsidP="002A49AA">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
          <w:p w14:paraId="2BEDA8AE"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CF5F3"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2443D9" w14:textId="77777777" w:rsidR="003B0BCA" w:rsidRDefault="003B0BCA" w:rsidP="002A49AA">
            <w:pPr>
              <w:pStyle w:val="TAC"/>
              <w:rPr>
                <w:lang w:eastAsia="zh-CN"/>
              </w:rPr>
            </w:pPr>
            <w:r>
              <w:rPr>
                <w:lang w:eastAsia="zh-CN"/>
              </w:rPr>
              <w:t>0</w:t>
            </w:r>
          </w:p>
        </w:tc>
      </w:tr>
      <w:tr w:rsidR="003B0BCA" w14:paraId="41339F2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0AEF4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068AB1B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1D180EC"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B885F"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5BB658D" w14:textId="77777777" w:rsidR="003B0BCA" w:rsidRDefault="003B0BCA" w:rsidP="002A49AA">
            <w:pPr>
              <w:pStyle w:val="TAC"/>
              <w:rPr>
                <w:lang w:eastAsia="zh-CN"/>
              </w:rPr>
            </w:pPr>
          </w:p>
        </w:tc>
      </w:tr>
      <w:tr w:rsidR="003B0BCA" w14:paraId="7B570B7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6E49BA"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0F503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486351C"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642A"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FF75CC" w14:textId="77777777" w:rsidR="003B0BCA" w:rsidRDefault="003B0BCA" w:rsidP="002A49AA">
            <w:pPr>
              <w:pStyle w:val="TAC"/>
              <w:rPr>
                <w:lang w:eastAsia="zh-CN"/>
              </w:rPr>
            </w:pPr>
          </w:p>
        </w:tc>
      </w:tr>
      <w:tr w:rsidR="003B0BCA" w14:paraId="08CDB4B6"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5EE376" w14:textId="77777777" w:rsidR="003B0BCA" w:rsidRDefault="003B0BCA" w:rsidP="002A49AA">
            <w:pPr>
              <w:pStyle w:val="TAC"/>
              <w:rPr>
                <w:rFonts w:eastAsia="Yu Mincho"/>
                <w:szCs w:val="18"/>
                <w:lang w:eastAsia="ja-JP"/>
              </w:rPr>
            </w:pPr>
            <w:r>
              <w:t>CA_n78A-n257I-n259I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4917FC" w14:textId="77777777" w:rsidR="003B0BCA" w:rsidRDefault="003B0BCA" w:rsidP="002A49AA">
            <w:pPr>
              <w:pStyle w:val="TAC"/>
            </w:pPr>
            <w:r>
              <w:t>CA_n257G/H/I</w:t>
            </w:r>
          </w:p>
          <w:p w14:paraId="7329EA85" w14:textId="77777777" w:rsidR="003B0BCA" w:rsidRDefault="003B0BCA" w:rsidP="002A49AA">
            <w:pPr>
              <w:pStyle w:val="TAC"/>
              <w:rPr>
                <w:lang w:eastAsia="zh-CN"/>
              </w:rPr>
            </w:pPr>
            <w:r>
              <w:t>CA_n259G/H/I</w:t>
            </w:r>
            <w:r>
              <w:rPr>
                <w:lang w:eastAsia="zh-CN"/>
              </w:rPr>
              <w:t xml:space="preserve"> </w:t>
            </w:r>
          </w:p>
          <w:p w14:paraId="2A16F790" w14:textId="77777777" w:rsidR="003B0BCA" w:rsidRDefault="003B0BCA" w:rsidP="002A49AA">
            <w:pPr>
              <w:pStyle w:val="TAL"/>
              <w:jc w:val="center"/>
              <w:rPr>
                <w:lang w:eastAsia="zh-CN"/>
              </w:rPr>
            </w:pPr>
            <w:r>
              <w:rPr>
                <w:lang w:eastAsia="zh-CN"/>
              </w:rPr>
              <w:t>CA_n78A-n257A/G/H/I</w:t>
            </w:r>
          </w:p>
          <w:p w14:paraId="4E2423E8" w14:textId="77777777" w:rsidR="003B0BCA" w:rsidRDefault="003B0BCA" w:rsidP="002A49AA">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
          <w:p w14:paraId="5B8257E4"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B326"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4F932A" w14:textId="77777777" w:rsidR="003B0BCA" w:rsidRDefault="003B0BCA" w:rsidP="002A49AA">
            <w:pPr>
              <w:pStyle w:val="TAC"/>
              <w:rPr>
                <w:lang w:eastAsia="zh-CN"/>
              </w:rPr>
            </w:pPr>
            <w:r>
              <w:rPr>
                <w:lang w:eastAsia="zh-CN"/>
              </w:rPr>
              <w:t>0</w:t>
            </w:r>
          </w:p>
        </w:tc>
      </w:tr>
      <w:tr w:rsidR="003B0BCA" w14:paraId="0B52875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9A66B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C64121C"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617B7E1"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60861"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7AC62AE" w14:textId="77777777" w:rsidR="003B0BCA" w:rsidRDefault="003B0BCA" w:rsidP="002A49AA">
            <w:pPr>
              <w:pStyle w:val="TAC"/>
              <w:rPr>
                <w:lang w:eastAsia="zh-CN"/>
              </w:rPr>
            </w:pPr>
          </w:p>
        </w:tc>
      </w:tr>
      <w:tr w:rsidR="003B0BCA" w14:paraId="49FD24C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1F4EE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21D6A4"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13447BF"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08A8"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A5FD8F" w14:textId="77777777" w:rsidR="003B0BCA" w:rsidRDefault="003B0BCA" w:rsidP="002A49AA">
            <w:pPr>
              <w:pStyle w:val="TAC"/>
              <w:rPr>
                <w:lang w:eastAsia="zh-CN"/>
              </w:rPr>
            </w:pPr>
          </w:p>
        </w:tc>
      </w:tr>
      <w:tr w:rsidR="003B0BCA" w14:paraId="52CBC09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799BC0" w14:textId="77777777" w:rsidR="003B0BCA" w:rsidRDefault="003B0BCA" w:rsidP="002A49AA">
            <w:pPr>
              <w:pStyle w:val="TAC"/>
              <w:rPr>
                <w:rFonts w:eastAsia="Yu Mincho"/>
                <w:szCs w:val="18"/>
                <w:lang w:eastAsia="ja-JP"/>
              </w:rPr>
            </w:pPr>
            <w:r>
              <w:t>CA_n78A-n257I-n259J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58CEF8" w14:textId="77777777" w:rsidR="003B0BCA" w:rsidRDefault="003B0BCA" w:rsidP="002A49AA">
            <w:pPr>
              <w:pStyle w:val="TAC"/>
            </w:pPr>
            <w:r>
              <w:t>CA_n257G/H/I</w:t>
            </w:r>
          </w:p>
          <w:p w14:paraId="3508DF1B" w14:textId="77777777" w:rsidR="003B0BCA" w:rsidRDefault="003B0BCA" w:rsidP="002A49AA">
            <w:pPr>
              <w:pStyle w:val="TAC"/>
              <w:rPr>
                <w:lang w:eastAsia="zh-CN"/>
              </w:rPr>
            </w:pPr>
            <w:r>
              <w:t>CA_n259G/H/I/J</w:t>
            </w:r>
          </w:p>
          <w:p w14:paraId="3063CE93" w14:textId="77777777" w:rsidR="003B0BCA" w:rsidRDefault="003B0BCA" w:rsidP="002A49AA">
            <w:pPr>
              <w:pStyle w:val="TAL"/>
              <w:jc w:val="center"/>
              <w:rPr>
                <w:lang w:eastAsia="zh-CN"/>
              </w:rPr>
            </w:pPr>
            <w:r>
              <w:rPr>
                <w:lang w:eastAsia="zh-CN"/>
              </w:rPr>
              <w:t>CA_n78A-n257A/G/H/I</w:t>
            </w:r>
          </w:p>
          <w:p w14:paraId="7FF8A6FA" w14:textId="77777777" w:rsidR="003B0BCA" w:rsidRDefault="003B0BCA" w:rsidP="002A49AA">
            <w:pPr>
              <w:pStyle w:val="TAL"/>
              <w:spacing w:after="180"/>
              <w:jc w:val="center"/>
              <w:rPr>
                <w:rFonts w:eastAsia="Yu Mincho"/>
                <w:szCs w:val="18"/>
                <w:lang w:eastAsia="ja-JP"/>
              </w:rPr>
            </w:pPr>
            <w:r>
              <w:rPr>
                <w:lang w:eastAsia="zh-CN"/>
              </w:rPr>
              <w:t>CA_n78A-n259A/G/H/I/J</w:t>
            </w:r>
          </w:p>
        </w:tc>
        <w:tc>
          <w:tcPr>
            <w:tcW w:w="1155" w:type="dxa"/>
            <w:tcBorders>
              <w:left w:val="single" w:sz="4" w:space="0" w:color="auto"/>
              <w:bottom w:val="single" w:sz="4" w:space="0" w:color="auto"/>
              <w:right w:val="single" w:sz="4" w:space="0" w:color="auto"/>
            </w:tcBorders>
            <w:vAlign w:val="center"/>
          </w:tcPr>
          <w:p w14:paraId="012AD343"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7705A"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9E23AF" w14:textId="77777777" w:rsidR="003B0BCA" w:rsidRDefault="003B0BCA" w:rsidP="002A49AA">
            <w:pPr>
              <w:pStyle w:val="TAC"/>
              <w:rPr>
                <w:lang w:eastAsia="zh-CN"/>
              </w:rPr>
            </w:pPr>
            <w:r>
              <w:rPr>
                <w:lang w:eastAsia="zh-CN"/>
              </w:rPr>
              <w:t>0</w:t>
            </w:r>
          </w:p>
        </w:tc>
      </w:tr>
      <w:tr w:rsidR="003B0BCA" w14:paraId="7082A2A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A8871E"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5548C6C"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79BF542"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CBFB7"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AF3A80B" w14:textId="77777777" w:rsidR="003B0BCA" w:rsidRDefault="003B0BCA" w:rsidP="002A49AA">
            <w:pPr>
              <w:pStyle w:val="TAC"/>
              <w:rPr>
                <w:lang w:eastAsia="zh-CN"/>
              </w:rPr>
            </w:pPr>
          </w:p>
        </w:tc>
      </w:tr>
      <w:tr w:rsidR="003B0BCA" w14:paraId="3F29FDB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A7003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BF26B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B3C8523"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369B"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579633" w14:textId="77777777" w:rsidR="003B0BCA" w:rsidRDefault="003B0BCA" w:rsidP="002A49AA">
            <w:pPr>
              <w:pStyle w:val="TAC"/>
              <w:rPr>
                <w:lang w:eastAsia="zh-CN"/>
              </w:rPr>
            </w:pPr>
          </w:p>
        </w:tc>
      </w:tr>
      <w:tr w:rsidR="003B0BCA" w14:paraId="0574BF2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F7317E" w14:textId="77777777" w:rsidR="003B0BCA" w:rsidRDefault="003B0BCA" w:rsidP="002A49AA">
            <w:pPr>
              <w:pStyle w:val="TAC"/>
              <w:rPr>
                <w:rFonts w:eastAsia="Yu Mincho"/>
                <w:szCs w:val="18"/>
                <w:lang w:eastAsia="ja-JP"/>
              </w:rPr>
            </w:pPr>
            <w:r>
              <w:t>CA_n78A-n257I-n259K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328AB6" w14:textId="77777777" w:rsidR="003B0BCA" w:rsidRDefault="003B0BCA" w:rsidP="002A49AA">
            <w:pPr>
              <w:pStyle w:val="TAC"/>
            </w:pPr>
            <w:r>
              <w:t>CA_n257G/H/I</w:t>
            </w:r>
          </w:p>
          <w:p w14:paraId="04003D17" w14:textId="77777777" w:rsidR="003B0BCA" w:rsidRDefault="003B0BCA" w:rsidP="002A49AA">
            <w:pPr>
              <w:pStyle w:val="TAC"/>
              <w:rPr>
                <w:lang w:eastAsia="zh-CN"/>
              </w:rPr>
            </w:pPr>
            <w:r>
              <w:t>CA_n259G/H/I/J/K</w:t>
            </w:r>
            <w:r>
              <w:rPr>
                <w:lang w:eastAsia="zh-CN"/>
              </w:rPr>
              <w:t xml:space="preserve"> </w:t>
            </w:r>
          </w:p>
          <w:p w14:paraId="18344E16" w14:textId="77777777" w:rsidR="003B0BCA" w:rsidRDefault="003B0BCA" w:rsidP="002A49AA">
            <w:pPr>
              <w:pStyle w:val="TAL"/>
              <w:jc w:val="center"/>
              <w:rPr>
                <w:lang w:eastAsia="zh-CN"/>
              </w:rPr>
            </w:pPr>
            <w:r>
              <w:rPr>
                <w:lang w:eastAsia="zh-CN"/>
              </w:rPr>
              <w:t>CA_n78A-n257A/G/H/I</w:t>
            </w:r>
          </w:p>
          <w:p w14:paraId="29A45458" w14:textId="77777777" w:rsidR="003B0BCA" w:rsidRDefault="003B0BCA" w:rsidP="002A49AA">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
          <w:p w14:paraId="20449035"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0BBD"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97F3E6" w14:textId="77777777" w:rsidR="003B0BCA" w:rsidRDefault="003B0BCA" w:rsidP="002A49AA">
            <w:pPr>
              <w:pStyle w:val="TAC"/>
              <w:rPr>
                <w:lang w:eastAsia="zh-CN"/>
              </w:rPr>
            </w:pPr>
            <w:r>
              <w:rPr>
                <w:lang w:eastAsia="zh-CN"/>
              </w:rPr>
              <w:t>0</w:t>
            </w:r>
          </w:p>
        </w:tc>
      </w:tr>
      <w:tr w:rsidR="003B0BCA" w14:paraId="71D9169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D554F7"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15296AD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0F55FBF"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71CD3"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EC976A2" w14:textId="77777777" w:rsidR="003B0BCA" w:rsidRDefault="003B0BCA" w:rsidP="002A49AA">
            <w:pPr>
              <w:pStyle w:val="TAC"/>
              <w:rPr>
                <w:lang w:eastAsia="zh-CN"/>
              </w:rPr>
            </w:pPr>
          </w:p>
        </w:tc>
      </w:tr>
      <w:tr w:rsidR="003B0BCA" w14:paraId="5C65002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4494B8"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0A260B"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A624D9C"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83CCD"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516A39" w14:textId="77777777" w:rsidR="003B0BCA" w:rsidRDefault="003B0BCA" w:rsidP="002A49AA">
            <w:pPr>
              <w:pStyle w:val="TAC"/>
              <w:rPr>
                <w:lang w:eastAsia="zh-CN"/>
              </w:rPr>
            </w:pPr>
          </w:p>
        </w:tc>
      </w:tr>
      <w:tr w:rsidR="003B0BCA" w14:paraId="0CE762B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C46E4E" w14:textId="77777777" w:rsidR="003B0BCA" w:rsidRDefault="003B0BCA" w:rsidP="002A49AA">
            <w:pPr>
              <w:pStyle w:val="TAC"/>
              <w:rPr>
                <w:rFonts w:eastAsia="Yu Mincho"/>
                <w:szCs w:val="18"/>
                <w:lang w:eastAsia="ja-JP"/>
              </w:rPr>
            </w:pPr>
            <w:r>
              <w:t>CA_n78A-n257I-n259L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C86366" w14:textId="77777777" w:rsidR="003B0BCA" w:rsidRDefault="003B0BCA" w:rsidP="002A49AA">
            <w:pPr>
              <w:pStyle w:val="TAC"/>
            </w:pPr>
            <w:r>
              <w:t>CA_n257G/H/I</w:t>
            </w:r>
          </w:p>
          <w:p w14:paraId="759A41AD" w14:textId="77777777" w:rsidR="003B0BCA" w:rsidRDefault="003B0BCA" w:rsidP="002A49AA">
            <w:pPr>
              <w:pStyle w:val="TAC"/>
              <w:rPr>
                <w:lang w:eastAsia="zh-CN"/>
              </w:rPr>
            </w:pPr>
            <w:r>
              <w:t>CA_n259G</w:t>
            </w:r>
            <w:r>
              <w:rPr>
                <w:lang w:eastAsia="zh-CN"/>
              </w:rPr>
              <w:t>/H/I/J/K/L</w:t>
            </w:r>
          </w:p>
          <w:p w14:paraId="39D69357" w14:textId="77777777" w:rsidR="003B0BCA" w:rsidRDefault="003B0BCA" w:rsidP="002A49AA">
            <w:pPr>
              <w:pStyle w:val="TAL"/>
              <w:jc w:val="center"/>
              <w:rPr>
                <w:lang w:eastAsia="zh-CN"/>
              </w:rPr>
            </w:pPr>
            <w:r>
              <w:rPr>
                <w:lang w:eastAsia="zh-CN"/>
              </w:rPr>
              <w:t>CA_n78A-n257A/G/H/I</w:t>
            </w:r>
          </w:p>
          <w:p w14:paraId="77DF566E" w14:textId="77777777" w:rsidR="003B0BCA" w:rsidRDefault="003B0BCA" w:rsidP="002A49AA">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
          <w:p w14:paraId="4E03B465"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C5909"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60A002" w14:textId="77777777" w:rsidR="003B0BCA" w:rsidRDefault="003B0BCA" w:rsidP="002A49AA">
            <w:pPr>
              <w:pStyle w:val="TAC"/>
              <w:rPr>
                <w:lang w:eastAsia="zh-CN"/>
              </w:rPr>
            </w:pPr>
            <w:r>
              <w:rPr>
                <w:lang w:eastAsia="zh-CN"/>
              </w:rPr>
              <w:t>0</w:t>
            </w:r>
          </w:p>
        </w:tc>
      </w:tr>
      <w:tr w:rsidR="003B0BCA" w14:paraId="538DF67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C3C9B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291E889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36BB0A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594D2"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50B0A11" w14:textId="77777777" w:rsidR="003B0BCA" w:rsidRDefault="003B0BCA" w:rsidP="002A49AA">
            <w:pPr>
              <w:pStyle w:val="TAC"/>
              <w:rPr>
                <w:lang w:eastAsia="zh-CN"/>
              </w:rPr>
            </w:pPr>
          </w:p>
        </w:tc>
      </w:tr>
      <w:tr w:rsidR="003B0BCA" w14:paraId="14516C7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35B164"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E3019A"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5C1343B"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D999E"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FB289A" w14:textId="77777777" w:rsidR="003B0BCA" w:rsidRDefault="003B0BCA" w:rsidP="002A49AA">
            <w:pPr>
              <w:pStyle w:val="TAC"/>
              <w:rPr>
                <w:lang w:eastAsia="zh-CN"/>
              </w:rPr>
            </w:pPr>
          </w:p>
        </w:tc>
      </w:tr>
      <w:tr w:rsidR="003B0BCA" w14:paraId="40C024D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BC01BB" w14:textId="77777777" w:rsidR="003B0BCA" w:rsidRDefault="003B0BCA" w:rsidP="002A49AA">
            <w:pPr>
              <w:pStyle w:val="TAC"/>
              <w:rPr>
                <w:rFonts w:eastAsia="Yu Mincho"/>
                <w:szCs w:val="18"/>
                <w:lang w:eastAsia="ja-JP"/>
              </w:rPr>
            </w:pPr>
            <w:r>
              <w:t>CA_n78A-n257I-n259M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9B223F" w14:textId="77777777" w:rsidR="003B0BCA" w:rsidRDefault="003B0BCA" w:rsidP="002A49AA">
            <w:pPr>
              <w:pStyle w:val="TAC"/>
            </w:pPr>
            <w:r>
              <w:t>CA_n257G/H/I</w:t>
            </w:r>
          </w:p>
          <w:p w14:paraId="477DB762" w14:textId="77777777" w:rsidR="003B0BCA" w:rsidRDefault="003B0BCA" w:rsidP="002A49AA">
            <w:pPr>
              <w:pStyle w:val="TAC"/>
              <w:spacing w:after="180"/>
              <w:rPr>
                <w:lang w:eastAsia="zh-CN"/>
              </w:rPr>
            </w:pPr>
            <w:r>
              <w:t>CA_n259G</w:t>
            </w:r>
            <w:r>
              <w:rPr>
                <w:lang w:eastAsia="zh-CN"/>
              </w:rPr>
              <w:t>/H/I/J/K/L/M</w:t>
            </w:r>
          </w:p>
          <w:p w14:paraId="3CF1050A" w14:textId="77777777" w:rsidR="003B0BCA" w:rsidRDefault="003B0BCA" w:rsidP="002A49AA">
            <w:pPr>
              <w:pStyle w:val="TAL"/>
              <w:jc w:val="center"/>
              <w:rPr>
                <w:lang w:eastAsia="zh-CN"/>
              </w:rPr>
            </w:pPr>
            <w:r>
              <w:rPr>
                <w:lang w:eastAsia="zh-CN"/>
              </w:rPr>
              <w:t>CA_n78A-n257A/G/H/I</w:t>
            </w:r>
          </w:p>
          <w:p w14:paraId="055B33B1" w14:textId="77777777" w:rsidR="003B0BCA" w:rsidRDefault="003B0BCA" w:rsidP="002A49AA">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
          <w:p w14:paraId="16DAC5BA" w14:textId="77777777" w:rsidR="003B0BCA" w:rsidRDefault="003B0BCA" w:rsidP="002A49AA">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01B6D" w14:textId="77777777" w:rsidR="003B0BCA" w:rsidRDefault="003B0BCA" w:rsidP="002A49AA">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8920E7" w14:textId="77777777" w:rsidR="003B0BCA" w:rsidRDefault="003B0BCA" w:rsidP="002A49AA">
            <w:pPr>
              <w:pStyle w:val="TAC"/>
              <w:rPr>
                <w:lang w:eastAsia="zh-CN"/>
              </w:rPr>
            </w:pPr>
            <w:r>
              <w:rPr>
                <w:lang w:eastAsia="zh-CN"/>
              </w:rPr>
              <w:t>0</w:t>
            </w:r>
          </w:p>
        </w:tc>
      </w:tr>
      <w:tr w:rsidR="003B0BCA" w14:paraId="35A8DB0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5348AB"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41790C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71AE9A7"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29C0F"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3A9D6F8" w14:textId="77777777" w:rsidR="003B0BCA" w:rsidRDefault="003B0BCA" w:rsidP="002A49AA">
            <w:pPr>
              <w:pStyle w:val="TAC"/>
              <w:rPr>
                <w:lang w:eastAsia="zh-CN"/>
              </w:rPr>
            </w:pPr>
          </w:p>
        </w:tc>
      </w:tr>
      <w:tr w:rsidR="003B0BCA" w14:paraId="4C329C5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E7B42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F7D5E6"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6D5B133"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BA06F"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4690ED" w14:textId="77777777" w:rsidR="003B0BCA" w:rsidRDefault="003B0BCA" w:rsidP="002A49AA">
            <w:pPr>
              <w:pStyle w:val="TAC"/>
              <w:rPr>
                <w:lang w:eastAsia="zh-CN"/>
              </w:rPr>
            </w:pPr>
          </w:p>
        </w:tc>
      </w:tr>
      <w:tr w:rsidR="003B0BCA" w14:paraId="4019916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A42040" w14:textId="77777777" w:rsidR="003B0BCA" w:rsidRDefault="003B0BCA" w:rsidP="002A49AA">
            <w:pPr>
              <w:pStyle w:val="TAC"/>
              <w:rPr>
                <w:rFonts w:eastAsia="Yu Mincho"/>
                <w:szCs w:val="18"/>
                <w:lang w:eastAsia="ja-JP"/>
              </w:rPr>
            </w:pPr>
            <w:r>
              <w:t>CA_n79A-n257A-n259A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761A01" w14:textId="77777777" w:rsidR="003B0BCA" w:rsidRDefault="003B0BCA" w:rsidP="002A49AA">
            <w:pPr>
              <w:pStyle w:val="TAL"/>
              <w:jc w:val="center"/>
              <w:rPr>
                <w:lang w:eastAsia="zh-CN"/>
              </w:rPr>
            </w:pPr>
            <w:r>
              <w:rPr>
                <w:lang w:eastAsia="zh-CN"/>
              </w:rPr>
              <w:t>CA_n79A-n257A</w:t>
            </w:r>
          </w:p>
          <w:p w14:paraId="00D081A4" w14:textId="77777777" w:rsidR="003B0BCA" w:rsidRDefault="003B0BCA" w:rsidP="002A49AA">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
          <w:p w14:paraId="5A0A2BEC"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3D12E"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BCABD9" w14:textId="77777777" w:rsidR="003B0BCA" w:rsidRDefault="003B0BCA" w:rsidP="002A49AA">
            <w:pPr>
              <w:pStyle w:val="TAC"/>
              <w:rPr>
                <w:lang w:eastAsia="zh-CN"/>
              </w:rPr>
            </w:pPr>
            <w:r>
              <w:rPr>
                <w:lang w:eastAsia="zh-CN"/>
              </w:rPr>
              <w:t>0</w:t>
            </w:r>
          </w:p>
        </w:tc>
      </w:tr>
      <w:tr w:rsidR="003B0BCA" w14:paraId="01E5FC7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EAFF4B"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550BDE8"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5924911"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9FE92"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278085E" w14:textId="77777777" w:rsidR="003B0BCA" w:rsidRDefault="003B0BCA" w:rsidP="002A49AA">
            <w:pPr>
              <w:pStyle w:val="TAC"/>
              <w:rPr>
                <w:lang w:eastAsia="zh-CN"/>
              </w:rPr>
            </w:pPr>
          </w:p>
        </w:tc>
      </w:tr>
      <w:tr w:rsidR="003B0BCA" w14:paraId="1A4A3F71"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13B7B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7D1C0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4A89925"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81C87"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3B12B9" w14:textId="77777777" w:rsidR="003B0BCA" w:rsidRDefault="003B0BCA" w:rsidP="002A49AA">
            <w:pPr>
              <w:pStyle w:val="TAC"/>
              <w:rPr>
                <w:lang w:eastAsia="zh-CN"/>
              </w:rPr>
            </w:pPr>
          </w:p>
        </w:tc>
      </w:tr>
      <w:tr w:rsidR="003B0BCA" w14:paraId="3EB18D9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70A2AD" w14:textId="77777777" w:rsidR="003B0BCA" w:rsidRDefault="003B0BCA" w:rsidP="002A49AA">
            <w:pPr>
              <w:pStyle w:val="TAC"/>
              <w:rPr>
                <w:rFonts w:eastAsia="Yu Mincho"/>
                <w:szCs w:val="18"/>
                <w:lang w:eastAsia="ja-JP"/>
              </w:rPr>
            </w:pPr>
            <w:r>
              <w:t>CA_n79A-n257A-n259G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1D8B68" w14:textId="77777777" w:rsidR="003B0BCA" w:rsidRDefault="003B0BCA" w:rsidP="002A49AA">
            <w:pPr>
              <w:pStyle w:val="TAC"/>
              <w:rPr>
                <w:lang w:eastAsia="zh-CN"/>
              </w:rPr>
            </w:pPr>
            <w:r>
              <w:t>CA_n259G</w:t>
            </w:r>
          </w:p>
          <w:p w14:paraId="6979F656" w14:textId="77777777" w:rsidR="003B0BCA" w:rsidRDefault="003B0BCA" w:rsidP="002A49AA">
            <w:pPr>
              <w:pStyle w:val="TAL"/>
              <w:jc w:val="center"/>
              <w:rPr>
                <w:lang w:eastAsia="zh-CN"/>
              </w:rPr>
            </w:pPr>
            <w:r>
              <w:rPr>
                <w:lang w:eastAsia="zh-CN"/>
              </w:rPr>
              <w:t>CA_n79A-n257A</w:t>
            </w:r>
          </w:p>
          <w:p w14:paraId="06EC2E1E" w14:textId="77777777" w:rsidR="003B0BCA" w:rsidRDefault="003B0BCA" w:rsidP="002A49AA">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
          <w:p w14:paraId="2DB1E574"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C6198"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F8BE84" w14:textId="77777777" w:rsidR="003B0BCA" w:rsidRDefault="003B0BCA" w:rsidP="002A49AA">
            <w:pPr>
              <w:pStyle w:val="TAC"/>
              <w:rPr>
                <w:lang w:eastAsia="zh-CN"/>
              </w:rPr>
            </w:pPr>
            <w:r>
              <w:rPr>
                <w:lang w:eastAsia="zh-CN"/>
              </w:rPr>
              <w:t>0</w:t>
            </w:r>
          </w:p>
        </w:tc>
      </w:tr>
      <w:tr w:rsidR="003B0BCA" w14:paraId="407BEB4B"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90D5A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1B627B89"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C29EBE5"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81B6"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EBC14EE" w14:textId="77777777" w:rsidR="003B0BCA" w:rsidRDefault="003B0BCA" w:rsidP="002A49AA">
            <w:pPr>
              <w:pStyle w:val="TAC"/>
              <w:rPr>
                <w:lang w:eastAsia="zh-CN"/>
              </w:rPr>
            </w:pPr>
          </w:p>
        </w:tc>
      </w:tr>
      <w:tr w:rsidR="003B0BCA" w14:paraId="032F400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FE6766"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D1950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14E6FBA"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1121B"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C05FFD" w14:textId="77777777" w:rsidR="003B0BCA" w:rsidRDefault="003B0BCA" w:rsidP="002A49AA">
            <w:pPr>
              <w:pStyle w:val="TAC"/>
              <w:rPr>
                <w:lang w:eastAsia="zh-CN"/>
              </w:rPr>
            </w:pPr>
          </w:p>
        </w:tc>
      </w:tr>
      <w:tr w:rsidR="003B0BCA" w14:paraId="6502341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B75110" w14:textId="77777777" w:rsidR="003B0BCA" w:rsidRDefault="003B0BCA" w:rsidP="002A49AA">
            <w:pPr>
              <w:pStyle w:val="TAC"/>
              <w:rPr>
                <w:rFonts w:eastAsia="Yu Mincho"/>
                <w:szCs w:val="18"/>
                <w:lang w:eastAsia="ja-JP"/>
              </w:rPr>
            </w:pPr>
            <w:r>
              <w:t>CA_n79A-n257A-n259H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AD9F78" w14:textId="77777777" w:rsidR="003B0BCA" w:rsidRDefault="003B0BCA" w:rsidP="002A49AA">
            <w:pPr>
              <w:pStyle w:val="TAC"/>
              <w:rPr>
                <w:lang w:eastAsia="zh-CN"/>
              </w:rPr>
            </w:pPr>
            <w:r>
              <w:t>CA_n259G/H</w:t>
            </w:r>
          </w:p>
          <w:p w14:paraId="7CCB821A" w14:textId="77777777" w:rsidR="003B0BCA" w:rsidRDefault="003B0BCA" w:rsidP="002A49AA">
            <w:pPr>
              <w:pStyle w:val="TAL"/>
              <w:jc w:val="center"/>
              <w:rPr>
                <w:lang w:eastAsia="zh-CN"/>
              </w:rPr>
            </w:pPr>
            <w:r>
              <w:rPr>
                <w:lang w:eastAsia="zh-CN"/>
              </w:rPr>
              <w:t>CA_n79A-n257A</w:t>
            </w:r>
          </w:p>
          <w:p w14:paraId="264B128A" w14:textId="77777777" w:rsidR="003B0BCA" w:rsidRDefault="003B0BCA" w:rsidP="002A49AA">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
          <w:p w14:paraId="291302B0"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E983"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BD1CB0" w14:textId="77777777" w:rsidR="003B0BCA" w:rsidRDefault="003B0BCA" w:rsidP="002A49AA">
            <w:pPr>
              <w:pStyle w:val="TAC"/>
              <w:rPr>
                <w:lang w:eastAsia="zh-CN"/>
              </w:rPr>
            </w:pPr>
            <w:r>
              <w:rPr>
                <w:lang w:eastAsia="zh-CN"/>
              </w:rPr>
              <w:t>0</w:t>
            </w:r>
          </w:p>
        </w:tc>
      </w:tr>
      <w:tr w:rsidR="003B0BCA" w14:paraId="2D66024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958AB6"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23F7239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B1DFA0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B185"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6BD0B44" w14:textId="77777777" w:rsidR="003B0BCA" w:rsidRDefault="003B0BCA" w:rsidP="002A49AA">
            <w:pPr>
              <w:pStyle w:val="TAC"/>
              <w:rPr>
                <w:lang w:eastAsia="zh-CN"/>
              </w:rPr>
            </w:pPr>
          </w:p>
        </w:tc>
      </w:tr>
      <w:tr w:rsidR="003B0BCA" w14:paraId="18E517D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7217B7"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048A9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2469FA6"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76B63"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8F84C4" w14:textId="77777777" w:rsidR="003B0BCA" w:rsidRDefault="003B0BCA" w:rsidP="002A49AA">
            <w:pPr>
              <w:pStyle w:val="TAC"/>
              <w:rPr>
                <w:lang w:eastAsia="zh-CN"/>
              </w:rPr>
            </w:pPr>
          </w:p>
        </w:tc>
      </w:tr>
      <w:tr w:rsidR="003B0BCA" w14:paraId="09EF2EE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D05545" w14:textId="77777777" w:rsidR="003B0BCA" w:rsidRDefault="003B0BCA" w:rsidP="002A49AA">
            <w:pPr>
              <w:pStyle w:val="TAC"/>
              <w:rPr>
                <w:rFonts w:eastAsia="Yu Mincho"/>
                <w:szCs w:val="18"/>
                <w:lang w:eastAsia="ja-JP"/>
              </w:rPr>
            </w:pPr>
            <w:r>
              <w:t>CA_n79A-n257A-n259I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63FA73" w14:textId="77777777" w:rsidR="003B0BCA" w:rsidRDefault="003B0BCA" w:rsidP="002A49AA">
            <w:pPr>
              <w:pStyle w:val="TAC"/>
              <w:rPr>
                <w:lang w:eastAsia="zh-CN"/>
              </w:rPr>
            </w:pPr>
            <w:r>
              <w:t>CA_n259G/H/I</w:t>
            </w:r>
          </w:p>
          <w:p w14:paraId="5C8C0B6E" w14:textId="77777777" w:rsidR="003B0BCA" w:rsidRDefault="003B0BCA" w:rsidP="002A49AA">
            <w:pPr>
              <w:pStyle w:val="TAL"/>
              <w:jc w:val="center"/>
              <w:rPr>
                <w:lang w:eastAsia="zh-CN"/>
              </w:rPr>
            </w:pPr>
            <w:r>
              <w:rPr>
                <w:lang w:eastAsia="zh-CN"/>
              </w:rPr>
              <w:t>CA_n79A-n257A</w:t>
            </w:r>
          </w:p>
          <w:p w14:paraId="039F6C55" w14:textId="77777777" w:rsidR="003B0BCA" w:rsidRDefault="003B0BCA" w:rsidP="002A49AA">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
          <w:p w14:paraId="160BA58A"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A5C7F"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1B6B45" w14:textId="77777777" w:rsidR="003B0BCA" w:rsidRDefault="003B0BCA" w:rsidP="002A49AA">
            <w:pPr>
              <w:pStyle w:val="TAC"/>
              <w:rPr>
                <w:lang w:eastAsia="zh-CN"/>
              </w:rPr>
            </w:pPr>
            <w:r>
              <w:rPr>
                <w:lang w:eastAsia="zh-CN"/>
              </w:rPr>
              <w:t>0</w:t>
            </w:r>
          </w:p>
        </w:tc>
      </w:tr>
      <w:tr w:rsidR="003B0BCA" w14:paraId="589518C1"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E8137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D4070A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C2DE8F9"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F3E12"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30D196B" w14:textId="77777777" w:rsidR="003B0BCA" w:rsidRDefault="003B0BCA" w:rsidP="002A49AA">
            <w:pPr>
              <w:pStyle w:val="TAC"/>
              <w:rPr>
                <w:lang w:eastAsia="zh-CN"/>
              </w:rPr>
            </w:pPr>
          </w:p>
        </w:tc>
      </w:tr>
      <w:tr w:rsidR="003B0BCA" w14:paraId="2288BD8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E379C1"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C2D28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4146BB9"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585C1"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990604" w14:textId="77777777" w:rsidR="003B0BCA" w:rsidRDefault="003B0BCA" w:rsidP="002A49AA">
            <w:pPr>
              <w:pStyle w:val="TAC"/>
              <w:rPr>
                <w:lang w:eastAsia="zh-CN"/>
              </w:rPr>
            </w:pPr>
          </w:p>
        </w:tc>
      </w:tr>
      <w:tr w:rsidR="003B0BCA" w14:paraId="07BD6C3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DC3B29" w14:textId="77777777" w:rsidR="003B0BCA" w:rsidRDefault="003B0BCA" w:rsidP="002A49AA">
            <w:pPr>
              <w:pStyle w:val="TAC"/>
              <w:rPr>
                <w:rFonts w:eastAsia="Yu Mincho"/>
                <w:szCs w:val="18"/>
                <w:lang w:eastAsia="ja-JP"/>
              </w:rPr>
            </w:pPr>
            <w:r>
              <w:t>CA_n79A-n257A-n259J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D6808B" w14:textId="77777777" w:rsidR="003B0BCA" w:rsidRDefault="003B0BCA" w:rsidP="002A49AA">
            <w:pPr>
              <w:pStyle w:val="TAC"/>
              <w:rPr>
                <w:lang w:eastAsia="zh-CN"/>
              </w:rPr>
            </w:pPr>
            <w:r>
              <w:t>CA_n259G/H/I/J</w:t>
            </w:r>
          </w:p>
          <w:p w14:paraId="110E16A9" w14:textId="77777777" w:rsidR="003B0BCA" w:rsidRDefault="003B0BCA" w:rsidP="002A49AA">
            <w:pPr>
              <w:pStyle w:val="TAL"/>
              <w:jc w:val="center"/>
              <w:rPr>
                <w:lang w:eastAsia="zh-CN"/>
              </w:rPr>
            </w:pPr>
            <w:r>
              <w:rPr>
                <w:lang w:eastAsia="zh-CN"/>
              </w:rPr>
              <w:t>CA_n79A-n257A</w:t>
            </w:r>
          </w:p>
          <w:p w14:paraId="648813C7" w14:textId="77777777" w:rsidR="003B0BCA" w:rsidRDefault="003B0BCA" w:rsidP="002A49AA">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
          <w:p w14:paraId="536BB6F2"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65334"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C2E44F" w14:textId="77777777" w:rsidR="003B0BCA" w:rsidRDefault="003B0BCA" w:rsidP="002A49AA">
            <w:pPr>
              <w:pStyle w:val="TAC"/>
              <w:rPr>
                <w:lang w:eastAsia="zh-CN"/>
              </w:rPr>
            </w:pPr>
            <w:r>
              <w:rPr>
                <w:lang w:eastAsia="zh-CN"/>
              </w:rPr>
              <w:t>0</w:t>
            </w:r>
          </w:p>
        </w:tc>
      </w:tr>
      <w:tr w:rsidR="003B0BCA" w14:paraId="7B5F278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EC3DD7"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A0D10C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248D066"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9E71"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B1E102B" w14:textId="77777777" w:rsidR="003B0BCA" w:rsidRDefault="003B0BCA" w:rsidP="002A49AA">
            <w:pPr>
              <w:pStyle w:val="TAC"/>
              <w:rPr>
                <w:lang w:eastAsia="zh-CN"/>
              </w:rPr>
            </w:pPr>
          </w:p>
        </w:tc>
      </w:tr>
      <w:tr w:rsidR="003B0BCA" w14:paraId="3968470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7C1AB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19D2FF"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9C0456C"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41055"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636D64" w14:textId="77777777" w:rsidR="003B0BCA" w:rsidRDefault="003B0BCA" w:rsidP="002A49AA">
            <w:pPr>
              <w:pStyle w:val="TAC"/>
              <w:rPr>
                <w:lang w:eastAsia="zh-CN"/>
              </w:rPr>
            </w:pPr>
          </w:p>
        </w:tc>
      </w:tr>
      <w:tr w:rsidR="003B0BCA" w14:paraId="475D15D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78DB9C" w14:textId="77777777" w:rsidR="003B0BCA" w:rsidRDefault="003B0BCA" w:rsidP="002A49AA">
            <w:pPr>
              <w:pStyle w:val="TAC"/>
              <w:rPr>
                <w:rFonts w:eastAsia="Yu Mincho"/>
                <w:szCs w:val="18"/>
                <w:lang w:eastAsia="ja-JP"/>
              </w:rPr>
            </w:pPr>
            <w:r>
              <w:t>CA_n79A-n257A-n259K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8DDF3D" w14:textId="77777777" w:rsidR="003B0BCA" w:rsidRDefault="003B0BCA" w:rsidP="002A49AA">
            <w:pPr>
              <w:pStyle w:val="TAC"/>
              <w:rPr>
                <w:lang w:eastAsia="zh-CN"/>
              </w:rPr>
            </w:pPr>
            <w:r>
              <w:t>CA_n259G/H/I/J/K</w:t>
            </w:r>
          </w:p>
          <w:p w14:paraId="48BA12D5" w14:textId="77777777" w:rsidR="003B0BCA" w:rsidRDefault="003B0BCA" w:rsidP="002A49AA">
            <w:pPr>
              <w:pStyle w:val="TAL"/>
              <w:jc w:val="center"/>
              <w:rPr>
                <w:lang w:eastAsia="zh-CN"/>
              </w:rPr>
            </w:pPr>
            <w:r>
              <w:rPr>
                <w:lang w:eastAsia="zh-CN"/>
              </w:rPr>
              <w:t>CA_n79A-n257A</w:t>
            </w:r>
          </w:p>
          <w:p w14:paraId="25714FE5" w14:textId="77777777" w:rsidR="003B0BCA" w:rsidRDefault="003B0BCA" w:rsidP="002A49AA">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
          <w:p w14:paraId="0712C7DB"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9D0DB"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1E5985" w14:textId="77777777" w:rsidR="003B0BCA" w:rsidRDefault="003B0BCA" w:rsidP="002A49AA">
            <w:pPr>
              <w:pStyle w:val="TAC"/>
              <w:rPr>
                <w:lang w:eastAsia="zh-CN"/>
              </w:rPr>
            </w:pPr>
            <w:r>
              <w:rPr>
                <w:lang w:eastAsia="zh-CN"/>
              </w:rPr>
              <w:t>0</w:t>
            </w:r>
          </w:p>
        </w:tc>
      </w:tr>
      <w:tr w:rsidR="003B0BCA" w14:paraId="0FFEA5C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1AA5E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E5A6FF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E875983"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C258"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20975F3" w14:textId="77777777" w:rsidR="003B0BCA" w:rsidRDefault="003B0BCA" w:rsidP="002A49AA">
            <w:pPr>
              <w:pStyle w:val="TAC"/>
              <w:rPr>
                <w:lang w:eastAsia="zh-CN"/>
              </w:rPr>
            </w:pPr>
          </w:p>
        </w:tc>
      </w:tr>
      <w:tr w:rsidR="003B0BCA" w14:paraId="1490E79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2B57A1"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CD912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D45906E"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2A5F3"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653AE3" w14:textId="77777777" w:rsidR="003B0BCA" w:rsidRDefault="003B0BCA" w:rsidP="002A49AA">
            <w:pPr>
              <w:pStyle w:val="TAC"/>
              <w:rPr>
                <w:lang w:eastAsia="zh-CN"/>
              </w:rPr>
            </w:pPr>
          </w:p>
        </w:tc>
      </w:tr>
      <w:tr w:rsidR="003B0BCA" w14:paraId="1AF994EF"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124103" w14:textId="77777777" w:rsidR="003B0BCA" w:rsidRDefault="003B0BCA" w:rsidP="002A49AA">
            <w:pPr>
              <w:pStyle w:val="TAC"/>
              <w:rPr>
                <w:rFonts w:eastAsia="Yu Mincho"/>
                <w:szCs w:val="18"/>
                <w:lang w:eastAsia="ja-JP"/>
              </w:rPr>
            </w:pPr>
            <w:r>
              <w:t>CA_n79A-n257A-n259L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54D4CC" w14:textId="77777777" w:rsidR="003B0BCA" w:rsidRDefault="003B0BCA" w:rsidP="002A49AA">
            <w:pPr>
              <w:pStyle w:val="TAC"/>
              <w:rPr>
                <w:lang w:eastAsia="zh-CN"/>
              </w:rPr>
            </w:pPr>
            <w:r>
              <w:t>CA_n259G/H/I/J/K/L</w:t>
            </w:r>
          </w:p>
          <w:p w14:paraId="3274859B" w14:textId="77777777" w:rsidR="003B0BCA" w:rsidRDefault="003B0BCA" w:rsidP="002A49AA">
            <w:pPr>
              <w:pStyle w:val="TAL"/>
              <w:jc w:val="center"/>
              <w:rPr>
                <w:lang w:eastAsia="zh-CN"/>
              </w:rPr>
            </w:pPr>
            <w:r>
              <w:rPr>
                <w:lang w:eastAsia="zh-CN"/>
              </w:rPr>
              <w:t>CA_n79A-n257A</w:t>
            </w:r>
          </w:p>
          <w:p w14:paraId="3B364993" w14:textId="77777777" w:rsidR="003B0BCA" w:rsidRDefault="003B0BCA" w:rsidP="002A49AA">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
          <w:p w14:paraId="2CB16412"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CDF2"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E19AB9" w14:textId="77777777" w:rsidR="003B0BCA" w:rsidRDefault="003B0BCA" w:rsidP="002A49AA">
            <w:pPr>
              <w:pStyle w:val="TAC"/>
              <w:rPr>
                <w:lang w:eastAsia="zh-CN"/>
              </w:rPr>
            </w:pPr>
            <w:r>
              <w:rPr>
                <w:lang w:eastAsia="zh-CN"/>
              </w:rPr>
              <w:t>0</w:t>
            </w:r>
          </w:p>
        </w:tc>
      </w:tr>
      <w:tr w:rsidR="003B0BCA" w14:paraId="2A02375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D3539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0D3B901F"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1149FE5"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FB98"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12EC32B" w14:textId="77777777" w:rsidR="003B0BCA" w:rsidRDefault="003B0BCA" w:rsidP="002A49AA">
            <w:pPr>
              <w:pStyle w:val="TAC"/>
              <w:rPr>
                <w:lang w:eastAsia="zh-CN"/>
              </w:rPr>
            </w:pPr>
          </w:p>
        </w:tc>
      </w:tr>
      <w:tr w:rsidR="003B0BCA" w14:paraId="25C036A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12D69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BFE0C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71E5442"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34364"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8D1DE2" w14:textId="77777777" w:rsidR="003B0BCA" w:rsidRDefault="003B0BCA" w:rsidP="002A49AA">
            <w:pPr>
              <w:pStyle w:val="TAC"/>
              <w:rPr>
                <w:lang w:eastAsia="zh-CN"/>
              </w:rPr>
            </w:pPr>
          </w:p>
        </w:tc>
      </w:tr>
      <w:tr w:rsidR="003B0BCA" w14:paraId="0A17639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FE60F0" w14:textId="77777777" w:rsidR="003B0BCA" w:rsidRDefault="003B0BCA" w:rsidP="002A49AA">
            <w:pPr>
              <w:pStyle w:val="TAC"/>
              <w:rPr>
                <w:rFonts w:eastAsia="Yu Mincho"/>
                <w:szCs w:val="18"/>
                <w:lang w:eastAsia="ja-JP"/>
              </w:rPr>
            </w:pPr>
            <w:r>
              <w:t>CA_n79A-n257A-n259M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D9CC14" w14:textId="77777777" w:rsidR="003B0BCA" w:rsidRDefault="003B0BCA" w:rsidP="002A49AA">
            <w:pPr>
              <w:pStyle w:val="TAC"/>
            </w:pPr>
            <w:r>
              <w:t>CA_n259G/H/I/J/K/L/M</w:t>
            </w:r>
          </w:p>
          <w:p w14:paraId="5476DC87" w14:textId="77777777" w:rsidR="003B0BCA" w:rsidRDefault="003B0BCA" w:rsidP="002A49AA">
            <w:pPr>
              <w:pStyle w:val="TAL"/>
              <w:jc w:val="center"/>
              <w:rPr>
                <w:lang w:eastAsia="zh-CN"/>
              </w:rPr>
            </w:pPr>
            <w:r>
              <w:rPr>
                <w:lang w:eastAsia="zh-CN"/>
              </w:rPr>
              <w:t>CA_n79A-n257A</w:t>
            </w:r>
          </w:p>
          <w:p w14:paraId="6EF708E6" w14:textId="77777777" w:rsidR="003B0BCA" w:rsidRDefault="003B0BCA" w:rsidP="002A49AA">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
          <w:p w14:paraId="161D41F0"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75AB1"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DF3595" w14:textId="77777777" w:rsidR="003B0BCA" w:rsidRDefault="003B0BCA" w:rsidP="002A49AA">
            <w:pPr>
              <w:pStyle w:val="TAC"/>
              <w:rPr>
                <w:lang w:eastAsia="zh-CN"/>
              </w:rPr>
            </w:pPr>
            <w:r>
              <w:rPr>
                <w:lang w:eastAsia="zh-CN"/>
              </w:rPr>
              <w:t>0</w:t>
            </w:r>
          </w:p>
        </w:tc>
      </w:tr>
      <w:tr w:rsidR="003B0BCA" w14:paraId="64CF26E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54056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860E636"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86C879F"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CF14"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26416E5" w14:textId="77777777" w:rsidR="003B0BCA" w:rsidRDefault="003B0BCA" w:rsidP="002A49AA">
            <w:pPr>
              <w:pStyle w:val="TAC"/>
              <w:rPr>
                <w:lang w:eastAsia="zh-CN"/>
              </w:rPr>
            </w:pPr>
          </w:p>
        </w:tc>
      </w:tr>
      <w:tr w:rsidR="003B0BCA" w14:paraId="1393D5F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156D32"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0B1738"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B868327"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257C4"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CDE9EC" w14:textId="77777777" w:rsidR="003B0BCA" w:rsidRDefault="003B0BCA" w:rsidP="002A49AA">
            <w:pPr>
              <w:pStyle w:val="TAC"/>
              <w:rPr>
                <w:lang w:eastAsia="zh-CN"/>
              </w:rPr>
            </w:pPr>
          </w:p>
        </w:tc>
      </w:tr>
      <w:tr w:rsidR="003B0BCA" w14:paraId="78E03A5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84D075" w14:textId="77777777" w:rsidR="003B0BCA" w:rsidRDefault="003B0BCA" w:rsidP="002A49AA">
            <w:pPr>
              <w:pStyle w:val="TAC"/>
              <w:rPr>
                <w:rFonts w:eastAsia="Yu Mincho"/>
                <w:szCs w:val="18"/>
                <w:lang w:eastAsia="ja-JP"/>
              </w:rPr>
            </w:pPr>
            <w:r>
              <w:t>CA_n79A-n257G-n259A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3DDCE9" w14:textId="77777777" w:rsidR="003B0BCA" w:rsidRDefault="003B0BCA" w:rsidP="002A49AA">
            <w:pPr>
              <w:pStyle w:val="TAC"/>
              <w:rPr>
                <w:lang w:eastAsia="zh-CN"/>
              </w:rPr>
            </w:pPr>
            <w:r>
              <w:t>CA_n257G</w:t>
            </w:r>
          </w:p>
          <w:p w14:paraId="4B50D0A1" w14:textId="77777777" w:rsidR="003B0BCA" w:rsidRDefault="003B0BCA" w:rsidP="002A49AA">
            <w:pPr>
              <w:pStyle w:val="TAL"/>
              <w:jc w:val="center"/>
              <w:rPr>
                <w:lang w:eastAsia="zh-CN"/>
              </w:rPr>
            </w:pPr>
            <w:r>
              <w:rPr>
                <w:lang w:eastAsia="zh-CN"/>
              </w:rPr>
              <w:t>CA_n79A-n257A/G</w:t>
            </w:r>
          </w:p>
          <w:p w14:paraId="76607F3C" w14:textId="77777777" w:rsidR="003B0BCA" w:rsidRDefault="003B0BCA" w:rsidP="002A49AA">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
          <w:p w14:paraId="6EFE1D53"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7F529"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44F10D" w14:textId="77777777" w:rsidR="003B0BCA" w:rsidRDefault="003B0BCA" w:rsidP="002A49AA">
            <w:pPr>
              <w:pStyle w:val="TAC"/>
              <w:rPr>
                <w:lang w:eastAsia="zh-CN"/>
              </w:rPr>
            </w:pPr>
            <w:r>
              <w:rPr>
                <w:lang w:eastAsia="zh-CN"/>
              </w:rPr>
              <w:t>0</w:t>
            </w:r>
          </w:p>
        </w:tc>
      </w:tr>
      <w:tr w:rsidR="003B0BCA" w14:paraId="14249E45"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2A10EA"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1D7B29A"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AEBB6BB"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DF648"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B6DF38A" w14:textId="77777777" w:rsidR="003B0BCA" w:rsidRDefault="003B0BCA" w:rsidP="002A49AA">
            <w:pPr>
              <w:pStyle w:val="TAC"/>
              <w:rPr>
                <w:lang w:eastAsia="zh-CN"/>
              </w:rPr>
            </w:pPr>
          </w:p>
        </w:tc>
      </w:tr>
      <w:tr w:rsidR="003B0BCA" w14:paraId="7C42AA2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D88C3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87067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00F2AAA"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4A123"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068C57" w14:textId="77777777" w:rsidR="003B0BCA" w:rsidRDefault="003B0BCA" w:rsidP="002A49AA">
            <w:pPr>
              <w:pStyle w:val="TAC"/>
              <w:rPr>
                <w:lang w:eastAsia="zh-CN"/>
              </w:rPr>
            </w:pPr>
          </w:p>
        </w:tc>
      </w:tr>
      <w:tr w:rsidR="003B0BCA" w14:paraId="7C10023E"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86EED1" w14:textId="77777777" w:rsidR="003B0BCA" w:rsidRDefault="003B0BCA" w:rsidP="002A49AA">
            <w:pPr>
              <w:pStyle w:val="TAC"/>
              <w:rPr>
                <w:rFonts w:eastAsia="Yu Mincho"/>
                <w:szCs w:val="18"/>
                <w:lang w:eastAsia="ja-JP"/>
              </w:rPr>
            </w:pPr>
            <w:r>
              <w:t>CA_n79A-n257G-n259G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848E95" w14:textId="77777777" w:rsidR="003B0BCA" w:rsidRDefault="003B0BCA" w:rsidP="002A49AA">
            <w:pPr>
              <w:pStyle w:val="TAC"/>
            </w:pPr>
            <w:r>
              <w:t>CA_n257G</w:t>
            </w:r>
          </w:p>
          <w:p w14:paraId="635ECEFB" w14:textId="77777777" w:rsidR="003B0BCA" w:rsidRDefault="003B0BCA" w:rsidP="002A49AA">
            <w:pPr>
              <w:pStyle w:val="TAC"/>
              <w:rPr>
                <w:lang w:eastAsia="zh-CN"/>
              </w:rPr>
            </w:pPr>
            <w:r>
              <w:t>CA_n259G</w:t>
            </w:r>
          </w:p>
          <w:p w14:paraId="47375FC1" w14:textId="77777777" w:rsidR="003B0BCA" w:rsidRDefault="003B0BCA" w:rsidP="002A49AA">
            <w:pPr>
              <w:pStyle w:val="TAL"/>
              <w:jc w:val="center"/>
              <w:rPr>
                <w:lang w:eastAsia="zh-CN"/>
              </w:rPr>
            </w:pPr>
            <w:r>
              <w:rPr>
                <w:lang w:eastAsia="zh-CN"/>
              </w:rPr>
              <w:t>CA_n79A-n257A/G</w:t>
            </w:r>
          </w:p>
          <w:p w14:paraId="32615085" w14:textId="77777777" w:rsidR="003B0BCA" w:rsidRDefault="003B0BCA" w:rsidP="002A49AA">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
          <w:p w14:paraId="5A5ADD40"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BF68"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49ECD9" w14:textId="77777777" w:rsidR="003B0BCA" w:rsidRDefault="003B0BCA" w:rsidP="002A49AA">
            <w:pPr>
              <w:pStyle w:val="TAC"/>
              <w:rPr>
                <w:lang w:eastAsia="zh-CN"/>
              </w:rPr>
            </w:pPr>
            <w:r>
              <w:rPr>
                <w:lang w:eastAsia="zh-CN"/>
              </w:rPr>
              <w:t>0</w:t>
            </w:r>
          </w:p>
        </w:tc>
      </w:tr>
      <w:tr w:rsidR="003B0BCA" w14:paraId="6A8D847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32F452"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6D3A190"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FE9FEDC"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306FA"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68F827C" w14:textId="77777777" w:rsidR="003B0BCA" w:rsidRDefault="003B0BCA" w:rsidP="002A49AA">
            <w:pPr>
              <w:pStyle w:val="TAC"/>
              <w:rPr>
                <w:lang w:eastAsia="zh-CN"/>
              </w:rPr>
            </w:pPr>
          </w:p>
        </w:tc>
      </w:tr>
      <w:tr w:rsidR="003B0BCA" w14:paraId="256B2B59"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1FDCF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6DB73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B1B9D7E"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5A7B0"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AEFEA1" w14:textId="77777777" w:rsidR="003B0BCA" w:rsidRDefault="003B0BCA" w:rsidP="002A49AA">
            <w:pPr>
              <w:pStyle w:val="TAC"/>
              <w:rPr>
                <w:lang w:eastAsia="zh-CN"/>
              </w:rPr>
            </w:pPr>
          </w:p>
        </w:tc>
      </w:tr>
      <w:tr w:rsidR="003B0BCA" w14:paraId="1FE2F894"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6ACC67" w14:textId="77777777" w:rsidR="003B0BCA" w:rsidRDefault="003B0BCA" w:rsidP="002A49AA">
            <w:pPr>
              <w:pStyle w:val="TAC"/>
              <w:rPr>
                <w:rFonts w:eastAsia="Yu Mincho"/>
                <w:szCs w:val="18"/>
                <w:lang w:eastAsia="ja-JP"/>
              </w:rPr>
            </w:pPr>
            <w:r>
              <w:t>CA_n79A-n257G-n259H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304170" w14:textId="77777777" w:rsidR="003B0BCA" w:rsidRDefault="003B0BCA" w:rsidP="002A49AA">
            <w:pPr>
              <w:pStyle w:val="TAC"/>
            </w:pPr>
            <w:r>
              <w:t>CA_n257G</w:t>
            </w:r>
          </w:p>
          <w:p w14:paraId="354B6478" w14:textId="77777777" w:rsidR="003B0BCA" w:rsidRDefault="003B0BCA" w:rsidP="002A49AA">
            <w:pPr>
              <w:pStyle w:val="TAC"/>
              <w:rPr>
                <w:lang w:eastAsia="zh-CN"/>
              </w:rPr>
            </w:pPr>
            <w:r>
              <w:t>CA_n259G/H</w:t>
            </w:r>
            <w:r>
              <w:rPr>
                <w:lang w:eastAsia="zh-CN"/>
              </w:rPr>
              <w:t xml:space="preserve"> </w:t>
            </w:r>
          </w:p>
          <w:p w14:paraId="285A0FF5" w14:textId="77777777" w:rsidR="003B0BCA" w:rsidRDefault="003B0BCA" w:rsidP="002A49AA">
            <w:pPr>
              <w:pStyle w:val="TAL"/>
              <w:jc w:val="center"/>
              <w:rPr>
                <w:lang w:eastAsia="zh-CN"/>
              </w:rPr>
            </w:pPr>
            <w:r>
              <w:rPr>
                <w:lang w:eastAsia="zh-CN"/>
              </w:rPr>
              <w:t>CA_n79A-n257A/G</w:t>
            </w:r>
          </w:p>
          <w:p w14:paraId="222304F8" w14:textId="77777777" w:rsidR="003B0BCA" w:rsidRDefault="003B0BCA" w:rsidP="002A49AA">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
          <w:p w14:paraId="34826534"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13DD5"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5DC1DC" w14:textId="77777777" w:rsidR="003B0BCA" w:rsidRDefault="003B0BCA" w:rsidP="002A49AA">
            <w:pPr>
              <w:pStyle w:val="TAC"/>
              <w:rPr>
                <w:lang w:eastAsia="zh-CN"/>
              </w:rPr>
            </w:pPr>
            <w:r>
              <w:rPr>
                <w:lang w:eastAsia="zh-CN"/>
              </w:rPr>
              <w:t>0</w:t>
            </w:r>
          </w:p>
        </w:tc>
      </w:tr>
      <w:tr w:rsidR="003B0BCA" w14:paraId="15E81D86"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670F91"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49CD2AA8"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EEA47F8"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E63C"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1A87046" w14:textId="77777777" w:rsidR="003B0BCA" w:rsidRDefault="003B0BCA" w:rsidP="002A49AA">
            <w:pPr>
              <w:pStyle w:val="TAC"/>
              <w:rPr>
                <w:lang w:eastAsia="zh-CN"/>
              </w:rPr>
            </w:pPr>
          </w:p>
        </w:tc>
      </w:tr>
      <w:tr w:rsidR="003B0BCA" w14:paraId="634FBBDB"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C16D55"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8C0C95"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6CB542C"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DDA0"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0AFB18" w14:textId="77777777" w:rsidR="003B0BCA" w:rsidRDefault="003B0BCA" w:rsidP="002A49AA">
            <w:pPr>
              <w:pStyle w:val="TAC"/>
              <w:rPr>
                <w:lang w:eastAsia="zh-CN"/>
              </w:rPr>
            </w:pPr>
          </w:p>
        </w:tc>
      </w:tr>
      <w:tr w:rsidR="003B0BCA" w14:paraId="426945F7"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E6AF62" w14:textId="77777777" w:rsidR="003B0BCA" w:rsidRDefault="003B0BCA" w:rsidP="002A49AA">
            <w:pPr>
              <w:pStyle w:val="TAC"/>
              <w:rPr>
                <w:rFonts w:eastAsia="Yu Mincho"/>
                <w:szCs w:val="18"/>
                <w:lang w:eastAsia="ja-JP"/>
              </w:rPr>
            </w:pPr>
            <w:r>
              <w:t>CA_n79A-n257G-n259I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E2E884" w14:textId="77777777" w:rsidR="003B0BCA" w:rsidRDefault="003B0BCA" w:rsidP="002A49AA">
            <w:pPr>
              <w:pStyle w:val="TAC"/>
            </w:pPr>
            <w:r>
              <w:t>CA_n257G</w:t>
            </w:r>
          </w:p>
          <w:p w14:paraId="3BFEE659" w14:textId="77777777" w:rsidR="003B0BCA" w:rsidRDefault="003B0BCA" w:rsidP="002A49AA">
            <w:pPr>
              <w:pStyle w:val="TAC"/>
              <w:rPr>
                <w:lang w:eastAsia="zh-CN"/>
              </w:rPr>
            </w:pPr>
            <w:r>
              <w:t>CA_n259G/H/I</w:t>
            </w:r>
          </w:p>
          <w:p w14:paraId="3CD7A85E" w14:textId="77777777" w:rsidR="003B0BCA" w:rsidRDefault="003B0BCA" w:rsidP="002A49AA">
            <w:pPr>
              <w:pStyle w:val="TAL"/>
              <w:jc w:val="center"/>
              <w:rPr>
                <w:lang w:eastAsia="zh-CN"/>
              </w:rPr>
            </w:pPr>
            <w:r>
              <w:rPr>
                <w:lang w:eastAsia="zh-CN"/>
              </w:rPr>
              <w:t>CA_n79A-n257A/G</w:t>
            </w:r>
          </w:p>
          <w:p w14:paraId="3862F54A" w14:textId="77777777" w:rsidR="003B0BCA" w:rsidRDefault="003B0BCA" w:rsidP="002A49AA">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
          <w:p w14:paraId="4768FB3D"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B2775"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A5743F" w14:textId="77777777" w:rsidR="003B0BCA" w:rsidRDefault="003B0BCA" w:rsidP="002A49AA">
            <w:pPr>
              <w:pStyle w:val="TAC"/>
              <w:rPr>
                <w:lang w:eastAsia="zh-CN"/>
              </w:rPr>
            </w:pPr>
            <w:r>
              <w:rPr>
                <w:lang w:eastAsia="zh-CN"/>
              </w:rPr>
              <w:t>0</w:t>
            </w:r>
          </w:p>
        </w:tc>
      </w:tr>
      <w:tr w:rsidR="003B0BCA" w14:paraId="04A2844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ADED98"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A80CA65"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9E146ED"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AE1D1"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965E22B" w14:textId="77777777" w:rsidR="003B0BCA" w:rsidRDefault="003B0BCA" w:rsidP="002A49AA">
            <w:pPr>
              <w:pStyle w:val="TAC"/>
              <w:rPr>
                <w:lang w:eastAsia="zh-CN"/>
              </w:rPr>
            </w:pPr>
          </w:p>
        </w:tc>
      </w:tr>
      <w:tr w:rsidR="003B0BCA" w14:paraId="6ABD504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B89C62"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545595"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0642A3E"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62B1"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97F5CC" w14:textId="77777777" w:rsidR="003B0BCA" w:rsidRDefault="003B0BCA" w:rsidP="002A49AA">
            <w:pPr>
              <w:pStyle w:val="TAC"/>
              <w:rPr>
                <w:lang w:eastAsia="zh-CN"/>
              </w:rPr>
            </w:pPr>
          </w:p>
        </w:tc>
      </w:tr>
      <w:tr w:rsidR="003B0BCA" w14:paraId="189CB5C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BC897A" w14:textId="77777777" w:rsidR="003B0BCA" w:rsidRDefault="003B0BCA" w:rsidP="002A49AA">
            <w:pPr>
              <w:pStyle w:val="TAC"/>
              <w:rPr>
                <w:rFonts w:eastAsia="Yu Mincho"/>
                <w:szCs w:val="18"/>
                <w:lang w:eastAsia="ja-JP"/>
              </w:rPr>
            </w:pPr>
            <w:r>
              <w:t>CA_n79A-n257G-n259J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F3128C" w14:textId="77777777" w:rsidR="003B0BCA" w:rsidRDefault="003B0BCA" w:rsidP="002A49AA">
            <w:pPr>
              <w:pStyle w:val="TAC"/>
            </w:pPr>
            <w:r>
              <w:t>CA_n257G</w:t>
            </w:r>
          </w:p>
          <w:p w14:paraId="2A1B36D7" w14:textId="77777777" w:rsidR="003B0BCA" w:rsidRDefault="003B0BCA" w:rsidP="002A49AA">
            <w:pPr>
              <w:pStyle w:val="TAC"/>
              <w:rPr>
                <w:lang w:eastAsia="zh-CN"/>
              </w:rPr>
            </w:pPr>
            <w:r>
              <w:t>CA_n259G/H/I/J</w:t>
            </w:r>
          </w:p>
          <w:p w14:paraId="71138F7F" w14:textId="77777777" w:rsidR="003B0BCA" w:rsidRDefault="003B0BCA" w:rsidP="002A49AA">
            <w:pPr>
              <w:pStyle w:val="TAL"/>
              <w:jc w:val="center"/>
              <w:rPr>
                <w:lang w:eastAsia="zh-CN"/>
              </w:rPr>
            </w:pPr>
            <w:r>
              <w:rPr>
                <w:lang w:eastAsia="zh-CN"/>
              </w:rPr>
              <w:t>CA_n79A-n257A/G</w:t>
            </w:r>
          </w:p>
          <w:p w14:paraId="16750096" w14:textId="77777777" w:rsidR="003B0BCA" w:rsidRDefault="003B0BCA" w:rsidP="002A49AA">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
          <w:p w14:paraId="21A4414D"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9F367"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AB7462" w14:textId="77777777" w:rsidR="003B0BCA" w:rsidRDefault="003B0BCA" w:rsidP="002A49AA">
            <w:pPr>
              <w:pStyle w:val="TAC"/>
              <w:rPr>
                <w:lang w:eastAsia="zh-CN"/>
              </w:rPr>
            </w:pPr>
            <w:r>
              <w:rPr>
                <w:lang w:eastAsia="zh-CN"/>
              </w:rPr>
              <w:t>0</w:t>
            </w:r>
          </w:p>
        </w:tc>
      </w:tr>
      <w:tr w:rsidR="003B0BCA" w14:paraId="65C0196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F5AB5E"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41BC1176"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6F6AD50"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3C0EA"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DEC853C" w14:textId="77777777" w:rsidR="003B0BCA" w:rsidRDefault="003B0BCA" w:rsidP="002A49AA">
            <w:pPr>
              <w:pStyle w:val="TAC"/>
              <w:rPr>
                <w:lang w:eastAsia="zh-CN"/>
              </w:rPr>
            </w:pPr>
          </w:p>
        </w:tc>
      </w:tr>
      <w:tr w:rsidR="003B0BCA" w14:paraId="23D610E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9C4125"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7BD40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782C59E"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448DD"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CC39E6" w14:textId="77777777" w:rsidR="003B0BCA" w:rsidRDefault="003B0BCA" w:rsidP="002A49AA">
            <w:pPr>
              <w:pStyle w:val="TAC"/>
              <w:rPr>
                <w:lang w:eastAsia="zh-CN"/>
              </w:rPr>
            </w:pPr>
          </w:p>
        </w:tc>
      </w:tr>
      <w:tr w:rsidR="003B0BCA" w14:paraId="6CB63E8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529041" w14:textId="77777777" w:rsidR="003B0BCA" w:rsidRDefault="003B0BCA" w:rsidP="002A49AA">
            <w:pPr>
              <w:pStyle w:val="TAC"/>
              <w:rPr>
                <w:rFonts w:eastAsia="Yu Mincho"/>
                <w:szCs w:val="18"/>
                <w:lang w:eastAsia="ja-JP"/>
              </w:rPr>
            </w:pPr>
            <w:r>
              <w:t>CA_n79A-n257G-n259K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750BDF" w14:textId="77777777" w:rsidR="003B0BCA" w:rsidRDefault="003B0BCA" w:rsidP="002A49AA">
            <w:pPr>
              <w:pStyle w:val="TAC"/>
            </w:pPr>
            <w:r>
              <w:t>CA_n257G</w:t>
            </w:r>
          </w:p>
          <w:p w14:paraId="0D551FF7" w14:textId="77777777" w:rsidR="003B0BCA" w:rsidRDefault="003B0BCA" w:rsidP="002A49AA">
            <w:pPr>
              <w:pStyle w:val="TAC"/>
              <w:rPr>
                <w:lang w:eastAsia="zh-CN"/>
              </w:rPr>
            </w:pPr>
            <w:r>
              <w:t>CA_n259G/H/I/J/K</w:t>
            </w:r>
          </w:p>
          <w:p w14:paraId="15B7F1D1" w14:textId="77777777" w:rsidR="003B0BCA" w:rsidRDefault="003B0BCA" w:rsidP="002A49AA">
            <w:pPr>
              <w:pStyle w:val="TAL"/>
              <w:jc w:val="center"/>
              <w:rPr>
                <w:lang w:eastAsia="zh-CN"/>
              </w:rPr>
            </w:pPr>
            <w:r>
              <w:rPr>
                <w:lang w:eastAsia="zh-CN"/>
              </w:rPr>
              <w:t>CA_n79A-n257A/G</w:t>
            </w:r>
          </w:p>
          <w:p w14:paraId="4CC4A369" w14:textId="77777777" w:rsidR="003B0BCA" w:rsidRDefault="003B0BCA" w:rsidP="002A49AA">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
          <w:p w14:paraId="2EBDCDBC"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A6FED"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F4ADA4" w14:textId="77777777" w:rsidR="003B0BCA" w:rsidRDefault="003B0BCA" w:rsidP="002A49AA">
            <w:pPr>
              <w:pStyle w:val="TAC"/>
              <w:rPr>
                <w:lang w:eastAsia="zh-CN"/>
              </w:rPr>
            </w:pPr>
            <w:r>
              <w:rPr>
                <w:lang w:eastAsia="zh-CN"/>
              </w:rPr>
              <w:t>0</w:t>
            </w:r>
          </w:p>
        </w:tc>
      </w:tr>
      <w:tr w:rsidR="003B0BCA" w14:paraId="478BDFFF"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8A762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28E26771"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0A72E46"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6ED32"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6E69917" w14:textId="77777777" w:rsidR="003B0BCA" w:rsidRDefault="003B0BCA" w:rsidP="002A49AA">
            <w:pPr>
              <w:pStyle w:val="TAC"/>
              <w:rPr>
                <w:lang w:eastAsia="zh-CN"/>
              </w:rPr>
            </w:pPr>
          </w:p>
        </w:tc>
      </w:tr>
      <w:tr w:rsidR="003B0BCA" w14:paraId="7522A3A7"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1D0EE7"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D1A8E1"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348AE55"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4D09D"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D3F9CB" w14:textId="77777777" w:rsidR="003B0BCA" w:rsidRDefault="003B0BCA" w:rsidP="002A49AA">
            <w:pPr>
              <w:pStyle w:val="TAC"/>
              <w:rPr>
                <w:lang w:eastAsia="zh-CN"/>
              </w:rPr>
            </w:pPr>
          </w:p>
        </w:tc>
      </w:tr>
      <w:tr w:rsidR="003B0BCA" w14:paraId="7D141670"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ED45BD" w14:textId="77777777" w:rsidR="003B0BCA" w:rsidRDefault="003B0BCA" w:rsidP="002A49AA">
            <w:pPr>
              <w:pStyle w:val="TAC"/>
              <w:rPr>
                <w:rFonts w:eastAsia="Yu Mincho"/>
                <w:szCs w:val="18"/>
                <w:lang w:eastAsia="ja-JP"/>
              </w:rPr>
            </w:pPr>
            <w:r>
              <w:t>CA_n79A-n257G-n259L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99381B" w14:textId="77777777" w:rsidR="003B0BCA" w:rsidRDefault="003B0BCA" w:rsidP="002A49AA">
            <w:pPr>
              <w:pStyle w:val="TAC"/>
            </w:pPr>
            <w:r>
              <w:t>CA_n257G</w:t>
            </w:r>
          </w:p>
          <w:p w14:paraId="220A327C" w14:textId="77777777" w:rsidR="003B0BCA" w:rsidRDefault="003B0BCA" w:rsidP="002A49AA">
            <w:pPr>
              <w:pStyle w:val="TAC"/>
              <w:rPr>
                <w:lang w:eastAsia="zh-CN"/>
              </w:rPr>
            </w:pPr>
            <w:r>
              <w:t>CA_n259G</w:t>
            </w:r>
            <w:r>
              <w:rPr>
                <w:lang w:eastAsia="zh-CN"/>
              </w:rPr>
              <w:t>/H/I/J/K/L</w:t>
            </w:r>
          </w:p>
          <w:p w14:paraId="7C3F8E3E" w14:textId="77777777" w:rsidR="003B0BCA" w:rsidRDefault="003B0BCA" w:rsidP="002A49AA">
            <w:pPr>
              <w:pStyle w:val="TAL"/>
              <w:jc w:val="center"/>
              <w:rPr>
                <w:lang w:eastAsia="zh-CN"/>
              </w:rPr>
            </w:pPr>
            <w:r>
              <w:rPr>
                <w:lang w:eastAsia="zh-CN"/>
              </w:rPr>
              <w:t>CA_n79A-n257A/G</w:t>
            </w:r>
          </w:p>
          <w:p w14:paraId="2D40E081" w14:textId="77777777" w:rsidR="003B0BCA" w:rsidRDefault="003B0BCA" w:rsidP="002A49AA">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
          <w:p w14:paraId="2CF171A2"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1133E"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6BFEA0" w14:textId="77777777" w:rsidR="003B0BCA" w:rsidRDefault="003B0BCA" w:rsidP="002A49AA">
            <w:pPr>
              <w:pStyle w:val="TAC"/>
              <w:rPr>
                <w:lang w:eastAsia="zh-CN"/>
              </w:rPr>
            </w:pPr>
            <w:r>
              <w:rPr>
                <w:lang w:eastAsia="zh-CN"/>
              </w:rPr>
              <w:t>0</w:t>
            </w:r>
          </w:p>
        </w:tc>
      </w:tr>
      <w:tr w:rsidR="003B0BCA" w14:paraId="7706D17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ADD07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523DA05"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B6FDBC3"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EC1E5"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1716A47" w14:textId="77777777" w:rsidR="003B0BCA" w:rsidRDefault="003B0BCA" w:rsidP="002A49AA">
            <w:pPr>
              <w:pStyle w:val="TAC"/>
              <w:rPr>
                <w:lang w:eastAsia="zh-CN"/>
              </w:rPr>
            </w:pPr>
          </w:p>
        </w:tc>
      </w:tr>
      <w:tr w:rsidR="003B0BCA" w14:paraId="11C2827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9F0B3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7D1BF5"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DA678F1"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A7F7"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8A96A8" w14:textId="77777777" w:rsidR="003B0BCA" w:rsidRDefault="003B0BCA" w:rsidP="002A49AA">
            <w:pPr>
              <w:pStyle w:val="TAC"/>
              <w:rPr>
                <w:lang w:eastAsia="zh-CN"/>
              </w:rPr>
            </w:pPr>
          </w:p>
        </w:tc>
      </w:tr>
      <w:tr w:rsidR="003B0BCA" w14:paraId="092534D5"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1434D2" w14:textId="77777777" w:rsidR="003B0BCA" w:rsidRDefault="003B0BCA" w:rsidP="002A49AA">
            <w:pPr>
              <w:pStyle w:val="TAC"/>
              <w:rPr>
                <w:rFonts w:eastAsia="Yu Mincho"/>
                <w:szCs w:val="18"/>
                <w:lang w:eastAsia="ja-JP"/>
              </w:rPr>
            </w:pPr>
            <w:r>
              <w:t>CA_n79A-n257G-n259M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3B4677" w14:textId="77777777" w:rsidR="003B0BCA" w:rsidRDefault="003B0BCA" w:rsidP="002A49AA">
            <w:pPr>
              <w:pStyle w:val="TAC"/>
            </w:pPr>
            <w:r>
              <w:t>CA_n257G</w:t>
            </w:r>
          </w:p>
          <w:p w14:paraId="350B058B" w14:textId="77777777" w:rsidR="003B0BCA" w:rsidRDefault="003B0BCA" w:rsidP="002A49AA">
            <w:pPr>
              <w:pStyle w:val="TAC"/>
              <w:spacing w:after="180"/>
              <w:rPr>
                <w:lang w:eastAsia="zh-CN"/>
              </w:rPr>
            </w:pPr>
            <w:r>
              <w:t>CA_n259G</w:t>
            </w:r>
            <w:r>
              <w:rPr>
                <w:lang w:eastAsia="zh-CN"/>
              </w:rPr>
              <w:t>/H/I/J/K/L/M</w:t>
            </w:r>
          </w:p>
          <w:p w14:paraId="02E075D3" w14:textId="77777777" w:rsidR="003B0BCA" w:rsidRDefault="003B0BCA" w:rsidP="002A49AA">
            <w:pPr>
              <w:pStyle w:val="TAL"/>
              <w:jc w:val="center"/>
              <w:rPr>
                <w:lang w:eastAsia="zh-CN"/>
              </w:rPr>
            </w:pPr>
            <w:r>
              <w:rPr>
                <w:lang w:eastAsia="zh-CN"/>
              </w:rPr>
              <w:t>CA_n79A-n257A/G</w:t>
            </w:r>
          </w:p>
          <w:p w14:paraId="7814C856" w14:textId="77777777" w:rsidR="003B0BCA" w:rsidRDefault="003B0BCA" w:rsidP="002A49AA">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
          <w:p w14:paraId="50567D49"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359C"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425E37" w14:textId="77777777" w:rsidR="003B0BCA" w:rsidRDefault="003B0BCA" w:rsidP="002A49AA">
            <w:pPr>
              <w:pStyle w:val="TAC"/>
              <w:rPr>
                <w:lang w:eastAsia="zh-CN"/>
              </w:rPr>
            </w:pPr>
            <w:r>
              <w:rPr>
                <w:lang w:eastAsia="zh-CN"/>
              </w:rPr>
              <w:t>0</w:t>
            </w:r>
          </w:p>
        </w:tc>
      </w:tr>
      <w:tr w:rsidR="003B0BCA" w14:paraId="1A5CEF6D"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68827A"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0B627DE1"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C83E871"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930BC" w14:textId="77777777" w:rsidR="003B0BCA" w:rsidRDefault="003B0BCA" w:rsidP="002A49AA">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34F758A" w14:textId="77777777" w:rsidR="003B0BCA" w:rsidRDefault="003B0BCA" w:rsidP="002A49AA">
            <w:pPr>
              <w:pStyle w:val="TAC"/>
              <w:rPr>
                <w:lang w:eastAsia="zh-CN"/>
              </w:rPr>
            </w:pPr>
          </w:p>
        </w:tc>
      </w:tr>
      <w:tr w:rsidR="003B0BCA" w14:paraId="6F1ADA7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59D63A"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7C77AA"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90793B1"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CC75"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E59891" w14:textId="77777777" w:rsidR="003B0BCA" w:rsidRDefault="003B0BCA" w:rsidP="002A49AA">
            <w:pPr>
              <w:pStyle w:val="TAC"/>
              <w:rPr>
                <w:lang w:eastAsia="zh-CN"/>
              </w:rPr>
            </w:pPr>
          </w:p>
        </w:tc>
      </w:tr>
      <w:tr w:rsidR="003B0BCA" w14:paraId="7C3DFCB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3B5D91" w14:textId="77777777" w:rsidR="003B0BCA" w:rsidRDefault="003B0BCA" w:rsidP="002A49AA">
            <w:pPr>
              <w:pStyle w:val="TAC"/>
              <w:rPr>
                <w:rFonts w:eastAsia="Yu Mincho"/>
                <w:szCs w:val="18"/>
                <w:lang w:eastAsia="ja-JP"/>
              </w:rPr>
            </w:pPr>
            <w:r>
              <w:t>CA_n79A-n257H-n259A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81842E" w14:textId="77777777" w:rsidR="003B0BCA" w:rsidRDefault="003B0BCA" w:rsidP="002A49AA">
            <w:pPr>
              <w:pStyle w:val="TAC"/>
              <w:rPr>
                <w:lang w:eastAsia="zh-CN"/>
              </w:rPr>
            </w:pPr>
            <w:r>
              <w:t>CA_n257G/H</w:t>
            </w:r>
          </w:p>
          <w:p w14:paraId="17B89FF8" w14:textId="77777777" w:rsidR="003B0BCA" w:rsidRDefault="003B0BCA" w:rsidP="002A49AA">
            <w:pPr>
              <w:pStyle w:val="TAL"/>
              <w:jc w:val="center"/>
              <w:rPr>
                <w:lang w:eastAsia="zh-CN"/>
              </w:rPr>
            </w:pPr>
            <w:r>
              <w:rPr>
                <w:lang w:eastAsia="zh-CN"/>
              </w:rPr>
              <w:t>CA_n79A-n257A/G/H</w:t>
            </w:r>
          </w:p>
          <w:p w14:paraId="20DDBCF8" w14:textId="77777777" w:rsidR="003B0BCA" w:rsidRDefault="003B0BCA" w:rsidP="002A49AA">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
          <w:p w14:paraId="75A741B2"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02E12"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442B4D" w14:textId="77777777" w:rsidR="003B0BCA" w:rsidRDefault="003B0BCA" w:rsidP="002A49AA">
            <w:pPr>
              <w:pStyle w:val="TAC"/>
              <w:rPr>
                <w:lang w:eastAsia="zh-CN"/>
              </w:rPr>
            </w:pPr>
            <w:r>
              <w:rPr>
                <w:lang w:eastAsia="zh-CN"/>
              </w:rPr>
              <w:t>0</w:t>
            </w:r>
          </w:p>
        </w:tc>
      </w:tr>
      <w:tr w:rsidR="003B0BCA" w14:paraId="6CDD1382"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15E1B5"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F80D11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BE3492F"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6F76"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F6FBE1C" w14:textId="77777777" w:rsidR="003B0BCA" w:rsidRDefault="003B0BCA" w:rsidP="002A49AA">
            <w:pPr>
              <w:pStyle w:val="TAC"/>
              <w:rPr>
                <w:lang w:eastAsia="zh-CN"/>
              </w:rPr>
            </w:pPr>
          </w:p>
        </w:tc>
      </w:tr>
      <w:tr w:rsidR="003B0BCA" w14:paraId="59CDFC4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424C2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712E3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B05F187"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FBF2D"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261A5C" w14:textId="77777777" w:rsidR="003B0BCA" w:rsidRDefault="003B0BCA" w:rsidP="002A49AA">
            <w:pPr>
              <w:pStyle w:val="TAC"/>
              <w:rPr>
                <w:lang w:eastAsia="zh-CN"/>
              </w:rPr>
            </w:pPr>
          </w:p>
        </w:tc>
      </w:tr>
      <w:tr w:rsidR="003B0BCA" w14:paraId="13D832D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554814" w14:textId="77777777" w:rsidR="003B0BCA" w:rsidRDefault="003B0BCA" w:rsidP="002A49AA">
            <w:pPr>
              <w:pStyle w:val="TAC"/>
              <w:rPr>
                <w:rFonts w:eastAsia="Yu Mincho"/>
                <w:szCs w:val="18"/>
                <w:lang w:eastAsia="ja-JP"/>
              </w:rPr>
            </w:pPr>
            <w:r>
              <w:t>CA_n79A-n257H-n259G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BAF7E4" w14:textId="77777777" w:rsidR="003B0BCA" w:rsidRDefault="003B0BCA" w:rsidP="002A49AA">
            <w:pPr>
              <w:pStyle w:val="TAC"/>
            </w:pPr>
            <w:r>
              <w:t>CA_n257G/H</w:t>
            </w:r>
          </w:p>
          <w:p w14:paraId="77C4AA62" w14:textId="77777777" w:rsidR="003B0BCA" w:rsidRDefault="003B0BCA" w:rsidP="002A49AA">
            <w:pPr>
              <w:pStyle w:val="TAC"/>
              <w:rPr>
                <w:lang w:eastAsia="zh-CN"/>
              </w:rPr>
            </w:pPr>
            <w:r>
              <w:t>CA_n259G</w:t>
            </w:r>
          </w:p>
          <w:p w14:paraId="4EC97985" w14:textId="77777777" w:rsidR="003B0BCA" w:rsidRDefault="003B0BCA" w:rsidP="002A49AA">
            <w:pPr>
              <w:pStyle w:val="TAL"/>
              <w:jc w:val="center"/>
              <w:rPr>
                <w:lang w:eastAsia="zh-CN"/>
              </w:rPr>
            </w:pPr>
            <w:r>
              <w:rPr>
                <w:lang w:eastAsia="zh-CN"/>
              </w:rPr>
              <w:t>CA_n79A-n257A/G/H</w:t>
            </w:r>
          </w:p>
          <w:p w14:paraId="2247D057" w14:textId="77777777" w:rsidR="003B0BCA" w:rsidRDefault="003B0BCA" w:rsidP="002A49AA">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
          <w:p w14:paraId="38105819"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07D4A"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A3614B" w14:textId="77777777" w:rsidR="003B0BCA" w:rsidRDefault="003B0BCA" w:rsidP="002A49AA">
            <w:pPr>
              <w:pStyle w:val="TAC"/>
              <w:rPr>
                <w:lang w:eastAsia="zh-CN"/>
              </w:rPr>
            </w:pPr>
            <w:r>
              <w:rPr>
                <w:lang w:eastAsia="zh-CN"/>
              </w:rPr>
              <w:t>0</w:t>
            </w:r>
          </w:p>
        </w:tc>
      </w:tr>
      <w:tr w:rsidR="003B0BCA" w14:paraId="1FB5D9F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225B15"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090D28B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8DEF600"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046D2"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5F9EAEA" w14:textId="77777777" w:rsidR="003B0BCA" w:rsidRDefault="003B0BCA" w:rsidP="002A49AA">
            <w:pPr>
              <w:pStyle w:val="TAC"/>
              <w:rPr>
                <w:lang w:eastAsia="zh-CN"/>
              </w:rPr>
            </w:pPr>
          </w:p>
        </w:tc>
      </w:tr>
      <w:tr w:rsidR="003B0BCA" w14:paraId="6557528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77B31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1E7BCE"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98070BE"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F9E0"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8BB97A" w14:textId="77777777" w:rsidR="003B0BCA" w:rsidRDefault="003B0BCA" w:rsidP="002A49AA">
            <w:pPr>
              <w:pStyle w:val="TAC"/>
              <w:rPr>
                <w:lang w:eastAsia="zh-CN"/>
              </w:rPr>
            </w:pPr>
          </w:p>
        </w:tc>
      </w:tr>
      <w:tr w:rsidR="003B0BCA" w14:paraId="1EA5A00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055995" w14:textId="77777777" w:rsidR="003B0BCA" w:rsidRDefault="003B0BCA" w:rsidP="002A49AA">
            <w:pPr>
              <w:pStyle w:val="TAC"/>
              <w:rPr>
                <w:rFonts w:eastAsia="Yu Mincho"/>
                <w:szCs w:val="18"/>
                <w:lang w:eastAsia="ja-JP"/>
              </w:rPr>
            </w:pPr>
            <w:r>
              <w:lastRenderedPageBreak/>
              <w:t>CA_n79A-n257H-n259H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4A9BD9" w14:textId="77777777" w:rsidR="003B0BCA" w:rsidRDefault="003B0BCA" w:rsidP="002A49AA">
            <w:pPr>
              <w:pStyle w:val="TAC"/>
            </w:pPr>
            <w:r>
              <w:t>CA_n257G/H</w:t>
            </w:r>
          </w:p>
          <w:p w14:paraId="03498AD5" w14:textId="77777777" w:rsidR="003B0BCA" w:rsidRDefault="003B0BCA" w:rsidP="002A49AA">
            <w:pPr>
              <w:pStyle w:val="TAC"/>
              <w:rPr>
                <w:lang w:eastAsia="zh-CN"/>
              </w:rPr>
            </w:pPr>
            <w:r>
              <w:t>CA_n259G/H</w:t>
            </w:r>
            <w:r>
              <w:rPr>
                <w:lang w:eastAsia="zh-CN"/>
              </w:rPr>
              <w:t xml:space="preserve"> </w:t>
            </w:r>
          </w:p>
          <w:p w14:paraId="375FCD4C" w14:textId="77777777" w:rsidR="003B0BCA" w:rsidRDefault="003B0BCA" w:rsidP="002A49AA">
            <w:pPr>
              <w:pStyle w:val="TAL"/>
              <w:jc w:val="center"/>
              <w:rPr>
                <w:lang w:eastAsia="zh-CN"/>
              </w:rPr>
            </w:pPr>
            <w:r>
              <w:rPr>
                <w:lang w:eastAsia="zh-CN"/>
              </w:rPr>
              <w:t>CA_n79A-n257A/G/H</w:t>
            </w:r>
          </w:p>
          <w:p w14:paraId="7153A4C2" w14:textId="77777777" w:rsidR="003B0BCA" w:rsidRDefault="003B0BCA" w:rsidP="002A49AA">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
          <w:p w14:paraId="30E49BF7"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02560"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E6BB21" w14:textId="77777777" w:rsidR="003B0BCA" w:rsidRDefault="003B0BCA" w:rsidP="002A49AA">
            <w:pPr>
              <w:pStyle w:val="TAC"/>
              <w:rPr>
                <w:lang w:eastAsia="zh-CN"/>
              </w:rPr>
            </w:pPr>
            <w:r>
              <w:rPr>
                <w:lang w:eastAsia="zh-CN"/>
              </w:rPr>
              <w:t>0</w:t>
            </w:r>
          </w:p>
        </w:tc>
      </w:tr>
      <w:tr w:rsidR="003B0BCA" w14:paraId="32EDCFA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F816F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1296AC79"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9635927"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FF3AD"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3140AC5" w14:textId="77777777" w:rsidR="003B0BCA" w:rsidRDefault="003B0BCA" w:rsidP="002A49AA">
            <w:pPr>
              <w:pStyle w:val="TAC"/>
              <w:rPr>
                <w:lang w:eastAsia="zh-CN"/>
              </w:rPr>
            </w:pPr>
          </w:p>
        </w:tc>
      </w:tr>
      <w:tr w:rsidR="003B0BCA" w14:paraId="564D8B1F"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441A53"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B2DF2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426F44B"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AC07"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B246A8" w14:textId="77777777" w:rsidR="003B0BCA" w:rsidRDefault="003B0BCA" w:rsidP="002A49AA">
            <w:pPr>
              <w:pStyle w:val="TAC"/>
              <w:rPr>
                <w:lang w:eastAsia="zh-CN"/>
              </w:rPr>
            </w:pPr>
          </w:p>
        </w:tc>
      </w:tr>
      <w:tr w:rsidR="003B0BCA" w14:paraId="3353871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DF1A45" w14:textId="77777777" w:rsidR="003B0BCA" w:rsidRDefault="003B0BCA" w:rsidP="002A49AA">
            <w:pPr>
              <w:pStyle w:val="TAC"/>
              <w:rPr>
                <w:rFonts w:eastAsia="Yu Mincho"/>
                <w:szCs w:val="18"/>
                <w:lang w:eastAsia="ja-JP"/>
              </w:rPr>
            </w:pPr>
            <w:r>
              <w:t>CA_n79A-n257H-n259I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FFCC7E" w14:textId="77777777" w:rsidR="003B0BCA" w:rsidRDefault="003B0BCA" w:rsidP="002A49AA">
            <w:pPr>
              <w:pStyle w:val="TAC"/>
            </w:pPr>
            <w:r>
              <w:t>CA_n257G/H</w:t>
            </w:r>
          </w:p>
          <w:p w14:paraId="2454C854" w14:textId="77777777" w:rsidR="003B0BCA" w:rsidRDefault="003B0BCA" w:rsidP="002A49AA">
            <w:pPr>
              <w:pStyle w:val="TAC"/>
              <w:rPr>
                <w:lang w:eastAsia="zh-CN"/>
              </w:rPr>
            </w:pPr>
            <w:r>
              <w:t>CA_n259G/H/I</w:t>
            </w:r>
          </w:p>
          <w:p w14:paraId="63960E16" w14:textId="77777777" w:rsidR="003B0BCA" w:rsidRDefault="003B0BCA" w:rsidP="002A49AA">
            <w:pPr>
              <w:pStyle w:val="TAL"/>
              <w:jc w:val="center"/>
              <w:rPr>
                <w:lang w:eastAsia="zh-CN"/>
              </w:rPr>
            </w:pPr>
            <w:r>
              <w:rPr>
                <w:lang w:eastAsia="zh-CN"/>
              </w:rPr>
              <w:t>CA_n79A-n257A/G/H</w:t>
            </w:r>
          </w:p>
          <w:p w14:paraId="0EA75E74" w14:textId="77777777" w:rsidR="003B0BCA" w:rsidRDefault="003B0BCA" w:rsidP="002A49AA">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
          <w:p w14:paraId="45DF304D"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E19A"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778C71" w14:textId="77777777" w:rsidR="003B0BCA" w:rsidRDefault="003B0BCA" w:rsidP="002A49AA">
            <w:pPr>
              <w:pStyle w:val="TAC"/>
              <w:rPr>
                <w:lang w:eastAsia="zh-CN"/>
              </w:rPr>
            </w:pPr>
            <w:r>
              <w:rPr>
                <w:lang w:eastAsia="zh-CN"/>
              </w:rPr>
              <w:t>0</w:t>
            </w:r>
          </w:p>
        </w:tc>
      </w:tr>
      <w:tr w:rsidR="003B0BCA" w14:paraId="01B578D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7183F9"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BE0B767"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6E8E35B"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D421"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6E4C710" w14:textId="77777777" w:rsidR="003B0BCA" w:rsidRDefault="003B0BCA" w:rsidP="002A49AA">
            <w:pPr>
              <w:pStyle w:val="TAC"/>
              <w:rPr>
                <w:lang w:eastAsia="zh-CN"/>
              </w:rPr>
            </w:pPr>
          </w:p>
        </w:tc>
      </w:tr>
      <w:tr w:rsidR="003B0BCA" w14:paraId="7B31CC0A"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E8D91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DE4304"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DBDEF9B"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F084"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20BE4F" w14:textId="77777777" w:rsidR="003B0BCA" w:rsidRDefault="003B0BCA" w:rsidP="002A49AA">
            <w:pPr>
              <w:pStyle w:val="TAC"/>
              <w:rPr>
                <w:lang w:eastAsia="zh-CN"/>
              </w:rPr>
            </w:pPr>
          </w:p>
        </w:tc>
      </w:tr>
      <w:tr w:rsidR="003B0BCA" w14:paraId="51AE4F6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6D98B0" w14:textId="77777777" w:rsidR="003B0BCA" w:rsidRDefault="003B0BCA" w:rsidP="002A49AA">
            <w:pPr>
              <w:pStyle w:val="TAC"/>
              <w:rPr>
                <w:rFonts w:eastAsia="Yu Mincho"/>
                <w:szCs w:val="18"/>
                <w:lang w:eastAsia="ja-JP"/>
              </w:rPr>
            </w:pPr>
            <w:r>
              <w:t>CA_n79A-n257H-n259J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8777EC" w14:textId="77777777" w:rsidR="003B0BCA" w:rsidRDefault="003B0BCA" w:rsidP="002A49AA">
            <w:pPr>
              <w:pStyle w:val="TAC"/>
            </w:pPr>
            <w:r>
              <w:t>CA_n257G/H</w:t>
            </w:r>
          </w:p>
          <w:p w14:paraId="3310665C" w14:textId="77777777" w:rsidR="003B0BCA" w:rsidRDefault="003B0BCA" w:rsidP="002A49AA">
            <w:pPr>
              <w:pStyle w:val="TAC"/>
              <w:rPr>
                <w:lang w:eastAsia="zh-CN"/>
              </w:rPr>
            </w:pPr>
            <w:r>
              <w:t>CA_n259G/H/I/J</w:t>
            </w:r>
          </w:p>
          <w:p w14:paraId="1733B828" w14:textId="77777777" w:rsidR="003B0BCA" w:rsidRDefault="003B0BCA" w:rsidP="002A49AA">
            <w:pPr>
              <w:pStyle w:val="TAL"/>
              <w:jc w:val="center"/>
              <w:rPr>
                <w:lang w:eastAsia="zh-CN"/>
              </w:rPr>
            </w:pPr>
            <w:r>
              <w:rPr>
                <w:lang w:eastAsia="zh-CN"/>
              </w:rPr>
              <w:t>CA_n79A-n257A/G/H</w:t>
            </w:r>
          </w:p>
          <w:p w14:paraId="362C9D1D" w14:textId="77777777" w:rsidR="003B0BCA" w:rsidRDefault="003B0BCA" w:rsidP="002A49AA">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
          <w:p w14:paraId="68943F6B"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1DC91"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876158" w14:textId="77777777" w:rsidR="003B0BCA" w:rsidRDefault="003B0BCA" w:rsidP="002A49AA">
            <w:pPr>
              <w:pStyle w:val="TAC"/>
              <w:rPr>
                <w:lang w:eastAsia="zh-CN"/>
              </w:rPr>
            </w:pPr>
            <w:r>
              <w:rPr>
                <w:lang w:eastAsia="zh-CN"/>
              </w:rPr>
              <w:t>0</w:t>
            </w:r>
          </w:p>
        </w:tc>
      </w:tr>
      <w:tr w:rsidR="003B0BCA" w14:paraId="473D7439"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29D60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0B0389D5"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1CB5CF7"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A2622"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D5594E2" w14:textId="77777777" w:rsidR="003B0BCA" w:rsidRDefault="003B0BCA" w:rsidP="002A49AA">
            <w:pPr>
              <w:pStyle w:val="TAC"/>
              <w:rPr>
                <w:lang w:eastAsia="zh-CN"/>
              </w:rPr>
            </w:pPr>
          </w:p>
        </w:tc>
      </w:tr>
      <w:tr w:rsidR="003B0BCA" w14:paraId="6EAA0CC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A08B8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162F5B"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323AA6C"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CE85"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F8A3A0" w14:textId="77777777" w:rsidR="003B0BCA" w:rsidRDefault="003B0BCA" w:rsidP="002A49AA">
            <w:pPr>
              <w:pStyle w:val="TAC"/>
              <w:rPr>
                <w:lang w:eastAsia="zh-CN"/>
              </w:rPr>
            </w:pPr>
          </w:p>
        </w:tc>
      </w:tr>
      <w:tr w:rsidR="003B0BCA" w14:paraId="513FDC8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B8744D" w14:textId="77777777" w:rsidR="003B0BCA" w:rsidRDefault="003B0BCA" w:rsidP="002A49AA">
            <w:pPr>
              <w:pStyle w:val="TAC"/>
              <w:rPr>
                <w:rFonts w:eastAsia="Yu Mincho"/>
                <w:szCs w:val="18"/>
                <w:lang w:eastAsia="ja-JP"/>
              </w:rPr>
            </w:pPr>
            <w:r>
              <w:t>CA_n79A-n257H-n259K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527156" w14:textId="77777777" w:rsidR="003B0BCA" w:rsidRDefault="003B0BCA" w:rsidP="002A49AA">
            <w:pPr>
              <w:pStyle w:val="TAC"/>
            </w:pPr>
            <w:r>
              <w:t>CA_n257G/H</w:t>
            </w:r>
          </w:p>
          <w:p w14:paraId="44D2AF08" w14:textId="77777777" w:rsidR="003B0BCA" w:rsidRDefault="003B0BCA" w:rsidP="002A49AA">
            <w:pPr>
              <w:pStyle w:val="TAC"/>
              <w:rPr>
                <w:lang w:eastAsia="zh-CN"/>
              </w:rPr>
            </w:pPr>
            <w:r>
              <w:t>CA_n259G</w:t>
            </w:r>
            <w:r>
              <w:rPr>
                <w:lang w:eastAsia="zh-CN"/>
              </w:rPr>
              <w:t>/H/I/J/K</w:t>
            </w:r>
          </w:p>
          <w:p w14:paraId="6191A7FC" w14:textId="77777777" w:rsidR="003B0BCA" w:rsidRDefault="003B0BCA" w:rsidP="002A49AA">
            <w:pPr>
              <w:pStyle w:val="TAL"/>
              <w:jc w:val="center"/>
              <w:rPr>
                <w:lang w:eastAsia="zh-CN"/>
              </w:rPr>
            </w:pPr>
            <w:r>
              <w:rPr>
                <w:lang w:eastAsia="zh-CN"/>
              </w:rPr>
              <w:t>CA_n79A-n257A/G/H</w:t>
            </w:r>
          </w:p>
          <w:p w14:paraId="2BE665D6" w14:textId="77777777" w:rsidR="003B0BCA" w:rsidRDefault="003B0BCA" w:rsidP="002A49AA">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
          <w:p w14:paraId="40DD7CD0"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A08A3"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FA1D38" w14:textId="77777777" w:rsidR="003B0BCA" w:rsidRDefault="003B0BCA" w:rsidP="002A49AA">
            <w:pPr>
              <w:pStyle w:val="TAC"/>
              <w:rPr>
                <w:lang w:eastAsia="zh-CN"/>
              </w:rPr>
            </w:pPr>
            <w:r>
              <w:rPr>
                <w:lang w:eastAsia="zh-CN"/>
              </w:rPr>
              <w:t>0</w:t>
            </w:r>
          </w:p>
        </w:tc>
      </w:tr>
      <w:tr w:rsidR="003B0BCA" w14:paraId="65DB102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FC62E4"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026A869F"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BBB214E"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993C"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67872DB" w14:textId="77777777" w:rsidR="003B0BCA" w:rsidRDefault="003B0BCA" w:rsidP="002A49AA">
            <w:pPr>
              <w:pStyle w:val="TAC"/>
              <w:rPr>
                <w:lang w:eastAsia="zh-CN"/>
              </w:rPr>
            </w:pPr>
          </w:p>
        </w:tc>
      </w:tr>
      <w:tr w:rsidR="003B0BCA" w14:paraId="5DEC82C3"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0784C8"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7DB39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00606867"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1ED25"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4360FC" w14:textId="77777777" w:rsidR="003B0BCA" w:rsidRDefault="003B0BCA" w:rsidP="002A49AA">
            <w:pPr>
              <w:pStyle w:val="TAC"/>
              <w:rPr>
                <w:lang w:eastAsia="zh-CN"/>
              </w:rPr>
            </w:pPr>
          </w:p>
        </w:tc>
      </w:tr>
      <w:tr w:rsidR="003B0BCA" w14:paraId="607D1E93"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614F60" w14:textId="77777777" w:rsidR="003B0BCA" w:rsidRDefault="003B0BCA" w:rsidP="002A49AA">
            <w:pPr>
              <w:pStyle w:val="TAC"/>
              <w:rPr>
                <w:rFonts w:eastAsia="Yu Mincho"/>
                <w:szCs w:val="18"/>
                <w:lang w:eastAsia="ja-JP"/>
              </w:rPr>
            </w:pPr>
            <w:r>
              <w:t>CA_n79A-n257H-n259L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2EFC3B" w14:textId="77777777" w:rsidR="003B0BCA" w:rsidRDefault="003B0BCA" w:rsidP="002A49AA">
            <w:pPr>
              <w:pStyle w:val="TAC"/>
            </w:pPr>
            <w:r>
              <w:t>CA_n257G/H</w:t>
            </w:r>
          </w:p>
          <w:p w14:paraId="528F1B8E" w14:textId="77777777" w:rsidR="003B0BCA" w:rsidRDefault="003B0BCA" w:rsidP="002A49AA">
            <w:pPr>
              <w:pStyle w:val="TAC"/>
              <w:rPr>
                <w:lang w:eastAsia="zh-CN"/>
              </w:rPr>
            </w:pPr>
            <w:r>
              <w:t>CA_n259G</w:t>
            </w:r>
            <w:r>
              <w:rPr>
                <w:lang w:eastAsia="zh-CN"/>
              </w:rPr>
              <w:t xml:space="preserve">/H/I/J/K/L </w:t>
            </w:r>
          </w:p>
          <w:p w14:paraId="5720F24C" w14:textId="77777777" w:rsidR="003B0BCA" w:rsidRDefault="003B0BCA" w:rsidP="002A49AA">
            <w:pPr>
              <w:pStyle w:val="TAL"/>
              <w:jc w:val="center"/>
              <w:rPr>
                <w:lang w:eastAsia="zh-CN"/>
              </w:rPr>
            </w:pPr>
            <w:r>
              <w:rPr>
                <w:lang w:eastAsia="zh-CN"/>
              </w:rPr>
              <w:t>CA_n79A-n257A/G/H</w:t>
            </w:r>
          </w:p>
          <w:p w14:paraId="25FC340A" w14:textId="77777777" w:rsidR="003B0BCA" w:rsidRDefault="003B0BCA" w:rsidP="002A49AA">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
          <w:p w14:paraId="576522B9"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1EACC"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C97AEA" w14:textId="77777777" w:rsidR="003B0BCA" w:rsidRDefault="003B0BCA" w:rsidP="002A49AA">
            <w:pPr>
              <w:pStyle w:val="TAC"/>
              <w:rPr>
                <w:lang w:eastAsia="zh-CN"/>
              </w:rPr>
            </w:pPr>
            <w:r>
              <w:rPr>
                <w:lang w:eastAsia="zh-CN"/>
              </w:rPr>
              <w:t>0</w:t>
            </w:r>
          </w:p>
        </w:tc>
      </w:tr>
      <w:tr w:rsidR="003B0BCA" w14:paraId="257C0B0A"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0AD6C1"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29DD6C6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E9561EC"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69C9"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D190FB2" w14:textId="77777777" w:rsidR="003B0BCA" w:rsidRDefault="003B0BCA" w:rsidP="002A49AA">
            <w:pPr>
              <w:pStyle w:val="TAC"/>
              <w:rPr>
                <w:lang w:eastAsia="zh-CN"/>
              </w:rPr>
            </w:pPr>
          </w:p>
        </w:tc>
      </w:tr>
      <w:tr w:rsidR="003B0BCA" w14:paraId="7CA3D9F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C03D46"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FB7A9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19A3292"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2C45C"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83D58A" w14:textId="77777777" w:rsidR="003B0BCA" w:rsidRDefault="003B0BCA" w:rsidP="002A49AA">
            <w:pPr>
              <w:pStyle w:val="TAC"/>
              <w:rPr>
                <w:lang w:eastAsia="zh-CN"/>
              </w:rPr>
            </w:pPr>
          </w:p>
        </w:tc>
      </w:tr>
      <w:tr w:rsidR="003B0BCA" w14:paraId="2742B098"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EE83FF" w14:textId="77777777" w:rsidR="003B0BCA" w:rsidRDefault="003B0BCA" w:rsidP="002A49AA">
            <w:pPr>
              <w:pStyle w:val="TAC"/>
              <w:rPr>
                <w:rFonts w:eastAsia="Yu Mincho"/>
                <w:szCs w:val="18"/>
                <w:lang w:eastAsia="ja-JP"/>
              </w:rPr>
            </w:pPr>
            <w:r>
              <w:t>CA_n79A-n257H-n259M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4A9365" w14:textId="77777777" w:rsidR="003B0BCA" w:rsidRDefault="003B0BCA" w:rsidP="002A49AA">
            <w:pPr>
              <w:pStyle w:val="TAC"/>
            </w:pPr>
            <w:r>
              <w:t>CA_n257G/H</w:t>
            </w:r>
          </w:p>
          <w:p w14:paraId="710567A6" w14:textId="77777777" w:rsidR="003B0BCA" w:rsidRDefault="003B0BCA" w:rsidP="002A49AA">
            <w:pPr>
              <w:pStyle w:val="TAC"/>
              <w:spacing w:after="180"/>
              <w:rPr>
                <w:lang w:eastAsia="zh-CN"/>
              </w:rPr>
            </w:pPr>
            <w:r>
              <w:t>CA_n259G</w:t>
            </w:r>
            <w:r>
              <w:rPr>
                <w:lang w:eastAsia="zh-CN"/>
              </w:rPr>
              <w:t xml:space="preserve">/H/I/J/K/L/M </w:t>
            </w:r>
          </w:p>
          <w:p w14:paraId="776642F6" w14:textId="77777777" w:rsidR="003B0BCA" w:rsidRDefault="003B0BCA" w:rsidP="002A49AA">
            <w:pPr>
              <w:pStyle w:val="TAL"/>
              <w:jc w:val="center"/>
              <w:rPr>
                <w:lang w:eastAsia="zh-CN"/>
              </w:rPr>
            </w:pPr>
            <w:r>
              <w:rPr>
                <w:lang w:eastAsia="zh-CN"/>
              </w:rPr>
              <w:t>CA_n79A-n257A/G/H</w:t>
            </w:r>
          </w:p>
          <w:p w14:paraId="2923DAB8" w14:textId="77777777" w:rsidR="003B0BCA" w:rsidRDefault="003B0BCA" w:rsidP="002A49AA">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
          <w:p w14:paraId="5F8A885A"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D7C9"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6C13DC" w14:textId="77777777" w:rsidR="003B0BCA" w:rsidRDefault="003B0BCA" w:rsidP="002A49AA">
            <w:pPr>
              <w:pStyle w:val="TAC"/>
              <w:rPr>
                <w:lang w:eastAsia="zh-CN"/>
              </w:rPr>
            </w:pPr>
            <w:r>
              <w:rPr>
                <w:lang w:eastAsia="zh-CN"/>
              </w:rPr>
              <w:t>0</w:t>
            </w:r>
          </w:p>
        </w:tc>
      </w:tr>
      <w:tr w:rsidR="003B0BCA" w14:paraId="30EEB28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7D909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20217EE6"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00E094F"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7E7AC" w14:textId="77777777" w:rsidR="003B0BCA" w:rsidRDefault="003B0BCA" w:rsidP="002A49AA">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9CFB8BA" w14:textId="77777777" w:rsidR="003B0BCA" w:rsidRDefault="003B0BCA" w:rsidP="002A49AA">
            <w:pPr>
              <w:pStyle w:val="TAC"/>
              <w:rPr>
                <w:lang w:eastAsia="zh-CN"/>
              </w:rPr>
            </w:pPr>
          </w:p>
        </w:tc>
      </w:tr>
      <w:tr w:rsidR="003B0BCA" w14:paraId="4B0B92AD"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43C1BB"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6BF0DC"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203FE2B"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A6DB8"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900B3A" w14:textId="77777777" w:rsidR="003B0BCA" w:rsidRDefault="003B0BCA" w:rsidP="002A49AA">
            <w:pPr>
              <w:pStyle w:val="TAC"/>
              <w:rPr>
                <w:lang w:eastAsia="zh-CN"/>
              </w:rPr>
            </w:pPr>
          </w:p>
        </w:tc>
      </w:tr>
      <w:tr w:rsidR="003B0BCA" w14:paraId="281F1E62"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06D230" w14:textId="77777777" w:rsidR="003B0BCA" w:rsidRDefault="003B0BCA" w:rsidP="002A49AA">
            <w:pPr>
              <w:pStyle w:val="TAC"/>
              <w:rPr>
                <w:rFonts w:eastAsia="Yu Mincho"/>
                <w:szCs w:val="18"/>
                <w:lang w:eastAsia="ja-JP"/>
              </w:rPr>
            </w:pPr>
            <w:r>
              <w:t>CA_n79A-n257I-n259A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BA3F06" w14:textId="77777777" w:rsidR="003B0BCA" w:rsidRDefault="003B0BCA" w:rsidP="002A49AA">
            <w:pPr>
              <w:pStyle w:val="TAC"/>
              <w:rPr>
                <w:lang w:eastAsia="zh-CN"/>
              </w:rPr>
            </w:pPr>
            <w:r>
              <w:t>CA_n257G/H/I</w:t>
            </w:r>
            <w:r>
              <w:rPr>
                <w:lang w:eastAsia="zh-CN"/>
              </w:rPr>
              <w:t xml:space="preserve"> </w:t>
            </w:r>
          </w:p>
          <w:p w14:paraId="6A109CDF" w14:textId="77777777" w:rsidR="003B0BCA" w:rsidRDefault="003B0BCA" w:rsidP="002A49AA">
            <w:pPr>
              <w:pStyle w:val="TAL"/>
              <w:jc w:val="center"/>
              <w:rPr>
                <w:lang w:eastAsia="zh-CN"/>
              </w:rPr>
            </w:pPr>
            <w:r>
              <w:rPr>
                <w:lang w:eastAsia="zh-CN"/>
              </w:rPr>
              <w:t>CA_n79A-n257A/G/H/I</w:t>
            </w:r>
          </w:p>
          <w:p w14:paraId="1A5F1318" w14:textId="77777777" w:rsidR="003B0BCA" w:rsidRDefault="003B0BCA" w:rsidP="002A49AA">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
          <w:p w14:paraId="4C6C51C4"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9A211"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1B6C86" w14:textId="77777777" w:rsidR="003B0BCA" w:rsidRDefault="003B0BCA" w:rsidP="002A49AA">
            <w:pPr>
              <w:pStyle w:val="TAC"/>
              <w:rPr>
                <w:lang w:eastAsia="zh-CN"/>
              </w:rPr>
            </w:pPr>
            <w:r>
              <w:rPr>
                <w:lang w:eastAsia="zh-CN"/>
              </w:rPr>
              <w:t>0</w:t>
            </w:r>
          </w:p>
        </w:tc>
      </w:tr>
      <w:tr w:rsidR="003B0BCA" w14:paraId="1961A637"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DD56F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25D1E0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955375A"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93E81"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01FA74A" w14:textId="77777777" w:rsidR="003B0BCA" w:rsidRDefault="003B0BCA" w:rsidP="002A49AA">
            <w:pPr>
              <w:pStyle w:val="TAC"/>
              <w:rPr>
                <w:lang w:eastAsia="zh-CN"/>
              </w:rPr>
            </w:pPr>
          </w:p>
        </w:tc>
      </w:tr>
      <w:tr w:rsidR="003B0BCA" w14:paraId="1757A2F0"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3247C6"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F84ED1"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9F4AA99"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1A764" w14:textId="77777777" w:rsidR="003B0BCA" w:rsidRDefault="003B0BCA" w:rsidP="002A49AA">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BF922C" w14:textId="77777777" w:rsidR="003B0BCA" w:rsidRDefault="003B0BCA" w:rsidP="002A49AA">
            <w:pPr>
              <w:pStyle w:val="TAC"/>
              <w:rPr>
                <w:lang w:eastAsia="zh-CN"/>
              </w:rPr>
            </w:pPr>
          </w:p>
        </w:tc>
      </w:tr>
      <w:tr w:rsidR="003B0BCA" w14:paraId="6737E8AA"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129BE5" w14:textId="77777777" w:rsidR="003B0BCA" w:rsidRDefault="003B0BCA" w:rsidP="002A49AA">
            <w:pPr>
              <w:pStyle w:val="TAC"/>
              <w:rPr>
                <w:rFonts w:eastAsia="Yu Mincho"/>
                <w:szCs w:val="18"/>
                <w:lang w:eastAsia="ja-JP"/>
              </w:rPr>
            </w:pPr>
            <w:r>
              <w:t>CA_n79A-n257I-n259G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F35757" w14:textId="77777777" w:rsidR="003B0BCA" w:rsidRDefault="003B0BCA" w:rsidP="002A49AA">
            <w:pPr>
              <w:pStyle w:val="TAC"/>
            </w:pPr>
            <w:r>
              <w:t>CA_n257G/H/I</w:t>
            </w:r>
          </w:p>
          <w:p w14:paraId="3E6A7275" w14:textId="77777777" w:rsidR="003B0BCA" w:rsidRDefault="003B0BCA" w:rsidP="002A49AA">
            <w:pPr>
              <w:pStyle w:val="TAC"/>
              <w:rPr>
                <w:lang w:eastAsia="zh-CN"/>
              </w:rPr>
            </w:pPr>
            <w:r>
              <w:t>CA_n259G</w:t>
            </w:r>
          </w:p>
          <w:p w14:paraId="14B5C1C8" w14:textId="77777777" w:rsidR="003B0BCA" w:rsidRDefault="003B0BCA" w:rsidP="002A49AA">
            <w:pPr>
              <w:pStyle w:val="TAL"/>
              <w:jc w:val="center"/>
              <w:rPr>
                <w:lang w:eastAsia="zh-CN"/>
              </w:rPr>
            </w:pPr>
            <w:r>
              <w:rPr>
                <w:lang w:eastAsia="zh-CN"/>
              </w:rPr>
              <w:t>CA_n79A-n257A/G/H/I</w:t>
            </w:r>
          </w:p>
          <w:p w14:paraId="1BD7CFE1" w14:textId="77777777" w:rsidR="003B0BCA" w:rsidRDefault="003B0BCA" w:rsidP="002A49AA">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
          <w:p w14:paraId="414EA362"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ECCBC"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0EB82" w14:textId="77777777" w:rsidR="003B0BCA" w:rsidRDefault="003B0BCA" w:rsidP="002A49AA">
            <w:pPr>
              <w:pStyle w:val="TAC"/>
              <w:rPr>
                <w:lang w:eastAsia="zh-CN"/>
              </w:rPr>
            </w:pPr>
            <w:r>
              <w:rPr>
                <w:lang w:eastAsia="zh-CN"/>
              </w:rPr>
              <w:t>0</w:t>
            </w:r>
          </w:p>
        </w:tc>
      </w:tr>
      <w:tr w:rsidR="003B0BCA" w14:paraId="7437DCD4"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E5B2AC"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1504666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64DA1353"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44C0B"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4860343" w14:textId="77777777" w:rsidR="003B0BCA" w:rsidRDefault="003B0BCA" w:rsidP="002A49AA">
            <w:pPr>
              <w:pStyle w:val="TAC"/>
              <w:rPr>
                <w:lang w:eastAsia="zh-CN"/>
              </w:rPr>
            </w:pPr>
          </w:p>
        </w:tc>
      </w:tr>
      <w:tr w:rsidR="003B0BCA" w14:paraId="7712C88C"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1FB9C3"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263459"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EB31140"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92B3" w14:textId="77777777" w:rsidR="003B0BCA" w:rsidRDefault="003B0BCA" w:rsidP="002A49AA">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6DBDAF" w14:textId="77777777" w:rsidR="003B0BCA" w:rsidRDefault="003B0BCA" w:rsidP="002A49AA">
            <w:pPr>
              <w:pStyle w:val="TAC"/>
              <w:rPr>
                <w:lang w:eastAsia="zh-CN"/>
              </w:rPr>
            </w:pPr>
          </w:p>
        </w:tc>
      </w:tr>
      <w:tr w:rsidR="003B0BCA" w14:paraId="08B53C2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A4AB4E" w14:textId="77777777" w:rsidR="003B0BCA" w:rsidRDefault="003B0BCA" w:rsidP="002A49AA">
            <w:pPr>
              <w:pStyle w:val="TAC"/>
              <w:rPr>
                <w:rFonts w:eastAsia="Yu Mincho"/>
                <w:szCs w:val="18"/>
                <w:lang w:eastAsia="ja-JP"/>
              </w:rPr>
            </w:pPr>
            <w:r>
              <w:t>CA_n79A-n257I-n259H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4CA056" w14:textId="77777777" w:rsidR="003B0BCA" w:rsidRDefault="003B0BCA" w:rsidP="002A49AA">
            <w:pPr>
              <w:pStyle w:val="TAC"/>
            </w:pPr>
            <w:r>
              <w:t>CA_n257G/H/I</w:t>
            </w:r>
          </w:p>
          <w:p w14:paraId="14AFC448" w14:textId="77777777" w:rsidR="003B0BCA" w:rsidRDefault="003B0BCA" w:rsidP="002A49AA">
            <w:pPr>
              <w:pStyle w:val="TAC"/>
              <w:rPr>
                <w:lang w:eastAsia="zh-CN"/>
              </w:rPr>
            </w:pPr>
            <w:r>
              <w:t>CA_n259G/H</w:t>
            </w:r>
          </w:p>
          <w:p w14:paraId="3609CB1C" w14:textId="77777777" w:rsidR="003B0BCA" w:rsidRDefault="003B0BCA" w:rsidP="002A49AA">
            <w:pPr>
              <w:pStyle w:val="TAL"/>
              <w:jc w:val="center"/>
              <w:rPr>
                <w:lang w:eastAsia="zh-CN"/>
              </w:rPr>
            </w:pPr>
            <w:r>
              <w:rPr>
                <w:lang w:eastAsia="zh-CN"/>
              </w:rPr>
              <w:t>CA_n79A-n257A/G/H/I</w:t>
            </w:r>
          </w:p>
          <w:p w14:paraId="30C1B98E" w14:textId="77777777" w:rsidR="003B0BCA" w:rsidRDefault="003B0BCA" w:rsidP="002A49AA">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
          <w:p w14:paraId="12F841E6"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4C8B4"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948B6A" w14:textId="77777777" w:rsidR="003B0BCA" w:rsidRDefault="003B0BCA" w:rsidP="002A49AA">
            <w:pPr>
              <w:pStyle w:val="TAC"/>
              <w:rPr>
                <w:lang w:eastAsia="zh-CN"/>
              </w:rPr>
            </w:pPr>
            <w:r>
              <w:rPr>
                <w:lang w:eastAsia="zh-CN"/>
              </w:rPr>
              <w:t>0</w:t>
            </w:r>
          </w:p>
        </w:tc>
      </w:tr>
      <w:tr w:rsidR="003B0BCA" w14:paraId="50DF65A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D23595"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A5E678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2B75E91"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3D26A"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09C2260" w14:textId="77777777" w:rsidR="003B0BCA" w:rsidRDefault="003B0BCA" w:rsidP="002A49AA">
            <w:pPr>
              <w:pStyle w:val="TAC"/>
              <w:rPr>
                <w:lang w:eastAsia="zh-CN"/>
              </w:rPr>
            </w:pPr>
          </w:p>
        </w:tc>
      </w:tr>
      <w:tr w:rsidR="003B0BCA" w14:paraId="7318CAF2"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4AF0D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070F2C"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4DDF05C"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AF06A" w14:textId="77777777" w:rsidR="003B0BCA" w:rsidRDefault="003B0BCA" w:rsidP="002A49AA">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C5B0B5" w14:textId="77777777" w:rsidR="003B0BCA" w:rsidRDefault="003B0BCA" w:rsidP="002A49AA">
            <w:pPr>
              <w:pStyle w:val="TAC"/>
              <w:rPr>
                <w:lang w:eastAsia="zh-CN"/>
              </w:rPr>
            </w:pPr>
          </w:p>
        </w:tc>
      </w:tr>
      <w:tr w:rsidR="003B0BCA" w14:paraId="41A442E1"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2E9E4A" w14:textId="77777777" w:rsidR="003B0BCA" w:rsidRDefault="003B0BCA" w:rsidP="002A49AA">
            <w:pPr>
              <w:pStyle w:val="TAC"/>
              <w:rPr>
                <w:rFonts w:eastAsia="Yu Mincho"/>
                <w:szCs w:val="18"/>
                <w:lang w:eastAsia="ja-JP"/>
              </w:rPr>
            </w:pPr>
            <w:r>
              <w:t>CA_n79A-n257I-n259I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7B3C33" w14:textId="77777777" w:rsidR="003B0BCA" w:rsidRDefault="003B0BCA" w:rsidP="002A49AA">
            <w:pPr>
              <w:pStyle w:val="TAC"/>
            </w:pPr>
            <w:r>
              <w:t>CA_n257G/H/I</w:t>
            </w:r>
          </w:p>
          <w:p w14:paraId="0EC136AA" w14:textId="77777777" w:rsidR="003B0BCA" w:rsidRDefault="003B0BCA" w:rsidP="002A49AA">
            <w:pPr>
              <w:pStyle w:val="TAC"/>
              <w:rPr>
                <w:lang w:eastAsia="zh-CN"/>
              </w:rPr>
            </w:pPr>
            <w:r>
              <w:t>CA_n259G/H/I</w:t>
            </w:r>
          </w:p>
          <w:p w14:paraId="255ACBD6" w14:textId="77777777" w:rsidR="003B0BCA" w:rsidRDefault="003B0BCA" w:rsidP="002A49AA">
            <w:pPr>
              <w:pStyle w:val="TAL"/>
              <w:jc w:val="center"/>
              <w:rPr>
                <w:lang w:eastAsia="zh-CN"/>
              </w:rPr>
            </w:pPr>
            <w:r>
              <w:rPr>
                <w:lang w:eastAsia="zh-CN"/>
              </w:rPr>
              <w:t>CA_n79A-n257A/G/H/I</w:t>
            </w:r>
          </w:p>
          <w:p w14:paraId="274A8D70" w14:textId="77777777" w:rsidR="003B0BCA" w:rsidRDefault="003B0BCA" w:rsidP="002A49AA">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
          <w:p w14:paraId="7220BA1B"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09564"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C019A3" w14:textId="77777777" w:rsidR="003B0BCA" w:rsidRDefault="003B0BCA" w:rsidP="002A49AA">
            <w:pPr>
              <w:pStyle w:val="TAC"/>
              <w:rPr>
                <w:lang w:eastAsia="zh-CN"/>
              </w:rPr>
            </w:pPr>
            <w:r>
              <w:rPr>
                <w:lang w:eastAsia="zh-CN"/>
              </w:rPr>
              <w:t>0</w:t>
            </w:r>
          </w:p>
        </w:tc>
      </w:tr>
      <w:tr w:rsidR="003B0BCA" w14:paraId="70DDE1E3"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A68236"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FDE459B"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3D212C0B"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368A7"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3F2B385" w14:textId="77777777" w:rsidR="003B0BCA" w:rsidRDefault="003B0BCA" w:rsidP="002A49AA">
            <w:pPr>
              <w:pStyle w:val="TAC"/>
              <w:rPr>
                <w:lang w:eastAsia="zh-CN"/>
              </w:rPr>
            </w:pPr>
          </w:p>
        </w:tc>
      </w:tr>
      <w:tr w:rsidR="003B0BCA" w14:paraId="1BD869C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2FA2E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8823F2"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AD7DA13"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5D89B" w14:textId="77777777" w:rsidR="003B0BCA" w:rsidRDefault="003B0BCA" w:rsidP="002A49AA">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E373A5" w14:textId="77777777" w:rsidR="003B0BCA" w:rsidRDefault="003B0BCA" w:rsidP="002A49AA">
            <w:pPr>
              <w:pStyle w:val="TAC"/>
              <w:rPr>
                <w:lang w:eastAsia="zh-CN"/>
              </w:rPr>
            </w:pPr>
          </w:p>
        </w:tc>
      </w:tr>
      <w:tr w:rsidR="003B0BCA" w14:paraId="44F9277D"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5E6276" w14:textId="77777777" w:rsidR="003B0BCA" w:rsidRDefault="003B0BCA" w:rsidP="002A49AA">
            <w:pPr>
              <w:pStyle w:val="TAC"/>
              <w:rPr>
                <w:rFonts w:eastAsia="Yu Mincho"/>
                <w:szCs w:val="18"/>
                <w:lang w:eastAsia="ja-JP"/>
              </w:rPr>
            </w:pPr>
            <w:r>
              <w:t>CA_n79A-n257I-n259J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F4360A" w14:textId="77777777" w:rsidR="003B0BCA" w:rsidRDefault="003B0BCA" w:rsidP="002A49AA">
            <w:pPr>
              <w:pStyle w:val="TAC"/>
            </w:pPr>
            <w:r>
              <w:t>CA_n257G/H/I</w:t>
            </w:r>
          </w:p>
          <w:p w14:paraId="2EC9EA10" w14:textId="77777777" w:rsidR="003B0BCA" w:rsidRDefault="003B0BCA" w:rsidP="002A49AA">
            <w:pPr>
              <w:pStyle w:val="TAC"/>
              <w:rPr>
                <w:lang w:eastAsia="zh-CN"/>
              </w:rPr>
            </w:pPr>
            <w:r>
              <w:t>CA_n259G/H/I/J</w:t>
            </w:r>
            <w:r>
              <w:rPr>
                <w:lang w:eastAsia="zh-CN"/>
              </w:rPr>
              <w:t xml:space="preserve"> </w:t>
            </w:r>
          </w:p>
          <w:p w14:paraId="132525C8" w14:textId="77777777" w:rsidR="003B0BCA" w:rsidRDefault="003B0BCA" w:rsidP="002A49AA">
            <w:pPr>
              <w:pStyle w:val="TAL"/>
              <w:jc w:val="center"/>
              <w:rPr>
                <w:lang w:eastAsia="zh-CN"/>
              </w:rPr>
            </w:pPr>
            <w:r>
              <w:rPr>
                <w:lang w:eastAsia="zh-CN"/>
              </w:rPr>
              <w:t>CA_n79A-n257A/G/H/I</w:t>
            </w:r>
          </w:p>
          <w:p w14:paraId="13272574" w14:textId="77777777" w:rsidR="003B0BCA" w:rsidRDefault="003B0BCA" w:rsidP="002A49AA">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
          <w:p w14:paraId="5FD484AB"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706E"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D023C5" w14:textId="77777777" w:rsidR="003B0BCA" w:rsidRDefault="003B0BCA" w:rsidP="002A49AA">
            <w:pPr>
              <w:pStyle w:val="TAC"/>
              <w:rPr>
                <w:lang w:eastAsia="zh-CN"/>
              </w:rPr>
            </w:pPr>
            <w:r>
              <w:rPr>
                <w:lang w:eastAsia="zh-CN"/>
              </w:rPr>
              <w:t>0</w:t>
            </w:r>
          </w:p>
        </w:tc>
      </w:tr>
      <w:tr w:rsidR="003B0BCA" w14:paraId="6CDDDB9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6CC7F8"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59403B9A"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03B59DE"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41BC"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22DA9F4" w14:textId="77777777" w:rsidR="003B0BCA" w:rsidRDefault="003B0BCA" w:rsidP="002A49AA">
            <w:pPr>
              <w:pStyle w:val="TAC"/>
              <w:rPr>
                <w:lang w:eastAsia="zh-CN"/>
              </w:rPr>
            </w:pPr>
          </w:p>
        </w:tc>
      </w:tr>
      <w:tr w:rsidR="003B0BCA" w14:paraId="3818D448"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3F1E68"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7E45BD"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1D4621DA"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D78E5" w14:textId="77777777" w:rsidR="003B0BCA" w:rsidRDefault="003B0BCA" w:rsidP="002A49AA">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63B4B9" w14:textId="77777777" w:rsidR="003B0BCA" w:rsidRDefault="003B0BCA" w:rsidP="002A49AA">
            <w:pPr>
              <w:pStyle w:val="TAC"/>
              <w:rPr>
                <w:lang w:eastAsia="zh-CN"/>
              </w:rPr>
            </w:pPr>
          </w:p>
        </w:tc>
      </w:tr>
      <w:tr w:rsidR="003B0BCA" w14:paraId="7FB8195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94950A" w14:textId="77777777" w:rsidR="003B0BCA" w:rsidRDefault="003B0BCA" w:rsidP="002A49AA">
            <w:pPr>
              <w:pStyle w:val="TAC"/>
              <w:rPr>
                <w:rFonts w:eastAsia="Yu Mincho"/>
                <w:szCs w:val="18"/>
                <w:lang w:eastAsia="ja-JP"/>
              </w:rPr>
            </w:pPr>
            <w:r>
              <w:t>CA_n79A-n257I-n259K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267406" w14:textId="77777777" w:rsidR="003B0BCA" w:rsidRDefault="003B0BCA" w:rsidP="002A49AA">
            <w:pPr>
              <w:pStyle w:val="TAC"/>
            </w:pPr>
            <w:r>
              <w:t>CA_n257G/H/I</w:t>
            </w:r>
          </w:p>
          <w:p w14:paraId="243E10C1" w14:textId="77777777" w:rsidR="003B0BCA" w:rsidRDefault="003B0BCA" w:rsidP="002A49AA">
            <w:pPr>
              <w:pStyle w:val="TAC"/>
              <w:rPr>
                <w:lang w:eastAsia="zh-CN"/>
              </w:rPr>
            </w:pPr>
            <w:r>
              <w:t>CA_n259G/H/I/J/K</w:t>
            </w:r>
          </w:p>
          <w:p w14:paraId="7C157847" w14:textId="77777777" w:rsidR="003B0BCA" w:rsidRDefault="003B0BCA" w:rsidP="002A49AA">
            <w:pPr>
              <w:pStyle w:val="TAL"/>
              <w:jc w:val="center"/>
              <w:rPr>
                <w:lang w:eastAsia="zh-CN"/>
              </w:rPr>
            </w:pPr>
            <w:r>
              <w:rPr>
                <w:lang w:eastAsia="zh-CN"/>
              </w:rPr>
              <w:t>CA_n79A-n257A/G/H/I</w:t>
            </w:r>
          </w:p>
          <w:p w14:paraId="5EB43686" w14:textId="77777777" w:rsidR="003B0BCA" w:rsidRDefault="003B0BCA" w:rsidP="002A49AA">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
          <w:p w14:paraId="429CA0E6"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78D1"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88948F" w14:textId="77777777" w:rsidR="003B0BCA" w:rsidRDefault="003B0BCA" w:rsidP="002A49AA">
            <w:pPr>
              <w:pStyle w:val="TAC"/>
              <w:rPr>
                <w:lang w:eastAsia="zh-CN"/>
              </w:rPr>
            </w:pPr>
            <w:r>
              <w:rPr>
                <w:lang w:eastAsia="zh-CN"/>
              </w:rPr>
              <w:t>0</w:t>
            </w:r>
          </w:p>
        </w:tc>
      </w:tr>
      <w:tr w:rsidR="003B0BCA" w14:paraId="529F024C"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B15EA5"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3388CEC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270DB1E"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E44A"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44CD548" w14:textId="77777777" w:rsidR="003B0BCA" w:rsidRDefault="003B0BCA" w:rsidP="002A49AA">
            <w:pPr>
              <w:pStyle w:val="TAC"/>
              <w:rPr>
                <w:lang w:eastAsia="zh-CN"/>
              </w:rPr>
            </w:pPr>
          </w:p>
        </w:tc>
      </w:tr>
      <w:tr w:rsidR="003B0BCA" w14:paraId="6EF9AF96"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2800F7"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B9D806"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AA14548"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B299" w14:textId="77777777" w:rsidR="003B0BCA" w:rsidRDefault="003B0BCA" w:rsidP="002A49AA">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2F7073" w14:textId="77777777" w:rsidR="003B0BCA" w:rsidRDefault="003B0BCA" w:rsidP="002A49AA">
            <w:pPr>
              <w:pStyle w:val="TAC"/>
              <w:rPr>
                <w:lang w:eastAsia="zh-CN"/>
              </w:rPr>
            </w:pPr>
          </w:p>
        </w:tc>
      </w:tr>
      <w:tr w:rsidR="003B0BCA" w14:paraId="5DA7DF7C"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D1F617" w14:textId="77777777" w:rsidR="003B0BCA" w:rsidRDefault="003B0BCA" w:rsidP="002A49AA">
            <w:pPr>
              <w:pStyle w:val="TAC"/>
              <w:rPr>
                <w:rFonts w:eastAsia="Yu Mincho"/>
                <w:szCs w:val="18"/>
                <w:lang w:eastAsia="ja-JP"/>
              </w:rPr>
            </w:pPr>
            <w:r>
              <w:t>CA_n79A-n257I-n259L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DAC013" w14:textId="77777777" w:rsidR="003B0BCA" w:rsidRDefault="003B0BCA" w:rsidP="002A49AA">
            <w:pPr>
              <w:pStyle w:val="TAC"/>
            </w:pPr>
            <w:r>
              <w:t>CA_n257G/H/I</w:t>
            </w:r>
          </w:p>
          <w:p w14:paraId="23076C26" w14:textId="77777777" w:rsidR="003B0BCA" w:rsidRDefault="003B0BCA" w:rsidP="002A49AA">
            <w:pPr>
              <w:pStyle w:val="TAC"/>
              <w:rPr>
                <w:lang w:eastAsia="zh-CN"/>
              </w:rPr>
            </w:pPr>
            <w:r>
              <w:t>CA_n259G</w:t>
            </w:r>
            <w:r>
              <w:rPr>
                <w:lang w:eastAsia="zh-CN"/>
              </w:rPr>
              <w:t>/H/I/J/K/L</w:t>
            </w:r>
          </w:p>
          <w:p w14:paraId="6ECCC013" w14:textId="77777777" w:rsidR="003B0BCA" w:rsidRDefault="003B0BCA" w:rsidP="002A49AA">
            <w:pPr>
              <w:pStyle w:val="TAL"/>
              <w:jc w:val="center"/>
              <w:rPr>
                <w:lang w:eastAsia="zh-CN"/>
              </w:rPr>
            </w:pPr>
            <w:r>
              <w:rPr>
                <w:lang w:eastAsia="zh-CN"/>
              </w:rPr>
              <w:t>CA_n79A-n257A/G/H/I</w:t>
            </w:r>
          </w:p>
          <w:p w14:paraId="3FF183AD" w14:textId="77777777" w:rsidR="003B0BCA" w:rsidRDefault="003B0BCA" w:rsidP="002A49AA">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
          <w:p w14:paraId="2F55578B"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4536"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C82108" w14:textId="77777777" w:rsidR="003B0BCA" w:rsidRDefault="003B0BCA" w:rsidP="002A49AA">
            <w:pPr>
              <w:pStyle w:val="TAC"/>
              <w:rPr>
                <w:lang w:eastAsia="zh-CN"/>
              </w:rPr>
            </w:pPr>
            <w:r>
              <w:rPr>
                <w:lang w:eastAsia="zh-CN"/>
              </w:rPr>
              <w:t>0</w:t>
            </w:r>
          </w:p>
        </w:tc>
      </w:tr>
      <w:tr w:rsidR="003B0BCA" w14:paraId="73AAD4C8"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357F00"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7B55EC80"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2A5EF1F9"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A085"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69BD799" w14:textId="77777777" w:rsidR="003B0BCA" w:rsidRDefault="003B0BCA" w:rsidP="002A49AA">
            <w:pPr>
              <w:pStyle w:val="TAC"/>
              <w:rPr>
                <w:lang w:eastAsia="zh-CN"/>
              </w:rPr>
            </w:pPr>
          </w:p>
        </w:tc>
      </w:tr>
      <w:tr w:rsidR="003B0BCA" w14:paraId="726BE2A5"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B1F271"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AEC791"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702B02E1"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5FA9" w14:textId="77777777" w:rsidR="003B0BCA" w:rsidRDefault="003B0BCA" w:rsidP="002A49AA">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D49BDB" w14:textId="77777777" w:rsidR="003B0BCA" w:rsidRDefault="003B0BCA" w:rsidP="002A49AA">
            <w:pPr>
              <w:pStyle w:val="TAC"/>
              <w:rPr>
                <w:lang w:eastAsia="zh-CN"/>
              </w:rPr>
            </w:pPr>
          </w:p>
        </w:tc>
      </w:tr>
      <w:tr w:rsidR="003B0BCA" w14:paraId="46CDD119" w14:textId="77777777" w:rsidTr="002A49AA">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E2B5B9" w14:textId="77777777" w:rsidR="003B0BCA" w:rsidRDefault="003B0BCA" w:rsidP="002A49AA">
            <w:pPr>
              <w:pStyle w:val="TAC"/>
              <w:rPr>
                <w:rFonts w:eastAsia="Yu Mincho"/>
                <w:szCs w:val="18"/>
                <w:lang w:eastAsia="ja-JP"/>
              </w:rPr>
            </w:pPr>
            <w:r>
              <w:t>CA_n79A-n257I-n259M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6255B2" w14:textId="77777777" w:rsidR="003B0BCA" w:rsidRDefault="003B0BCA" w:rsidP="002A49AA">
            <w:pPr>
              <w:pStyle w:val="TAC"/>
            </w:pPr>
            <w:r>
              <w:t>CA_n257G/H/I</w:t>
            </w:r>
          </w:p>
          <w:p w14:paraId="027E5F31" w14:textId="77777777" w:rsidR="003B0BCA" w:rsidRDefault="003B0BCA" w:rsidP="002A49AA">
            <w:pPr>
              <w:pStyle w:val="TAC"/>
            </w:pPr>
            <w:r>
              <w:t>CA_n259G/H/I/J/K/L/M</w:t>
            </w:r>
          </w:p>
          <w:p w14:paraId="45167FE4" w14:textId="77777777" w:rsidR="003B0BCA" w:rsidRDefault="003B0BCA" w:rsidP="002A49AA">
            <w:pPr>
              <w:pStyle w:val="TAL"/>
              <w:jc w:val="center"/>
              <w:rPr>
                <w:lang w:eastAsia="zh-CN"/>
              </w:rPr>
            </w:pPr>
            <w:r>
              <w:rPr>
                <w:lang w:eastAsia="zh-CN"/>
              </w:rPr>
              <w:t>CA_n79A-n257A/G/H/I</w:t>
            </w:r>
          </w:p>
          <w:p w14:paraId="0B35244D" w14:textId="77777777" w:rsidR="003B0BCA" w:rsidRDefault="003B0BCA" w:rsidP="002A49AA">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
          <w:p w14:paraId="10BE599E" w14:textId="77777777" w:rsidR="003B0BCA" w:rsidRDefault="003B0BCA" w:rsidP="002A49AA">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CC5A" w14:textId="77777777" w:rsidR="003B0BCA" w:rsidRDefault="003B0BCA" w:rsidP="002A49AA">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2C7D3F" w14:textId="77777777" w:rsidR="003B0BCA" w:rsidRDefault="003B0BCA" w:rsidP="002A49AA">
            <w:pPr>
              <w:pStyle w:val="TAC"/>
              <w:rPr>
                <w:lang w:eastAsia="zh-CN"/>
              </w:rPr>
            </w:pPr>
            <w:r>
              <w:rPr>
                <w:lang w:eastAsia="zh-CN"/>
              </w:rPr>
              <w:t>0</w:t>
            </w:r>
          </w:p>
        </w:tc>
      </w:tr>
      <w:tr w:rsidR="003B0BCA" w14:paraId="0FBF34DE" w14:textId="77777777" w:rsidTr="002A49AA">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DB859F"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
          <w:p w14:paraId="60A200EC"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420A479C" w14:textId="77777777" w:rsidR="003B0BCA" w:rsidRDefault="003B0BCA" w:rsidP="002A49AA">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9F867" w14:textId="77777777" w:rsidR="003B0BCA" w:rsidRDefault="003B0BCA" w:rsidP="002A49AA">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F6B3AE5" w14:textId="77777777" w:rsidR="003B0BCA" w:rsidRDefault="003B0BCA" w:rsidP="002A49AA">
            <w:pPr>
              <w:pStyle w:val="TAC"/>
              <w:rPr>
                <w:lang w:eastAsia="zh-CN"/>
              </w:rPr>
            </w:pPr>
          </w:p>
        </w:tc>
      </w:tr>
      <w:tr w:rsidR="003B0BCA" w14:paraId="4468AD44" w14:textId="77777777" w:rsidTr="002A49AA">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5BDBAD" w14:textId="77777777" w:rsidR="003B0BCA" w:rsidRDefault="003B0BCA" w:rsidP="002A49AA">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074A13" w14:textId="77777777" w:rsidR="003B0BCA" w:rsidRDefault="003B0BCA" w:rsidP="002A49AA">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
          <w:p w14:paraId="52B186A7" w14:textId="77777777" w:rsidR="003B0BCA" w:rsidRDefault="003B0BCA" w:rsidP="002A49AA">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7A701" w14:textId="77777777" w:rsidR="003B0BCA" w:rsidRDefault="003B0BCA" w:rsidP="002A49AA">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1ED89D" w14:textId="77777777" w:rsidR="003B0BCA" w:rsidRDefault="003B0BCA" w:rsidP="002A49AA">
            <w:pPr>
              <w:pStyle w:val="TAC"/>
              <w:rPr>
                <w:lang w:eastAsia="zh-CN"/>
              </w:rPr>
            </w:pPr>
          </w:p>
        </w:tc>
      </w:tr>
      <w:tr w:rsidR="003B0BCA" w14:paraId="2388BCC4" w14:textId="77777777" w:rsidTr="002A49AA">
        <w:trPr>
          <w:trHeight w:val="187"/>
          <w:jc w:val="center"/>
        </w:trPr>
        <w:tc>
          <w:tcPr>
            <w:tcW w:w="142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CBE650" w14:textId="77777777" w:rsidR="003B0BCA" w:rsidRPr="00032D3A" w:rsidRDefault="003B0BCA" w:rsidP="002A49AA">
            <w:pPr>
              <w:pStyle w:val="TAN"/>
              <w:spacing w:before="24" w:after="24"/>
              <w:ind w:left="1378"/>
            </w:pPr>
            <w:r w:rsidRPr="00032D3A">
              <w:t>NOTE 1:</w:t>
            </w:r>
            <w:r w:rsidRPr="00EF5447">
              <w:tab/>
            </w:r>
            <w:r w:rsidRPr="00032D3A">
              <w:t>The SCS of each channel bandwidth for NR FR1 and NR FR2 band refers to Table 5.3.5-1 of TS 38.101-1 and TS 38.101-2 respectively</w:t>
            </w:r>
            <w:r>
              <w:t>.</w:t>
            </w:r>
          </w:p>
          <w:p w14:paraId="6F4F7861" w14:textId="77777777" w:rsidR="003B0BCA" w:rsidRDefault="003B0BCA" w:rsidP="002A49AA">
            <w:pPr>
              <w:pStyle w:val="TAN"/>
              <w:spacing w:before="24" w:after="24"/>
              <w:ind w:left="1378"/>
            </w:pPr>
            <w:r w:rsidRPr="00032D3A">
              <w:t>NOTE 2:</w:t>
            </w:r>
            <w:r w:rsidRPr="00EF5447">
              <w:tab/>
            </w:r>
            <w:r w:rsidRPr="00032D3A">
              <w:t>The CA configurations are given in Table 5.5A.1-1 of either TS 38.101-1 or TS 38.101-2 where unless otherwise stated BCS0 is referred to.</w:t>
            </w:r>
          </w:p>
          <w:p w14:paraId="56CA220A" w14:textId="77777777" w:rsidR="003B0BCA" w:rsidRDefault="003B0BCA" w:rsidP="002A49AA">
            <w:pPr>
              <w:pStyle w:val="TAN"/>
              <w:spacing w:before="24" w:after="24"/>
              <w:ind w:left="1378"/>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3FD41C9D" w14:textId="77777777" w:rsidR="00497EAC" w:rsidRPr="003B0BCA"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05D59" w14:textId="77777777" w:rsidR="00CF1EB9" w:rsidRDefault="00CF1EB9">
      <w:r>
        <w:separator/>
      </w:r>
    </w:p>
  </w:endnote>
  <w:endnote w:type="continuationSeparator" w:id="0">
    <w:p w14:paraId="53E31EEA" w14:textId="77777777" w:rsidR="00CF1EB9" w:rsidRDefault="00CF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0034B" w14:textId="77777777" w:rsidR="00CF1EB9" w:rsidRDefault="00CF1EB9">
      <w:r>
        <w:separator/>
      </w:r>
    </w:p>
  </w:footnote>
  <w:footnote w:type="continuationSeparator" w:id="0">
    <w:p w14:paraId="32EEA0DB" w14:textId="77777777" w:rsidR="00CF1EB9" w:rsidRDefault="00CF1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727F" w:rsidRDefault="002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727F" w:rsidRDefault="0024727F">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727F" w:rsidRDefault="0024727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727F" w:rsidRDefault="0024727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41"/>
  </w:num>
  <w:num w:numId="3">
    <w:abstractNumId w:val="11"/>
  </w:num>
  <w:num w:numId="4">
    <w:abstractNumId w:val="28"/>
  </w:num>
  <w:num w:numId="5">
    <w:abstractNumId w:val="6"/>
  </w:num>
  <w:num w:numId="6">
    <w:abstractNumId w:val="42"/>
  </w:num>
  <w:num w:numId="7">
    <w:abstractNumId w:val="39"/>
  </w:num>
  <w:num w:numId="8">
    <w:abstractNumId w:val="44"/>
  </w:num>
  <w:num w:numId="9">
    <w:abstractNumId w:val="13"/>
  </w:num>
  <w:num w:numId="10">
    <w:abstractNumId w:val="7"/>
  </w:num>
  <w:num w:numId="11">
    <w:abstractNumId w:val="19"/>
  </w:num>
  <w:num w:numId="12">
    <w:abstractNumId w:val="21"/>
  </w:num>
  <w:num w:numId="13">
    <w:abstractNumId w:val="15"/>
  </w:num>
  <w:num w:numId="14">
    <w:abstractNumId w:val="36"/>
  </w:num>
  <w:num w:numId="15">
    <w:abstractNumId w:val="1"/>
  </w:num>
  <w:num w:numId="16">
    <w:abstractNumId w:val="38"/>
  </w:num>
  <w:num w:numId="17">
    <w:abstractNumId w:val="8"/>
  </w:num>
  <w:num w:numId="18">
    <w:abstractNumId w:val="4"/>
  </w:num>
  <w:num w:numId="19">
    <w:abstractNumId w:val="37"/>
  </w:num>
  <w:num w:numId="20">
    <w:abstractNumId w:val="29"/>
  </w:num>
  <w:num w:numId="21">
    <w:abstractNumId w:val="23"/>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4"/>
  </w:num>
  <w:num w:numId="25">
    <w:abstractNumId w:val="34"/>
  </w:num>
  <w:num w:numId="26">
    <w:abstractNumId w:val="33"/>
  </w:num>
  <w:num w:numId="27">
    <w:abstractNumId w:val="40"/>
  </w:num>
  <w:num w:numId="28">
    <w:abstractNumId w:val="32"/>
  </w:num>
  <w:num w:numId="29">
    <w:abstractNumId w:val="2"/>
  </w:num>
  <w:num w:numId="30">
    <w:abstractNumId w:val="26"/>
  </w:num>
  <w:num w:numId="31">
    <w:abstractNumId w:val="46"/>
  </w:num>
  <w:num w:numId="32">
    <w:abstractNumId w:val="20"/>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1"/>
  </w:num>
  <w:num w:numId="36">
    <w:abstractNumId w:val="22"/>
  </w:num>
  <w:num w:numId="37">
    <w:abstractNumId w:val="30"/>
  </w:num>
  <w:num w:numId="38">
    <w:abstractNumId w:val="25"/>
  </w:num>
  <w:num w:numId="39">
    <w:abstractNumId w:val="3"/>
  </w:num>
  <w:num w:numId="40">
    <w:abstractNumId w:val="43"/>
  </w:num>
  <w:num w:numId="41">
    <w:abstractNumId w:val="9"/>
  </w:num>
  <w:num w:numId="42">
    <w:abstractNumId w:val="5"/>
  </w:num>
  <w:num w:numId="43">
    <w:abstractNumId w:val="27"/>
  </w:num>
  <w:num w:numId="44">
    <w:abstractNumId w:val="14"/>
  </w:num>
  <w:num w:numId="45">
    <w:abstractNumId w:val="35"/>
  </w:num>
  <w:num w:numId="46">
    <w:abstractNumId w:val="10"/>
  </w:num>
  <w:num w:numId="47">
    <w:abstractNumId w:val="16"/>
  </w:num>
  <w:num w:numId="48">
    <w:abstractNumId w:val="12"/>
  </w:num>
  <w:num w:numId="49">
    <w:abstractNumId w:val="0"/>
  </w:num>
  <w:num w:numId="50">
    <w:abstractNumId w:val="4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45185"/>
    <w:rsid w:val="000523E6"/>
    <w:rsid w:val="00055784"/>
    <w:rsid w:val="000731A7"/>
    <w:rsid w:val="0007664A"/>
    <w:rsid w:val="0009172A"/>
    <w:rsid w:val="000A2A8B"/>
    <w:rsid w:val="000A6394"/>
    <w:rsid w:val="000B1B81"/>
    <w:rsid w:val="000B2C49"/>
    <w:rsid w:val="000B7FED"/>
    <w:rsid w:val="000C038A"/>
    <w:rsid w:val="000C6598"/>
    <w:rsid w:val="000D44B3"/>
    <w:rsid w:val="000D7574"/>
    <w:rsid w:val="000E16F0"/>
    <w:rsid w:val="000E32F3"/>
    <w:rsid w:val="000E52C5"/>
    <w:rsid w:val="00125715"/>
    <w:rsid w:val="00145D43"/>
    <w:rsid w:val="00146453"/>
    <w:rsid w:val="00157EE2"/>
    <w:rsid w:val="00160FD0"/>
    <w:rsid w:val="00174A8C"/>
    <w:rsid w:val="001758FE"/>
    <w:rsid w:val="00175F68"/>
    <w:rsid w:val="00192C46"/>
    <w:rsid w:val="0019650A"/>
    <w:rsid w:val="001A05CE"/>
    <w:rsid w:val="001A08B3"/>
    <w:rsid w:val="001A505B"/>
    <w:rsid w:val="001A7B60"/>
    <w:rsid w:val="001B52F0"/>
    <w:rsid w:val="001B7A65"/>
    <w:rsid w:val="001C609E"/>
    <w:rsid w:val="001D0581"/>
    <w:rsid w:val="001E41F3"/>
    <w:rsid w:val="001F23CA"/>
    <w:rsid w:val="001F4832"/>
    <w:rsid w:val="002014AA"/>
    <w:rsid w:val="00203776"/>
    <w:rsid w:val="0021503A"/>
    <w:rsid w:val="00235EEC"/>
    <w:rsid w:val="0024727F"/>
    <w:rsid w:val="0025057E"/>
    <w:rsid w:val="00252B29"/>
    <w:rsid w:val="00257E67"/>
    <w:rsid w:val="0026004D"/>
    <w:rsid w:val="002640DD"/>
    <w:rsid w:val="00264EEE"/>
    <w:rsid w:val="002728AF"/>
    <w:rsid w:val="00275D12"/>
    <w:rsid w:val="00284FEB"/>
    <w:rsid w:val="002860C4"/>
    <w:rsid w:val="00286396"/>
    <w:rsid w:val="0029609E"/>
    <w:rsid w:val="00296C08"/>
    <w:rsid w:val="0029794B"/>
    <w:rsid w:val="002A02E6"/>
    <w:rsid w:val="002B5741"/>
    <w:rsid w:val="002E472E"/>
    <w:rsid w:val="002E7DF5"/>
    <w:rsid w:val="002F4CCA"/>
    <w:rsid w:val="003004B5"/>
    <w:rsid w:val="00305409"/>
    <w:rsid w:val="00305F85"/>
    <w:rsid w:val="00311F25"/>
    <w:rsid w:val="00312561"/>
    <w:rsid w:val="00335BC0"/>
    <w:rsid w:val="00345867"/>
    <w:rsid w:val="003550D5"/>
    <w:rsid w:val="003609EF"/>
    <w:rsid w:val="0036231A"/>
    <w:rsid w:val="00374DD4"/>
    <w:rsid w:val="00393A76"/>
    <w:rsid w:val="003B0BCA"/>
    <w:rsid w:val="003B4411"/>
    <w:rsid w:val="003D27EB"/>
    <w:rsid w:val="003D750E"/>
    <w:rsid w:val="003E050F"/>
    <w:rsid w:val="003E1A36"/>
    <w:rsid w:val="003E30D6"/>
    <w:rsid w:val="003E5CA6"/>
    <w:rsid w:val="0040633B"/>
    <w:rsid w:val="00410371"/>
    <w:rsid w:val="00416421"/>
    <w:rsid w:val="004242F1"/>
    <w:rsid w:val="0043048A"/>
    <w:rsid w:val="004524A8"/>
    <w:rsid w:val="00476E8C"/>
    <w:rsid w:val="0048043E"/>
    <w:rsid w:val="00497EAC"/>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44E2C"/>
    <w:rsid w:val="00547111"/>
    <w:rsid w:val="005741FB"/>
    <w:rsid w:val="00592D74"/>
    <w:rsid w:val="005935BB"/>
    <w:rsid w:val="005E2C44"/>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619"/>
    <w:rsid w:val="006679F6"/>
    <w:rsid w:val="006751F1"/>
    <w:rsid w:val="00684676"/>
    <w:rsid w:val="00691CB2"/>
    <w:rsid w:val="00692832"/>
    <w:rsid w:val="00695808"/>
    <w:rsid w:val="006A3701"/>
    <w:rsid w:val="006B1DA1"/>
    <w:rsid w:val="006B46FB"/>
    <w:rsid w:val="006C095F"/>
    <w:rsid w:val="006D1875"/>
    <w:rsid w:val="006D79DD"/>
    <w:rsid w:val="006E21FB"/>
    <w:rsid w:val="006F33A8"/>
    <w:rsid w:val="00710E7C"/>
    <w:rsid w:val="00724C6E"/>
    <w:rsid w:val="007272AB"/>
    <w:rsid w:val="00733493"/>
    <w:rsid w:val="00740425"/>
    <w:rsid w:val="00751A8A"/>
    <w:rsid w:val="0075690D"/>
    <w:rsid w:val="00766876"/>
    <w:rsid w:val="007762C1"/>
    <w:rsid w:val="00792342"/>
    <w:rsid w:val="007977A8"/>
    <w:rsid w:val="007A2EF3"/>
    <w:rsid w:val="007B204A"/>
    <w:rsid w:val="007B512A"/>
    <w:rsid w:val="007B7712"/>
    <w:rsid w:val="007C2097"/>
    <w:rsid w:val="007D61E7"/>
    <w:rsid w:val="007D6A07"/>
    <w:rsid w:val="007F7259"/>
    <w:rsid w:val="00800F90"/>
    <w:rsid w:val="008040A8"/>
    <w:rsid w:val="008279FA"/>
    <w:rsid w:val="008328BA"/>
    <w:rsid w:val="008351A5"/>
    <w:rsid w:val="00845250"/>
    <w:rsid w:val="008522BC"/>
    <w:rsid w:val="008538DA"/>
    <w:rsid w:val="008626E7"/>
    <w:rsid w:val="00870EE7"/>
    <w:rsid w:val="00874F07"/>
    <w:rsid w:val="00875B48"/>
    <w:rsid w:val="008863B9"/>
    <w:rsid w:val="00891719"/>
    <w:rsid w:val="008921EC"/>
    <w:rsid w:val="008A0BD2"/>
    <w:rsid w:val="008A45A6"/>
    <w:rsid w:val="008A71EB"/>
    <w:rsid w:val="008B5623"/>
    <w:rsid w:val="008B63B8"/>
    <w:rsid w:val="008D28CC"/>
    <w:rsid w:val="008D3CCC"/>
    <w:rsid w:val="008E72AD"/>
    <w:rsid w:val="008F1678"/>
    <w:rsid w:val="008F1D13"/>
    <w:rsid w:val="008F3789"/>
    <w:rsid w:val="008F686C"/>
    <w:rsid w:val="00906D9B"/>
    <w:rsid w:val="009148DE"/>
    <w:rsid w:val="00917523"/>
    <w:rsid w:val="009301AF"/>
    <w:rsid w:val="00930603"/>
    <w:rsid w:val="00941E30"/>
    <w:rsid w:val="00974525"/>
    <w:rsid w:val="009777D9"/>
    <w:rsid w:val="009810A7"/>
    <w:rsid w:val="00991B88"/>
    <w:rsid w:val="009A5753"/>
    <w:rsid w:val="009A579D"/>
    <w:rsid w:val="009C703B"/>
    <w:rsid w:val="009E13AF"/>
    <w:rsid w:val="009E1EBD"/>
    <w:rsid w:val="009E3297"/>
    <w:rsid w:val="009E6B0D"/>
    <w:rsid w:val="009F734F"/>
    <w:rsid w:val="00A1001E"/>
    <w:rsid w:val="00A125C2"/>
    <w:rsid w:val="00A22458"/>
    <w:rsid w:val="00A2370A"/>
    <w:rsid w:val="00A246B6"/>
    <w:rsid w:val="00A434ED"/>
    <w:rsid w:val="00A47E70"/>
    <w:rsid w:val="00A50CF0"/>
    <w:rsid w:val="00A71D1F"/>
    <w:rsid w:val="00A7671C"/>
    <w:rsid w:val="00A82E41"/>
    <w:rsid w:val="00A85B3C"/>
    <w:rsid w:val="00AA102E"/>
    <w:rsid w:val="00AA2CBC"/>
    <w:rsid w:val="00AB135D"/>
    <w:rsid w:val="00AB1F4C"/>
    <w:rsid w:val="00AB637F"/>
    <w:rsid w:val="00AB7335"/>
    <w:rsid w:val="00AC09BB"/>
    <w:rsid w:val="00AC5820"/>
    <w:rsid w:val="00AD1CD8"/>
    <w:rsid w:val="00AE31BF"/>
    <w:rsid w:val="00AE5736"/>
    <w:rsid w:val="00AF4EDA"/>
    <w:rsid w:val="00B0242C"/>
    <w:rsid w:val="00B062DB"/>
    <w:rsid w:val="00B12D55"/>
    <w:rsid w:val="00B17429"/>
    <w:rsid w:val="00B258BB"/>
    <w:rsid w:val="00B25919"/>
    <w:rsid w:val="00B56DFD"/>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37BE4"/>
    <w:rsid w:val="00C447A2"/>
    <w:rsid w:val="00C457F6"/>
    <w:rsid w:val="00C66BA2"/>
    <w:rsid w:val="00C8493D"/>
    <w:rsid w:val="00C870F6"/>
    <w:rsid w:val="00C95985"/>
    <w:rsid w:val="00CA111C"/>
    <w:rsid w:val="00CA4B58"/>
    <w:rsid w:val="00CA7AAD"/>
    <w:rsid w:val="00CB062B"/>
    <w:rsid w:val="00CB5903"/>
    <w:rsid w:val="00CC1078"/>
    <w:rsid w:val="00CC4552"/>
    <w:rsid w:val="00CC5026"/>
    <w:rsid w:val="00CC68D0"/>
    <w:rsid w:val="00CE2E66"/>
    <w:rsid w:val="00CF1EB9"/>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5776"/>
    <w:rsid w:val="00DA03F1"/>
    <w:rsid w:val="00DC294D"/>
    <w:rsid w:val="00DD3035"/>
    <w:rsid w:val="00DD403A"/>
    <w:rsid w:val="00DE34CF"/>
    <w:rsid w:val="00DF5877"/>
    <w:rsid w:val="00E1051E"/>
    <w:rsid w:val="00E1295A"/>
    <w:rsid w:val="00E13F3D"/>
    <w:rsid w:val="00E1688E"/>
    <w:rsid w:val="00E21F5E"/>
    <w:rsid w:val="00E34898"/>
    <w:rsid w:val="00E42759"/>
    <w:rsid w:val="00E53A36"/>
    <w:rsid w:val="00E563B2"/>
    <w:rsid w:val="00E726AD"/>
    <w:rsid w:val="00E94E0B"/>
    <w:rsid w:val="00EA42C3"/>
    <w:rsid w:val="00EB09B7"/>
    <w:rsid w:val="00EB7EA6"/>
    <w:rsid w:val="00EC3545"/>
    <w:rsid w:val="00ED5551"/>
    <w:rsid w:val="00EE7D7C"/>
    <w:rsid w:val="00EF098D"/>
    <w:rsid w:val="00F01F16"/>
    <w:rsid w:val="00F11AB5"/>
    <w:rsid w:val="00F15C8C"/>
    <w:rsid w:val="00F2198A"/>
    <w:rsid w:val="00F25D98"/>
    <w:rsid w:val="00F2688A"/>
    <w:rsid w:val="00F300FB"/>
    <w:rsid w:val="00F31AE3"/>
    <w:rsid w:val="00F43BB2"/>
    <w:rsid w:val="00F43C6D"/>
    <w:rsid w:val="00F46D01"/>
    <w:rsid w:val="00F558D9"/>
    <w:rsid w:val="00F623B2"/>
    <w:rsid w:val="00F70188"/>
    <w:rsid w:val="00F83B9B"/>
    <w:rsid w:val="00F86829"/>
    <w:rsid w:val="00F908E6"/>
    <w:rsid w:val="00F92529"/>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47C12-3403-4B46-BE18-6036E383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119</Pages>
  <Words>31958</Words>
  <Characters>182164</Characters>
  <Application>Microsoft Office Word</Application>
  <DocSecurity>0</DocSecurity>
  <Lines>1518</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Samsung_RAN4108bis</cp:lastModifiedBy>
  <cp:revision>12</cp:revision>
  <cp:lastPrinted>1899-12-31T23:00:00Z</cp:lastPrinted>
  <dcterms:created xsi:type="dcterms:W3CDTF">2023-09-05T05:48:00Z</dcterms:created>
  <dcterms:modified xsi:type="dcterms:W3CDTF">2023-09-27T11:47:00Z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